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BCDB1F" w:rsidR="001E41F3" w:rsidRDefault="001E41F3">
      <w:pPr>
        <w:pStyle w:val="CRCoverPage"/>
        <w:tabs>
          <w:tab w:val="right" w:pos="9639"/>
        </w:tabs>
        <w:spacing w:after="0"/>
        <w:rPr>
          <w:b/>
          <w:i/>
          <w:noProof/>
          <w:sz w:val="28"/>
        </w:rPr>
      </w:pPr>
      <w:r>
        <w:rPr>
          <w:b/>
          <w:noProof/>
          <w:sz w:val="24"/>
        </w:rPr>
        <w:t>3GPP TSG-</w:t>
      </w:r>
      <w:r w:rsidR="00DC3F32">
        <w:rPr>
          <w:b/>
          <w:noProof/>
          <w:sz w:val="24"/>
        </w:rPr>
        <w:t>RAN WG4</w:t>
      </w:r>
      <w:r w:rsidR="00C66BA2">
        <w:rPr>
          <w:b/>
          <w:noProof/>
          <w:sz w:val="24"/>
        </w:rPr>
        <w:t xml:space="preserve"> </w:t>
      </w:r>
      <w:r>
        <w:rPr>
          <w:b/>
          <w:noProof/>
          <w:sz w:val="24"/>
        </w:rPr>
        <w:t>Meeting #</w:t>
      </w:r>
      <w:r w:rsidR="00DC3F32">
        <w:rPr>
          <w:b/>
          <w:noProof/>
          <w:sz w:val="24"/>
        </w:rPr>
        <w:t xml:space="preserve"> 118</w:t>
      </w:r>
      <w:r>
        <w:rPr>
          <w:b/>
          <w:i/>
          <w:noProof/>
          <w:sz w:val="28"/>
        </w:rPr>
        <w:tab/>
      </w:r>
      <w:r w:rsidR="00DC3F32">
        <w:rPr>
          <w:b/>
          <w:i/>
          <w:noProof/>
          <w:sz w:val="28"/>
        </w:rPr>
        <w:t>R4-26</w:t>
      </w:r>
      <w:r w:rsidR="00540C4C">
        <w:rPr>
          <w:b/>
          <w:i/>
          <w:noProof/>
          <w:sz w:val="28"/>
        </w:rPr>
        <w:t>0169</w:t>
      </w:r>
      <w:r w:rsidR="007706E4">
        <w:rPr>
          <w:b/>
          <w:i/>
          <w:noProof/>
          <w:sz w:val="28"/>
        </w:rPr>
        <w:t>7</w:t>
      </w:r>
    </w:p>
    <w:p w14:paraId="7CB45193" w14:textId="3896213A" w:rsidR="001E41F3" w:rsidRDefault="00DC3F32"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February</w:t>
      </w:r>
      <w:r w:rsidR="00547111">
        <w:rPr>
          <w:b/>
          <w:noProof/>
          <w:sz w:val="24"/>
        </w:rPr>
        <w:t xml:space="preserve"> </w:t>
      </w:r>
      <w:r>
        <w:rPr>
          <w:b/>
          <w:noProof/>
          <w:sz w:val="24"/>
        </w:rPr>
        <w:t>09 –</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04457" w:rsidR="001E41F3" w:rsidRPr="00410371" w:rsidRDefault="00037E7A" w:rsidP="00037E7A">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AA9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C0314" w:rsidR="001E41F3" w:rsidRPr="00410371" w:rsidRDefault="00037E7A" w:rsidP="00037E7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8ECE3" w:rsidR="001E41F3" w:rsidRPr="00410371" w:rsidRDefault="00BD1211">
            <w:pPr>
              <w:pStyle w:val="CRCoverPage"/>
              <w:spacing w:after="0"/>
              <w:jc w:val="center"/>
              <w:rPr>
                <w:noProof/>
                <w:sz w:val="28"/>
              </w:rPr>
            </w:pPr>
            <w:r>
              <w:rPr>
                <w:b/>
                <w:noProof/>
                <w:sz w:val="28"/>
              </w:rPr>
              <w:t>19.</w:t>
            </w:r>
            <w:r w:rsidR="00AB733C">
              <w:rPr>
                <w:rFonts w:hint="eastAsia"/>
                <w:b/>
                <w:noProof/>
                <w:sz w:val="28"/>
                <w:lang w:eastAsia="zh-CN"/>
              </w:rPr>
              <w:t>4</w:t>
            </w:r>
            <w:r>
              <w:rPr>
                <w:b/>
                <w:noProof/>
                <w:sz w:val="28"/>
              </w:rPr>
              <w:t>.</w:t>
            </w:r>
            <w:r w:rsidR="00037E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57679" w:rsidR="00F25D98" w:rsidRDefault="00037E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9FA7B" w:rsidR="001E41F3" w:rsidRDefault="007706E4" w:rsidP="00037E7A">
            <w:pPr>
              <w:pStyle w:val="CRCoverPage"/>
              <w:spacing w:after="0"/>
              <w:ind w:left="100"/>
              <w:rPr>
                <w:noProof/>
              </w:rPr>
            </w:pPr>
            <w:r w:rsidRPr="00F3627B">
              <w:t xml:space="preserve">draft CR for 38.101-3 to add </w:t>
            </w:r>
            <w:r>
              <w:t>Inter-band EN-DC</w:t>
            </w:r>
            <w:r w:rsidRPr="00F3627B">
              <w:t xml:space="preserve"> configurations</w:t>
            </w:r>
            <w:r>
              <w:t xml:space="preserve">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471AB" w:rsidR="001E41F3" w:rsidRDefault="00037E7A" w:rsidP="00037E7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D7A91" w:rsidR="001E41F3" w:rsidRDefault="00037E7A" w:rsidP="00037E7A">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AC3A4" w:rsidR="001E41F3" w:rsidRDefault="007706E4" w:rsidP="00037E7A">
            <w:pPr>
              <w:pStyle w:val="CRCoverPage"/>
              <w:spacing w:after="0"/>
              <w:ind w:left="100"/>
              <w:rPr>
                <w:noProof/>
              </w:rPr>
            </w:pPr>
            <w:r w:rsidRPr="007706E4">
              <w:rPr>
                <w:noProof/>
              </w:rPr>
              <w:t>DC_xBLTE_yBNR_R20_HPUE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6330F" w:rsidR="001E41F3" w:rsidRDefault="00037E7A" w:rsidP="00037E7A">
            <w:pPr>
              <w:pStyle w:val="CRCoverPage"/>
              <w:spacing w:after="0"/>
              <w:ind w:left="100"/>
              <w:rPr>
                <w:noProof/>
              </w:rPr>
            </w:pPr>
            <w:r>
              <w:rPr>
                <w:noProof/>
              </w:rPr>
              <w:t>2026-1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04DBE" w:rsidR="001E41F3" w:rsidRDefault="00BD12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5C561" w:rsidR="001E41F3" w:rsidRDefault="00A6282F" w:rsidP="00BD1211">
            <w:pPr>
              <w:pStyle w:val="CRCoverPage"/>
              <w:spacing w:after="0"/>
              <w:ind w:left="100"/>
              <w:rPr>
                <w:noProof/>
              </w:rPr>
            </w:pPr>
            <w:r>
              <w:rPr>
                <w:noProof/>
              </w:rPr>
              <w:t>Rel-</w:t>
            </w:r>
            <w:r w:rsidR="00BD121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267D1" w:rsidR="001E41F3" w:rsidRDefault="007706E4" w:rsidP="00540C4C">
            <w:pPr>
              <w:pStyle w:val="CRCoverPage"/>
              <w:spacing w:after="0"/>
              <w:ind w:left="100"/>
              <w:jc w:val="both"/>
              <w:rPr>
                <w:noProof/>
              </w:rPr>
            </w:pPr>
            <w:r>
              <w:rPr>
                <w:noProof/>
              </w:rPr>
              <w:t>A set of newly requested more than three bands DC band combinations are waiting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5BDB5" w14:textId="77777777" w:rsidR="007706E4" w:rsidRDefault="007706E4" w:rsidP="007706E4">
            <w:pPr>
              <w:pStyle w:val="CRCoverPage"/>
              <w:spacing w:after="0"/>
              <w:ind w:left="100"/>
              <w:jc w:val="both"/>
              <w:rPr>
                <w:noProof/>
              </w:rPr>
            </w:pPr>
            <w:r>
              <w:rPr>
                <w:noProof/>
              </w:rPr>
              <w:t>Specific DC configurations are listed as below:</w:t>
            </w:r>
          </w:p>
          <w:p w14:paraId="531BBACB" w14:textId="77777777" w:rsidR="007706E4" w:rsidRDefault="007706E4" w:rsidP="007706E4">
            <w:pPr>
              <w:pStyle w:val="CRCoverPage"/>
              <w:spacing w:after="0"/>
              <w:ind w:left="100"/>
              <w:jc w:val="both"/>
              <w:rPr>
                <w:rFonts w:eastAsia="PMingLiU"/>
                <w:noProof/>
                <w:lang w:val="en-US" w:eastAsia="zh-TW"/>
              </w:rPr>
            </w:pPr>
            <w:r w:rsidRPr="00B54060">
              <w:rPr>
                <w:noProof/>
                <w:lang w:val="en-US"/>
              </w:rPr>
              <w:t>DC_3A-32A_n28A-n41A</w:t>
            </w:r>
          </w:p>
          <w:p w14:paraId="22FBBC4B" w14:textId="30D6BEBD" w:rsidR="00A56CED" w:rsidRPr="00A56CED" w:rsidRDefault="00A56CED" w:rsidP="007706E4">
            <w:pPr>
              <w:pStyle w:val="CRCoverPage"/>
              <w:spacing w:after="0"/>
              <w:ind w:left="100"/>
              <w:jc w:val="both"/>
              <w:rPr>
                <w:rFonts w:eastAsia="PMingLiU"/>
                <w:noProof/>
                <w:lang w:val="en-US" w:eastAsia="zh-TW"/>
              </w:rPr>
            </w:pPr>
            <w:r w:rsidRPr="00A56CED">
              <w:rPr>
                <w:rFonts w:eastAsia="PMingLiU"/>
                <w:noProof/>
                <w:lang w:val="en-US" w:eastAsia="zh-TW"/>
              </w:rPr>
              <w:t>DC_3A-40A_n28A-n78A</w:t>
            </w:r>
          </w:p>
          <w:p w14:paraId="69D9E944" w14:textId="77777777" w:rsidR="007706E4" w:rsidRPr="00B54060" w:rsidRDefault="007706E4" w:rsidP="007706E4">
            <w:pPr>
              <w:pStyle w:val="CRCoverPage"/>
              <w:spacing w:after="0"/>
              <w:ind w:left="100"/>
              <w:jc w:val="both"/>
              <w:rPr>
                <w:noProof/>
              </w:rPr>
            </w:pPr>
            <w:r w:rsidRPr="00B54060">
              <w:rPr>
                <w:noProof/>
              </w:rPr>
              <w:t>DC_1A-3A-32A_n41A</w:t>
            </w:r>
          </w:p>
          <w:p w14:paraId="67D6C8A4" w14:textId="77777777" w:rsidR="007706E4" w:rsidRPr="00B54060" w:rsidRDefault="007706E4" w:rsidP="007706E4">
            <w:pPr>
              <w:pStyle w:val="CRCoverPage"/>
              <w:spacing w:after="0"/>
              <w:ind w:left="100"/>
              <w:jc w:val="both"/>
              <w:rPr>
                <w:noProof/>
              </w:rPr>
            </w:pPr>
            <w:r w:rsidRPr="00B308CA">
              <w:rPr>
                <w:noProof/>
              </w:rPr>
              <w:t>DC_1A-3A-32A_n28A-n41A</w:t>
            </w:r>
          </w:p>
          <w:p w14:paraId="35DC2DD8" w14:textId="77777777" w:rsidR="007706E4" w:rsidRPr="00B54060" w:rsidRDefault="007706E4" w:rsidP="007706E4">
            <w:pPr>
              <w:pStyle w:val="CRCoverPage"/>
              <w:spacing w:after="0"/>
              <w:ind w:left="100"/>
              <w:jc w:val="both"/>
              <w:rPr>
                <w:noProof/>
              </w:rPr>
            </w:pPr>
            <w:r w:rsidRPr="00B54060">
              <w:rPr>
                <w:noProof/>
              </w:rPr>
              <w:t>DC_1A-3A-40C_n28A</w:t>
            </w:r>
          </w:p>
          <w:p w14:paraId="5AD79162" w14:textId="77777777" w:rsidR="007706E4" w:rsidRDefault="007706E4" w:rsidP="007706E4">
            <w:pPr>
              <w:pStyle w:val="CRCoverPage"/>
              <w:spacing w:after="0"/>
              <w:ind w:left="100"/>
              <w:jc w:val="both"/>
              <w:rPr>
                <w:rFonts w:eastAsia="PMingLiU"/>
                <w:noProof/>
                <w:lang w:eastAsia="zh-TW"/>
              </w:rPr>
            </w:pPr>
            <w:r w:rsidRPr="00B54060">
              <w:rPr>
                <w:noProof/>
              </w:rPr>
              <w:t>DC_1A-40C_n28A-n78A</w:t>
            </w:r>
          </w:p>
          <w:p w14:paraId="409E23C9" w14:textId="51224260" w:rsidR="00A56CED" w:rsidRPr="00B308CA" w:rsidRDefault="00A56CED" w:rsidP="007706E4">
            <w:pPr>
              <w:pStyle w:val="CRCoverPage"/>
              <w:spacing w:after="0"/>
              <w:ind w:left="100"/>
              <w:jc w:val="both"/>
              <w:rPr>
                <w:rFonts w:eastAsia="PMingLiU"/>
                <w:noProof/>
                <w:lang w:eastAsia="zh-TW"/>
              </w:rPr>
            </w:pPr>
            <w:r w:rsidRPr="00B308CA">
              <w:rPr>
                <w:rFonts w:eastAsia="PMingLiU"/>
                <w:noProof/>
                <w:lang w:eastAsia="zh-TW"/>
              </w:rPr>
              <w:t>DC_1A-3A-40A_n28A-n78A</w:t>
            </w:r>
          </w:p>
          <w:p w14:paraId="1AF1353F" w14:textId="77777777" w:rsidR="007706E4" w:rsidRPr="00B54060" w:rsidRDefault="007706E4" w:rsidP="007706E4">
            <w:pPr>
              <w:pStyle w:val="CRCoverPage"/>
              <w:spacing w:after="0"/>
              <w:ind w:left="100"/>
              <w:jc w:val="both"/>
              <w:rPr>
                <w:noProof/>
              </w:rPr>
            </w:pPr>
            <w:r w:rsidRPr="00B308CA">
              <w:rPr>
                <w:noProof/>
              </w:rPr>
              <w:t>DC_1A-3A-40C_n28A-n78A</w:t>
            </w:r>
          </w:p>
          <w:p w14:paraId="31C656EC" w14:textId="6A0E4315" w:rsidR="001E41F3" w:rsidRDefault="007706E4" w:rsidP="00B50662">
            <w:pPr>
              <w:pStyle w:val="CRCoverPage"/>
              <w:spacing w:after="0"/>
              <w:ind w:left="100"/>
              <w:jc w:val="both"/>
              <w:rPr>
                <w:noProof/>
                <w:lang w:eastAsia="zh-CN"/>
              </w:rPr>
            </w:pPr>
            <w:r w:rsidRPr="00B54060">
              <w:rPr>
                <w:noProof/>
              </w:rPr>
              <w:t>DC_1A-3A-7A-8A-20A_n78A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E93D8" w:rsidR="001E41F3" w:rsidRDefault="007706E4" w:rsidP="00343D05">
            <w:pPr>
              <w:pStyle w:val="CRCoverPage"/>
              <w:spacing w:after="0"/>
              <w:ind w:left="100"/>
              <w:jc w:val="both"/>
              <w:rPr>
                <w:noProof/>
              </w:rPr>
            </w:pPr>
            <w:r>
              <w:rPr>
                <w:noProof/>
              </w:rPr>
              <w:t>Specific more than three bands DC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2D511" w:rsidR="001E41F3" w:rsidRDefault="007706E4">
            <w:pPr>
              <w:pStyle w:val="CRCoverPage"/>
              <w:spacing w:after="0"/>
              <w:ind w:left="100"/>
              <w:rPr>
                <w:noProof/>
              </w:rPr>
            </w:pPr>
            <w:r>
              <w:rPr>
                <w:noProof/>
              </w:rPr>
              <w:t xml:space="preserve">5.5B.4.3, 5.5B.4.4, 5.5B.4.5, </w:t>
            </w:r>
            <w:r w:rsidRPr="00DC7310">
              <w:t>6.2B.4.2.3.3</w:t>
            </w:r>
            <w:r>
              <w:t>, 6.2B.4.2.3.4, 6.2B.4.2.3.5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E08F54" w:rsidR="001E41F3" w:rsidRDefault="00830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7728B" w:rsidR="001E41F3" w:rsidRDefault="00830D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7DE8DE" w:rsidR="001E41F3" w:rsidRDefault="00145D43">
            <w:pPr>
              <w:pStyle w:val="CRCoverPage"/>
              <w:spacing w:after="0"/>
              <w:ind w:left="99"/>
              <w:rPr>
                <w:noProof/>
              </w:rPr>
            </w:pPr>
            <w:r>
              <w:rPr>
                <w:noProof/>
              </w:rPr>
              <w:t>TS</w:t>
            </w:r>
            <w:r w:rsidR="00830D71">
              <w:rPr>
                <w:noProof/>
              </w:rPr>
              <w:t xml:space="preserve"> 38.521-3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223988" w:rsidR="001E41F3" w:rsidRDefault="00830D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CCC9227" w14:textId="77777777" w:rsidR="007706E4" w:rsidRPr="007B6BD5" w:rsidRDefault="007706E4" w:rsidP="007706E4">
      <w:pPr>
        <w:pStyle w:val="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3A8DBD1F" w14:textId="77777777" w:rsidR="00AB733C" w:rsidRPr="007B6BD5" w:rsidRDefault="00AB733C" w:rsidP="00AB733C">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B5655" w:rsidRPr="00AF6DC9" w14:paraId="4FD8F6C6" w14:textId="77777777" w:rsidTr="00BA4FB4">
        <w:trPr>
          <w:tblHeader/>
          <w:jc w:val="center"/>
        </w:trPr>
        <w:tc>
          <w:tcPr>
            <w:tcW w:w="3397" w:type="dxa"/>
            <w:shd w:val="clear" w:color="auto" w:fill="auto"/>
            <w:vAlign w:val="center"/>
            <w:hideMark/>
          </w:tcPr>
          <w:p w14:paraId="3FC4665A" w14:textId="77777777" w:rsidR="004B5655" w:rsidRPr="007B6BD5" w:rsidRDefault="004B5655" w:rsidP="00BA4FB4">
            <w:pPr>
              <w:spacing w:after="0"/>
              <w:jc w:val="center"/>
              <w:rPr>
                <w:rFonts w:ascii="Arial" w:hAnsi="Arial"/>
                <w:b/>
                <w:sz w:val="18"/>
                <w:lang w:eastAsia="fi-FI"/>
              </w:rPr>
            </w:pPr>
            <w:r w:rsidRPr="007B6BD5">
              <w:rPr>
                <w:rFonts w:ascii="Arial" w:hAnsi="Arial"/>
                <w:b/>
                <w:sz w:val="18"/>
                <w:lang w:eastAsia="fi-FI"/>
              </w:rPr>
              <w:t>EN-DC</w:t>
            </w:r>
          </w:p>
          <w:p w14:paraId="6C976355" w14:textId="77777777" w:rsidR="004B5655" w:rsidRPr="007B6BD5" w:rsidRDefault="004B5655" w:rsidP="00BA4FB4">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06CAAF84" w14:textId="77777777" w:rsidR="004B5655" w:rsidRPr="00C04E13" w:rsidRDefault="004B5655" w:rsidP="00BA4FB4">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28BC0357" w14:textId="77777777" w:rsidR="004B5655" w:rsidRPr="00C04E13" w:rsidRDefault="004B5655" w:rsidP="00BA4FB4">
            <w:pPr>
              <w:spacing w:after="0"/>
              <w:jc w:val="center"/>
              <w:rPr>
                <w:rFonts w:ascii="Arial" w:hAnsi="Arial"/>
                <w:b/>
                <w:sz w:val="18"/>
                <w:lang w:val="fr-FR" w:eastAsia="fi-FI"/>
              </w:rPr>
            </w:pPr>
            <w:r w:rsidRPr="00C04E13">
              <w:rPr>
                <w:rFonts w:ascii="Arial" w:hAnsi="Arial"/>
                <w:b/>
                <w:sz w:val="18"/>
                <w:lang w:val="fr-FR" w:eastAsia="fi-FI"/>
              </w:rPr>
              <w:t>(note 1)</w:t>
            </w:r>
          </w:p>
        </w:tc>
      </w:tr>
      <w:tr w:rsidR="004B5655" w:rsidRPr="007B6BD5" w14:paraId="29C155D0" w14:textId="77777777" w:rsidTr="00BA4FB4">
        <w:trPr>
          <w:jc w:val="center"/>
        </w:trPr>
        <w:tc>
          <w:tcPr>
            <w:tcW w:w="3397" w:type="dxa"/>
            <w:shd w:val="clear" w:color="auto" w:fill="auto"/>
            <w:noWrap/>
            <w:vAlign w:val="center"/>
          </w:tcPr>
          <w:p w14:paraId="517FDF6C" w14:textId="77777777" w:rsidR="004B5655" w:rsidRPr="007B6BD5" w:rsidRDefault="004B5655" w:rsidP="00BA4FB4">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31AB15BE" w14:textId="77777777" w:rsidR="004B5655" w:rsidRPr="0024034C" w:rsidRDefault="004B5655" w:rsidP="00BA4FB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B6DD5E5" w14:textId="77777777" w:rsidR="004B5655" w:rsidRDefault="004B5655" w:rsidP="00BA4FB4">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0FB36AB1" w14:textId="77777777" w:rsidR="004B5655" w:rsidRDefault="004B5655" w:rsidP="00BA4FB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110BA20" w14:textId="77777777" w:rsidR="004B5655" w:rsidRPr="007B6BD5" w:rsidRDefault="004B5655" w:rsidP="00BA4FB4">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4B5655" w:rsidRPr="007B6BD5" w14:paraId="0E482BB9" w14:textId="77777777" w:rsidTr="00BA4FB4">
        <w:trPr>
          <w:jc w:val="center"/>
        </w:trPr>
        <w:tc>
          <w:tcPr>
            <w:tcW w:w="3397" w:type="dxa"/>
            <w:shd w:val="clear" w:color="auto" w:fill="auto"/>
            <w:noWrap/>
            <w:vAlign w:val="center"/>
          </w:tcPr>
          <w:p w14:paraId="7905CD86" w14:textId="77777777" w:rsidR="004B5655" w:rsidRPr="007B6BD5" w:rsidRDefault="004B5655" w:rsidP="00BA4FB4">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6EAA7A06" w14:textId="77777777" w:rsidR="004B5655" w:rsidRPr="0024034C" w:rsidRDefault="004B5655" w:rsidP="00BA4FB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D182B32" w14:textId="77777777" w:rsidR="004B5655" w:rsidRDefault="004B5655" w:rsidP="00BA4FB4">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33DF01C" w14:textId="77777777" w:rsidR="004B5655" w:rsidRDefault="004B5655" w:rsidP="00BA4FB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A313EEF" w14:textId="77777777" w:rsidR="004B5655" w:rsidRPr="007B6BD5" w:rsidRDefault="004B5655" w:rsidP="00BA4FB4">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4B5655" w:rsidRPr="007B6BD5" w14:paraId="6E0979F9" w14:textId="77777777" w:rsidTr="00BA4FB4">
        <w:trPr>
          <w:jc w:val="center"/>
        </w:trPr>
        <w:tc>
          <w:tcPr>
            <w:tcW w:w="3397" w:type="dxa"/>
            <w:shd w:val="clear" w:color="auto" w:fill="auto"/>
            <w:noWrap/>
            <w:vAlign w:val="center"/>
          </w:tcPr>
          <w:p w14:paraId="01C203F8"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0B1EF792" w14:textId="77777777" w:rsidR="004B5655" w:rsidRPr="007B6BD5" w:rsidRDefault="004B5655" w:rsidP="00BA4FB4">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3E0C518A" w14:textId="77777777" w:rsidR="004B5655" w:rsidRPr="007B6BD5" w:rsidRDefault="004B5655" w:rsidP="00BA4FB4">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79A10020" w14:textId="77777777" w:rsidR="004B5655" w:rsidRPr="007B6BD5" w:rsidRDefault="004B5655" w:rsidP="00BA4FB4">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308EB6D9"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lang w:eastAsia="zh-CN"/>
              </w:rPr>
              <w:t>DC_3A_n8A</w:t>
            </w:r>
          </w:p>
        </w:tc>
      </w:tr>
      <w:tr w:rsidR="004B5655" w:rsidRPr="007B6BD5" w14:paraId="370AEE6C" w14:textId="77777777" w:rsidTr="00BA4FB4">
        <w:trPr>
          <w:jc w:val="center"/>
        </w:trPr>
        <w:tc>
          <w:tcPr>
            <w:tcW w:w="3397" w:type="dxa"/>
            <w:shd w:val="clear" w:color="auto" w:fill="auto"/>
            <w:noWrap/>
            <w:vAlign w:val="center"/>
          </w:tcPr>
          <w:p w14:paraId="7C9928CF"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1ABF8802"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0D1837A"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0ADB57D" w14:textId="77777777" w:rsidR="004B5655" w:rsidRPr="007B6BD5" w:rsidRDefault="004B5655" w:rsidP="00BA4FB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31851E7"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4B5655" w:rsidRPr="007B6BD5" w14:paraId="5BFFD330" w14:textId="77777777" w:rsidTr="00BA4FB4">
        <w:trPr>
          <w:jc w:val="center"/>
        </w:trPr>
        <w:tc>
          <w:tcPr>
            <w:tcW w:w="3397" w:type="dxa"/>
            <w:shd w:val="clear" w:color="auto" w:fill="auto"/>
            <w:noWrap/>
          </w:tcPr>
          <w:p w14:paraId="39698777" w14:textId="77777777" w:rsidR="004B5655" w:rsidRPr="007B6BD5" w:rsidRDefault="004B5655" w:rsidP="00BA4FB4">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207EBF18"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3975AD8C" w14:textId="77777777" w:rsidR="004B5655" w:rsidRPr="0024034C" w:rsidRDefault="004B5655" w:rsidP="00BA4FB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28FA5AE" w14:textId="77777777" w:rsidR="004B5655" w:rsidRPr="0024034C" w:rsidRDefault="004B5655" w:rsidP="00BA4FB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BD3EB8A" w14:textId="77777777" w:rsidR="004B5655" w:rsidRPr="007B6BD5" w:rsidRDefault="004B5655" w:rsidP="00BA4FB4">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4B5655" w:rsidRPr="007B6BD5" w14:paraId="464128CB" w14:textId="77777777" w:rsidTr="00BA4FB4">
        <w:trPr>
          <w:jc w:val="center"/>
        </w:trPr>
        <w:tc>
          <w:tcPr>
            <w:tcW w:w="3397" w:type="dxa"/>
            <w:shd w:val="clear" w:color="auto" w:fill="auto"/>
            <w:noWrap/>
          </w:tcPr>
          <w:p w14:paraId="0055D246" w14:textId="77777777" w:rsidR="004B5655" w:rsidRPr="007B6BD5" w:rsidRDefault="004B5655" w:rsidP="00BA4FB4">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7770883D"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332790F0" w14:textId="77777777" w:rsidR="004B5655" w:rsidRPr="0024034C" w:rsidRDefault="004B5655" w:rsidP="00BA4FB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0FF003F5" w14:textId="77777777" w:rsidR="004B5655" w:rsidRPr="0024034C" w:rsidRDefault="004B5655" w:rsidP="00BA4FB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5D48D66" w14:textId="77777777" w:rsidR="004B5655" w:rsidRPr="007B6BD5" w:rsidRDefault="004B5655" w:rsidP="00BA4FB4">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4B5655" w:rsidRPr="007B6BD5" w14:paraId="794DB438" w14:textId="77777777" w:rsidTr="00BA4FB4">
        <w:trPr>
          <w:jc w:val="center"/>
        </w:trPr>
        <w:tc>
          <w:tcPr>
            <w:tcW w:w="3397" w:type="dxa"/>
            <w:shd w:val="clear" w:color="auto" w:fill="auto"/>
            <w:noWrap/>
            <w:vAlign w:val="center"/>
          </w:tcPr>
          <w:p w14:paraId="4CC6CA10" w14:textId="77777777" w:rsidR="004B5655" w:rsidRPr="007B6BD5" w:rsidRDefault="004B5655" w:rsidP="00BA4FB4">
            <w:pPr>
              <w:spacing w:after="0"/>
              <w:jc w:val="center"/>
              <w:rPr>
                <w:rFonts w:ascii="Arial" w:hAnsi="Arial"/>
                <w:sz w:val="18"/>
                <w:lang w:eastAsia="fi-FI"/>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-n77</w:t>
            </w:r>
            <w:r>
              <w:rPr>
                <w:rFonts w:ascii="Arial" w:eastAsia="等线" w:hAnsi="Arial"/>
                <w:sz w:val="18"/>
                <w:lang w:eastAsia="zh-CN"/>
              </w:rPr>
              <w:t>A</w:t>
            </w:r>
            <w:r>
              <w:rPr>
                <w:rFonts w:ascii="Arial" w:eastAsia="等线"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0142AB3F" w14:textId="77777777" w:rsidR="004B5655" w:rsidRDefault="004B5655" w:rsidP="00BA4FB4">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75B044C8" w14:textId="77777777" w:rsidR="004B5655" w:rsidRDefault="004B5655" w:rsidP="00BA4FB4">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064BB601" w14:textId="77777777" w:rsidR="004B5655" w:rsidRDefault="004B5655" w:rsidP="00BA4FB4">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2192016F" w14:textId="77777777" w:rsidR="004B5655" w:rsidRPr="007B6BD5" w:rsidRDefault="004B5655" w:rsidP="00BA4FB4">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4B5655" w:rsidRPr="007B6BD5" w14:paraId="6D2734BA" w14:textId="77777777" w:rsidTr="00BA4FB4">
        <w:trPr>
          <w:jc w:val="center"/>
        </w:trPr>
        <w:tc>
          <w:tcPr>
            <w:tcW w:w="3397" w:type="dxa"/>
            <w:shd w:val="clear" w:color="auto" w:fill="auto"/>
            <w:noWrap/>
            <w:vAlign w:val="center"/>
          </w:tcPr>
          <w:p w14:paraId="3507D1B0" w14:textId="77777777" w:rsidR="004B5655" w:rsidRDefault="004B5655" w:rsidP="00BA4FB4">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080424D5" w14:textId="77777777" w:rsidR="004B5655" w:rsidRDefault="004B5655" w:rsidP="00BA4FB4">
            <w:pPr>
              <w:spacing w:after="0"/>
              <w:jc w:val="center"/>
              <w:rPr>
                <w:rFonts w:ascii="Arial" w:hAnsi="Arial"/>
                <w:sz w:val="18"/>
              </w:rPr>
            </w:pPr>
            <w:r w:rsidRPr="002C049A">
              <w:rPr>
                <w:rFonts w:ascii="Arial" w:hAnsi="Arial"/>
                <w:sz w:val="18"/>
              </w:rPr>
              <w:t>DC_1A-(n)3CA-n78A</w:t>
            </w:r>
          </w:p>
        </w:tc>
        <w:tc>
          <w:tcPr>
            <w:tcW w:w="3686" w:type="dxa"/>
            <w:vAlign w:val="center"/>
          </w:tcPr>
          <w:p w14:paraId="2205B554" w14:textId="77777777" w:rsidR="004B5655" w:rsidRDefault="004B5655" w:rsidP="00BA4FB4">
            <w:pPr>
              <w:spacing w:after="0"/>
              <w:jc w:val="center"/>
              <w:rPr>
                <w:rFonts w:ascii="Arial" w:hAnsi="Arial"/>
                <w:sz w:val="18"/>
              </w:rPr>
            </w:pPr>
            <w:r w:rsidRPr="002C049A">
              <w:rPr>
                <w:rFonts w:ascii="Arial" w:hAnsi="Arial"/>
                <w:sz w:val="18"/>
              </w:rPr>
              <w:t>DC_1A_n3A</w:t>
            </w:r>
          </w:p>
          <w:p w14:paraId="500A28F6" w14:textId="77777777" w:rsidR="004B5655" w:rsidRPr="002C049A" w:rsidRDefault="004B5655" w:rsidP="00BA4FB4">
            <w:pPr>
              <w:spacing w:after="0"/>
              <w:jc w:val="center"/>
              <w:rPr>
                <w:rFonts w:ascii="Arial" w:hAnsi="Arial"/>
                <w:sz w:val="18"/>
              </w:rPr>
            </w:pPr>
            <w:r w:rsidRPr="002C049A">
              <w:rPr>
                <w:rFonts w:ascii="Arial" w:hAnsi="Arial"/>
                <w:sz w:val="18"/>
              </w:rPr>
              <w:t>DC_1A_n78A</w:t>
            </w:r>
          </w:p>
          <w:p w14:paraId="30D25037" w14:textId="77777777" w:rsidR="004B5655" w:rsidRPr="002C049A" w:rsidRDefault="004B5655" w:rsidP="00BA4FB4">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0F5C2892" w14:textId="77777777" w:rsidR="004B5655" w:rsidRPr="002C049A" w:rsidRDefault="004B5655" w:rsidP="00BA4FB4">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5D8D33AB" w14:textId="77777777" w:rsidR="004B5655" w:rsidRPr="002C049A" w:rsidRDefault="004B5655" w:rsidP="00BA4FB4">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0D03FDAB" w14:textId="77777777" w:rsidR="004B5655" w:rsidRDefault="004B5655" w:rsidP="00BA4FB4">
            <w:pPr>
              <w:spacing w:after="0"/>
              <w:jc w:val="center"/>
              <w:rPr>
                <w:rFonts w:ascii="Arial" w:hAnsi="Arial"/>
                <w:sz w:val="18"/>
              </w:rPr>
            </w:pPr>
            <w:r w:rsidRPr="002C049A">
              <w:rPr>
                <w:rFonts w:ascii="Arial" w:hAnsi="Arial"/>
                <w:sz w:val="18"/>
              </w:rPr>
              <w:t>DC_3C_n78A</w:t>
            </w:r>
          </w:p>
        </w:tc>
      </w:tr>
      <w:tr w:rsidR="004B5655" w:rsidRPr="007B6BD5" w14:paraId="287F4A7D" w14:textId="77777777" w:rsidTr="00BA4FB4">
        <w:trPr>
          <w:jc w:val="center"/>
        </w:trPr>
        <w:tc>
          <w:tcPr>
            <w:tcW w:w="3397" w:type="dxa"/>
            <w:shd w:val="clear" w:color="auto" w:fill="auto"/>
            <w:noWrap/>
            <w:vAlign w:val="center"/>
          </w:tcPr>
          <w:p w14:paraId="141EB8D6"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79A5A78E"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319ED2B"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4AC6AC0" w14:textId="77777777" w:rsidR="004B5655" w:rsidRPr="007B6BD5" w:rsidRDefault="004B5655" w:rsidP="00BA4FB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58849AE"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4B5655" w:rsidRPr="007B6BD5" w14:paraId="7206187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972AE" w14:textId="77777777" w:rsidR="004B5655" w:rsidRPr="007B6BD5" w:rsidRDefault="004B5655" w:rsidP="00BA4FB4">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20914BD0" w14:textId="77777777" w:rsidR="004B5655" w:rsidRPr="007B6BD5" w:rsidRDefault="004B5655" w:rsidP="00BA4FB4">
            <w:pPr>
              <w:spacing w:after="0"/>
              <w:jc w:val="center"/>
              <w:rPr>
                <w:rFonts w:ascii="Arial" w:hAnsi="Arial"/>
                <w:sz w:val="18"/>
              </w:rPr>
            </w:pPr>
            <w:r w:rsidRPr="007B6BD5">
              <w:rPr>
                <w:rFonts w:ascii="Arial" w:hAnsi="Arial"/>
                <w:sz w:val="18"/>
              </w:rPr>
              <w:t>DC_1A_n28A</w:t>
            </w:r>
          </w:p>
          <w:p w14:paraId="011632CC" w14:textId="77777777" w:rsidR="004B5655" w:rsidRPr="007B6BD5" w:rsidRDefault="004B5655" w:rsidP="00BA4FB4">
            <w:pPr>
              <w:spacing w:after="0"/>
              <w:jc w:val="center"/>
              <w:rPr>
                <w:rFonts w:ascii="Arial" w:hAnsi="Arial"/>
                <w:sz w:val="18"/>
              </w:rPr>
            </w:pPr>
            <w:r w:rsidRPr="007B6BD5">
              <w:rPr>
                <w:rFonts w:ascii="Arial" w:hAnsi="Arial"/>
                <w:sz w:val="18"/>
              </w:rPr>
              <w:t>DC_3A_n28A</w:t>
            </w:r>
          </w:p>
          <w:p w14:paraId="4BA7737B" w14:textId="77777777" w:rsidR="004B5655" w:rsidRPr="007B6BD5" w:rsidRDefault="004B5655" w:rsidP="00BA4FB4">
            <w:pPr>
              <w:spacing w:after="0"/>
              <w:jc w:val="center"/>
              <w:rPr>
                <w:rFonts w:ascii="Arial" w:hAnsi="Arial"/>
                <w:sz w:val="18"/>
              </w:rPr>
            </w:pPr>
            <w:r w:rsidRPr="007B6BD5">
              <w:rPr>
                <w:rFonts w:ascii="Arial" w:hAnsi="Arial"/>
                <w:sz w:val="18"/>
              </w:rPr>
              <w:t>DC_5A_n28A</w:t>
            </w:r>
          </w:p>
        </w:tc>
      </w:tr>
      <w:tr w:rsidR="004B5655" w:rsidRPr="007B6BD5" w14:paraId="05FB97AF" w14:textId="77777777" w:rsidTr="00BA4FB4">
        <w:trPr>
          <w:jc w:val="center"/>
        </w:trPr>
        <w:tc>
          <w:tcPr>
            <w:tcW w:w="3397" w:type="dxa"/>
            <w:shd w:val="clear" w:color="auto" w:fill="auto"/>
            <w:noWrap/>
            <w:vAlign w:val="center"/>
          </w:tcPr>
          <w:p w14:paraId="6EE4756C" w14:textId="77777777" w:rsidR="004B5655" w:rsidRPr="007B6BD5" w:rsidRDefault="004B5655" w:rsidP="00BA4FB4">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4D79B070" w14:textId="77777777" w:rsidR="004B5655" w:rsidRPr="007B6BD5" w:rsidRDefault="004B5655" w:rsidP="00BA4FB4">
            <w:pPr>
              <w:spacing w:after="0"/>
              <w:jc w:val="center"/>
              <w:rPr>
                <w:rFonts w:ascii="Arial" w:hAnsi="Arial"/>
                <w:sz w:val="18"/>
              </w:rPr>
            </w:pPr>
            <w:r w:rsidRPr="007B6BD5">
              <w:rPr>
                <w:rFonts w:ascii="Arial" w:hAnsi="Arial"/>
                <w:sz w:val="18"/>
              </w:rPr>
              <w:t>DC_1A_n40A</w:t>
            </w:r>
          </w:p>
          <w:p w14:paraId="50728A6F" w14:textId="77777777" w:rsidR="004B5655" w:rsidRPr="007B6BD5" w:rsidRDefault="004B5655" w:rsidP="00BA4FB4">
            <w:pPr>
              <w:spacing w:after="0"/>
              <w:jc w:val="center"/>
              <w:rPr>
                <w:rFonts w:ascii="Arial" w:hAnsi="Arial"/>
                <w:sz w:val="18"/>
              </w:rPr>
            </w:pPr>
            <w:r w:rsidRPr="007B6BD5">
              <w:rPr>
                <w:rFonts w:ascii="Arial" w:hAnsi="Arial"/>
                <w:sz w:val="18"/>
              </w:rPr>
              <w:t>DC_3A_n40A</w:t>
            </w:r>
          </w:p>
          <w:p w14:paraId="5535A4AE" w14:textId="77777777" w:rsidR="004B5655" w:rsidRPr="007B6BD5" w:rsidRDefault="004B5655" w:rsidP="00BA4FB4">
            <w:pPr>
              <w:spacing w:after="0"/>
              <w:jc w:val="center"/>
              <w:rPr>
                <w:rFonts w:ascii="Arial" w:hAnsi="Arial"/>
                <w:sz w:val="18"/>
              </w:rPr>
            </w:pPr>
            <w:r w:rsidRPr="007B6BD5">
              <w:rPr>
                <w:rFonts w:ascii="Arial" w:hAnsi="Arial"/>
                <w:sz w:val="18"/>
              </w:rPr>
              <w:t>DC_5A_n40A</w:t>
            </w:r>
          </w:p>
        </w:tc>
      </w:tr>
      <w:tr w:rsidR="004B5655" w:rsidRPr="007B6BD5" w14:paraId="3478E12A" w14:textId="77777777" w:rsidTr="00BA4FB4">
        <w:trPr>
          <w:jc w:val="center"/>
        </w:trPr>
        <w:tc>
          <w:tcPr>
            <w:tcW w:w="3397" w:type="dxa"/>
            <w:shd w:val="clear" w:color="auto" w:fill="auto"/>
            <w:noWrap/>
            <w:vAlign w:val="center"/>
          </w:tcPr>
          <w:p w14:paraId="1FF6BA57" w14:textId="77777777" w:rsidR="004B5655" w:rsidRPr="007B6BD5" w:rsidRDefault="004B5655" w:rsidP="00BA4FB4">
            <w:pPr>
              <w:spacing w:after="0"/>
              <w:jc w:val="center"/>
              <w:rPr>
                <w:rFonts w:ascii="Arial" w:hAnsi="Arial"/>
                <w:sz w:val="18"/>
              </w:rPr>
            </w:pPr>
            <w:r w:rsidRPr="007B6BD5">
              <w:rPr>
                <w:rFonts w:ascii="Arial" w:hAnsi="Arial"/>
                <w:sz w:val="18"/>
              </w:rPr>
              <w:t>DC_1A-3A_n5A-n40A</w:t>
            </w:r>
          </w:p>
        </w:tc>
        <w:tc>
          <w:tcPr>
            <w:tcW w:w="3686" w:type="dxa"/>
            <w:vAlign w:val="center"/>
          </w:tcPr>
          <w:p w14:paraId="5757640F" w14:textId="77777777" w:rsidR="004B5655" w:rsidRPr="007B6BD5" w:rsidRDefault="004B5655" w:rsidP="00BA4FB4">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EA68617"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DC_1A_n40A</w:t>
            </w:r>
          </w:p>
          <w:p w14:paraId="6572F6BF"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DC_3A_n5A</w:t>
            </w:r>
          </w:p>
          <w:p w14:paraId="0670E7CA"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DC_3A_n40A</w:t>
            </w:r>
          </w:p>
        </w:tc>
      </w:tr>
      <w:tr w:rsidR="004B5655" w:rsidRPr="007B6BD5" w14:paraId="45C30F1F" w14:textId="77777777" w:rsidTr="00BA4FB4">
        <w:trPr>
          <w:jc w:val="center"/>
        </w:trPr>
        <w:tc>
          <w:tcPr>
            <w:tcW w:w="3397" w:type="dxa"/>
            <w:shd w:val="clear" w:color="auto" w:fill="auto"/>
            <w:noWrap/>
          </w:tcPr>
          <w:p w14:paraId="1C62C540" w14:textId="77777777" w:rsidR="004B5655" w:rsidRPr="007B6BD5" w:rsidRDefault="004B5655" w:rsidP="00BA4FB4">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1435FC8C" w14:textId="77777777" w:rsidR="004B5655" w:rsidRPr="0024034C" w:rsidRDefault="004B5655" w:rsidP="00BA4FB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6264798" w14:textId="77777777" w:rsidR="004B5655" w:rsidRPr="0024034C" w:rsidRDefault="004B5655" w:rsidP="00BA4FB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5959006" w14:textId="77777777" w:rsidR="004B5655" w:rsidRPr="007B6BD5" w:rsidRDefault="004B5655" w:rsidP="00BA4FB4">
            <w:pPr>
              <w:spacing w:after="0"/>
              <w:jc w:val="center"/>
              <w:rPr>
                <w:rFonts w:ascii="Arial" w:hAnsi="Arial"/>
                <w:sz w:val="18"/>
                <w:lang w:eastAsia="fi-FI"/>
              </w:rPr>
            </w:pPr>
            <w:r w:rsidRPr="0024034C">
              <w:rPr>
                <w:rFonts w:ascii="Arial" w:hAnsi="Arial"/>
                <w:sz w:val="18"/>
                <w:lang w:val="en-US" w:eastAsia="fi-FI"/>
              </w:rPr>
              <w:t>DC_5A_n77A</w:t>
            </w:r>
          </w:p>
        </w:tc>
      </w:tr>
      <w:tr w:rsidR="004B5655" w:rsidRPr="007B6BD5" w14:paraId="04AB8E0E" w14:textId="77777777" w:rsidTr="00BA4FB4">
        <w:trPr>
          <w:jc w:val="center"/>
        </w:trPr>
        <w:tc>
          <w:tcPr>
            <w:tcW w:w="3397" w:type="dxa"/>
            <w:shd w:val="clear" w:color="auto" w:fill="auto"/>
            <w:noWrap/>
          </w:tcPr>
          <w:p w14:paraId="6727E30A" w14:textId="77777777" w:rsidR="004B5655" w:rsidRPr="0024034C" w:rsidRDefault="004B5655" w:rsidP="00BA4FB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003DDB1E" w14:textId="77777777" w:rsidR="004B5655" w:rsidRPr="007B6BD5" w:rsidRDefault="004B5655" w:rsidP="00BA4FB4">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600BB143" w14:textId="77777777" w:rsidR="004B5655" w:rsidRPr="0024034C" w:rsidRDefault="004B5655" w:rsidP="00BA4FB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B9C4D5B" w14:textId="77777777" w:rsidR="004B5655" w:rsidRPr="0024034C" w:rsidRDefault="004B5655" w:rsidP="00BA4FB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6506124" w14:textId="77777777" w:rsidR="004B5655" w:rsidRPr="007B6BD5" w:rsidRDefault="004B5655" w:rsidP="00BA4FB4">
            <w:pPr>
              <w:spacing w:after="0"/>
              <w:jc w:val="center"/>
              <w:rPr>
                <w:rFonts w:ascii="Arial" w:hAnsi="Arial"/>
                <w:sz w:val="18"/>
                <w:lang w:eastAsia="fi-FI"/>
              </w:rPr>
            </w:pPr>
            <w:r w:rsidRPr="0024034C">
              <w:rPr>
                <w:rFonts w:ascii="Arial" w:hAnsi="Arial"/>
                <w:sz w:val="18"/>
                <w:lang w:val="en-US" w:eastAsia="fi-FI"/>
              </w:rPr>
              <w:t>DC_5A_n77A</w:t>
            </w:r>
          </w:p>
        </w:tc>
      </w:tr>
      <w:tr w:rsidR="004B5655" w:rsidRPr="007B6BD5" w14:paraId="2FA5143B" w14:textId="77777777" w:rsidTr="00BA4FB4">
        <w:trPr>
          <w:jc w:val="center"/>
        </w:trPr>
        <w:tc>
          <w:tcPr>
            <w:tcW w:w="3397" w:type="dxa"/>
            <w:shd w:val="clear" w:color="auto" w:fill="auto"/>
            <w:noWrap/>
          </w:tcPr>
          <w:p w14:paraId="447558D2" w14:textId="77777777" w:rsidR="004B5655" w:rsidRPr="0024034C" w:rsidRDefault="004B5655" w:rsidP="00BA4FB4">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4DD50CB" w14:textId="77777777" w:rsidR="004B5655" w:rsidRPr="0024034C" w:rsidRDefault="004B5655" w:rsidP="00BA4FB4">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9717A27"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3167EE0E"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DC_1A_n78A</w:t>
            </w:r>
          </w:p>
          <w:p w14:paraId="7B24584A"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DC_3A_n78A</w:t>
            </w:r>
          </w:p>
          <w:p w14:paraId="3C5BFA7B"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DC_5A_n78A</w:t>
            </w:r>
          </w:p>
        </w:tc>
      </w:tr>
      <w:tr w:rsidR="004B5655" w:rsidRPr="007B6BD5" w14:paraId="289AC2A3" w14:textId="77777777" w:rsidTr="00BA4FB4">
        <w:trPr>
          <w:jc w:val="center"/>
        </w:trPr>
        <w:tc>
          <w:tcPr>
            <w:tcW w:w="3397" w:type="dxa"/>
            <w:shd w:val="clear" w:color="auto" w:fill="auto"/>
            <w:noWrap/>
          </w:tcPr>
          <w:p w14:paraId="6B05E336"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DC_1A-1A-3A-5A_n78A</w:t>
            </w:r>
          </w:p>
          <w:p w14:paraId="5BEA8F45"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50871F42"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DC_1A_n78A</w:t>
            </w:r>
          </w:p>
          <w:p w14:paraId="6AC714F8"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DC_3A_n78A</w:t>
            </w:r>
          </w:p>
          <w:p w14:paraId="727C60CE"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DC_5A_n78A</w:t>
            </w:r>
          </w:p>
        </w:tc>
      </w:tr>
      <w:tr w:rsidR="004B5655" w:rsidRPr="007B6BD5" w14:paraId="72A428E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5429AE2C" w14:textId="77777777" w:rsidR="004B5655" w:rsidRPr="00C04E13" w:rsidRDefault="004B5655" w:rsidP="00BA4FB4">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5E0BA859" w14:textId="77777777" w:rsidR="004B5655" w:rsidRPr="007B6BD5" w:rsidRDefault="004B5655" w:rsidP="00BA4FB4">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0463A6C"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DC_1A_n78A</w:t>
            </w:r>
          </w:p>
          <w:p w14:paraId="213BFDC7"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DC_3A_n78A</w:t>
            </w:r>
          </w:p>
          <w:p w14:paraId="15838C25" w14:textId="77777777" w:rsidR="004B5655" w:rsidRPr="007B6BD5" w:rsidRDefault="004B5655" w:rsidP="00BA4FB4">
            <w:pPr>
              <w:spacing w:after="0"/>
              <w:jc w:val="center"/>
              <w:rPr>
                <w:rFonts w:ascii="Arial" w:hAnsi="Arial"/>
                <w:sz w:val="18"/>
                <w:lang w:eastAsia="zh-CN"/>
              </w:rPr>
            </w:pPr>
            <w:r w:rsidRPr="0024034C">
              <w:rPr>
                <w:rFonts w:ascii="Arial" w:hAnsi="Arial"/>
                <w:sz w:val="18"/>
                <w:lang w:eastAsia="fi-FI"/>
              </w:rPr>
              <w:t>DC_5A_n78A</w:t>
            </w:r>
          </w:p>
        </w:tc>
      </w:tr>
      <w:tr w:rsidR="004B5655" w:rsidRPr="007B6BD5" w14:paraId="15999692" w14:textId="77777777" w:rsidTr="00BA4FB4">
        <w:trPr>
          <w:jc w:val="center"/>
        </w:trPr>
        <w:tc>
          <w:tcPr>
            <w:tcW w:w="3397" w:type="dxa"/>
            <w:shd w:val="clear" w:color="auto" w:fill="auto"/>
            <w:noWrap/>
            <w:vAlign w:val="center"/>
          </w:tcPr>
          <w:p w14:paraId="1EC302D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3A51880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64DBCFFA"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DC_1A_n5A</w:t>
            </w:r>
          </w:p>
          <w:p w14:paraId="5FC6917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DC_1A_n78A</w:t>
            </w:r>
          </w:p>
          <w:p w14:paraId="5FC6A44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DC_3A_n5A</w:t>
            </w:r>
          </w:p>
          <w:p w14:paraId="6298CD7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DC_3A_n78A</w:t>
            </w:r>
          </w:p>
          <w:p w14:paraId="1B0E7B3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DC_3C_n78A</w:t>
            </w:r>
          </w:p>
        </w:tc>
      </w:tr>
      <w:tr w:rsidR="004B5655" w:rsidRPr="007B6BD5" w14:paraId="1E36EDAC" w14:textId="77777777" w:rsidTr="00BA4FB4">
        <w:trPr>
          <w:jc w:val="center"/>
        </w:trPr>
        <w:tc>
          <w:tcPr>
            <w:tcW w:w="3397" w:type="dxa"/>
            <w:shd w:val="clear" w:color="auto" w:fill="auto"/>
            <w:noWrap/>
            <w:vAlign w:val="center"/>
          </w:tcPr>
          <w:p w14:paraId="40320B3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5AE6502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DC_1A_n79A</w:t>
            </w:r>
          </w:p>
          <w:p w14:paraId="509E6B1F"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DC_3A_n79A</w:t>
            </w:r>
          </w:p>
          <w:p w14:paraId="6880548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DC_5A_n79A</w:t>
            </w:r>
          </w:p>
        </w:tc>
      </w:tr>
      <w:tr w:rsidR="004B5655" w:rsidRPr="007B6BD5" w14:paraId="3DF34504" w14:textId="77777777" w:rsidTr="00BA4FB4">
        <w:trPr>
          <w:jc w:val="center"/>
        </w:trPr>
        <w:tc>
          <w:tcPr>
            <w:tcW w:w="3397" w:type="dxa"/>
            <w:shd w:val="clear" w:color="auto" w:fill="auto"/>
            <w:noWrap/>
            <w:vAlign w:val="center"/>
          </w:tcPr>
          <w:p w14:paraId="3C48AF4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4B794827"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DC_1A_n1A</w:t>
            </w:r>
          </w:p>
          <w:p w14:paraId="06D1E8B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DC_3A_n1A</w:t>
            </w:r>
          </w:p>
          <w:p w14:paraId="3DD8B70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DC_7A_n1A</w:t>
            </w:r>
          </w:p>
        </w:tc>
      </w:tr>
      <w:tr w:rsidR="004B5655" w:rsidRPr="007B6BD5" w14:paraId="77C8800E" w14:textId="77777777" w:rsidTr="00BA4FB4">
        <w:trPr>
          <w:jc w:val="center"/>
        </w:trPr>
        <w:tc>
          <w:tcPr>
            <w:tcW w:w="3397" w:type="dxa"/>
            <w:shd w:val="clear" w:color="auto" w:fill="auto"/>
            <w:noWrap/>
            <w:vAlign w:val="center"/>
          </w:tcPr>
          <w:p w14:paraId="38AB756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DC_1A-3A-7A_n3A</w:t>
            </w:r>
          </w:p>
          <w:p w14:paraId="24C2FCA8"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67637A8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DC_1A_n3A</w:t>
            </w:r>
          </w:p>
          <w:p w14:paraId="6E6010B6"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66E127F"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DC_7A_n3A</w:t>
            </w:r>
          </w:p>
        </w:tc>
      </w:tr>
      <w:tr w:rsidR="004B5655" w:rsidRPr="007B6BD5" w14:paraId="61DC1FE0" w14:textId="77777777" w:rsidTr="00BA4FB4">
        <w:trPr>
          <w:jc w:val="center"/>
        </w:trPr>
        <w:tc>
          <w:tcPr>
            <w:tcW w:w="3397" w:type="dxa"/>
            <w:shd w:val="clear" w:color="auto" w:fill="auto"/>
            <w:noWrap/>
            <w:vAlign w:val="center"/>
          </w:tcPr>
          <w:p w14:paraId="61E584E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DC_1A-3A-7A_n5A</w:t>
            </w:r>
          </w:p>
          <w:p w14:paraId="3D28A0C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DC_1A-3A-7C_n5A</w:t>
            </w:r>
          </w:p>
          <w:p w14:paraId="5AADE79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DC_1A-3C-7A_n5A</w:t>
            </w:r>
          </w:p>
          <w:p w14:paraId="5C9A3CC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241AB5F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DC_1A_n5A</w:t>
            </w:r>
          </w:p>
          <w:p w14:paraId="2FC2F75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DC_3A_n5A</w:t>
            </w:r>
          </w:p>
          <w:p w14:paraId="6597395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DC_7A_n5A</w:t>
            </w:r>
          </w:p>
          <w:p w14:paraId="75809B8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DC_7C_n5A</w:t>
            </w:r>
          </w:p>
        </w:tc>
      </w:tr>
      <w:tr w:rsidR="004B5655" w:rsidRPr="007B6BD5" w14:paraId="6063E502" w14:textId="77777777" w:rsidTr="00BA4FB4">
        <w:trPr>
          <w:jc w:val="center"/>
        </w:trPr>
        <w:tc>
          <w:tcPr>
            <w:tcW w:w="3397" w:type="dxa"/>
            <w:shd w:val="clear" w:color="auto" w:fill="auto"/>
            <w:noWrap/>
            <w:vAlign w:val="center"/>
          </w:tcPr>
          <w:p w14:paraId="54BFC24B"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DC_1A-3A-7A_n7A</w:t>
            </w:r>
          </w:p>
          <w:p w14:paraId="5B8DA2F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63B2CBC1"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DC_1A_n7A</w:t>
            </w:r>
          </w:p>
          <w:p w14:paraId="5D3F9104"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DC_3A_n7A</w:t>
            </w:r>
          </w:p>
          <w:p w14:paraId="6AAB217D"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DC_3C_n7A</w:t>
            </w:r>
          </w:p>
          <w:p w14:paraId="4230ACD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4B5655" w:rsidRPr="007B6BD5" w14:paraId="71B04045" w14:textId="77777777" w:rsidTr="00BA4FB4">
        <w:trPr>
          <w:jc w:val="center"/>
        </w:trPr>
        <w:tc>
          <w:tcPr>
            <w:tcW w:w="3397" w:type="dxa"/>
            <w:shd w:val="clear" w:color="auto" w:fill="auto"/>
            <w:noWrap/>
          </w:tcPr>
          <w:p w14:paraId="7355784E" w14:textId="77777777" w:rsidR="004B5655" w:rsidRPr="0024034C" w:rsidRDefault="004B5655" w:rsidP="00BA4FB4">
            <w:pPr>
              <w:pStyle w:val="TAC"/>
              <w:rPr>
                <w:lang w:eastAsia="ja-JP"/>
              </w:rPr>
            </w:pPr>
            <w:r w:rsidRPr="0024034C">
              <w:rPr>
                <w:lang w:eastAsia="ja-JP"/>
              </w:rPr>
              <w:t>DC_1A-1A-3A-7A_n7A</w:t>
            </w:r>
          </w:p>
          <w:p w14:paraId="30F54ED5" w14:textId="77777777" w:rsidR="004B5655" w:rsidRPr="007B6BD5" w:rsidRDefault="004B5655" w:rsidP="00BA4FB4">
            <w:pPr>
              <w:pStyle w:val="TAC"/>
              <w:rPr>
                <w:lang w:eastAsia="fi-FI"/>
              </w:rPr>
            </w:pPr>
            <w:r w:rsidRPr="0024034C">
              <w:rPr>
                <w:lang w:eastAsia="ja-JP"/>
              </w:rPr>
              <w:t>DC_1A-1A-3C-7A_n7A</w:t>
            </w:r>
          </w:p>
        </w:tc>
        <w:tc>
          <w:tcPr>
            <w:tcW w:w="3686" w:type="dxa"/>
          </w:tcPr>
          <w:p w14:paraId="4DDE1D04" w14:textId="77777777" w:rsidR="004B5655" w:rsidRPr="0024034C" w:rsidRDefault="004B5655" w:rsidP="00BA4FB4">
            <w:pPr>
              <w:pStyle w:val="TAC"/>
              <w:rPr>
                <w:lang w:eastAsia="zh-TW"/>
              </w:rPr>
            </w:pPr>
            <w:r w:rsidRPr="0024034C">
              <w:rPr>
                <w:lang w:eastAsia="zh-TW"/>
              </w:rPr>
              <w:t>DC_1A_n7A</w:t>
            </w:r>
          </w:p>
          <w:p w14:paraId="5D0C01E9" w14:textId="77777777" w:rsidR="004B5655" w:rsidRPr="0024034C" w:rsidRDefault="004B5655" w:rsidP="00BA4FB4">
            <w:pPr>
              <w:pStyle w:val="TAC"/>
              <w:rPr>
                <w:lang w:eastAsia="zh-TW"/>
              </w:rPr>
            </w:pPr>
            <w:r w:rsidRPr="0024034C">
              <w:rPr>
                <w:lang w:eastAsia="zh-TW"/>
              </w:rPr>
              <w:t>DC_3A_n7A</w:t>
            </w:r>
          </w:p>
          <w:p w14:paraId="30B23138" w14:textId="77777777" w:rsidR="004B5655" w:rsidRPr="0024034C" w:rsidRDefault="004B5655" w:rsidP="00BA4FB4">
            <w:pPr>
              <w:pStyle w:val="TAC"/>
              <w:rPr>
                <w:lang w:eastAsia="zh-TW"/>
              </w:rPr>
            </w:pPr>
            <w:r w:rsidRPr="0024034C">
              <w:rPr>
                <w:lang w:eastAsia="zh-TW"/>
              </w:rPr>
              <w:t>DC_3C_n7A</w:t>
            </w:r>
          </w:p>
          <w:p w14:paraId="3F170890" w14:textId="77777777" w:rsidR="004B5655" w:rsidRPr="007B6BD5" w:rsidRDefault="004B5655" w:rsidP="00BA4FB4">
            <w:pPr>
              <w:pStyle w:val="TAC"/>
              <w:rPr>
                <w:lang w:eastAsia="fi-FI"/>
              </w:rPr>
            </w:pPr>
            <w:r w:rsidRPr="0024034C">
              <w:rPr>
                <w:lang w:eastAsia="zh-TW"/>
              </w:rPr>
              <w:t>DC_7A_n7A</w:t>
            </w:r>
            <w:r w:rsidRPr="0024034C">
              <w:rPr>
                <w:vertAlign w:val="superscript"/>
                <w:lang w:eastAsia="zh-TW"/>
              </w:rPr>
              <w:t>4</w:t>
            </w:r>
          </w:p>
        </w:tc>
      </w:tr>
      <w:tr w:rsidR="004B5655" w:rsidRPr="007B6BD5" w14:paraId="0456AAD7" w14:textId="77777777" w:rsidTr="00BA4FB4">
        <w:trPr>
          <w:jc w:val="center"/>
        </w:trPr>
        <w:tc>
          <w:tcPr>
            <w:tcW w:w="3397" w:type="dxa"/>
            <w:shd w:val="clear" w:color="auto" w:fill="auto"/>
            <w:noWrap/>
          </w:tcPr>
          <w:p w14:paraId="119E8D9B" w14:textId="77777777" w:rsidR="004B5655" w:rsidRPr="007B6BD5" w:rsidRDefault="004B5655" w:rsidP="00BA4FB4">
            <w:pPr>
              <w:pStyle w:val="TAC"/>
              <w:rPr>
                <w:lang w:eastAsia="ja-JP"/>
              </w:rPr>
            </w:pPr>
            <w:r w:rsidRPr="0024034C">
              <w:rPr>
                <w:lang w:eastAsia="ja-JP"/>
              </w:rPr>
              <w:t>DC_1A-3A-3A-7A_n7A</w:t>
            </w:r>
          </w:p>
        </w:tc>
        <w:tc>
          <w:tcPr>
            <w:tcW w:w="3686" w:type="dxa"/>
          </w:tcPr>
          <w:p w14:paraId="0AAB3493" w14:textId="77777777" w:rsidR="004B5655" w:rsidRPr="0024034C" w:rsidRDefault="004B5655" w:rsidP="00BA4FB4">
            <w:pPr>
              <w:pStyle w:val="TAC"/>
              <w:rPr>
                <w:lang w:eastAsia="zh-TW"/>
              </w:rPr>
            </w:pPr>
            <w:r w:rsidRPr="0024034C">
              <w:rPr>
                <w:lang w:eastAsia="zh-TW"/>
              </w:rPr>
              <w:t>DC_1A_n7A</w:t>
            </w:r>
          </w:p>
          <w:p w14:paraId="650CA6E5" w14:textId="77777777" w:rsidR="004B5655" w:rsidRDefault="004B5655" w:rsidP="00BA4FB4">
            <w:pPr>
              <w:pStyle w:val="TAC"/>
              <w:rPr>
                <w:lang w:eastAsia="zh-TW"/>
              </w:rPr>
            </w:pPr>
            <w:r w:rsidRPr="0024034C">
              <w:rPr>
                <w:lang w:eastAsia="zh-TW"/>
              </w:rPr>
              <w:t>DC_3A_n7A</w:t>
            </w:r>
          </w:p>
          <w:p w14:paraId="316B8193" w14:textId="77777777" w:rsidR="004B5655" w:rsidRPr="007B6BD5" w:rsidRDefault="004B5655" w:rsidP="00BA4FB4">
            <w:pPr>
              <w:pStyle w:val="TAC"/>
              <w:rPr>
                <w:lang w:eastAsia="zh-TW"/>
              </w:rPr>
            </w:pPr>
            <w:r w:rsidRPr="0024034C">
              <w:rPr>
                <w:lang w:eastAsia="zh-TW"/>
              </w:rPr>
              <w:t>DC_7A_n7A</w:t>
            </w:r>
            <w:r w:rsidRPr="0024034C">
              <w:rPr>
                <w:vertAlign w:val="superscript"/>
                <w:lang w:eastAsia="zh-TW"/>
              </w:rPr>
              <w:t>4</w:t>
            </w:r>
          </w:p>
        </w:tc>
      </w:tr>
      <w:tr w:rsidR="004B5655" w:rsidRPr="007B6BD5" w14:paraId="620DEBA2" w14:textId="77777777" w:rsidTr="00BA4FB4">
        <w:trPr>
          <w:jc w:val="center"/>
        </w:trPr>
        <w:tc>
          <w:tcPr>
            <w:tcW w:w="3397" w:type="dxa"/>
            <w:shd w:val="clear" w:color="auto" w:fill="auto"/>
            <w:noWrap/>
          </w:tcPr>
          <w:p w14:paraId="0BE4A3B2" w14:textId="77777777" w:rsidR="004B5655" w:rsidRPr="007B6BD5" w:rsidRDefault="004B5655" w:rsidP="00BA4FB4">
            <w:pPr>
              <w:pStyle w:val="TAC"/>
              <w:rPr>
                <w:lang w:eastAsia="ja-JP"/>
              </w:rPr>
            </w:pPr>
            <w:r w:rsidRPr="0024034C">
              <w:rPr>
                <w:lang w:eastAsia="fi-FI"/>
              </w:rPr>
              <w:t>DC_1A-1A-3A-3A-7A_n7A</w:t>
            </w:r>
          </w:p>
        </w:tc>
        <w:tc>
          <w:tcPr>
            <w:tcW w:w="3686" w:type="dxa"/>
          </w:tcPr>
          <w:p w14:paraId="5D688FDF" w14:textId="77777777" w:rsidR="004B5655" w:rsidRPr="0024034C" w:rsidRDefault="004B5655" w:rsidP="00BA4FB4">
            <w:pPr>
              <w:pStyle w:val="TAC"/>
              <w:rPr>
                <w:lang w:eastAsia="zh-TW"/>
              </w:rPr>
            </w:pPr>
            <w:r w:rsidRPr="0024034C">
              <w:rPr>
                <w:lang w:eastAsia="zh-TW"/>
              </w:rPr>
              <w:t>DC_1A_n7A</w:t>
            </w:r>
          </w:p>
          <w:p w14:paraId="0F643E4C" w14:textId="77777777" w:rsidR="004B5655" w:rsidRPr="0024034C" w:rsidRDefault="004B5655" w:rsidP="00BA4FB4">
            <w:pPr>
              <w:pStyle w:val="TAC"/>
              <w:rPr>
                <w:lang w:eastAsia="zh-TW"/>
              </w:rPr>
            </w:pPr>
            <w:r w:rsidRPr="0024034C">
              <w:rPr>
                <w:lang w:eastAsia="zh-TW"/>
              </w:rPr>
              <w:t>DC_3A_n7A</w:t>
            </w:r>
          </w:p>
          <w:p w14:paraId="13B6ACC0" w14:textId="77777777" w:rsidR="004B5655" w:rsidRPr="007B6BD5" w:rsidRDefault="004B5655" w:rsidP="00BA4FB4">
            <w:pPr>
              <w:pStyle w:val="TAC"/>
              <w:rPr>
                <w:lang w:eastAsia="zh-TW"/>
              </w:rPr>
            </w:pPr>
            <w:r w:rsidRPr="0024034C">
              <w:rPr>
                <w:lang w:eastAsia="zh-TW"/>
              </w:rPr>
              <w:t>DC_7A_n7A</w:t>
            </w:r>
            <w:r w:rsidRPr="0024034C">
              <w:rPr>
                <w:vertAlign w:val="superscript"/>
                <w:lang w:eastAsia="zh-TW"/>
              </w:rPr>
              <w:t>4</w:t>
            </w:r>
          </w:p>
        </w:tc>
      </w:tr>
      <w:tr w:rsidR="004B5655" w:rsidRPr="007B6BD5" w14:paraId="2F3829D2" w14:textId="77777777" w:rsidTr="00BA4FB4">
        <w:trPr>
          <w:jc w:val="center"/>
        </w:trPr>
        <w:tc>
          <w:tcPr>
            <w:tcW w:w="3397" w:type="dxa"/>
            <w:shd w:val="clear" w:color="auto" w:fill="auto"/>
            <w:noWrap/>
            <w:vAlign w:val="center"/>
          </w:tcPr>
          <w:p w14:paraId="4B15944C"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15E6F769" w14:textId="77777777" w:rsidR="004B5655" w:rsidRPr="007B6BD5" w:rsidRDefault="004B5655" w:rsidP="00BA4FB4">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58AE3BC7"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4B5655" w:rsidRPr="007B6BD5" w14:paraId="49A14525" w14:textId="77777777" w:rsidTr="00BA4FB4">
        <w:trPr>
          <w:jc w:val="center"/>
        </w:trPr>
        <w:tc>
          <w:tcPr>
            <w:tcW w:w="3397" w:type="dxa"/>
            <w:shd w:val="clear" w:color="auto" w:fill="auto"/>
            <w:noWrap/>
            <w:vAlign w:val="center"/>
          </w:tcPr>
          <w:p w14:paraId="18A91FAE" w14:textId="77777777" w:rsidR="004B5655" w:rsidRPr="007B6BD5" w:rsidRDefault="004B5655" w:rsidP="00BA4FB4">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2B31072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2EBBB02"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87207C7"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B5655" w:rsidRPr="007B6BD5" w14:paraId="772985B8" w14:textId="77777777" w:rsidTr="00BA4FB4">
        <w:trPr>
          <w:jc w:val="center"/>
        </w:trPr>
        <w:tc>
          <w:tcPr>
            <w:tcW w:w="3397" w:type="dxa"/>
            <w:shd w:val="clear" w:color="auto" w:fill="auto"/>
            <w:noWrap/>
          </w:tcPr>
          <w:p w14:paraId="4AE66CFD" w14:textId="77777777" w:rsidR="004B5655" w:rsidRPr="007B6BD5" w:rsidRDefault="004B5655" w:rsidP="00BA4FB4">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04F009DE"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7B748F7"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D76F1DE"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4B5655" w:rsidRPr="007B6BD5" w14:paraId="12202B1B" w14:textId="77777777" w:rsidTr="00BA4FB4">
        <w:trPr>
          <w:jc w:val="center"/>
        </w:trPr>
        <w:tc>
          <w:tcPr>
            <w:tcW w:w="3397" w:type="dxa"/>
            <w:shd w:val="clear" w:color="auto" w:fill="auto"/>
            <w:noWrap/>
            <w:vAlign w:val="center"/>
          </w:tcPr>
          <w:p w14:paraId="0EFBED44" w14:textId="77777777" w:rsidR="004B5655" w:rsidRPr="0024034C" w:rsidRDefault="004B5655" w:rsidP="00BA4FB4">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1CA024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DC6169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35D6CB4" w14:textId="77777777" w:rsidR="004B5655" w:rsidRPr="0024034C" w:rsidRDefault="004B5655" w:rsidP="00BA4FB4">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B5655" w:rsidRPr="007B6BD5" w14:paraId="2835E596" w14:textId="77777777" w:rsidTr="00BA4FB4">
        <w:trPr>
          <w:jc w:val="center"/>
        </w:trPr>
        <w:tc>
          <w:tcPr>
            <w:tcW w:w="3397" w:type="dxa"/>
            <w:shd w:val="clear" w:color="auto" w:fill="auto"/>
            <w:noWrap/>
            <w:vAlign w:val="center"/>
          </w:tcPr>
          <w:p w14:paraId="77226BFE" w14:textId="77777777" w:rsidR="004B5655" w:rsidRPr="0024034C" w:rsidRDefault="004B5655" w:rsidP="00BA4FB4">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E95F08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9392B4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13D5015" w14:textId="77777777" w:rsidR="004B5655" w:rsidRPr="0024034C" w:rsidRDefault="004B5655" w:rsidP="00BA4FB4">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B5655" w:rsidRPr="007B6BD5" w14:paraId="3FCB2421" w14:textId="77777777" w:rsidTr="00BA4FB4">
        <w:trPr>
          <w:jc w:val="center"/>
        </w:trPr>
        <w:tc>
          <w:tcPr>
            <w:tcW w:w="3397" w:type="dxa"/>
            <w:shd w:val="clear" w:color="auto" w:fill="auto"/>
            <w:noWrap/>
            <w:vAlign w:val="center"/>
          </w:tcPr>
          <w:p w14:paraId="36B56890"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DC_1A-3A-7A_n26A</w:t>
            </w:r>
          </w:p>
          <w:p w14:paraId="68791CB6"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DC_1A-3A-7C_n26A</w:t>
            </w:r>
          </w:p>
          <w:p w14:paraId="094F63B6"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DC_1A-3C-7A_n26A</w:t>
            </w:r>
          </w:p>
          <w:p w14:paraId="45B0FEAE"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3227309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DC_1A_n26A</w:t>
            </w:r>
          </w:p>
          <w:p w14:paraId="247F6FA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DC_3A_n26A</w:t>
            </w:r>
          </w:p>
          <w:p w14:paraId="47EB94B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DC_3C_n26A</w:t>
            </w:r>
          </w:p>
          <w:p w14:paraId="33B40C2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DC_7A_n26A</w:t>
            </w:r>
          </w:p>
          <w:p w14:paraId="1D43742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DC_7C_n26A</w:t>
            </w:r>
          </w:p>
        </w:tc>
      </w:tr>
      <w:tr w:rsidR="004B5655" w:rsidRPr="007B6BD5" w14:paraId="428B0027" w14:textId="77777777" w:rsidTr="00BA4FB4">
        <w:trPr>
          <w:jc w:val="center"/>
        </w:trPr>
        <w:tc>
          <w:tcPr>
            <w:tcW w:w="3397" w:type="dxa"/>
            <w:shd w:val="clear" w:color="auto" w:fill="auto"/>
            <w:noWrap/>
            <w:vAlign w:val="center"/>
          </w:tcPr>
          <w:p w14:paraId="6F35CF6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DC_1A-3A-7A_n28A</w:t>
            </w:r>
          </w:p>
          <w:p w14:paraId="7E631602" w14:textId="77777777" w:rsidR="004B5655" w:rsidRPr="007B6BD5" w:rsidRDefault="004B5655" w:rsidP="00BA4FB4">
            <w:pPr>
              <w:spacing w:after="0"/>
              <w:jc w:val="center"/>
              <w:rPr>
                <w:rFonts w:ascii="Arial" w:hAnsi="Arial"/>
                <w:sz w:val="18"/>
              </w:rPr>
            </w:pPr>
            <w:r w:rsidRPr="007B6BD5">
              <w:rPr>
                <w:rFonts w:ascii="Arial" w:hAnsi="Arial"/>
                <w:sz w:val="18"/>
              </w:rPr>
              <w:t>DC_1A-3A-7C_n28A</w:t>
            </w:r>
          </w:p>
          <w:p w14:paraId="3A503859" w14:textId="77777777" w:rsidR="004B5655" w:rsidRPr="007B6BD5" w:rsidRDefault="004B5655" w:rsidP="00BA4FB4">
            <w:pPr>
              <w:spacing w:after="0"/>
              <w:jc w:val="center"/>
              <w:rPr>
                <w:rFonts w:ascii="Arial" w:hAnsi="Arial"/>
                <w:sz w:val="18"/>
              </w:rPr>
            </w:pPr>
            <w:r w:rsidRPr="007B6BD5">
              <w:rPr>
                <w:rFonts w:ascii="Arial" w:hAnsi="Arial"/>
                <w:sz w:val="18"/>
              </w:rPr>
              <w:lastRenderedPageBreak/>
              <w:t>DC_1A-3C-7A_n28A</w:t>
            </w:r>
          </w:p>
          <w:p w14:paraId="328E7E48" w14:textId="77777777" w:rsidR="004B5655" w:rsidRPr="007B6BD5" w:rsidRDefault="004B5655" w:rsidP="00BA4FB4">
            <w:pPr>
              <w:spacing w:after="0"/>
              <w:jc w:val="center"/>
              <w:rPr>
                <w:rFonts w:ascii="Arial" w:hAnsi="Arial"/>
                <w:sz w:val="18"/>
              </w:rPr>
            </w:pPr>
            <w:r w:rsidRPr="007B6BD5">
              <w:rPr>
                <w:rFonts w:ascii="Arial" w:hAnsi="Arial"/>
                <w:sz w:val="18"/>
              </w:rPr>
              <w:t>DC_1A-3C-7C_n28A</w:t>
            </w:r>
          </w:p>
        </w:tc>
        <w:tc>
          <w:tcPr>
            <w:tcW w:w="3686" w:type="dxa"/>
            <w:vAlign w:val="center"/>
          </w:tcPr>
          <w:p w14:paraId="1F8F62B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lastRenderedPageBreak/>
              <w:t>DC_1A_n28A</w:t>
            </w:r>
          </w:p>
          <w:p w14:paraId="5ACB59D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DC_3A_n28A</w:t>
            </w:r>
          </w:p>
          <w:p w14:paraId="4642E9B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lastRenderedPageBreak/>
              <w:t>DC_3C_n28A</w:t>
            </w:r>
          </w:p>
          <w:p w14:paraId="100C21E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DC_7A_n28A</w:t>
            </w:r>
          </w:p>
          <w:p w14:paraId="3C7DD61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DC_7C_n28A</w:t>
            </w:r>
          </w:p>
        </w:tc>
      </w:tr>
      <w:tr w:rsidR="004B5655" w:rsidRPr="007B6BD5" w14:paraId="4E0617D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91C32A" w14:textId="77777777" w:rsidR="004B5655" w:rsidRPr="007B6BD5" w:rsidRDefault="004B5655" w:rsidP="00BA4FB4">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17F90AC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DC_1A_n28A</w:t>
            </w:r>
          </w:p>
          <w:p w14:paraId="481F836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DC_3A_n28A</w:t>
            </w:r>
          </w:p>
          <w:p w14:paraId="7C01041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DC_7A_n28A</w:t>
            </w:r>
          </w:p>
        </w:tc>
      </w:tr>
      <w:tr w:rsidR="004B5655" w:rsidRPr="007B6BD5" w14:paraId="1A36914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CD126E"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DC_1A-1A-3A-7A_n28A</w:t>
            </w:r>
          </w:p>
          <w:p w14:paraId="0848EDD1"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70D814F5"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DC_1A_n28A</w:t>
            </w:r>
          </w:p>
          <w:p w14:paraId="2CA8F763"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DC_3A_n28A</w:t>
            </w:r>
          </w:p>
          <w:p w14:paraId="69275885"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DC_3C_n28A</w:t>
            </w:r>
          </w:p>
          <w:p w14:paraId="257BD211"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DC_7A_n28A</w:t>
            </w:r>
          </w:p>
        </w:tc>
      </w:tr>
      <w:tr w:rsidR="004B5655" w:rsidRPr="007B6BD5" w14:paraId="0DD5588C" w14:textId="77777777" w:rsidTr="00BA4FB4">
        <w:trPr>
          <w:jc w:val="center"/>
        </w:trPr>
        <w:tc>
          <w:tcPr>
            <w:tcW w:w="3397" w:type="dxa"/>
            <w:shd w:val="clear" w:color="auto" w:fill="auto"/>
            <w:noWrap/>
            <w:vAlign w:val="center"/>
          </w:tcPr>
          <w:p w14:paraId="3A70D026" w14:textId="77777777" w:rsidR="004B5655" w:rsidRPr="007B6BD5" w:rsidRDefault="004B5655" w:rsidP="00BA4FB4">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14EE1CD8" w14:textId="77777777" w:rsidR="004B5655" w:rsidRPr="007B6BD5" w:rsidRDefault="004B5655" w:rsidP="00BA4FB4">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4B5655" w:rsidRPr="007B6BD5" w14:paraId="3791ADB4" w14:textId="77777777" w:rsidTr="00BA4FB4">
        <w:trPr>
          <w:jc w:val="center"/>
        </w:trPr>
        <w:tc>
          <w:tcPr>
            <w:tcW w:w="3397" w:type="dxa"/>
            <w:shd w:val="clear" w:color="auto" w:fill="auto"/>
            <w:noWrap/>
            <w:vAlign w:val="center"/>
          </w:tcPr>
          <w:p w14:paraId="4CB2B0A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7E30B11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DC_1A_n40A</w:t>
            </w:r>
          </w:p>
          <w:p w14:paraId="2D05B94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DC_3A_n40A</w:t>
            </w:r>
          </w:p>
          <w:p w14:paraId="4FA2E75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DC_7A_n40A</w:t>
            </w:r>
          </w:p>
        </w:tc>
      </w:tr>
      <w:tr w:rsidR="004B5655" w:rsidRPr="007B6BD5" w14:paraId="0FDF966F" w14:textId="77777777" w:rsidTr="00BA4FB4">
        <w:trPr>
          <w:jc w:val="center"/>
        </w:trPr>
        <w:tc>
          <w:tcPr>
            <w:tcW w:w="3397" w:type="dxa"/>
            <w:shd w:val="clear" w:color="auto" w:fill="auto"/>
            <w:noWrap/>
            <w:vAlign w:val="center"/>
          </w:tcPr>
          <w:p w14:paraId="6AC19599"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1F950C2A" w14:textId="77777777" w:rsidR="004B5655" w:rsidRPr="007B6BD5" w:rsidRDefault="004B5655"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4006B38" w14:textId="77777777" w:rsidR="004B5655" w:rsidRPr="007B6BD5" w:rsidRDefault="004B5655"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F1E1385" w14:textId="77777777" w:rsidR="004B5655" w:rsidRPr="007B6BD5" w:rsidRDefault="004B5655" w:rsidP="00BA4FB4">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4B5655" w:rsidRPr="007B6BD5" w14:paraId="35703DE9" w14:textId="77777777" w:rsidTr="00BA4FB4">
        <w:trPr>
          <w:jc w:val="center"/>
        </w:trPr>
        <w:tc>
          <w:tcPr>
            <w:tcW w:w="3397" w:type="dxa"/>
            <w:shd w:val="clear" w:color="auto" w:fill="auto"/>
            <w:noWrap/>
            <w:vAlign w:val="center"/>
          </w:tcPr>
          <w:p w14:paraId="0F9ACDE2" w14:textId="77777777" w:rsidR="004B5655" w:rsidRPr="007B6BD5" w:rsidRDefault="004B5655" w:rsidP="00BA4FB4">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40D91B5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DC_1A_n77A</w:t>
            </w:r>
          </w:p>
          <w:p w14:paraId="63FB847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DC_3A_n77A</w:t>
            </w:r>
          </w:p>
          <w:p w14:paraId="4315C69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DC_7A_n77A</w:t>
            </w:r>
          </w:p>
        </w:tc>
      </w:tr>
      <w:tr w:rsidR="004B5655" w:rsidRPr="007B6BD5" w14:paraId="6E0F496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03F02F"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6821FB10"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7AA9734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DC_1A_n77A</w:t>
            </w:r>
          </w:p>
          <w:p w14:paraId="51B9065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DC_3A_n77A</w:t>
            </w:r>
          </w:p>
          <w:p w14:paraId="42345E3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DC_7A_n77A</w:t>
            </w:r>
          </w:p>
        </w:tc>
      </w:tr>
      <w:tr w:rsidR="004B5655" w:rsidRPr="007B6BD5" w14:paraId="22D13B1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80FEEA"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7EC03DE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DC_1A_n77A</w:t>
            </w:r>
          </w:p>
          <w:p w14:paraId="3012F00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DC_3A_n77A</w:t>
            </w:r>
          </w:p>
          <w:p w14:paraId="618E153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DC_7A_n77A</w:t>
            </w:r>
          </w:p>
        </w:tc>
      </w:tr>
      <w:tr w:rsidR="004B5655" w:rsidRPr="007B6BD5" w14:paraId="1B6F015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D5E110"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5B28039E"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291FB85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DC_1A_n77A</w:t>
            </w:r>
          </w:p>
          <w:p w14:paraId="40EEAED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DC_3A_n77A</w:t>
            </w:r>
          </w:p>
          <w:p w14:paraId="1FB5C5B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DC_7A_n77A</w:t>
            </w:r>
          </w:p>
        </w:tc>
      </w:tr>
      <w:tr w:rsidR="004B5655" w:rsidRPr="007B6BD5" w14:paraId="00D86ED7" w14:textId="77777777" w:rsidTr="00BA4FB4">
        <w:trPr>
          <w:jc w:val="center"/>
        </w:trPr>
        <w:tc>
          <w:tcPr>
            <w:tcW w:w="3397" w:type="dxa"/>
            <w:shd w:val="clear" w:color="auto" w:fill="auto"/>
            <w:noWrap/>
            <w:vAlign w:val="center"/>
          </w:tcPr>
          <w:p w14:paraId="0C93CDEA"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r>
              <w:rPr>
                <w:rFonts w:ascii="Arial" w:hAnsi="Arial" w:hint="eastAsia"/>
                <w:sz w:val="18"/>
                <w:vertAlign w:val="superscript"/>
                <w:lang w:val="en-US" w:eastAsia="zh-CN"/>
              </w:rPr>
              <w:t>,14</w:t>
            </w:r>
          </w:p>
          <w:p w14:paraId="1D4F32EC"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26141F5" w14:textId="77777777" w:rsidR="004B5655" w:rsidRPr="007B6BD5" w:rsidRDefault="004B5655" w:rsidP="00BA4FB4">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682C0CA6"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7CEE226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56ABDCE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r>
              <w:rPr>
                <w:rFonts w:ascii="Arial" w:hAnsi="Arial" w:hint="eastAsia"/>
                <w:sz w:val="18"/>
                <w:vertAlign w:val="superscript"/>
                <w:lang w:eastAsia="zh-TW"/>
              </w:rPr>
              <w:t>14</w:t>
            </w:r>
          </w:p>
          <w:p w14:paraId="1A468F5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r>
              <w:rPr>
                <w:rFonts w:ascii="Arial" w:hAnsi="Arial" w:hint="eastAsia"/>
                <w:sz w:val="18"/>
                <w:vertAlign w:val="superscript"/>
                <w:lang w:eastAsia="zh-TW"/>
              </w:rPr>
              <w:t>14</w:t>
            </w:r>
          </w:p>
          <w:p w14:paraId="1FF6CFE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DC_3C_n78A</w:t>
            </w:r>
          </w:p>
          <w:p w14:paraId="5A91D68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r>
              <w:rPr>
                <w:rFonts w:ascii="Arial" w:hAnsi="Arial" w:hint="eastAsia"/>
                <w:sz w:val="18"/>
                <w:vertAlign w:val="superscript"/>
                <w:lang w:eastAsia="zh-TW"/>
              </w:rPr>
              <w:t>14</w:t>
            </w:r>
          </w:p>
          <w:p w14:paraId="27E1146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DC_7C_n78A</w:t>
            </w:r>
          </w:p>
        </w:tc>
      </w:tr>
      <w:tr w:rsidR="004B5655" w:rsidRPr="007B6BD5" w14:paraId="3F799559" w14:textId="77777777" w:rsidTr="00BA4FB4">
        <w:trPr>
          <w:jc w:val="center"/>
        </w:trPr>
        <w:tc>
          <w:tcPr>
            <w:tcW w:w="3397" w:type="dxa"/>
            <w:shd w:val="clear" w:color="auto" w:fill="auto"/>
            <w:noWrap/>
            <w:vAlign w:val="center"/>
          </w:tcPr>
          <w:p w14:paraId="0A20E32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r>
              <w:rPr>
                <w:rFonts w:ascii="Arial" w:hAnsi="Arial" w:hint="eastAsia"/>
                <w:sz w:val="18"/>
                <w:vertAlign w:val="superscript"/>
                <w:lang w:val="en-US" w:eastAsia="zh-CN"/>
              </w:rPr>
              <w:t>,14</w:t>
            </w:r>
          </w:p>
        </w:tc>
        <w:tc>
          <w:tcPr>
            <w:tcW w:w="3686" w:type="dxa"/>
            <w:vAlign w:val="center"/>
          </w:tcPr>
          <w:p w14:paraId="2AB7401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r>
              <w:rPr>
                <w:rFonts w:ascii="Arial" w:hAnsi="Arial" w:hint="eastAsia"/>
                <w:sz w:val="18"/>
                <w:vertAlign w:val="superscript"/>
                <w:lang w:eastAsia="zh-TW"/>
              </w:rPr>
              <w:t>14</w:t>
            </w:r>
          </w:p>
          <w:p w14:paraId="5322671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r>
              <w:rPr>
                <w:rFonts w:ascii="Arial" w:hAnsi="Arial" w:hint="eastAsia"/>
                <w:sz w:val="18"/>
                <w:vertAlign w:val="superscript"/>
                <w:lang w:eastAsia="zh-TW"/>
              </w:rPr>
              <w:t>14</w:t>
            </w:r>
          </w:p>
          <w:p w14:paraId="69D8DBE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r>
              <w:rPr>
                <w:rFonts w:ascii="Arial" w:hAnsi="Arial" w:hint="eastAsia"/>
                <w:sz w:val="18"/>
                <w:vertAlign w:val="superscript"/>
                <w:lang w:eastAsia="zh-TW"/>
              </w:rPr>
              <w:t>14</w:t>
            </w:r>
          </w:p>
        </w:tc>
      </w:tr>
      <w:tr w:rsidR="004B5655" w:rsidRPr="007B6BD5" w14:paraId="68FC4E26" w14:textId="77777777" w:rsidTr="00BA4FB4">
        <w:trPr>
          <w:jc w:val="center"/>
        </w:trPr>
        <w:tc>
          <w:tcPr>
            <w:tcW w:w="3397" w:type="dxa"/>
            <w:shd w:val="clear" w:color="auto" w:fill="auto"/>
            <w:noWrap/>
          </w:tcPr>
          <w:p w14:paraId="36633C0B" w14:textId="77777777" w:rsidR="004B5655" w:rsidRPr="0024034C" w:rsidRDefault="004B5655" w:rsidP="00BA4FB4">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8033B21" w14:textId="77777777" w:rsidR="004B5655" w:rsidRPr="0024034C" w:rsidRDefault="004B5655" w:rsidP="00BA4FB4">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4F001F41" w14:textId="77777777" w:rsidR="004B5655" w:rsidRPr="0024034C" w:rsidRDefault="004B5655" w:rsidP="00BA4FB4">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2BBD847" w14:textId="77777777" w:rsidR="004B5655" w:rsidRDefault="004B5655" w:rsidP="00BA4FB4">
            <w:pPr>
              <w:keepLines/>
              <w:spacing w:after="0"/>
              <w:jc w:val="center"/>
              <w:rPr>
                <w:rFonts w:ascii="Arial" w:hAnsi="Arial" w:cs="Arial"/>
                <w:sz w:val="18"/>
                <w:lang w:eastAsia="ja-JP"/>
              </w:rPr>
            </w:pPr>
            <w:r w:rsidRPr="0024034C">
              <w:rPr>
                <w:rFonts w:ascii="Arial" w:hAnsi="Arial" w:cs="Arial"/>
                <w:sz w:val="18"/>
                <w:lang w:eastAsia="ja-JP"/>
              </w:rPr>
              <w:t>DC_1A-3C-7C_n78(2A)</w:t>
            </w:r>
          </w:p>
          <w:p w14:paraId="0B650991" w14:textId="77777777" w:rsidR="004B5655" w:rsidRPr="007B6BD5" w:rsidRDefault="004B5655" w:rsidP="00BA4FB4">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3E2CB720" w14:textId="77777777" w:rsidR="004B5655" w:rsidRPr="0024034C" w:rsidRDefault="004B5655" w:rsidP="00BA4FB4">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47A09FC" w14:textId="77777777" w:rsidR="004B5655" w:rsidRPr="0024034C" w:rsidRDefault="004B5655" w:rsidP="00BA4FB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8DDEDB3" w14:textId="77777777" w:rsidR="004B5655" w:rsidRPr="0024034C" w:rsidRDefault="004B5655" w:rsidP="00BA4FB4">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4F4CE1C" w14:textId="77777777" w:rsidR="004B5655" w:rsidRPr="0024034C" w:rsidRDefault="004B5655" w:rsidP="00BA4FB4">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E93D918" w14:textId="77777777" w:rsidR="004B5655" w:rsidRPr="007B6BD5" w:rsidRDefault="004B5655" w:rsidP="00BA4FB4">
            <w:pPr>
              <w:spacing w:after="0"/>
              <w:jc w:val="center"/>
              <w:rPr>
                <w:rFonts w:ascii="Arial" w:hAnsi="Arial"/>
                <w:sz w:val="18"/>
                <w:lang w:eastAsia="fi-FI"/>
              </w:rPr>
            </w:pPr>
            <w:r w:rsidRPr="0024034C">
              <w:rPr>
                <w:rFonts w:ascii="Arial" w:hAnsi="Arial" w:cs="Arial"/>
                <w:sz w:val="18"/>
                <w:lang w:eastAsia="ja-JP"/>
              </w:rPr>
              <w:t>DC_7C_n78A</w:t>
            </w:r>
          </w:p>
        </w:tc>
      </w:tr>
      <w:tr w:rsidR="004B5655" w:rsidRPr="007B6BD5" w14:paraId="28D0382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4EFF3E"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1BA2B588"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DC_1A_n78A</w:t>
            </w:r>
          </w:p>
          <w:p w14:paraId="4C1AEB3C"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DC_3A_n78A</w:t>
            </w:r>
          </w:p>
          <w:p w14:paraId="3FBF4BEA"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zh-CN"/>
              </w:rPr>
              <w:t>DC_7A_n78A</w:t>
            </w:r>
          </w:p>
        </w:tc>
      </w:tr>
      <w:tr w:rsidR="004B5655" w:rsidRPr="007B6BD5" w14:paraId="1397FA0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0742C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C9A9E5E"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DC_1A_n78A</w:t>
            </w:r>
          </w:p>
          <w:p w14:paraId="62BA6B91"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DC_3A_n78A</w:t>
            </w:r>
          </w:p>
          <w:p w14:paraId="24BD7757"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DC_7A_n78A</w:t>
            </w:r>
          </w:p>
        </w:tc>
      </w:tr>
      <w:tr w:rsidR="004B5655" w:rsidRPr="007B6BD5" w14:paraId="620D9221" w14:textId="77777777" w:rsidTr="00BA4FB4">
        <w:trPr>
          <w:jc w:val="center"/>
        </w:trPr>
        <w:tc>
          <w:tcPr>
            <w:tcW w:w="3397" w:type="dxa"/>
            <w:shd w:val="clear" w:color="auto" w:fill="auto"/>
            <w:noWrap/>
            <w:vAlign w:val="center"/>
          </w:tcPr>
          <w:p w14:paraId="485FCBF0" w14:textId="77777777" w:rsidR="004B5655" w:rsidRPr="007B6BD5" w:rsidRDefault="004B5655" w:rsidP="00BA4FB4">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1E1F9786"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3D04A14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DC_1A_n7A</w:t>
            </w:r>
          </w:p>
          <w:p w14:paraId="75AC2A6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68E4D80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DC_3A_n7A</w:t>
            </w:r>
          </w:p>
          <w:p w14:paraId="2E3FD65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p>
        </w:tc>
      </w:tr>
      <w:tr w:rsidR="004B5655" w:rsidRPr="007B6BD5" w14:paraId="0345CAEB" w14:textId="77777777" w:rsidTr="00BA4FB4">
        <w:trPr>
          <w:jc w:val="center"/>
        </w:trPr>
        <w:tc>
          <w:tcPr>
            <w:tcW w:w="3397" w:type="dxa"/>
            <w:shd w:val="clear" w:color="auto" w:fill="auto"/>
            <w:noWrap/>
            <w:vAlign w:val="center"/>
          </w:tcPr>
          <w:p w14:paraId="3DABD860" w14:textId="77777777" w:rsidR="004B5655" w:rsidRPr="007B6BD5" w:rsidRDefault="004B5655" w:rsidP="00BA4FB4">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0498B34B" w14:textId="77777777" w:rsidR="004B5655" w:rsidRPr="007B6BD5" w:rsidRDefault="004B5655" w:rsidP="00BA4FB4">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7123049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DC_1A_n7A</w:t>
            </w:r>
          </w:p>
          <w:p w14:paraId="6774AFA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0282C77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DC_3A_n7A</w:t>
            </w:r>
          </w:p>
          <w:p w14:paraId="6E2B3CD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p>
          <w:p w14:paraId="0BC982F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DC_3C_n7A</w:t>
            </w:r>
          </w:p>
          <w:p w14:paraId="4CB2D29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DC_3C_n78A</w:t>
            </w:r>
          </w:p>
        </w:tc>
      </w:tr>
      <w:tr w:rsidR="004B5655" w:rsidRPr="007B6BD5" w14:paraId="0FE5A1D7" w14:textId="77777777" w:rsidTr="00BA4FB4">
        <w:trPr>
          <w:jc w:val="center"/>
        </w:trPr>
        <w:tc>
          <w:tcPr>
            <w:tcW w:w="3397" w:type="dxa"/>
            <w:shd w:val="clear" w:color="auto" w:fill="auto"/>
            <w:noWrap/>
            <w:vAlign w:val="center"/>
          </w:tcPr>
          <w:p w14:paraId="2786479B" w14:textId="77777777" w:rsidR="004B5655" w:rsidRPr="007B6BD5" w:rsidRDefault="004B5655" w:rsidP="00BA4FB4">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6575BB8F" w14:textId="77777777" w:rsidR="004B5655" w:rsidRPr="007B6BD5" w:rsidRDefault="004B5655" w:rsidP="00BA4FB4">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70A93AE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DC_1A_n7A</w:t>
            </w:r>
          </w:p>
          <w:p w14:paraId="2745CDF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3BFA738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DC_3A_n7A</w:t>
            </w:r>
          </w:p>
          <w:p w14:paraId="122F389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p>
          <w:p w14:paraId="3899FEC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DC_3C_n7A</w:t>
            </w:r>
          </w:p>
          <w:p w14:paraId="06D0B61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DC_3C_n78A</w:t>
            </w:r>
          </w:p>
        </w:tc>
      </w:tr>
      <w:tr w:rsidR="004B5655" w:rsidRPr="007B6BD5" w14:paraId="58233A50" w14:textId="77777777" w:rsidTr="00BA4FB4">
        <w:trPr>
          <w:jc w:val="center"/>
        </w:trPr>
        <w:tc>
          <w:tcPr>
            <w:tcW w:w="3397" w:type="dxa"/>
            <w:shd w:val="clear" w:color="auto" w:fill="auto"/>
            <w:noWrap/>
            <w:vAlign w:val="center"/>
          </w:tcPr>
          <w:p w14:paraId="777E6BA6" w14:textId="77777777" w:rsidR="004B5655" w:rsidRPr="0024034C" w:rsidRDefault="004B5655" w:rsidP="00BA4FB4">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r>
              <w:rPr>
                <w:rFonts w:ascii="Arial" w:hAnsi="Arial" w:hint="eastAsia"/>
                <w:sz w:val="18"/>
                <w:vertAlign w:val="superscript"/>
                <w:lang w:val="en-US" w:eastAsia="zh-CN"/>
              </w:rPr>
              <w:t>,14</w:t>
            </w:r>
          </w:p>
          <w:p w14:paraId="47F4C880"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4BCA075"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hint="eastAsia"/>
                <w:sz w:val="18"/>
                <w:vertAlign w:val="superscript"/>
                <w:lang w:val="en-US" w:eastAsia="zh-CN"/>
              </w:rPr>
              <w:t>14</w:t>
            </w:r>
          </w:p>
          <w:p w14:paraId="236466B2"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hint="eastAsia"/>
                <w:sz w:val="18"/>
                <w:vertAlign w:val="superscript"/>
                <w:lang w:val="en-US" w:eastAsia="zh-CN"/>
              </w:rPr>
              <w:t>14</w:t>
            </w:r>
          </w:p>
          <w:p w14:paraId="5DC48B5C"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DC_7A_n78A</w:t>
            </w:r>
            <w:r>
              <w:rPr>
                <w:rFonts w:ascii="Arial" w:hAnsi="Arial" w:hint="eastAsia"/>
                <w:sz w:val="18"/>
                <w:vertAlign w:val="superscript"/>
                <w:lang w:val="en-US" w:eastAsia="zh-CN"/>
              </w:rPr>
              <w:t>14</w:t>
            </w:r>
          </w:p>
        </w:tc>
      </w:tr>
      <w:tr w:rsidR="004B5655" w:rsidRPr="007B6BD5" w14:paraId="57CFC600" w14:textId="77777777" w:rsidTr="00BA4FB4">
        <w:trPr>
          <w:jc w:val="center"/>
        </w:trPr>
        <w:tc>
          <w:tcPr>
            <w:tcW w:w="3397" w:type="dxa"/>
            <w:shd w:val="clear" w:color="auto" w:fill="auto"/>
            <w:noWrap/>
            <w:vAlign w:val="center"/>
          </w:tcPr>
          <w:p w14:paraId="5A80EC7F" w14:textId="77777777" w:rsidR="004B5655" w:rsidRPr="007B6BD5" w:rsidRDefault="004B5655" w:rsidP="00BA4FB4">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1EFDB162"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DC_1A_n78A</w:t>
            </w:r>
          </w:p>
          <w:p w14:paraId="058AD000"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DC_3A_n78A</w:t>
            </w:r>
          </w:p>
          <w:p w14:paraId="395A49D8"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DC_7A_n78A</w:t>
            </w:r>
          </w:p>
        </w:tc>
      </w:tr>
      <w:tr w:rsidR="004B5655" w:rsidRPr="007B6BD5" w14:paraId="1C5EC6E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EBC25E" w14:textId="77777777" w:rsidR="004B5655" w:rsidRPr="00C04E13" w:rsidRDefault="004B5655" w:rsidP="00BA4FB4">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678C7E37" w14:textId="77777777" w:rsidR="004B5655" w:rsidRPr="007B6BD5" w:rsidRDefault="004B5655" w:rsidP="00BA4FB4">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3D2FDAB"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DC_1A_n78A</w:t>
            </w:r>
          </w:p>
          <w:p w14:paraId="205A3C00"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DC_3A_n78A</w:t>
            </w:r>
          </w:p>
          <w:p w14:paraId="40BC8C4A" w14:textId="77777777" w:rsidR="004B5655" w:rsidRPr="007B6BD5" w:rsidRDefault="004B5655" w:rsidP="00BA4FB4">
            <w:pPr>
              <w:keepNext/>
              <w:spacing w:after="0"/>
              <w:jc w:val="center"/>
              <w:rPr>
                <w:rFonts w:ascii="Arial" w:hAnsi="Arial"/>
                <w:sz w:val="18"/>
                <w:lang w:eastAsia="fi-FI"/>
              </w:rPr>
            </w:pPr>
            <w:r w:rsidRPr="0024034C">
              <w:rPr>
                <w:rFonts w:ascii="Arial" w:hAnsi="Arial"/>
                <w:sz w:val="18"/>
                <w:lang w:eastAsia="fi-FI"/>
              </w:rPr>
              <w:t>DC_7A_n78A</w:t>
            </w:r>
          </w:p>
        </w:tc>
      </w:tr>
      <w:tr w:rsidR="004B5655" w:rsidRPr="007B6BD5" w14:paraId="3D535F7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0070F7" w14:textId="77777777" w:rsidR="004B5655" w:rsidRPr="007B6BD5" w:rsidRDefault="004B5655" w:rsidP="00BA4FB4">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r>
              <w:rPr>
                <w:rFonts w:ascii="Arial" w:hAnsi="Arial" w:cs="Arial" w:hint="eastAsia"/>
                <w:kern w:val="2"/>
                <w:sz w:val="18"/>
                <w:vertAlign w:val="superscript"/>
                <w:lang w:val="en-US" w:eastAsia="zh-CN"/>
              </w:rPr>
              <w:t>,</w:t>
            </w:r>
            <w:r>
              <w:rPr>
                <w:rFonts w:ascii="Arial" w:hAnsi="Arial" w:hint="eastAsia"/>
                <w:sz w:val="18"/>
                <w:vertAlign w:val="superscript"/>
                <w:lang w:val="en-US" w:eastAsia="zh-CN"/>
              </w:rPr>
              <w:t>14</w:t>
            </w:r>
          </w:p>
        </w:tc>
        <w:tc>
          <w:tcPr>
            <w:tcW w:w="3686" w:type="dxa"/>
            <w:tcBorders>
              <w:top w:val="single" w:sz="4" w:space="0" w:color="auto"/>
              <w:left w:val="single" w:sz="4" w:space="0" w:color="auto"/>
              <w:bottom w:val="single" w:sz="4" w:space="0" w:color="auto"/>
              <w:right w:val="single" w:sz="4" w:space="0" w:color="auto"/>
            </w:tcBorders>
            <w:vAlign w:val="center"/>
          </w:tcPr>
          <w:p w14:paraId="5AFA9BA8" w14:textId="77777777" w:rsidR="004B5655" w:rsidRPr="007B6BD5" w:rsidRDefault="004B5655" w:rsidP="00BA4FB4">
            <w:pPr>
              <w:spacing w:after="0" w:line="256" w:lineRule="auto"/>
              <w:jc w:val="center"/>
              <w:rPr>
                <w:rFonts w:ascii="Arial" w:hAnsi="Arial"/>
                <w:kern w:val="2"/>
                <w:sz w:val="18"/>
                <w:lang w:eastAsia="fi-FI"/>
              </w:rPr>
            </w:pPr>
            <w:r w:rsidRPr="007B6BD5">
              <w:rPr>
                <w:rFonts w:ascii="Arial" w:hAnsi="Arial"/>
                <w:kern w:val="2"/>
                <w:sz w:val="18"/>
                <w:lang w:eastAsia="fi-FI"/>
              </w:rPr>
              <w:t>DC_1A_n78A</w:t>
            </w:r>
            <w:r>
              <w:rPr>
                <w:rFonts w:ascii="Arial" w:hAnsi="Arial" w:hint="eastAsia"/>
                <w:sz w:val="18"/>
                <w:vertAlign w:val="superscript"/>
                <w:lang w:val="en-US" w:eastAsia="zh-CN"/>
              </w:rPr>
              <w:t>14</w:t>
            </w:r>
          </w:p>
          <w:p w14:paraId="5B325379" w14:textId="77777777" w:rsidR="004B5655" w:rsidRPr="007B6BD5" w:rsidRDefault="004B5655" w:rsidP="00BA4FB4">
            <w:pPr>
              <w:spacing w:after="0" w:line="256" w:lineRule="auto"/>
              <w:jc w:val="center"/>
              <w:rPr>
                <w:rFonts w:ascii="Arial" w:hAnsi="Arial"/>
                <w:kern w:val="2"/>
                <w:sz w:val="18"/>
                <w:lang w:eastAsia="fi-FI"/>
              </w:rPr>
            </w:pPr>
            <w:r w:rsidRPr="007B6BD5">
              <w:rPr>
                <w:rFonts w:ascii="Arial" w:hAnsi="Arial"/>
                <w:kern w:val="2"/>
                <w:sz w:val="18"/>
                <w:lang w:eastAsia="fi-FI"/>
              </w:rPr>
              <w:t>DC_3A_n78A</w:t>
            </w:r>
            <w:r>
              <w:rPr>
                <w:rFonts w:ascii="Arial" w:hAnsi="Arial" w:hint="eastAsia"/>
                <w:sz w:val="18"/>
                <w:vertAlign w:val="superscript"/>
                <w:lang w:val="en-US" w:eastAsia="zh-CN"/>
              </w:rPr>
              <w:t>14</w:t>
            </w:r>
          </w:p>
          <w:p w14:paraId="34B921D3" w14:textId="77777777" w:rsidR="004B5655" w:rsidRPr="007B6BD5" w:rsidRDefault="004B5655" w:rsidP="00BA4FB4">
            <w:pPr>
              <w:spacing w:after="0" w:line="254" w:lineRule="auto"/>
              <w:jc w:val="center"/>
              <w:rPr>
                <w:rFonts w:ascii="Arial" w:hAnsi="Arial"/>
                <w:kern w:val="2"/>
                <w:sz w:val="18"/>
                <w:lang w:eastAsia="fi-FI"/>
              </w:rPr>
            </w:pPr>
            <w:r w:rsidRPr="007B6BD5">
              <w:rPr>
                <w:rFonts w:ascii="Arial" w:hAnsi="Arial"/>
                <w:kern w:val="2"/>
                <w:sz w:val="18"/>
                <w:lang w:eastAsia="fi-FI"/>
              </w:rPr>
              <w:t>DC_7A_n78A</w:t>
            </w:r>
            <w:r>
              <w:rPr>
                <w:rFonts w:ascii="Arial" w:hAnsi="Arial" w:hint="eastAsia"/>
                <w:sz w:val="18"/>
                <w:vertAlign w:val="superscript"/>
                <w:lang w:val="en-US" w:eastAsia="zh-CN"/>
              </w:rPr>
              <w:t>14</w:t>
            </w:r>
          </w:p>
        </w:tc>
      </w:tr>
      <w:tr w:rsidR="004B5655" w:rsidRPr="007B6BD5" w14:paraId="221B6C2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821A78" w14:textId="77777777" w:rsidR="004B5655" w:rsidRPr="007B6BD5" w:rsidRDefault="004B5655" w:rsidP="00BA4FB4">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143E36F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DC_1A_n105A</w:t>
            </w:r>
          </w:p>
          <w:p w14:paraId="31CEDB7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DC_3A_n105A</w:t>
            </w:r>
          </w:p>
          <w:p w14:paraId="67C59614" w14:textId="77777777" w:rsidR="004B5655" w:rsidRPr="007B6BD5" w:rsidRDefault="004B5655" w:rsidP="00BA4FB4">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4B5655" w:rsidRPr="007B6BD5" w14:paraId="0C3CDDB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113425" w14:textId="77777777" w:rsidR="004B5655" w:rsidRPr="007B6BD5" w:rsidRDefault="004B5655" w:rsidP="00BA4FB4">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5C0A1B59" w14:textId="77777777" w:rsidR="004B5655" w:rsidRPr="006773AF" w:rsidRDefault="004B5655" w:rsidP="00BA4FB4">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0AC8101C" w14:textId="77777777" w:rsidR="004B5655" w:rsidRPr="003F6244" w:rsidRDefault="004B5655" w:rsidP="00BA4FB4">
            <w:pPr>
              <w:pStyle w:val="TAC"/>
              <w:rPr>
                <w:kern w:val="2"/>
                <w:lang w:val="en-US" w:eastAsia="fi-FI"/>
              </w:rPr>
            </w:pPr>
            <w:r w:rsidRPr="003F6244">
              <w:rPr>
                <w:kern w:val="2"/>
                <w:lang w:val="en-US" w:eastAsia="fi-FI"/>
              </w:rPr>
              <w:t>DC_3A_n1A</w:t>
            </w:r>
          </w:p>
          <w:p w14:paraId="381EAF6E" w14:textId="77777777" w:rsidR="004B5655" w:rsidRPr="007B6BD5" w:rsidRDefault="004B5655" w:rsidP="00BA4FB4">
            <w:pPr>
              <w:pStyle w:val="TAC"/>
              <w:rPr>
                <w:lang w:eastAsia="fi-FI"/>
              </w:rPr>
            </w:pPr>
            <w:r w:rsidRPr="003F6244">
              <w:rPr>
                <w:kern w:val="2"/>
                <w:lang w:val="en-US" w:eastAsia="fi-FI"/>
              </w:rPr>
              <w:t>DC_8A_n1A</w:t>
            </w:r>
          </w:p>
        </w:tc>
      </w:tr>
      <w:tr w:rsidR="004B5655" w:rsidRPr="007B6BD5" w14:paraId="59ED58A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12654A" w14:textId="77777777" w:rsidR="004B5655" w:rsidRPr="007B6BD5" w:rsidRDefault="004B5655" w:rsidP="00BA4FB4">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5AC47703" w14:textId="77777777" w:rsidR="004B5655" w:rsidRPr="006773AF" w:rsidRDefault="004B5655" w:rsidP="00BA4FB4">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3E169198" w14:textId="77777777" w:rsidR="004B5655" w:rsidRPr="007274BB" w:rsidRDefault="004B5655" w:rsidP="00BA4FB4">
            <w:pPr>
              <w:pStyle w:val="TAC"/>
              <w:rPr>
                <w:kern w:val="2"/>
                <w:lang w:val="en-US" w:eastAsia="fi-FI"/>
              </w:rPr>
            </w:pPr>
            <w:r w:rsidRPr="007274BB">
              <w:rPr>
                <w:kern w:val="2"/>
                <w:lang w:val="en-US" w:eastAsia="fi-FI"/>
              </w:rPr>
              <w:t>DC_3A_n1A</w:t>
            </w:r>
          </w:p>
          <w:p w14:paraId="02DC5674" w14:textId="77777777" w:rsidR="004B5655" w:rsidRPr="007B6BD5" w:rsidRDefault="004B5655" w:rsidP="00BA4FB4">
            <w:pPr>
              <w:pStyle w:val="TAC"/>
              <w:rPr>
                <w:lang w:eastAsia="fi-FI"/>
              </w:rPr>
            </w:pPr>
            <w:r w:rsidRPr="007274BB">
              <w:rPr>
                <w:kern w:val="2"/>
                <w:lang w:val="en-US" w:eastAsia="fi-FI"/>
              </w:rPr>
              <w:t>DC_8A_n1A</w:t>
            </w:r>
          </w:p>
        </w:tc>
      </w:tr>
      <w:tr w:rsidR="004B5655" w:rsidRPr="007B6BD5" w14:paraId="43E0C35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6E3D69" w14:textId="77777777" w:rsidR="004B5655" w:rsidRPr="007B6BD5" w:rsidRDefault="004B5655" w:rsidP="00BA4FB4">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7D36A79A" w14:textId="77777777" w:rsidR="004B5655" w:rsidRPr="007B6BD5" w:rsidRDefault="004B5655" w:rsidP="00BA4FB4">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34C8C392" w14:textId="77777777" w:rsidR="004B5655" w:rsidRPr="007B6BD5" w:rsidRDefault="004B5655" w:rsidP="00BA4FB4">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5038A63" w14:textId="77777777" w:rsidR="004B5655" w:rsidRPr="007B6BD5" w:rsidRDefault="004B5655" w:rsidP="00BA4FB4">
            <w:pPr>
              <w:spacing w:after="0"/>
              <w:jc w:val="center"/>
              <w:rPr>
                <w:rFonts w:ascii="Arial" w:hAnsi="Arial"/>
                <w:sz w:val="18"/>
                <w:lang w:eastAsia="fi-FI"/>
              </w:rPr>
            </w:pPr>
            <w:r w:rsidRPr="007B6BD5">
              <w:rPr>
                <w:rFonts w:ascii="Arial" w:hAnsi="Arial"/>
                <w:kern w:val="2"/>
                <w:sz w:val="18"/>
                <w:lang w:eastAsia="fi-FI"/>
              </w:rPr>
              <w:t>DC_8A_n7A</w:t>
            </w:r>
          </w:p>
        </w:tc>
      </w:tr>
      <w:tr w:rsidR="004B5655" w:rsidRPr="007B6BD5" w14:paraId="1A517705" w14:textId="77777777" w:rsidTr="00BA4FB4">
        <w:trPr>
          <w:jc w:val="center"/>
        </w:trPr>
        <w:tc>
          <w:tcPr>
            <w:tcW w:w="3397" w:type="dxa"/>
            <w:shd w:val="clear" w:color="auto" w:fill="auto"/>
            <w:noWrap/>
            <w:vAlign w:val="center"/>
          </w:tcPr>
          <w:p w14:paraId="20B2D678" w14:textId="77777777" w:rsidR="004B5655" w:rsidRDefault="004B5655" w:rsidP="00BA4FB4">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07DA88B9" w14:textId="77777777" w:rsidR="004B5655" w:rsidRPr="007B6BD5" w:rsidRDefault="004B5655" w:rsidP="00BA4FB4">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65BBCD7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DC_1A_n28A</w:t>
            </w:r>
          </w:p>
          <w:p w14:paraId="70C71BA9" w14:textId="77777777" w:rsidR="004B5655" w:rsidRDefault="004B5655" w:rsidP="00BA4FB4">
            <w:pPr>
              <w:spacing w:after="0"/>
              <w:jc w:val="center"/>
              <w:rPr>
                <w:rFonts w:ascii="Arial" w:hAnsi="Arial"/>
                <w:sz w:val="18"/>
                <w:lang w:eastAsia="zh-CN"/>
              </w:rPr>
            </w:pPr>
            <w:r w:rsidRPr="007B6BD5">
              <w:rPr>
                <w:rFonts w:ascii="Arial" w:hAnsi="Arial"/>
                <w:sz w:val="18"/>
                <w:lang w:eastAsia="zh-CN"/>
              </w:rPr>
              <w:t>DC_3A_n28A</w:t>
            </w:r>
          </w:p>
          <w:p w14:paraId="217D07C6" w14:textId="77777777" w:rsidR="004B5655" w:rsidRPr="007B6BD5" w:rsidRDefault="004B5655" w:rsidP="00BA4FB4">
            <w:pPr>
              <w:spacing w:after="0"/>
              <w:jc w:val="center"/>
              <w:rPr>
                <w:rFonts w:ascii="Arial" w:hAnsi="Arial"/>
                <w:sz w:val="18"/>
                <w:lang w:eastAsia="zh-CN"/>
              </w:rPr>
            </w:pPr>
            <w:r w:rsidRPr="00E90C3E">
              <w:rPr>
                <w:rFonts w:ascii="Arial" w:hAnsi="Arial"/>
                <w:sz w:val="18"/>
                <w:lang w:eastAsia="fi-FI"/>
              </w:rPr>
              <w:t>DC_3C_n28A</w:t>
            </w:r>
          </w:p>
          <w:p w14:paraId="54A007A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DC_8A_n28A</w:t>
            </w:r>
          </w:p>
        </w:tc>
      </w:tr>
      <w:tr w:rsidR="004B5655" w:rsidRPr="007B6BD5" w14:paraId="5A45EFF2" w14:textId="77777777" w:rsidTr="00BA4FB4">
        <w:trPr>
          <w:jc w:val="center"/>
        </w:trPr>
        <w:tc>
          <w:tcPr>
            <w:tcW w:w="3397" w:type="dxa"/>
            <w:shd w:val="clear" w:color="auto" w:fill="auto"/>
            <w:noWrap/>
            <w:vAlign w:val="center"/>
          </w:tcPr>
          <w:p w14:paraId="424FB1E4" w14:textId="77777777" w:rsidR="004B5655" w:rsidRDefault="004B5655" w:rsidP="00BA4FB4">
            <w:pPr>
              <w:spacing w:after="0"/>
              <w:jc w:val="center"/>
              <w:rPr>
                <w:rFonts w:ascii="Arial" w:hAnsi="Arial"/>
                <w:sz w:val="18"/>
                <w:lang w:eastAsia="zh-CN"/>
              </w:rPr>
            </w:pPr>
            <w:r w:rsidRPr="009D6C37">
              <w:rPr>
                <w:rFonts w:ascii="Arial" w:hAnsi="Arial"/>
                <w:sz w:val="18"/>
                <w:lang w:eastAsia="zh-CN"/>
              </w:rPr>
              <w:t>DC_1A-3A-8A_n40A</w:t>
            </w:r>
          </w:p>
          <w:p w14:paraId="06683EB7" w14:textId="77777777" w:rsidR="004B5655" w:rsidRPr="007B6BD5" w:rsidRDefault="004B5655" w:rsidP="00BA4FB4">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683A9F83" w14:textId="77777777" w:rsidR="004B5655" w:rsidRPr="009D6C37" w:rsidRDefault="004B5655" w:rsidP="00BA4FB4">
            <w:pPr>
              <w:spacing w:after="0"/>
              <w:jc w:val="center"/>
              <w:rPr>
                <w:rFonts w:ascii="Arial" w:hAnsi="Arial"/>
                <w:sz w:val="18"/>
                <w:lang w:eastAsia="zh-CN"/>
              </w:rPr>
            </w:pPr>
            <w:r w:rsidRPr="009D6C37">
              <w:rPr>
                <w:rFonts w:ascii="Arial" w:hAnsi="Arial"/>
                <w:sz w:val="18"/>
                <w:lang w:eastAsia="zh-CN"/>
              </w:rPr>
              <w:t>DC_1A_n40A</w:t>
            </w:r>
          </w:p>
          <w:p w14:paraId="2C0644CD" w14:textId="77777777" w:rsidR="004B5655" w:rsidRPr="009D6C37" w:rsidRDefault="004B5655" w:rsidP="00BA4FB4">
            <w:pPr>
              <w:spacing w:after="0"/>
              <w:jc w:val="center"/>
              <w:rPr>
                <w:rFonts w:ascii="Arial" w:hAnsi="Arial"/>
                <w:sz w:val="18"/>
                <w:lang w:eastAsia="zh-CN"/>
              </w:rPr>
            </w:pPr>
            <w:r w:rsidRPr="009D6C37">
              <w:rPr>
                <w:rFonts w:ascii="Arial" w:hAnsi="Arial"/>
                <w:sz w:val="18"/>
                <w:lang w:eastAsia="zh-CN"/>
              </w:rPr>
              <w:t>DC_3A_n40A</w:t>
            </w:r>
          </w:p>
          <w:p w14:paraId="078A28A5" w14:textId="77777777" w:rsidR="004B5655" w:rsidRPr="007B6BD5" w:rsidRDefault="004B5655" w:rsidP="00BA4FB4">
            <w:pPr>
              <w:spacing w:after="0"/>
              <w:jc w:val="center"/>
              <w:rPr>
                <w:rFonts w:ascii="Arial" w:hAnsi="Arial"/>
                <w:sz w:val="18"/>
                <w:lang w:eastAsia="zh-CN"/>
              </w:rPr>
            </w:pPr>
            <w:r w:rsidRPr="009D6C37">
              <w:rPr>
                <w:rFonts w:ascii="Arial" w:hAnsi="Arial"/>
                <w:sz w:val="18"/>
                <w:lang w:eastAsia="zh-CN"/>
              </w:rPr>
              <w:t>DC_8A_n40A</w:t>
            </w:r>
          </w:p>
        </w:tc>
      </w:tr>
      <w:tr w:rsidR="004B5655" w:rsidRPr="007B6BD5" w14:paraId="24EBA8E5" w14:textId="77777777" w:rsidTr="00BA4FB4">
        <w:trPr>
          <w:jc w:val="center"/>
        </w:trPr>
        <w:tc>
          <w:tcPr>
            <w:tcW w:w="3397" w:type="dxa"/>
            <w:shd w:val="clear" w:color="auto" w:fill="auto"/>
            <w:noWrap/>
            <w:vAlign w:val="center"/>
          </w:tcPr>
          <w:p w14:paraId="481304FC" w14:textId="77777777" w:rsidR="004B5655" w:rsidRPr="007B6BD5" w:rsidRDefault="004B5655" w:rsidP="00BA4FB4">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1CB30ADF" w14:textId="77777777" w:rsidR="004B5655" w:rsidRPr="00FC21AA" w:rsidRDefault="004B5655" w:rsidP="00BA4FB4">
            <w:pPr>
              <w:keepNext/>
              <w:keepLines/>
              <w:spacing w:after="0"/>
              <w:jc w:val="center"/>
              <w:rPr>
                <w:rFonts w:ascii="Arial" w:hAnsi="Arial"/>
                <w:sz w:val="18"/>
                <w:lang w:eastAsia="zh-CN"/>
              </w:rPr>
            </w:pPr>
            <w:r w:rsidRPr="00FC21AA">
              <w:rPr>
                <w:rFonts w:ascii="Arial" w:hAnsi="Arial"/>
                <w:sz w:val="18"/>
                <w:lang w:eastAsia="zh-CN"/>
              </w:rPr>
              <w:t>DC_1A_n41A</w:t>
            </w:r>
          </w:p>
          <w:p w14:paraId="1BB4BFE4" w14:textId="77777777" w:rsidR="004B5655" w:rsidRPr="00FC21AA" w:rsidRDefault="004B5655" w:rsidP="00BA4FB4">
            <w:pPr>
              <w:keepNext/>
              <w:keepLines/>
              <w:spacing w:after="0"/>
              <w:jc w:val="center"/>
              <w:rPr>
                <w:rFonts w:ascii="Arial" w:hAnsi="Arial"/>
                <w:sz w:val="18"/>
                <w:lang w:eastAsia="zh-CN"/>
              </w:rPr>
            </w:pPr>
            <w:r w:rsidRPr="00FC21AA">
              <w:rPr>
                <w:rFonts w:ascii="Arial" w:hAnsi="Arial"/>
                <w:sz w:val="18"/>
                <w:lang w:eastAsia="zh-CN"/>
              </w:rPr>
              <w:t>DC_3A_n41A</w:t>
            </w:r>
          </w:p>
          <w:p w14:paraId="00324E1F" w14:textId="77777777" w:rsidR="004B5655" w:rsidRPr="007B6BD5" w:rsidRDefault="004B5655" w:rsidP="00BA4FB4">
            <w:pPr>
              <w:spacing w:after="0"/>
              <w:jc w:val="center"/>
              <w:rPr>
                <w:rFonts w:ascii="Arial" w:hAnsi="Arial"/>
                <w:sz w:val="18"/>
                <w:lang w:eastAsia="zh-CN"/>
              </w:rPr>
            </w:pPr>
            <w:r w:rsidRPr="00FC21AA">
              <w:rPr>
                <w:rFonts w:ascii="Arial" w:hAnsi="Arial"/>
                <w:sz w:val="18"/>
                <w:lang w:eastAsia="zh-CN"/>
              </w:rPr>
              <w:t>DC_8A_n41A</w:t>
            </w:r>
          </w:p>
        </w:tc>
      </w:tr>
      <w:tr w:rsidR="004B5655" w:rsidRPr="007B6BD5" w14:paraId="39AFB419" w14:textId="77777777" w:rsidTr="00BA4FB4">
        <w:trPr>
          <w:jc w:val="center"/>
        </w:trPr>
        <w:tc>
          <w:tcPr>
            <w:tcW w:w="3397" w:type="dxa"/>
            <w:shd w:val="clear" w:color="auto" w:fill="auto"/>
            <w:noWrap/>
            <w:vAlign w:val="center"/>
          </w:tcPr>
          <w:p w14:paraId="7FBB246B" w14:textId="77777777" w:rsidR="004B5655" w:rsidRPr="00FC21AA" w:rsidRDefault="004B5655" w:rsidP="00BA4FB4">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4971132F" w14:textId="77777777" w:rsidR="004B5655" w:rsidRPr="00405593" w:rsidRDefault="004B5655" w:rsidP="00BA4FB4">
            <w:pPr>
              <w:keepNext/>
              <w:keepLines/>
              <w:spacing w:after="0"/>
              <w:jc w:val="center"/>
              <w:rPr>
                <w:rFonts w:ascii="Arial" w:hAnsi="Arial"/>
                <w:sz w:val="18"/>
                <w:lang w:eastAsia="zh-CN"/>
              </w:rPr>
            </w:pPr>
            <w:r w:rsidRPr="00405593">
              <w:rPr>
                <w:rFonts w:ascii="Arial" w:hAnsi="Arial"/>
                <w:sz w:val="18"/>
                <w:lang w:eastAsia="zh-CN"/>
              </w:rPr>
              <w:t>DC_1A_n41A</w:t>
            </w:r>
          </w:p>
          <w:p w14:paraId="11F9C4B9" w14:textId="77777777" w:rsidR="004B5655" w:rsidRPr="00405593" w:rsidRDefault="004B5655" w:rsidP="00BA4FB4">
            <w:pPr>
              <w:keepNext/>
              <w:keepLines/>
              <w:spacing w:after="0"/>
              <w:jc w:val="center"/>
              <w:rPr>
                <w:rFonts w:ascii="Arial" w:hAnsi="Arial"/>
                <w:sz w:val="18"/>
                <w:lang w:eastAsia="zh-CN"/>
              </w:rPr>
            </w:pPr>
            <w:r w:rsidRPr="00405593">
              <w:rPr>
                <w:rFonts w:ascii="Arial" w:hAnsi="Arial"/>
                <w:sz w:val="18"/>
                <w:lang w:eastAsia="zh-CN"/>
              </w:rPr>
              <w:t>DC_3A_n41A</w:t>
            </w:r>
          </w:p>
          <w:p w14:paraId="35FCAE19" w14:textId="77777777" w:rsidR="004B5655" w:rsidRPr="00FC21AA" w:rsidRDefault="004B5655" w:rsidP="00BA4FB4">
            <w:pPr>
              <w:keepNext/>
              <w:keepLines/>
              <w:spacing w:after="0"/>
              <w:jc w:val="center"/>
              <w:rPr>
                <w:rFonts w:ascii="Arial" w:hAnsi="Arial"/>
                <w:sz w:val="18"/>
                <w:lang w:eastAsia="zh-CN"/>
              </w:rPr>
            </w:pPr>
            <w:r w:rsidRPr="00405593">
              <w:rPr>
                <w:rFonts w:ascii="Arial" w:hAnsi="Arial"/>
                <w:sz w:val="18"/>
                <w:lang w:eastAsia="zh-CN"/>
              </w:rPr>
              <w:t>DC_8A_n41A</w:t>
            </w:r>
          </w:p>
        </w:tc>
      </w:tr>
      <w:tr w:rsidR="004B5655" w:rsidRPr="007B6BD5" w14:paraId="17B54600" w14:textId="77777777" w:rsidTr="00BA4FB4">
        <w:trPr>
          <w:jc w:val="center"/>
        </w:trPr>
        <w:tc>
          <w:tcPr>
            <w:tcW w:w="3397" w:type="dxa"/>
            <w:shd w:val="clear" w:color="auto" w:fill="auto"/>
            <w:noWrap/>
            <w:vAlign w:val="center"/>
          </w:tcPr>
          <w:p w14:paraId="249CF3B5" w14:textId="77777777" w:rsidR="004B5655" w:rsidRPr="006B05FD" w:rsidRDefault="004B5655" w:rsidP="00BA4FB4">
            <w:pPr>
              <w:spacing w:after="0"/>
              <w:jc w:val="center"/>
              <w:rPr>
                <w:rFonts w:ascii="Arial" w:hAnsi="Arial"/>
                <w:sz w:val="18"/>
              </w:rPr>
            </w:pPr>
            <w:r w:rsidRPr="006B05FD">
              <w:rPr>
                <w:rFonts w:ascii="Arial" w:hAnsi="Arial"/>
                <w:sz w:val="18"/>
              </w:rPr>
              <w:t>DC_1A-3A-8A_n71A</w:t>
            </w:r>
          </w:p>
          <w:p w14:paraId="343E2B50" w14:textId="77777777" w:rsidR="004B5655" w:rsidRPr="00405593" w:rsidRDefault="004B5655" w:rsidP="00BA4FB4">
            <w:pPr>
              <w:spacing w:after="0"/>
              <w:jc w:val="center"/>
              <w:rPr>
                <w:rFonts w:ascii="Arial" w:hAnsi="Arial"/>
                <w:sz w:val="18"/>
                <w:lang w:eastAsia="zh-CN"/>
              </w:rPr>
            </w:pPr>
            <w:r w:rsidRPr="006B05FD">
              <w:rPr>
                <w:rFonts w:ascii="Arial" w:hAnsi="Arial"/>
                <w:sz w:val="18"/>
              </w:rPr>
              <w:t>DC_1A-3C-8A_n71A</w:t>
            </w:r>
          </w:p>
        </w:tc>
        <w:tc>
          <w:tcPr>
            <w:tcW w:w="3686" w:type="dxa"/>
          </w:tcPr>
          <w:p w14:paraId="50107D9E" w14:textId="77777777" w:rsidR="004B5655" w:rsidRPr="00A07C73" w:rsidRDefault="004B5655" w:rsidP="00BA4FB4">
            <w:pPr>
              <w:spacing w:after="0"/>
              <w:jc w:val="center"/>
              <w:rPr>
                <w:rFonts w:ascii="Arial" w:hAnsi="Arial"/>
                <w:sz w:val="18"/>
              </w:rPr>
            </w:pPr>
            <w:r w:rsidRPr="00A07C73">
              <w:rPr>
                <w:rFonts w:ascii="Arial" w:hAnsi="Arial"/>
                <w:sz w:val="18"/>
              </w:rPr>
              <w:t>DC_1A_n71A</w:t>
            </w:r>
          </w:p>
          <w:p w14:paraId="23B00345" w14:textId="77777777" w:rsidR="004B5655" w:rsidRPr="00A07C73" w:rsidRDefault="004B5655" w:rsidP="00BA4FB4">
            <w:pPr>
              <w:spacing w:after="0"/>
              <w:jc w:val="center"/>
              <w:rPr>
                <w:rFonts w:ascii="Arial" w:hAnsi="Arial"/>
                <w:sz w:val="18"/>
              </w:rPr>
            </w:pPr>
            <w:r w:rsidRPr="00A07C73">
              <w:rPr>
                <w:rFonts w:ascii="Arial" w:hAnsi="Arial"/>
                <w:sz w:val="18"/>
              </w:rPr>
              <w:t>DC_3A_n71A</w:t>
            </w:r>
          </w:p>
          <w:p w14:paraId="327A44FC" w14:textId="77777777" w:rsidR="004B5655" w:rsidRPr="00405593" w:rsidRDefault="004B5655" w:rsidP="00BA4FB4">
            <w:pPr>
              <w:spacing w:after="0"/>
              <w:jc w:val="center"/>
              <w:rPr>
                <w:rFonts w:ascii="Arial" w:hAnsi="Arial"/>
                <w:sz w:val="18"/>
                <w:lang w:eastAsia="zh-CN"/>
              </w:rPr>
            </w:pPr>
            <w:r w:rsidRPr="00A07C73">
              <w:rPr>
                <w:rFonts w:ascii="Arial" w:hAnsi="Arial"/>
                <w:sz w:val="18"/>
              </w:rPr>
              <w:t>DC_8A_n71A</w:t>
            </w:r>
          </w:p>
        </w:tc>
      </w:tr>
      <w:tr w:rsidR="004B5655" w:rsidRPr="007B6BD5" w14:paraId="3B1EBB4A" w14:textId="77777777" w:rsidTr="00BA4FB4">
        <w:trPr>
          <w:jc w:val="center"/>
        </w:trPr>
        <w:tc>
          <w:tcPr>
            <w:tcW w:w="3397" w:type="dxa"/>
            <w:shd w:val="clear" w:color="auto" w:fill="auto"/>
            <w:noWrap/>
            <w:vAlign w:val="center"/>
          </w:tcPr>
          <w:p w14:paraId="204B284C"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7E55AB3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7968BB7" w14:textId="77777777" w:rsidR="004B5655" w:rsidRPr="007B6BD5" w:rsidRDefault="004B5655" w:rsidP="00BA4FB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57AB570"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F8F47E0"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DC_3C_n77A</w:t>
            </w:r>
          </w:p>
          <w:p w14:paraId="66C5536F"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4B5655" w:rsidRPr="007B6BD5" w14:paraId="60850717" w14:textId="77777777" w:rsidTr="00BA4FB4">
        <w:trPr>
          <w:jc w:val="center"/>
        </w:trPr>
        <w:tc>
          <w:tcPr>
            <w:tcW w:w="3397" w:type="dxa"/>
            <w:shd w:val="clear" w:color="auto" w:fill="auto"/>
            <w:noWrap/>
            <w:vAlign w:val="center"/>
          </w:tcPr>
          <w:p w14:paraId="2503EA4A"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223FDBA5"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06DA1CB7" w14:textId="77777777" w:rsidR="004B5655" w:rsidRPr="007B6BD5" w:rsidRDefault="004B5655" w:rsidP="00BA4FB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88C4ECD"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9B802C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DC_3C_n77A</w:t>
            </w:r>
          </w:p>
          <w:p w14:paraId="634EC915" w14:textId="77777777" w:rsidR="004B5655" w:rsidRPr="007B6BD5" w:rsidRDefault="004B5655" w:rsidP="00BA4FB4">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4B5655" w:rsidRPr="007B6BD5" w14:paraId="64B6AE94" w14:textId="77777777" w:rsidTr="00BA4FB4">
        <w:trPr>
          <w:jc w:val="center"/>
        </w:trPr>
        <w:tc>
          <w:tcPr>
            <w:tcW w:w="3397" w:type="dxa"/>
            <w:shd w:val="clear" w:color="auto" w:fill="auto"/>
            <w:noWrap/>
            <w:vAlign w:val="center"/>
          </w:tcPr>
          <w:p w14:paraId="6A6DDCBD"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13BA2145" w14:textId="77777777" w:rsidR="004B5655" w:rsidRPr="007B6BD5" w:rsidRDefault="004B5655" w:rsidP="00BA4FB4">
            <w:pPr>
              <w:spacing w:after="0"/>
              <w:jc w:val="center"/>
              <w:rPr>
                <w:rFonts w:ascii="Arial" w:hAnsi="Arial"/>
                <w:sz w:val="18"/>
              </w:rPr>
            </w:pPr>
          </w:p>
        </w:tc>
        <w:tc>
          <w:tcPr>
            <w:tcW w:w="3686" w:type="dxa"/>
            <w:vAlign w:val="center"/>
          </w:tcPr>
          <w:p w14:paraId="669B090A" w14:textId="77777777" w:rsidR="004B5655" w:rsidRPr="007B6BD5" w:rsidRDefault="004B5655" w:rsidP="00BA4FB4">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4B5655" w:rsidRPr="007B6BD5" w14:paraId="085F3790" w14:textId="77777777" w:rsidTr="00BA4FB4">
        <w:trPr>
          <w:jc w:val="center"/>
        </w:trPr>
        <w:tc>
          <w:tcPr>
            <w:tcW w:w="3397" w:type="dxa"/>
            <w:shd w:val="clear" w:color="auto" w:fill="auto"/>
            <w:noWrap/>
            <w:vAlign w:val="center"/>
          </w:tcPr>
          <w:p w14:paraId="4F545DD3" w14:textId="77777777" w:rsidR="004B5655" w:rsidRPr="007B6BD5" w:rsidRDefault="004B5655" w:rsidP="00BA4FB4">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72A03D5E" w14:textId="77777777" w:rsidR="004B5655" w:rsidRPr="007B6BD5" w:rsidRDefault="004B5655" w:rsidP="00BA4FB4">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4B5655" w:rsidRPr="007B6BD5" w14:paraId="16543C5F" w14:textId="77777777" w:rsidTr="00BA4FB4">
        <w:trPr>
          <w:jc w:val="center"/>
        </w:trPr>
        <w:tc>
          <w:tcPr>
            <w:tcW w:w="3397" w:type="dxa"/>
            <w:shd w:val="clear" w:color="auto" w:fill="auto"/>
            <w:noWrap/>
            <w:vAlign w:val="center"/>
          </w:tcPr>
          <w:p w14:paraId="47E33EE4" w14:textId="77777777" w:rsidR="004B5655" w:rsidRPr="007B6BD5" w:rsidRDefault="004B5655" w:rsidP="00BA4FB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73F097C7" w14:textId="77777777" w:rsidR="004B5655" w:rsidRPr="007B6BD5" w:rsidRDefault="004B5655" w:rsidP="00BA4FB4">
            <w:pPr>
              <w:spacing w:after="0"/>
              <w:jc w:val="center"/>
              <w:rPr>
                <w:rFonts w:ascii="Arial" w:hAnsi="Arial"/>
                <w:sz w:val="18"/>
              </w:rPr>
            </w:pPr>
            <w:r w:rsidRPr="007B6BD5">
              <w:rPr>
                <w:rFonts w:ascii="Arial" w:hAnsi="Arial"/>
                <w:sz w:val="18"/>
              </w:rPr>
              <w:t>DC_1A_n77A</w:t>
            </w:r>
          </w:p>
          <w:p w14:paraId="6FFB9D29"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DC_3A_n77A</w:t>
            </w:r>
          </w:p>
          <w:p w14:paraId="22C90F14" w14:textId="77777777" w:rsidR="004B5655" w:rsidRPr="007B6BD5" w:rsidRDefault="004B5655" w:rsidP="00BA4FB4">
            <w:pPr>
              <w:spacing w:after="0"/>
              <w:jc w:val="center"/>
              <w:rPr>
                <w:rFonts w:ascii="Arial" w:hAnsi="Arial"/>
                <w:sz w:val="18"/>
              </w:rPr>
            </w:pPr>
            <w:r w:rsidRPr="007B6BD5">
              <w:rPr>
                <w:rFonts w:ascii="Arial" w:hAnsi="Arial"/>
                <w:sz w:val="18"/>
              </w:rPr>
              <w:t>DC_8A_n77A</w:t>
            </w:r>
          </w:p>
        </w:tc>
      </w:tr>
      <w:tr w:rsidR="004B5655" w:rsidRPr="007B6BD5" w14:paraId="4B757A2C" w14:textId="77777777" w:rsidTr="00BA4FB4">
        <w:trPr>
          <w:jc w:val="center"/>
        </w:trPr>
        <w:tc>
          <w:tcPr>
            <w:tcW w:w="3397" w:type="dxa"/>
            <w:shd w:val="clear" w:color="auto" w:fill="auto"/>
            <w:noWrap/>
            <w:vAlign w:val="center"/>
          </w:tcPr>
          <w:p w14:paraId="389CD4A4" w14:textId="77777777" w:rsidR="004B5655" w:rsidRPr="007B6BD5" w:rsidRDefault="004B5655" w:rsidP="00BA4FB4">
            <w:pPr>
              <w:spacing w:after="0"/>
              <w:jc w:val="center"/>
              <w:rPr>
                <w:rFonts w:ascii="Arial" w:hAnsi="Arial"/>
                <w:sz w:val="18"/>
              </w:rPr>
            </w:pPr>
            <w:r>
              <w:rPr>
                <w:rFonts w:ascii="Arial" w:hAnsi="Arial" w:cs="Arial"/>
                <w:color w:val="000000"/>
                <w:sz w:val="18"/>
                <w:szCs w:val="18"/>
              </w:rPr>
              <w:t>DC_1A-3A_n8A-n77A</w:t>
            </w:r>
          </w:p>
        </w:tc>
        <w:tc>
          <w:tcPr>
            <w:tcW w:w="3686" w:type="dxa"/>
          </w:tcPr>
          <w:p w14:paraId="73966008" w14:textId="77777777" w:rsidR="004B5655" w:rsidRDefault="004B5655" w:rsidP="00BA4FB4">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AEF058B" w14:textId="77777777" w:rsidR="004B5655" w:rsidRDefault="004B5655" w:rsidP="00BA4FB4">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EB4A266" w14:textId="77777777" w:rsidR="004B5655" w:rsidRDefault="004B5655" w:rsidP="00BA4FB4">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2C71B77" w14:textId="77777777" w:rsidR="004B5655" w:rsidRPr="007B6BD5" w:rsidRDefault="004B5655" w:rsidP="00BA4FB4">
            <w:pPr>
              <w:spacing w:after="0"/>
              <w:jc w:val="center"/>
              <w:rPr>
                <w:rFonts w:ascii="Arial" w:hAnsi="Arial"/>
                <w:sz w:val="18"/>
              </w:rPr>
            </w:pPr>
            <w:r>
              <w:rPr>
                <w:rFonts w:ascii="Arial" w:hAnsi="Arial" w:cs="Arial"/>
                <w:color w:val="000000"/>
                <w:sz w:val="18"/>
                <w:szCs w:val="18"/>
              </w:rPr>
              <w:t>DC_3A_n77A</w:t>
            </w:r>
          </w:p>
        </w:tc>
      </w:tr>
      <w:tr w:rsidR="004B5655" w:rsidRPr="007B6BD5" w14:paraId="5B2A402C" w14:textId="77777777" w:rsidTr="00BA4FB4">
        <w:trPr>
          <w:jc w:val="center"/>
        </w:trPr>
        <w:tc>
          <w:tcPr>
            <w:tcW w:w="3397" w:type="dxa"/>
            <w:shd w:val="clear" w:color="auto" w:fill="auto"/>
            <w:noWrap/>
            <w:vAlign w:val="center"/>
          </w:tcPr>
          <w:p w14:paraId="74DCD0EF" w14:textId="77777777" w:rsidR="004B5655" w:rsidRPr="007B6BD5" w:rsidRDefault="004B5655" w:rsidP="00BA4FB4">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564850B1" w14:textId="77777777" w:rsidR="004B5655" w:rsidRDefault="004B5655" w:rsidP="00BA4FB4">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2F4C777C" w14:textId="77777777" w:rsidR="004B5655" w:rsidRDefault="004B5655" w:rsidP="00BA4FB4">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3909A14" w14:textId="77777777" w:rsidR="004B5655" w:rsidRDefault="004B5655" w:rsidP="00BA4FB4">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D73B66C" w14:textId="77777777" w:rsidR="004B5655" w:rsidRPr="007B6BD5" w:rsidRDefault="004B5655" w:rsidP="00BA4FB4">
            <w:pPr>
              <w:spacing w:after="0"/>
              <w:jc w:val="center"/>
              <w:rPr>
                <w:rFonts w:ascii="Arial" w:hAnsi="Arial" w:cs="Arial"/>
                <w:color w:val="000000"/>
                <w:sz w:val="18"/>
                <w:szCs w:val="18"/>
              </w:rPr>
            </w:pPr>
            <w:r>
              <w:rPr>
                <w:rFonts w:ascii="Arial" w:hAnsi="Arial" w:cs="Arial"/>
                <w:color w:val="000000"/>
                <w:sz w:val="18"/>
                <w:szCs w:val="18"/>
              </w:rPr>
              <w:t>DC_3A_n77A</w:t>
            </w:r>
          </w:p>
        </w:tc>
      </w:tr>
      <w:tr w:rsidR="004B5655" w:rsidRPr="007B6BD5" w14:paraId="037E6FFF" w14:textId="77777777" w:rsidTr="00BA4FB4">
        <w:trPr>
          <w:jc w:val="center"/>
        </w:trPr>
        <w:tc>
          <w:tcPr>
            <w:tcW w:w="3397" w:type="dxa"/>
            <w:shd w:val="clear" w:color="auto" w:fill="auto"/>
            <w:noWrap/>
            <w:vAlign w:val="center"/>
          </w:tcPr>
          <w:p w14:paraId="7EECCA65"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lang w:eastAsia="fi-FI"/>
              </w:rPr>
              <w:lastRenderedPageBreak/>
              <w:t>DC_1A-3A-8A_n78A</w:t>
            </w:r>
            <w:r w:rsidRPr="007B6BD5">
              <w:rPr>
                <w:rFonts w:ascii="Arial" w:hAnsi="Arial"/>
                <w:sz w:val="18"/>
                <w:vertAlign w:val="superscript"/>
                <w:lang w:eastAsia="fi-FI"/>
              </w:rPr>
              <w:t>2,9</w:t>
            </w:r>
          </w:p>
          <w:p w14:paraId="5D1D92E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52999ED4"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6A6F0EF8" w14:textId="77777777" w:rsidR="004B5655" w:rsidRPr="00FC21AA" w:rsidRDefault="004B5655" w:rsidP="00BA4FB4">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419E25C6" w14:textId="77777777" w:rsidR="004B5655" w:rsidRDefault="004B5655" w:rsidP="00BA4FB4">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6B1BE30F" w14:textId="77777777" w:rsidR="004B5655" w:rsidRPr="00FC21AA" w:rsidRDefault="004B5655" w:rsidP="00BA4FB4">
            <w:pPr>
              <w:keepNext/>
              <w:keepLines/>
              <w:spacing w:after="0"/>
              <w:jc w:val="center"/>
              <w:rPr>
                <w:rFonts w:ascii="Arial" w:hAnsi="Arial"/>
                <w:sz w:val="18"/>
                <w:lang w:eastAsia="fi-FI"/>
              </w:rPr>
            </w:pPr>
            <w:r w:rsidRPr="00D27572">
              <w:rPr>
                <w:rFonts w:ascii="Arial" w:hAnsi="Arial"/>
                <w:sz w:val="18"/>
                <w:lang w:eastAsia="fi-FI"/>
              </w:rPr>
              <w:t>DC_3C_n78A</w:t>
            </w:r>
          </w:p>
          <w:p w14:paraId="27E2B741" w14:textId="77777777" w:rsidR="004B5655" w:rsidRDefault="004B5655" w:rsidP="00BA4FB4">
            <w:pPr>
              <w:spacing w:after="0"/>
              <w:jc w:val="center"/>
              <w:rPr>
                <w:rFonts w:ascii="Arial" w:hAnsi="Arial"/>
                <w:sz w:val="18"/>
                <w:vertAlign w:val="superscript"/>
                <w:lang w:eastAsia="fi-FI"/>
              </w:rPr>
            </w:pPr>
            <w:r w:rsidRPr="00FC21AA">
              <w:rPr>
                <w:rFonts w:ascii="Arial" w:hAnsi="Arial"/>
                <w:sz w:val="18"/>
                <w:lang w:eastAsia="fi-FI"/>
              </w:rPr>
              <w:t>DC_8A_n78A</w:t>
            </w:r>
            <w:r w:rsidRPr="00FC21AA">
              <w:rPr>
                <w:rFonts w:ascii="Arial" w:hAnsi="Arial"/>
                <w:sz w:val="18"/>
                <w:vertAlign w:val="superscript"/>
                <w:lang w:eastAsia="fi-FI"/>
              </w:rPr>
              <w:t>9</w:t>
            </w:r>
          </w:p>
          <w:p w14:paraId="3F9CF561" w14:textId="77777777" w:rsidR="004B5655" w:rsidRPr="007B6BD5" w:rsidRDefault="004B5655" w:rsidP="00BA4FB4">
            <w:pPr>
              <w:spacing w:after="0"/>
              <w:jc w:val="center"/>
              <w:rPr>
                <w:rFonts w:ascii="Arial" w:hAnsi="Arial"/>
                <w:sz w:val="18"/>
                <w:lang w:eastAsia="fi-FI"/>
              </w:rPr>
            </w:pPr>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p>
        </w:tc>
      </w:tr>
      <w:tr w:rsidR="004B5655" w:rsidRPr="007B6BD5" w14:paraId="0439461A" w14:textId="77777777" w:rsidTr="00BA4FB4">
        <w:trPr>
          <w:jc w:val="center"/>
        </w:trPr>
        <w:tc>
          <w:tcPr>
            <w:tcW w:w="3397" w:type="dxa"/>
            <w:shd w:val="clear" w:color="auto" w:fill="auto"/>
            <w:noWrap/>
            <w:vAlign w:val="center"/>
          </w:tcPr>
          <w:p w14:paraId="249B3060"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709BA93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1EB6A03C" w14:textId="77777777" w:rsidR="004B5655" w:rsidRPr="00FC21AA" w:rsidRDefault="004B5655" w:rsidP="00BA4FB4">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F2DD2C5" w14:textId="77777777" w:rsidR="004B5655" w:rsidRDefault="004B5655" w:rsidP="00BA4FB4">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BFBB983" w14:textId="77777777" w:rsidR="004B5655" w:rsidRPr="00FC21AA" w:rsidRDefault="004B5655" w:rsidP="00BA4FB4">
            <w:pPr>
              <w:keepNext/>
              <w:keepLines/>
              <w:spacing w:after="0"/>
              <w:jc w:val="center"/>
              <w:rPr>
                <w:rFonts w:ascii="Arial" w:hAnsi="Arial"/>
                <w:sz w:val="18"/>
                <w:lang w:eastAsia="fi-FI"/>
              </w:rPr>
            </w:pPr>
            <w:r w:rsidRPr="00D27572">
              <w:rPr>
                <w:rFonts w:ascii="Arial" w:hAnsi="Arial"/>
                <w:sz w:val="18"/>
                <w:lang w:eastAsia="fi-FI"/>
              </w:rPr>
              <w:t>DC_3C_n78A</w:t>
            </w:r>
          </w:p>
          <w:p w14:paraId="0308D0A7" w14:textId="77777777" w:rsidR="004B5655" w:rsidRPr="007B6BD5" w:rsidRDefault="004B5655" w:rsidP="00BA4FB4">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4B5655" w:rsidRPr="007B6BD5" w14:paraId="53799A54" w14:textId="77777777" w:rsidTr="00BA4FB4">
        <w:trPr>
          <w:jc w:val="center"/>
        </w:trPr>
        <w:tc>
          <w:tcPr>
            <w:tcW w:w="3397" w:type="dxa"/>
            <w:shd w:val="clear" w:color="auto" w:fill="auto"/>
            <w:noWrap/>
            <w:vAlign w:val="center"/>
          </w:tcPr>
          <w:p w14:paraId="2443061A" w14:textId="77777777" w:rsidR="004B5655" w:rsidRPr="007B6BD5" w:rsidRDefault="004B5655" w:rsidP="00BA4FB4">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3A4DD5D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5710C7B2"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DC_1A_n78A</w:t>
            </w:r>
          </w:p>
          <w:p w14:paraId="39C9D720"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DC_3A_n78A</w:t>
            </w:r>
          </w:p>
          <w:p w14:paraId="0F4EA9D7" w14:textId="77777777" w:rsidR="004B5655" w:rsidRDefault="004B5655" w:rsidP="00BA4FB4">
            <w:pPr>
              <w:spacing w:after="0"/>
              <w:jc w:val="center"/>
              <w:rPr>
                <w:rFonts w:ascii="Arial" w:hAnsi="Arial"/>
                <w:sz w:val="18"/>
                <w:lang w:eastAsia="fi-FI"/>
              </w:rPr>
            </w:pPr>
            <w:r w:rsidRPr="007B6BD5">
              <w:rPr>
                <w:rFonts w:ascii="Arial" w:hAnsi="Arial"/>
                <w:sz w:val="18"/>
                <w:lang w:eastAsia="fi-FI"/>
              </w:rPr>
              <w:t>DC_8A_n78A</w:t>
            </w:r>
          </w:p>
          <w:p w14:paraId="57D64DF5" w14:textId="77777777" w:rsidR="004B5655" w:rsidRPr="007B6BD5" w:rsidRDefault="004B5655" w:rsidP="00BA4FB4">
            <w:pPr>
              <w:spacing w:after="0"/>
              <w:jc w:val="center"/>
              <w:rPr>
                <w:rFonts w:ascii="Arial" w:hAnsi="Arial"/>
                <w:sz w:val="18"/>
                <w:lang w:eastAsia="fi-FI"/>
              </w:rPr>
            </w:pPr>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p>
        </w:tc>
      </w:tr>
      <w:tr w:rsidR="004B5655" w:rsidRPr="007B6BD5" w14:paraId="0753BA4A" w14:textId="77777777" w:rsidTr="00BA4FB4">
        <w:trPr>
          <w:jc w:val="center"/>
        </w:trPr>
        <w:tc>
          <w:tcPr>
            <w:tcW w:w="3397" w:type="dxa"/>
            <w:shd w:val="clear" w:color="auto" w:fill="auto"/>
            <w:noWrap/>
            <w:vAlign w:val="center"/>
          </w:tcPr>
          <w:p w14:paraId="7B2258B0"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zh-TW"/>
              </w:rPr>
              <w:t>DC_1A-3A_n8A-n78A</w:t>
            </w:r>
            <w:r w:rsidRPr="00C6273E">
              <w:rPr>
                <w:rFonts w:ascii="Arial" w:hAnsi="Arial" w:cs="Arial"/>
                <w:sz w:val="18"/>
                <w:vertAlign w:val="superscript"/>
                <w:lang w:eastAsia="zh-TW"/>
              </w:rPr>
              <w:t>14</w:t>
            </w:r>
          </w:p>
        </w:tc>
        <w:tc>
          <w:tcPr>
            <w:tcW w:w="3686" w:type="dxa"/>
            <w:vAlign w:val="center"/>
          </w:tcPr>
          <w:p w14:paraId="6FB13F69" w14:textId="77777777" w:rsidR="004B5655" w:rsidRPr="007B6BD5" w:rsidRDefault="004B5655" w:rsidP="00BA4FB4">
            <w:pPr>
              <w:spacing w:after="0"/>
              <w:jc w:val="center"/>
              <w:rPr>
                <w:rFonts w:ascii="Arial" w:hAnsi="Arial"/>
                <w:sz w:val="18"/>
                <w:lang w:eastAsia="ko-KR"/>
              </w:rPr>
            </w:pPr>
            <w:r w:rsidRPr="007B6BD5">
              <w:rPr>
                <w:rFonts w:ascii="Arial" w:hAnsi="Arial" w:hint="eastAsia"/>
                <w:sz w:val="18"/>
                <w:lang w:eastAsia="ko-KR"/>
              </w:rPr>
              <w:t>DC_1A_n8A</w:t>
            </w:r>
          </w:p>
          <w:p w14:paraId="7DDA9980"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DC_1A_n78A</w:t>
            </w:r>
            <w:r w:rsidRPr="00C6273E">
              <w:rPr>
                <w:rFonts w:ascii="Arial" w:hAnsi="Arial" w:cs="Arial"/>
                <w:sz w:val="18"/>
                <w:vertAlign w:val="superscript"/>
                <w:lang w:eastAsia="zh-TW"/>
              </w:rPr>
              <w:t>14</w:t>
            </w:r>
          </w:p>
          <w:p w14:paraId="463FB52B"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DC_3A_n8A</w:t>
            </w:r>
          </w:p>
          <w:p w14:paraId="1515FB3B"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DC_3A_n78A</w:t>
            </w:r>
            <w:r w:rsidRPr="00C6273E">
              <w:rPr>
                <w:rFonts w:ascii="Arial" w:hAnsi="Arial" w:cs="Arial"/>
                <w:sz w:val="18"/>
                <w:vertAlign w:val="superscript"/>
                <w:lang w:eastAsia="zh-TW"/>
              </w:rPr>
              <w:t>14</w:t>
            </w:r>
          </w:p>
        </w:tc>
      </w:tr>
      <w:tr w:rsidR="004B5655" w:rsidRPr="007B6BD5" w14:paraId="138240DA" w14:textId="77777777" w:rsidTr="00BA4FB4">
        <w:trPr>
          <w:jc w:val="center"/>
        </w:trPr>
        <w:tc>
          <w:tcPr>
            <w:tcW w:w="3397" w:type="dxa"/>
            <w:shd w:val="clear" w:color="auto" w:fill="auto"/>
            <w:noWrap/>
            <w:vAlign w:val="center"/>
          </w:tcPr>
          <w:p w14:paraId="321E50AC" w14:textId="77777777" w:rsidR="004B5655" w:rsidRPr="007B6BD5" w:rsidRDefault="004B5655" w:rsidP="00BA4FB4">
            <w:pPr>
              <w:spacing w:after="0"/>
              <w:jc w:val="center"/>
              <w:rPr>
                <w:rFonts w:ascii="Arial" w:hAnsi="Arial"/>
                <w:sz w:val="18"/>
              </w:rPr>
            </w:pPr>
            <w:r>
              <w:rPr>
                <w:rFonts w:ascii="Arial" w:hAnsi="Arial" w:cs="Arial"/>
                <w:sz w:val="18"/>
                <w:lang w:eastAsia="zh-TW"/>
              </w:rPr>
              <w:t>DC_1A-3A</w:t>
            </w:r>
            <w:r>
              <w:rPr>
                <w:rFonts w:ascii="Arial" w:hAnsi="Arial" w:cs="Arial" w:hint="eastAsia"/>
                <w:sz w:val="18"/>
                <w:lang w:eastAsia="zh-TW"/>
              </w:rPr>
              <w:t>-3A</w:t>
            </w:r>
            <w:r>
              <w:rPr>
                <w:rFonts w:ascii="Arial" w:hAnsi="Arial" w:cs="Arial"/>
                <w:sz w:val="18"/>
                <w:lang w:eastAsia="zh-TW"/>
              </w:rPr>
              <w:t>_n8A-n78A</w:t>
            </w:r>
            <w:r>
              <w:rPr>
                <w:rFonts w:ascii="Arial" w:hAnsi="Arial"/>
                <w:sz w:val="18"/>
                <w:vertAlign w:val="superscript"/>
                <w:lang w:eastAsia="fi-FI"/>
              </w:rPr>
              <w:t>2</w:t>
            </w:r>
            <w:r>
              <w:rPr>
                <w:rFonts w:ascii="Arial" w:hAnsi="Arial" w:hint="eastAsia"/>
                <w:sz w:val="18"/>
                <w:vertAlign w:val="superscript"/>
                <w:lang w:val="en-US" w:eastAsia="zh-CN"/>
              </w:rPr>
              <w:t>,</w:t>
            </w:r>
            <w:r w:rsidRPr="00E01DDB">
              <w:rPr>
                <w:rFonts w:ascii="Arial" w:hAnsi="Arial" w:cs="Arial"/>
                <w:sz w:val="18"/>
                <w:vertAlign w:val="superscript"/>
                <w:lang w:eastAsia="zh-TW"/>
              </w:rPr>
              <w:t>14</w:t>
            </w:r>
          </w:p>
        </w:tc>
        <w:tc>
          <w:tcPr>
            <w:tcW w:w="3686" w:type="dxa"/>
          </w:tcPr>
          <w:p w14:paraId="50099B45" w14:textId="77777777" w:rsidR="004B5655" w:rsidRDefault="004B5655" w:rsidP="00BA4FB4">
            <w:pPr>
              <w:keepNext/>
              <w:keepLines/>
              <w:spacing w:after="0"/>
              <w:jc w:val="center"/>
              <w:rPr>
                <w:rFonts w:ascii="Arial" w:hAnsi="Arial"/>
                <w:sz w:val="18"/>
                <w:lang w:eastAsia="ko-KR"/>
              </w:rPr>
            </w:pPr>
            <w:r>
              <w:rPr>
                <w:rFonts w:ascii="Arial" w:hAnsi="Arial" w:hint="eastAsia"/>
                <w:sz w:val="18"/>
                <w:lang w:eastAsia="ko-KR"/>
              </w:rPr>
              <w:t>DC_1A_n8A</w:t>
            </w:r>
          </w:p>
          <w:p w14:paraId="1B96762B" w14:textId="77777777" w:rsidR="004B5655" w:rsidRDefault="004B5655" w:rsidP="00BA4FB4">
            <w:pPr>
              <w:keepNext/>
              <w:keepLines/>
              <w:spacing w:after="0"/>
              <w:jc w:val="center"/>
              <w:rPr>
                <w:rFonts w:ascii="Arial" w:hAnsi="Arial"/>
                <w:sz w:val="18"/>
                <w:lang w:eastAsia="ko-KR"/>
              </w:rPr>
            </w:pPr>
            <w:r>
              <w:rPr>
                <w:rFonts w:ascii="Arial" w:hAnsi="Arial"/>
                <w:sz w:val="18"/>
                <w:lang w:eastAsia="ko-KR"/>
              </w:rPr>
              <w:t>DC_1A_n78A</w:t>
            </w:r>
            <w:r w:rsidRPr="00E01DDB">
              <w:rPr>
                <w:rFonts w:ascii="Arial" w:hAnsi="Arial" w:cs="Arial"/>
                <w:sz w:val="18"/>
                <w:vertAlign w:val="superscript"/>
                <w:lang w:eastAsia="zh-TW"/>
              </w:rPr>
              <w:t>14</w:t>
            </w:r>
          </w:p>
          <w:p w14:paraId="764009C3" w14:textId="77777777" w:rsidR="004B5655" w:rsidRDefault="004B5655" w:rsidP="00BA4FB4">
            <w:pPr>
              <w:keepNext/>
              <w:keepLines/>
              <w:spacing w:after="0"/>
              <w:jc w:val="center"/>
              <w:rPr>
                <w:rFonts w:ascii="Arial" w:hAnsi="Arial"/>
                <w:sz w:val="18"/>
                <w:lang w:eastAsia="ko-KR"/>
              </w:rPr>
            </w:pPr>
            <w:r>
              <w:rPr>
                <w:rFonts w:ascii="Arial" w:hAnsi="Arial"/>
                <w:sz w:val="18"/>
                <w:lang w:eastAsia="ko-KR"/>
              </w:rPr>
              <w:t>DC_3A_n8A</w:t>
            </w:r>
          </w:p>
          <w:p w14:paraId="11C37C3F" w14:textId="77777777" w:rsidR="004B5655" w:rsidRPr="007B6BD5" w:rsidRDefault="004B5655" w:rsidP="00BA4FB4">
            <w:pPr>
              <w:spacing w:after="0"/>
              <w:jc w:val="center"/>
              <w:rPr>
                <w:rFonts w:ascii="Arial" w:hAnsi="Arial"/>
                <w:sz w:val="18"/>
              </w:rPr>
            </w:pPr>
            <w:r>
              <w:rPr>
                <w:rFonts w:ascii="Arial" w:hAnsi="Arial"/>
                <w:sz w:val="18"/>
                <w:lang w:eastAsia="ko-KR"/>
              </w:rPr>
              <w:t>DC_3A_n78A</w:t>
            </w:r>
            <w:r w:rsidRPr="00E01DDB">
              <w:rPr>
                <w:rFonts w:ascii="Arial" w:hAnsi="Arial" w:cs="Arial"/>
                <w:sz w:val="18"/>
                <w:vertAlign w:val="superscript"/>
                <w:lang w:eastAsia="zh-TW"/>
              </w:rPr>
              <w:t>14</w:t>
            </w:r>
          </w:p>
        </w:tc>
      </w:tr>
      <w:tr w:rsidR="004B5655" w:rsidRPr="007B6BD5" w14:paraId="3C7E8698" w14:textId="77777777" w:rsidTr="00BA4FB4">
        <w:trPr>
          <w:jc w:val="center"/>
        </w:trPr>
        <w:tc>
          <w:tcPr>
            <w:tcW w:w="3397" w:type="dxa"/>
            <w:shd w:val="clear" w:color="auto" w:fill="auto"/>
            <w:noWrap/>
            <w:vAlign w:val="center"/>
          </w:tcPr>
          <w:p w14:paraId="06FE9502" w14:textId="77777777" w:rsidR="004B5655" w:rsidRPr="007B6BD5" w:rsidRDefault="004B5655" w:rsidP="00BA4FB4">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6FA72ED6" w14:textId="77777777" w:rsidR="004B5655" w:rsidRDefault="004B5655" w:rsidP="00BA4FB4">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7BBCC206" w14:textId="77777777" w:rsidR="004B5655" w:rsidRDefault="004B5655" w:rsidP="00BA4FB4">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136C4ACE" w14:textId="77777777" w:rsidR="004B5655" w:rsidRPr="007B6BD5" w:rsidRDefault="004B5655" w:rsidP="00BA4FB4">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4B5655" w:rsidRPr="007B6BD5" w14:paraId="1BB0283E" w14:textId="77777777" w:rsidTr="00BA4FB4">
        <w:trPr>
          <w:jc w:val="center"/>
        </w:trPr>
        <w:tc>
          <w:tcPr>
            <w:tcW w:w="3397" w:type="dxa"/>
            <w:shd w:val="clear" w:color="auto" w:fill="auto"/>
            <w:noWrap/>
            <w:vAlign w:val="center"/>
          </w:tcPr>
          <w:p w14:paraId="5CFE532D" w14:textId="77777777" w:rsidR="004B5655" w:rsidRPr="007B6BD5" w:rsidRDefault="004B5655" w:rsidP="00BA4FB4">
            <w:pPr>
              <w:spacing w:after="0"/>
              <w:jc w:val="center"/>
              <w:rPr>
                <w:rFonts w:ascii="Arial" w:hAnsi="Arial"/>
                <w:sz w:val="18"/>
              </w:rPr>
            </w:pPr>
            <w:r>
              <w:rPr>
                <w:rFonts w:ascii="Arial" w:hAnsi="Arial"/>
                <w:sz w:val="18"/>
              </w:rPr>
              <w:t>DC_1A-3A-11A_n28A</w:t>
            </w:r>
          </w:p>
        </w:tc>
        <w:tc>
          <w:tcPr>
            <w:tcW w:w="3686" w:type="dxa"/>
            <w:vAlign w:val="center"/>
          </w:tcPr>
          <w:p w14:paraId="23C9DD03" w14:textId="77777777" w:rsidR="004B5655" w:rsidRDefault="004B5655" w:rsidP="00BA4FB4">
            <w:pPr>
              <w:spacing w:after="0"/>
              <w:jc w:val="center"/>
              <w:rPr>
                <w:rFonts w:ascii="Arial" w:hAnsi="Arial"/>
                <w:sz w:val="18"/>
              </w:rPr>
            </w:pPr>
            <w:r>
              <w:rPr>
                <w:rFonts w:ascii="Arial" w:hAnsi="Arial"/>
                <w:sz w:val="18"/>
              </w:rPr>
              <w:t>DC_1A_n28A</w:t>
            </w:r>
          </w:p>
          <w:p w14:paraId="123072A4" w14:textId="77777777" w:rsidR="004B5655" w:rsidRDefault="004B5655" w:rsidP="00BA4FB4">
            <w:pPr>
              <w:spacing w:after="0"/>
              <w:jc w:val="center"/>
              <w:rPr>
                <w:rFonts w:ascii="Arial" w:hAnsi="Arial"/>
                <w:sz w:val="18"/>
              </w:rPr>
            </w:pPr>
            <w:r>
              <w:rPr>
                <w:rFonts w:ascii="Arial" w:hAnsi="Arial"/>
                <w:sz w:val="18"/>
              </w:rPr>
              <w:t>DC_3A_n28A</w:t>
            </w:r>
          </w:p>
          <w:p w14:paraId="67AABA0B" w14:textId="77777777" w:rsidR="004B5655" w:rsidRPr="007B6BD5" w:rsidRDefault="004B5655" w:rsidP="00BA4FB4">
            <w:pPr>
              <w:spacing w:after="0"/>
              <w:jc w:val="center"/>
              <w:rPr>
                <w:rFonts w:ascii="Arial" w:hAnsi="Arial"/>
                <w:sz w:val="18"/>
              </w:rPr>
            </w:pPr>
            <w:r>
              <w:rPr>
                <w:rFonts w:ascii="Arial" w:hAnsi="Arial"/>
                <w:sz w:val="18"/>
              </w:rPr>
              <w:t>DC_11A_n28A</w:t>
            </w:r>
          </w:p>
        </w:tc>
      </w:tr>
      <w:tr w:rsidR="004B5655" w:rsidRPr="007B6BD5" w14:paraId="5159C526" w14:textId="77777777" w:rsidTr="00BA4FB4">
        <w:trPr>
          <w:jc w:val="center"/>
        </w:trPr>
        <w:tc>
          <w:tcPr>
            <w:tcW w:w="3397" w:type="dxa"/>
            <w:shd w:val="clear" w:color="auto" w:fill="auto"/>
            <w:noWrap/>
            <w:vAlign w:val="center"/>
          </w:tcPr>
          <w:p w14:paraId="500489BF" w14:textId="77777777" w:rsidR="004B5655" w:rsidRPr="007B6BD5" w:rsidRDefault="004B5655" w:rsidP="00BA4FB4">
            <w:pPr>
              <w:spacing w:after="0"/>
              <w:jc w:val="center"/>
              <w:rPr>
                <w:rFonts w:ascii="Arial" w:hAnsi="Arial"/>
                <w:sz w:val="18"/>
              </w:rPr>
            </w:pPr>
            <w:r>
              <w:rPr>
                <w:rFonts w:ascii="Arial" w:hAnsi="Arial"/>
                <w:sz w:val="18"/>
              </w:rPr>
              <w:t>DC_1A-3A-11A_n77A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59253934" w14:textId="77777777" w:rsidR="004B5655" w:rsidRDefault="004B5655" w:rsidP="00BA4FB4">
            <w:pPr>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04107169" w14:textId="77777777" w:rsidR="004B5655" w:rsidRDefault="004B5655" w:rsidP="00BA4FB4">
            <w:pPr>
              <w:spacing w:after="0"/>
              <w:jc w:val="center"/>
              <w:rPr>
                <w:rFonts w:ascii="Arial" w:hAnsi="Arial"/>
                <w:sz w:val="18"/>
              </w:rPr>
            </w:pPr>
            <w:r>
              <w:rPr>
                <w:rFonts w:ascii="Arial" w:hAnsi="Arial"/>
                <w:sz w:val="18"/>
              </w:rPr>
              <w:t>DC_3A_n77A</w:t>
            </w:r>
            <w:r>
              <w:rPr>
                <w:rFonts w:ascii="Arial" w:hAnsi="Arial"/>
                <w:sz w:val="18"/>
                <w:vertAlign w:val="superscript"/>
                <w:lang w:eastAsia="fi-FI"/>
              </w:rPr>
              <w:t>9</w:t>
            </w:r>
          </w:p>
          <w:p w14:paraId="05DB83BE" w14:textId="77777777" w:rsidR="004B5655" w:rsidRPr="007B6BD5" w:rsidRDefault="004B5655" w:rsidP="00BA4FB4">
            <w:pPr>
              <w:spacing w:after="0"/>
              <w:jc w:val="center"/>
              <w:rPr>
                <w:rFonts w:ascii="Arial" w:hAnsi="Arial"/>
                <w:sz w:val="18"/>
              </w:rPr>
            </w:pPr>
            <w:r>
              <w:rPr>
                <w:rFonts w:ascii="Arial" w:hAnsi="Arial"/>
                <w:sz w:val="18"/>
              </w:rPr>
              <w:t>DC_11A_n77A</w:t>
            </w:r>
          </w:p>
        </w:tc>
      </w:tr>
      <w:tr w:rsidR="004B5655" w:rsidRPr="007B6BD5" w14:paraId="3509B317" w14:textId="77777777" w:rsidTr="00BA4FB4">
        <w:trPr>
          <w:jc w:val="center"/>
        </w:trPr>
        <w:tc>
          <w:tcPr>
            <w:tcW w:w="3397" w:type="dxa"/>
            <w:shd w:val="clear" w:color="auto" w:fill="auto"/>
            <w:noWrap/>
            <w:vAlign w:val="center"/>
          </w:tcPr>
          <w:p w14:paraId="7BED1453" w14:textId="77777777" w:rsidR="004B5655" w:rsidRDefault="004B5655" w:rsidP="00BA4FB4">
            <w:pPr>
              <w:spacing w:after="0"/>
              <w:jc w:val="center"/>
              <w:rPr>
                <w:rFonts w:ascii="Arial" w:hAnsi="Arial"/>
                <w:sz w:val="18"/>
                <w:vertAlign w:val="superscript"/>
                <w:lang w:val="en-US" w:eastAsia="zh-CN"/>
              </w:rPr>
            </w:pPr>
            <w:r>
              <w:rPr>
                <w:rFonts w:ascii="Arial" w:hAnsi="Arial"/>
                <w:sz w:val="18"/>
              </w:rPr>
              <w:t>DC_1A-3A-11A_n77(2A)</w:t>
            </w:r>
            <w:r>
              <w:rPr>
                <w:rFonts w:ascii="Arial" w:hAnsi="Arial"/>
                <w:sz w:val="18"/>
                <w:vertAlign w:val="superscript"/>
                <w:lang w:eastAsia="zh-CN"/>
              </w:rPr>
              <w:t>2</w:t>
            </w:r>
            <w:r>
              <w:rPr>
                <w:rFonts w:ascii="Arial" w:hAnsi="Arial" w:hint="eastAsia"/>
                <w:sz w:val="18"/>
                <w:vertAlign w:val="superscript"/>
                <w:lang w:val="en-US" w:eastAsia="zh-CN"/>
              </w:rPr>
              <w:t>, 9</w:t>
            </w:r>
          </w:p>
          <w:p w14:paraId="5131A5F8" w14:textId="77777777" w:rsidR="004B5655" w:rsidRPr="007B6BD5" w:rsidRDefault="004B5655" w:rsidP="00BA4FB4">
            <w:pPr>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vAlign w:val="center"/>
          </w:tcPr>
          <w:p w14:paraId="78B8F1A2" w14:textId="77777777" w:rsidR="004B5655" w:rsidRDefault="004B5655" w:rsidP="00BA4FB4">
            <w:pPr>
              <w:spacing w:after="0"/>
              <w:jc w:val="center"/>
              <w:rPr>
                <w:rFonts w:ascii="Arial" w:hAnsi="Arial"/>
                <w:sz w:val="18"/>
              </w:rPr>
            </w:pPr>
            <w:r>
              <w:rPr>
                <w:rFonts w:ascii="Arial" w:hAnsi="Arial"/>
                <w:sz w:val="18"/>
              </w:rPr>
              <w:t>DC_1A_n77A</w:t>
            </w:r>
            <w:r>
              <w:rPr>
                <w:rFonts w:ascii="Arial" w:hAnsi="Arial" w:hint="eastAsia"/>
                <w:sz w:val="18"/>
                <w:vertAlign w:val="superscript"/>
                <w:lang w:val="en-US" w:eastAsia="zh-CN"/>
              </w:rPr>
              <w:t>9</w:t>
            </w:r>
          </w:p>
          <w:p w14:paraId="6A1ACC2F" w14:textId="77777777" w:rsidR="004B5655" w:rsidRDefault="004B5655" w:rsidP="00BA4FB4">
            <w:pPr>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9</w:t>
            </w:r>
          </w:p>
          <w:p w14:paraId="21181C7D" w14:textId="77777777" w:rsidR="004B5655" w:rsidRPr="007B6BD5" w:rsidRDefault="004B5655" w:rsidP="00BA4FB4">
            <w:pPr>
              <w:spacing w:after="0"/>
              <w:jc w:val="center"/>
              <w:rPr>
                <w:rFonts w:ascii="Arial" w:hAnsi="Arial"/>
                <w:sz w:val="18"/>
              </w:rPr>
            </w:pPr>
            <w:r>
              <w:rPr>
                <w:rFonts w:ascii="Arial" w:hAnsi="Arial"/>
                <w:sz w:val="18"/>
              </w:rPr>
              <w:t>DC_11A_n77A</w:t>
            </w:r>
          </w:p>
        </w:tc>
      </w:tr>
      <w:tr w:rsidR="004B5655" w:rsidRPr="007B6BD5" w14:paraId="474F77F0" w14:textId="77777777" w:rsidTr="00BA4FB4">
        <w:trPr>
          <w:jc w:val="center"/>
        </w:trPr>
        <w:tc>
          <w:tcPr>
            <w:tcW w:w="3397" w:type="dxa"/>
            <w:shd w:val="clear" w:color="auto" w:fill="auto"/>
            <w:noWrap/>
            <w:vAlign w:val="center"/>
          </w:tcPr>
          <w:p w14:paraId="50283E5D" w14:textId="77777777" w:rsidR="004B5655" w:rsidRPr="007B6BD5" w:rsidRDefault="004B5655" w:rsidP="00BA4FB4">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2ED5ACA" w14:textId="77777777" w:rsidR="004B5655" w:rsidRPr="007B6BD5" w:rsidRDefault="004B5655" w:rsidP="00BA4FB4">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56C0CB87" w14:textId="77777777" w:rsidR="004B5655" w:rsidRPr="007B6BD5" w:rsidRDefault="004B5655" w:rsidP="00BA4FB4">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D4CD335" w14:textId="77777777" w:rsidR="004B5655" w:rsidRPr="007B6BD5" w:rsidRDefault="004B5655" w:rsidP="00BA4FB4">
            <w:pPr>
              <w:keepNext/>
              <w:spacing w:after="0"/>
              <w:jc w:val="center"/>
              <w:rPr>
                <w:rFonts w:ascii="Arial" w:hAnsi="Arial"/>
                <w:sz w:val="18"/>
              </w:rPr>
            </w:pPr>
            <w:r w:rsidRPr="007B6BD5">
              <w:rPr>
                <w:rFonts w:ascii="Arial" w:hAnsi="Arial" w:hint="eastAsia"/>
                <w:sz w:val="18"/>
                <w:lang w:eastAsia="zh-CN"/>
              </w:rPr>
              <w:t>DC_18A_n3A</w:t>
            </w:r>
          </w:p>
        </w:tc>
      </w:tr>
      <w:tr w:rsidR="004B5655" w:rsidRPr="007B6BD5" w14:paraId="6D2A9800" w14:textId="77777777" w:rsidTr="00BA4FB4">
        <w:trPr>
          <w:jc w:val="center"/>
        </w:trPr>
        <w:tc>
          <w:tcPr>
            <w:tcW w:w="3397" w:type="dxa"/>
            <w:shd w:val="clear" w:color="auto" w:fill="auto"/>
            <w:noWrap/>
            <w:vAlign w:val="center"/>
          </w:tcPr>
          <w:p w14:paraId="4EB90A4D" w14:textId="77777777" w:rsidR="004B5655" w:rsidRPr="007B6BD5" w:rsidRDefault="004B5655" w:rsidP="00BA4FB4">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2BCD1D31" w14:textId="77777777" w:rsidR="004B5655" w:rsidRPr="007B6BD5" w:rsidRDefault="004B5655" w:rsidP="00BA4FB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76E5A5E2"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319BB12" w14:textId="77777777" w:rsidR="004B5655" w:rsidRPr="007B6BD5" w:rsidRDefault="004B5655" w:rsidP="00BA4FB4">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4B5655" w:rsidRPr="007B6BD5" w14:paraId="25D14011" w14:textId="77777777" w:rsidTr="00BA4FB4">
        <w:trPr>
          <w:jc w:val="center"/>
        </w:trPr>
        <w:tc>
          <w:tcPr>
            <w:tcW w:w="3397" w:type="dxa"/>
            <w:shd w:val="clear" w:color="auto" w:fill="auto"/>
            <w:noWrap/>
            <w:vAlign w:val="center"/>
          </w:tcPr>
          <w:p w14:paraId="16161883" w14:textId="77777777" w:rsidR="004B5655" w:rsidRPr="007B6BD5" w:rsidRDefault="004B5655" w:rsidP="00BA4FB4">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8B70B44" w14:textId="77777777" w:rsidR="004B5655" w:rsidRPr="007B6BD5" w:rsidRDefault="004B5655" w:rsidP="00BA4FB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513819F3"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70486ED8" w14:textId="77777777" w:rsidR="004B5655" w:rsidRPr="007B6BD5" w:rsidRDefault="004B5655" w:rsidP="00BA4FB4">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4B5655" w:rsidRPr="007B6BD5" w14:paraId="0D63C8F9" w14:textId="77777777" w:rsidTr="00BA4FB4">
        <w:trPr>
          <w:jc w:val="center"/>
        </w:trPr>
        <w:tc>
          <w:tcPr>
            <w:tcW w:w="3397" w:type="dxa"/>
            <w:shd w:val="clear" w:color="auto" w:fill="auto"/>
            <w:noWrap/>
          </w:tcPr>
          <w:p w14:paraId="67939FB8" w14:textId="77777777" w:rsidR="004B5655" w:rsidRPr="007B6BD5" w:rsidRDefault="004B5655" w:rsidP="00BA4FB4">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256343FE" w14:textId="77777777" w:rsidR="004B5655" w:rsidRDefault="004B5655" w:rsidP="00BA4FB4">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6C341B32" w14:textId="77777777" w:rsidR="004B5655" w:rsidRDefault="004B5655" w:rsidP="00BA4FB4">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260448A6" w14:textId="77777777" w:rsidR="004B5655" w:rsidRPr="007B6BD5" w:rsidRDefault="004B5655" w:rsidP="00BA4FB4">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4B5655" w:rsidRPr="007B6BD5" w14:paraId="30D5ACC5" w14:textId="77777777" w:rsidTr="00BA4FB4">
        <w:trPr>
          <w:jc w:val="center"/>
        </w:trPr>
        <w:tc>
          <w:tcPr>
            <w:tcW w:w="3397" w:type="dxa"/>
            <w:shd w:val="clear" w:color="auto" w:fill="auto"/>
            <w:noWrap/>
            <w:vAlign w:val="center"/>
          </w:tcPr>
          <w:p w14:paraId="4821A29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4D6671A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DC_1A_n77A</w:t>
            </w:r>
          </w:p>
          <w:p w14:paraId="6E234A3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DC_3A_n77A</w:t>
            </w:r>
          </w:p>
          <w:p w14:paraId="5AE225E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DC_18A_n77A</w:t>
            </w:r>
          </w:p>
        </w:tc>
      </w:tr>
      <w:tr w:rsidR="004B5655" w:rsidRPr="007B6BD5" w14:paraId="383D9BDB" w14:textId="77777777" w:rsidTr="00BA4FB4">
        <w:trPr>
          <w:jc w:val="center"/>
        </w:trPr>
        <w:tc>
          <w:tcPr>
            <w:tcW w:w="3397" w:type="dxa"/>
            <w:shd w:val="clear" w:color="auto" w:fill="auto"/>
            <w:noWrap/>
            <w:vAlign w:val="center"/>
          </w:tcPr>
          <w:p w14:paraId="1051D9D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2F1E992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43E6E9D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p>
          <w:p w14:paraId="0CA5306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DC_18A_n78A</w:t>
            </w:r>
          </w:p>
        </w:tc>
      </w:tr>
      <w:tr w:rsidR="004B5655" w:rsidRPr="007B6BD5" w14:paraId="72CC7078" w14:textId="77777777" w:rsidTr="00BA4FB4">
        <w:trPr>
          <w:jc w:val="center"/>
        </w:trPr>
        <w:tc>
          <w:tcPr>
            <w:tcW w:w="3397" w:type="dxa"/>
            <w:shd w:val="clear" w:color="auto" w:fill="auto"/>
            <w:noWrap/>
            <w:vAlign w:val="center"/>
          </w:tcPr>
          <w:p w14:paraId="2E90F74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0A6A322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2713158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p>
          <w:p w14:paraId="222EA71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DC_18A_n78A</w:t>
            </w:r>
          </w:p>
        </w:tc>
      </w:tr>
      <w:tr w:rsidR="004B5655" w:rsidRPr="007B6BD5" w14:paraId="62679C83" w14:textId="77777777" w:rsidTr="00BA4FB4">
        <w:trPr>
          <w:jc w:val="center"/>
        </w:trPr>
        <w:tc>
          <w:tcPr>
            <w:tcW w:w="3397" w:type="dxa"/>
            <w:shd w:val="clear" w:color="auto" w:fill="auto"/>
            <w:noWrap/>
            <w:vAlign w:val="center"/>
          </w:tcPr>
          <w:p w14:paraId="2803B35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3104D5B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DC_1A_n79A</w:t>
            </w:r>
          </w:p>
          <w:p w14:paraId="2187D30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DC_3A_n79A</w:t>
            </w:r>
          </w:p>
          <w:p w14:paraId="72B69B1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DC_18A_n79A</w:t>
            </w:r>
          </w:p>
        </w:tc>
      </w:tr>
      <w:tr w:rsidR="004B5655" w:rsidRPr="007B6BD5" w14:paraId="7CE2CCE3" w14:textId="77777777" w:rsidTr="00BA4FB4">
        <w:trPr>
          <w:jc w:val="center"/>
        </w:trPr>
        <w:tc>
          <w:tcPr>
            <w:tcW w:w="3397" w:type="dxa"/>
            <w:shd w:val="clear" w:color="auto" w:fill="auto"/>
            <w:noWrap/>
            <w:vAlign w:val="center"/>
          </w:tcPr>
          <w:p w14:paraId="3BEC366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FF05EC4"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7370725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BE0996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268E34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4B5655" w:rsidRPr="007B6BD5" w14:paraId="0ECB277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B1AF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A69BB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DC_1A_n77A</w:t>
            </w:r>
          </w:p>
          <w:p w14:paraId="3DAFE25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DC_3A_n77A</w:t>
            </w:r>
          </w:p>
          <w:p w14:paraId="1F8A116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DC_19A_n77A</w:t>
            </w:r>
          </w:p>
        </w:tc>
      </w:tr>
      <w:tr w:rsidR="004B5655" w:rsidRPr="007B6BD5" w14:paraId="34AB620F" w14:textId="77777777" w:rsidTr="00BA4FB4">
        <w:trPr>
          <w:jc w:val="center"/>
        </w:trPr>
        <w:tc>
          <w:tcPr>
            <w:tcW w:w="3397" w:type="dxa"/>
            <w:shd w:val="clear" w:color="auto" w:fill="auto"/>
            <w:noWrap/>
            <w:vAlign w:val="center"/>
          </w:tcPr>
          <w:p w14:paraId="22B5C1C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1D8601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54EC0A6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E590C4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93801D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lastRenderedPageBreak/>
              <w:t>DC_19A_n78A</w:t>
            </w:r>
            <w:r w:rsidRPr="007B6BD5">
              <w:rPr>
                <w:rFonts w:ascii="Arial" w:hAnsi="Arial"/>
                <w:sz w:val="18"/>
                <w:vertAlign w:val="superscript"/>
                <w:lang w:eastAsia="fi-FI"/>
              </w:rPr>
              <w:t>9</w:t>
            </w:r>
          </w:p>
        </w:tc>
      </w:tr>
      <w:tr w:rsidR="004B5655" w:rsidRPr="007B6BD5" w14:paraId="3B526F2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DDA1D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lastRenderedPageBreak/>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962DB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5E63937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p>
          <w:p w14:paraId="2D1C8CC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DC_19A_n78A</w:t>
            </w:r>
          </w:p>
        </w:tc>
      </w:tr>
      <w:tr w:rsidR="004B5655" w:rsidRPr="007B6BD5" w14:paraId="49F50FD5" w14:textId="77777777" w:rsidTr="00BA4FB4">
        <w:trPr>
          <w:jc w:val="center"/>
        </w:trPr>
        <w:tc>
          <w:tcPr>
            <w:tcW w:w="3397" w:type="dxa"/>
            <w:shd w:val="clear" w:color="auto" w:fill="auto"/>
            <w:noWrap/>
            <w:vAlign w:val="center"/>
          </w:tcPr>
          <w:p w14:paraId="647E634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5FB4C67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352F556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3EBCF1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873B50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4B5655" w:rsidRPr="007B6BD5" w14:paraId="633B3662" w14:textId="77777777" w:rsidTr="00BA4FB4">
        <w:trPr>
          <w:jc w:val="center"/>
        </w:trPr>
        <w:tc>
          <w:tcPr>
            <w:tcW w:w="3397" w:type="dxa"/>
            <w:shd w:val="clear" w:color="auto" w:fill="auto"/>
            <w:noWrap/>
            <w:vAlign w:val="center"/>
          </w:tcPr>
          <w:p w14:paraId="596D37FE" w14:textId="77777777" w:rsidR="004B5655" w:rsidRPr="007B6BD5" w:rsidRDefault="004B5655" w:rsidP="00BA4FB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4E09EE67" w14:textId="77777777" w:rsidR="004B5655" w:rsidRPr="007B6BD5" w:rsidRDefault="004B5655" w:rsidP="00BA4FB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6E0BCB2B" w14:textId="77777777" w:rsidR="004B5655" w:rsidRPr="007B6BD5" w:rsidRDefault="004B5655" w:rsidP="00BA4FB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557E2416" w14:textId="77777777" w:rsidR="004B5655" w:rsidRPr="007B6BD5" w:rsidRDefault="004B5655" w:rsidP="00BA4FB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4B5655" w:rsidRPr="007B6BD5" w14:paraId="09582F44" w14:textId="77777777" w:rsidTr="00BA4FB4">
        <w:trPr>
          <w:jc w:val="center"/>
        </w:trPr>
        <w:tc>
          <w:tcPr>
            <w:tcW w:w="3397" w:type="dxa"/>
            <w:shd w:val="clear" w:color="auto" w:fill="auto"/>
            <w:noWrap/>
            <w:vAlign w:val="center"/>
          </w:tcPr>
          <w:p w14:paraId="71A237FF" w14:textId="77777777" w:rsidR="004B5655" w:rsidRPr="007B6BD5" w:rsidRDefault="004B5655" w:rsidP="00BA4FB4">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774B2F23" w14:textId="77777777" w:rsidR="004B5655" w:rsidRPr="000B6857" w:rsidRDefault="004B5655" w:rsidP="00BA4FB4">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1A5C5B83" w14:textId="77777777" w:rsidR="004B5655" w:rsidRPr="000B6857" w:rsidRDefault="004B5655" w:rsidP="00BA4FB4">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642F6590" w14:textId="77777777" w:rsidR="004B5655" w:rsidRPr="007B6BD5" w:rsidRDefault="004B5655" w:rsidP="00BA4FB4">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4B5655" w:rsidRPr="007B6BD5" w14:paraId="1C35A0FF" w14:textId="77777777" w:rsidTr="00BA4FB4">
        <w:trPr>
          <w:jc w:val="center"/>
        </w:trPr>
        <w:tc>
          <w:tcPr>
            <w:tcW w:w="3397" w:type="dxa"/>
            <w:shd w:val="clear" w:color="auto" w:fill="auto"/>
            <w:noWrap/>
            <w:vAlign w:val="center"/>
          </w:tcPr>
          <w:p w14:paraId="1719F10A" w14:textId="77777777" w:rsidR="004B5655" w:rsidRPr="007B6BD5" w:rsidRDefault="004B5655" w:rsidP="00BA4FB4">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5940BBFC" w14:textId="77777777" w:rsidR="004B5655" w:rsidRPr="007B6BD5" w:rsidRDefault="004B5655" w:rsidP="00BA4FB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2378AAF5" w14:textId="77777777" w:rsidR="004B5655" w:rsidRPr="007B6BD5" w:rsidRDefault="004B5655" w:rsidP="00BA4FB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67434EDF" w14:textId="77777777" w:rsidR="004B5655" w:rsidRPr="007B6BD5" w:rsidRDefault="004B5655" w:rsidP="00BA4FB4">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4B5655" w:rsidRPr="007B6BD5" w14:paraId="2C53427C" w14:textId="77777777" w:rsidTr="00BA4FB4">
        <w:trPr>
          <w:jc w:val="center"/>
        </w:trPr>
        <w:tc>
          <w:tcPr>
            <w:tcW w:w="3397" w:type="dxa"/>
            <w:shd w:val="clear" w:color="auto" w:fill="auto"/>
            <w:noWrap/>
            <w:vAlign w:val="center"/>
          </w:tcPr>
          <w:p w14:paraId="506E2443" w14:textId="77777777" w:rsidR="004B5655" w:rsidRPr="007B6BD5" w:rsidRDefault="004B5655" w:rsidP="00BA4FB4">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2C71FF13" w14:textId="77777777" w:rsidR="004B5655" w:rsidRPr="007B6BD5" w:rsidRDefault="004B5655" w:rsidP="00BA4FB4">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4B5655" w:rsidRPr="007B6BD5" w14:paraId="6FF4B2F2" w14:textId="77777777" w:rsidTr="00BA4FB4">
        <w:trPr>
          <w:jc w:val="center"/>
        </w:trPr>
        <w:tc>
          <w:tcPr>
            <w:tcW w:w="3397" w:type="dxa"/>
            <w:shd w:val="clear" w:color="auto" w:fill="auto"/>
            <w:noWrap/>
            <w:vAlign w:val="center"/>
          </w:tcPr>
          <w:p w14:paraId="112A6CE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23A1D72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2C7D43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7248AF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B5655" w:rsidRPr="007B6BD5" w14:paraId="5EAFB62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81E01C"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267F3EC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A974ED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DC_1A_n28A</w:t>
            </w:r>
          </w:p>
          <w:p w14:paraId="19B9BC4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DC_3A_n28A</w:t>
            </w:r>
          </w:p>
          <w:p w14:paraId="0578754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DC_3C_n28A</w:t>
            </w:r>
          </w:p>
          <w:p w14:paraId="79376F2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DC_20A_n28A</w:t>
            </w:r>
          </w:p>
        </w:tc>
      </w:tr>
      <w:tr w:rsidR="004B5655" w:rsidRPr="007B6BD5" w14:paraId="57A37B59" w14:textId="77777777" w:rsidTr="00BA4FB4">
        <w:trPr>
          <w:jc w:val="center"/>
        </w:trPr>
        <w:tc>
          <w:tcPr>
            <w:tcW w:w="3397" w:type="dxa"/>
            <w:shd w:val="clear" w:color="auto" w:fill="auto"/>
            <w:noWrap/>
            <w:vAlign w:val="center"/>
          </w:tcPr>
          <w:p w14:paraId="15ECF787"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3EE0B056"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4CD9B938"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22"/>
                <w:lang w:eastAsia="zh-CN"/>
              </w:rPr>
              <w:t>DC_20A_n38A</w:t>
            </w:r>
          </w:p>
        </w:tc>
      </w:tr>
      <w:tr w:rsidR="004B5655" w:rsidRPr="007B6BD5" w14:paraId="0F10C1E2" w14:textId="77777777" w:rsidTr="00BA4FB4">
        <w:trPr>
          <w:jc w:val="center"/>
        </w:trPr>
        <w:tc>
          <w:tcPr>
            <w:tcW w:w="3397" w:type="dxa"/>
            <w:shd w:val="clear" w:color="auto" w:fill="auto"/>
            <w:noWrap/>
            <w:vAlign w:val="center"/>
          </w:tcPr>
          <w:p w14:paraId="35BFF5A7"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DC_1A-3A-20A_n41A</w:t>
            </w:r>
          </w:p>
          <w:p w14:paraId="203FC5D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4996599F"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DC_1A_n41A</w:t>
            </w:r>
          </w:p>
          <w:p w14:paraId="27F8F44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DC_3A_n41A</w:t>
            </w:r>
          </w:p>
          <w:p w14:paraId="14C09852" w14:textId="77777777" w:rsidR="004B5655" w:rsidRPr="007B6BD5" w:rsidRDefault="004B5655" w:rsidP="00BA4FB4">
            <w:pPr>
              <w:spacing w:after="0"/>
              <w:jc w:val="center"/>
              <w:rPr>
                <w:rFonts w:ascii="Arial" w:hAnsi="Arial"/>
                <w:sz w:val="18"/>
                <w:szCs w:val="22"/>
                <w:lang w:eastAsia="zh-CN"/>
              </w:rPr>
            </w:pPr>
            <w:r w:rsidRPr="007B6BD5">
              <w:rPr>
                <w:rFonts w:ascii="Arial" w:hAnsi="Arial"/>
                <w:sz w:val="18"/>
                <w:szCs w:val="22"/>
                <w:lang w:eastAsia="zh-CN"/>
              </w:rPr>
              <w:t>DC_3C_n41A</w:t>
            </w:r>
          </w:p>
          <w:p w14:paraId="3BA048AC" w14:textId="77777777" w:rsidR="004B5655" w:rsidRPr="007B6BD5" w:rsidRDefault="004B5655" w:rsidP="00BA4FB4">
            <w:pPr>
              <w:spacing w:after="0"/>
              <w:jc w:val="center"/>
              <w:rPr>
                <w:rFonts w:ascii="Arial" w:hAnsi="Arial"/>
                <w:sz w:val="18"/>
                <w:szCs w:val="22"/>
                <w:lang w:eastAsia="zh-CN"/>
              </w:rPr>
            </w:pPr>
            <w:r w:rsidRPr="007B6BD5">
              <w:rPr>
                <w:rFonts w:ascii="Arial" w:hAnsi="Arial"/>
                <w:sz w:val="18"/>
                <w:lang w:eastAsia="zh-CN"/>
              </w:rPr>
              <w:t>DC_20A_n41A</w:t>
            </w:r>
          </w:p>
        </w:tc>
      </w:tr>
      <w:tr w:rsidR="004B5655" w:rsidRPr="007B6BD5" w14:paraId="0C11E3E5" w14:textId="77777777" w:rsidTr="00BA4FB4">
        <w:trPr>
          <w:jc w:val="center"/>
        </w:trPr>
        <w:tc>
          <w:tcPr>
            <w:tcW w:w="3397" w:type="dxa"/>
            <w:shd w:val="clear" w:color="auto" w:fill="auto"/>
            <w:noWrap/>
            <w:vAlign w:val="center"/>
          </w:tcPr>
          <w:p w14:paraId="10EAB4F3" w14:textId="77777777" w:rsidR="004B5655" w:rsidRPr="007B6BD5" w:rsidRDefault="004B5655" w:rsidP="00BA4FB4">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172C8A73" w14:textId="77777777" w:rsidR="004B5655" w:rsidRPr="00EB7790" w:rsidRDefault="004B5655" w:rsidP="00BA4FB4">
            <w:pPr>
              <w:spacing w:after="0"/>
              <w:jc w:val="center"/>
              <w:rPr>
                <w:rFonts w:ascii="Arial" w:hAnsi="Arial"/>
                <w:sz w:val="18"/>
                <w:lang w:eastAsia="fi-FI"/>
              </w:rPr>
            </w:pPr>
            <w:r w:rsidRPr="00EB7790">
              <w:rPr>
                <w:rFonts w:ascii="Arial" w:hAnsi="Arial"/>
                <w:sz w:val="18"/>
                <w:lang w:eastAsia="fi-FI"/>
              </w:rPr>
              <w:t>DC_1A_n41A</w:t>
            </w:r>
          </w:p>
          <w:p w14:paraId="22C80BC9" w14:textId="77777777" w:rsidR="004B5655" w:rsidRPr="00EB7790" w:rsidRDefault="004B5655" w:rsidP="00BA4FB4">
            <w:pPr>
              <w:spacing w:after="0"/>
              <w:jc w:val="center"/>
              <w:rPr>
                <w:rFonts w:ascii="Arial" w:hAnsi="Arial"/>
                <w:sz w:val="18"/>
                <w:lang w:eastAsia="fi-FI"/>
              </w:rPr>
            </w:pPr>
            <w:r w:rsidRPr="00EB7790">
              <w:rPr>
                <w:rFonts w:ascii="Arial" w:hAnsi="Arial"/>
                <w:sz w:val="18"/>
                <w:lang w:eastAsia="fi-FI"/>
              </w:rPr>
              <w:t>DC_3A_n41A</w:t>
            </w:r>
          </w:p>
          <w:p w14:paraId="6F78E5B9" w14:textId="77777777" w:rsidR="004B5655" w:rsidRPr="007B6BD5" w:rsidRDefault="004B5655" w:rsidP="00BA4FB4">
            <w:pPr>
              <w:spacing w:after="0"/>
              <w:jc w:val="center"/>
              <w:rPr>
                <w:rFonts w:ascii="Arial" w:hAnsi="Arial"/>
                <w:sz w:val="18"/>
                <w:lang w:eastAsia="zh-CN"/>
              </w:rPr>
            </w:pPr>
            <w:r w:rsidRPr="00EB7790">
              <w:rPr>
                <w:rFonts w:ascii="Arial" w:hAnsi="Arial"/>
                <w:sz w:val="18"/>
                <w:lang w:eastAsia="fi-FI"/>
              </w:rPr>
              <w:t>DC_20A_n41A</w:t>
            </w:r>
          </w:p>
        </w:tc>
      </w:tr>
      <w:tr w:rsidR="004B5655" w:rsidRPr="007B6BD5" w14:paraId="0A412B40" w14:textId="77777777" w:rsidTr="00BA4FB4">
        <w:trPr>
          <w:jc w:val="center"/>
        </w:trPr>
        <w:tc>
          <w:tcPr>
            <w:tcW w:w="3397" w:type="dxa"/>
            <w:shd w:val="clear" w:color="auto" w:fill="auto"/>
            <w:noWrap/>
            <w:vAlign w:val="center"/>
          </w:tcPr>
          <w:p w14:paraId="25607B12"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015E21D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1344960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493BBC5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p>
          <w:p w14:paraId="13B462D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DC_20A_n78A</w:t>
            </w:r>
          </w:p>
        </w:tc>
      </w:tr>
      <w:tr w:rsidR="004B5655" w:rsidRPr="007B6BD5" w14:paraId="2A640B3E" w14:textId="77777777" w:rsidTr="00BA4FB4">
        <w:trPr>
          <w:jc w:val="center"/>
        </w:trPr>
        <w:tc>
          <w:tcPr>
            <w:tcW w:w="3397" w:type="dxa"/>
            <w:shd w:val="clear" w:color="auto" w:fill="auto"/>
            <w:noWrap/>
            <w:vAlign w:val="center"/>
          </w:tcPr>
          <w:p w14:paraId="0124F8DE"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026BFC1F"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DC_1A_n78A</w:t>
            </w:r>
          </w:p>
          <w:p w14:paraId="03B3EFD5"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DC_3A_n78A</w:t>
            </w:r>
          </w:p>
          <w:p w14:paraId="290470B1"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DC_20A_n78A</w:t>
            </w:r>
          </w:p>
        </w:tc>
      </w:tr>
      <w:tr w:rsidR="004B5655" w:rsidRPr="007B6BD5" w14:paraId="765FE57A" w14:textId="77777777" w:rsidTr="00BA4FB4">
        <w:trPr>
          <w:jc w:val="center"/>
        </w:trPr>
        <w:tc>
          <w:tcPr>
            <w:tcW w:w="3397" w:type="dxa"/>
            <w:shd w:val="clear" w:color="auto" w:fill="auto"/>
            <w:noWrap/>
            <w:vAlign w:val="center"/>
          </w:tcPr>
          <w:p w14:paraId="5B101B3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13F0268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7F03E3C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p>
          <w:p w14:paraId="53476E5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DC_20A_n78A</w:t>
            </w:r>
          </w:p>
        </w:tc>
      </w:tr>
      <w:tr w:rsidR="004B5655" w:rsidRPr="007B6BD5" w14:paraId="0426A4A8" w14:textId="77777777" w:rsidTr="00BA4FB4">
        <w:trPr>
          <w:jc w:val="center"/>
        </w:trPr>
        <w:tc>
          <w:tcPr>
            <w:tcW w:w="3397" w:type="dxa"/>
            <w:shd w:val="clear" w:color="auto" w:fill="auto"/>
            <w:noWrap/>
            <w:vAlign w:val="center"/>
          </w:tcPr>
          <w:p w14:paraId="57F3612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2EE3A58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6E52365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p>
          <w:p w14:paraId="62FC4D1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DC_20A_n78A</w:t>
            </w:r>
          </w:p>
        </w:tc>
      </w:tr>
      <w:tr w:rsidR="004B5655" w:rsidRPr="007B6BD5" w14:paraId="7C06AEE7" w14:textId="77777777" w:rsidTr="00BA4FB4">
        <w:trPr>
          <w:jc w:val="center"/>
        </w:trPr>
        <w:tc>
          <w:tcPr>
            <w:tcW w:w="3397" w:type="dxa"/>
            <w:shd w:val="clear" w:color="auto" w:fill="auto"/>
            <w:noWrap/>
            <w:vAlign w:val="center"/>
          </w:tcPr>
          <w:p w14:paraId="59877C1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DAFC3D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1AF8C7E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519B69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67FB31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4B5655" w:rsidRPr="007B6BD5" w14:paraId="41D4382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70D88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30137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267238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9C9E7F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4B5655" w:rsidRPr="007B6BD5" w14:paraId="0F38D4DE" w14:textId="77777777" w:rsidTr="00BA4FB4">
        <w:trPr>
          <w:jc w:val="center"/>
        </w:trPr>
        <w:tc>
          <w:tcPr>
            <w:tcW w:w="3397" w:type="dxa"/>
            <w:shd w:val="clear" w:color="auto" w:fill="auto"/>
            <w:noWrap/>
            <w:vAlign w:val="center"/>
          </w:tcPr>
          <w:p w14:paraId="057C33E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08E0BE3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30ED7FB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2249A3D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E1F3B7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4B5655" w:rsidRPr="007B6BD5" w14:paraId="288A5AD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4B08B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9A139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28ED9FA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F11CA4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4B5655" w:rsidRPr="007B6BD5" w14:paraId="576C5CDD" w14:textId="77777777" w:rsidTr="00BA4FB4">
        <w:trPr>
          <w:jc w:val="center"/>
        </w:trPr>
        <w:tc>
          <w:tcPr>
            <w:tcW w:w="3397" w:type="dxa"/>
            <w:shd w:val="clear" w:color="auto" w:fill="auto"/>
            <w:noWrap/>
            <w:vAlign w:val="center"/>
          </w:tcPr>
          <w:p w14:paraId="5ECAC6E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243DC15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02E371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3805229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80CA03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4B5655" w:rsidRPr="007B6BD5" w14:paraId="78CCA348" w14:textId="77777777" w:rsidTr="00BA4FB4">
        <w:trPr>
          <w:jc w:val="center"/>
        </w:trPr>
        <w:tc>
          <w:tcPr>
            <w:tcW w:w="3397" w:type="dxa"/>
            <w:shd w:val="clear" w:color="auto" w:fill="auto"/>
            <w:noWrap/>
            <w:vAlign w:val="center"/>
          </w:tcPr>
          <w:p w14:paraId="73336B2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DC_1A-3A-26A_n78A</w:t>
            </w:r>
          </w:p>
          <w:p w14:paraId="16A3252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0BD4ABB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4B5655" w:rsidRPr="007B6BD5" w14:paraId="63733DC2" w14:textId="77777777" w:rsidTr="00BA4FB4">
        <w:trPr>
          <w:jc w:val="center"/>
        </w:trPr>
        <w:tc>
          <w:tcPr>
            <w:tcW w:w="3397" w:type="dxa"/>
            <w:shd w:val="clear" w:color="auto" w:fill="auto"/>
            <w:noWrap/>
          </w:tcPr>
          <w:p w14:paraId="5DA10182" w14:textId="77777777" w:rsidR="004B5655" w:rsidRPr="007B6BD5" w:rsidRDefault="004B5655" w:rsidP="00BA4FB4">
            <w:pPr>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t>DC_1A-3C-26A_n78(2A)</w:t>
            </w:r>
          </w:p>
        </w:tc>
        <w:tc>
          <w:tcPr>
            <w:tcW w:w="3686" w:type="dxa"/>
            <w:vAlign w:val="center"/>
          </w:tcPr>
          <w:p w14:paraId="04C3B7EA" w14:textId="77777777" w:rsidR="004B5655" w:rsidRPr="007B6BD5" w:rsidRDefault="004B5655" w:rsidP="00BA4FB4">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4B5655" w:rsidRPr="007B6BD5" w14:paraId="65AA9549" w14:textId="77777777" w:rsidTr="00BA4FB4">
        <w:trPr>
          <w:jc w:val="center"/>
        </w:trPr>
        <w:tc>
          <w:tcPr>
            <w:tcW w:w="3397" w:type="dxa"/>
            <w:shd w:val="clear" w:color="auto" w:fill="auto"/>
            <w:noWrap/>
          </w:tcPr>
          <w:p w14:paraId="57152CB1" w14:textId="77777777" w:rsidR="004B5655" w:rsidRDefault="004B5655" w:rsidP="00BA4FB4">
            <w:pPr>
              <w:keepNext/>
              <w:keepLines/>
              <w:spacing w:after="0"/>
              <w:jc w:val="center"/>
              <w:rPr>
                <w:rFonts w:ascii="Arial" w:hAnsi="Arial"/>
                <w:sz w:val="18"/>
                <w:lang w:eastAsia="fi-FI"/>
              </w:rPr>
            </w:pPr>
            <w:r w:rsidRPr="005902F6">
              <w:rPr>
                <w:rFonts w:ascii="Arial" w:hAnsi="Arial"/>
                <w:sz w:val="18"/>
                <w:lang w:eastAsia="fi-FI"/>
              </w:rPr>
              <w:t>DC_1A-3A_n26A-n78A</w:t>
            </w:r>
          </w:p>
          <w:p w14:paraId="62606DBF" w14:textId="77777777" w:rsidR="004B5655" w:rsidRPr="007B6BD5" w:rsidRDefault="004B5655" w:rsidP="00BA4FB4">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85F245C" w14:textId="77777777" w:rsidR="004B5655" w:rsidRDefault="004B5655" w:rsidP="00BA4FB4">
            <w:pPr>
              <w:pStyle w:val="TAC"/>
              <w:rPr>
                <w:lang w:eastAsia="fi-FI"/>
              </w:rPr>
            </w:pPr>
            <w:r>
              <w:rPr>
                <w:lang w:eastAsia="fi-FI"/>
              </w:rPr>
              <w:t>DC_1A_n26A</w:t>
            </w:r>
          </w:p>
          <w:p w14:paraId="6502AD71" w14:textId="77777777" w:rsidR="004B5655" w:rsidRDefault="004B5655" w:rsidP="00BA4FB4">
            <w:pPr>
              <w:pStyle w:val="TAC"/>
              <w:rPr>
                <w:lang w:eastAsia="fi-FI"/>
              </w:rPr>
            </w:pPr>
            <w:r>
              <w:rPr>
                <w:lang w:eastAsia="fi-FI"/>
              </w:rPr>
              <w:t>DC_1A_n78A</w:t>
            </w:r>
          </w:p>
          <w:p w14:paraId="32C4C7F4" w14:textId="77777777" w:rsidR="004B5655" w:rsidRDefault="004B5655" w:rsidP="00BA4FB4">
            <w:pPr>
              <w:pStyle w:val="TAC"/>
              <w:rPr>
                <w:lang w:eastAsia="fi-FI"/>
              </w:rPr>
            </w:pPr>
            <w:r>
              <w:rPr>
                <w:lang w:eastAsia="fi-FI"/>
              </w:rPr>
              <w:t>DC_3A_n26A</w:t>
            </w:r>
          </w:p>
          <w:p w14:paraId="4237B7CD" w14:textId="77777777" w:rsidR="004B5655" w:rsidRDefault="004B5655" w:rsidP="00BA4FB4">
            <w:pPr>
              <w:pStyle w:val="TAC"/>
              <w:rPr>
                <w:lang w:eastAsia="fi-FI"/>
              </w:rPr>
            </w:pPr>
            <w:r>
              <w:rPr>
                <w:lang w:eastAsia="fi-FI"/>
              </w:rPr>
              <w:t>DC_3C_n26A</w:t>
            </w:r>
          </w:p>
          <w:p w14:paraId="6E931D58" w14:textId="77777777" w:rsidR="004B5655" w:rsidRDefault="004B5655" w:rsidP="00BA4FB4">
            <w:pPr>
              <w:pStyle w:val="TAC"/>
              <w:rPr>
                <w:lang w:eastAsia="fi-FI"/>
              </w:rPr>
            </w:pPr>
            <w:r>
              <w:rPr>
                <w:lang w:eastAsia="fi-FI"/>
              </w:rPr>
              <w:t>DC_3A_n78A</w:t>
            </w:r>
          </w:p>
          <w:p w14:paraId="1CD9AC10" w14:textId="77777777" w:rsidR="004B5655" w:rsidRPr="007B6BD5" w:rsidRDefault="004B5655" w:rsidP="00BA4FB4">
            <w:pPr>
              <w:spacing w:after="0"/>
              <w:jc w:val="center"/>
              <w:rPr>
                <w:rFonts w:ascii="Arial" w:hAnsi="Arial"/>
                <w:sz w:val="18"/>
                <w:lang w:eastAsia="fi-FI"/>
              </w:rPr>
            </w:pPr>
            <w:r w:rsidRPr="005902F6">
              <w:rPr>
                <w:rFonts w:ascii="Arial" w:hAnsi="Arial"/>
                <w:sz w:val="18"/>
                <w:lang w:eastAsia="fi-FI"/>
              </w:rPr>
              <w:t>DC_3C_n78A</w:t>
            </w:r>
          </w:p>
        </w:tc>
      </w:tr>
      <w:tr w:rsidR="004B5655" w:rsidRPr="007B6BD5" w14:paraId="04368284" w14:textId="77777777" w:rsidTr="00BA4FB4">
        <w:trPr>
          <w:jc w:val="center"/>
        </w:trPr>
        <w:tc>
          <w:tcPr>
            <w:tcW w:w="3397" w:type="dxa"/>
            <w:shd w:val="clear" w:color="auto" w:fill="auto"/>
            <w:noWrap/>
            <w:vAlign w:val="center"/>
          </w:tcPr>
          <w:p w14:paraId="5C2E098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6D3165F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DC_1A_n3A</w:t>
            </w:r>
          </w:p>
          <w:p w14:paraId="1B21F60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0E8F61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DC_28A_n3A</w:t>
            </w:r>
          </w:p>
        </w:tc>
      </w:tr>
      <w:tr w:rsidR="004B5655" w:rsidRPr="007B6BD5" w14:paraId="4C6533CA" w14:textId="77777777" w:rsidTr="00BA4FB4">
        <w:trPr>
          <w:jc w:val="center"/>
        </w:trPr>
        <w:tc>
          <w:tcPr>
            <w:tcW w:w="3397" w:type="dxa"/>
            <w:shd w:val="clear" w:color="auto" w:fill="auto"/>
            <w:noWrap/>
            <w:vAlign w:val="center"/>
          </w:tcPr>
          <w:p w14:paraId="3A39BC7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DC_1A-3A-28A_n5A</w:t>
            </w:r>
          </w:p>
          <w:p w14:paraId="54004DF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2ABC262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DC_1A_n5A</w:t>
            </w:r>
          </w:p>
          <w:p w14:paraId="0F10275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DC_3A_n5A</w:t>
            </w:r>
          </w:p>
          <w:p w14:paraId="79C3176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DC_28A_n5A</w:t>
            </w:r>
          </w:p>
        </w:tc>
      </w:tr>
      <w:tr w:rsidR="004B5655" w:rsidRPr="007B6BD5" w14:paraId="38989EE8" w14:textId="77777777" w:rsidTr="00BA4FB4">
        <w:trPr>
          <w:jc w:val="center"/>
        </w:trPr>
        <w:tc>
          <w:tcPr>
            <w:tcW w:w="3397" w:type="dxa"/>
            <w:shd w:val="clear" w:color="auto" w:fill="auto"/>
            <w:noWrap/>
            <w:vAlign w:val="center"/>
          </w:tcPr>
          <w:p w14:paraId="6180ABE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DC_1A-3A-28A_n7A</w:t>
            </w:r>
          </w:p>
          <w:p w14:paraId="2050208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DC_1A-3C-28A_n7A</w:t>
            </w:r>
          </w:p>
          <w:p w14:paraId="3CFD945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DC_1A-3A-28A_n7B</w:t>
            </w:r>
          </w:p>
          <w:p w14:paraId="672FD21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309CE247"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DC_1A_n7A</w:t>
            </w:r>
          </w:p>
          <w:p w14:paraId="0DA190AB"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DC_3A_n7A</w:t>
            </w:r>
          </w:p>
          <w:p w14:paraId="0A379F8E"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DC_3C_n7A</w:t>
            </w:r>
          </w:p>
          <w:p w14:paraId="12F0BD3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TW"/>
              </w:rPr>
              <w:t>DC_28A_n7A</w:t>
            </w:r>
          </w:p>
        </w:tc>
      </w:tr>
      <w:tr w:rsidR="004B5655" w:rsidRPr="007B6BD5" w14:paraId="10AD2670" w14:textId="77777777" w:rsidTr="00BA4FB4">
        <w:trPr>
          <w:jc w:val="center"/>
        </w:trPr>
        <w:tc>
          <w:tcPr>
            <w:tcW w:w="3397" w:type="dxa"/>
            <w:shd w:val="clear" w:color="auto" w:fill="auto"/>
            <w:noWrap/>
            <w:vAlign w:val="center"/>
          </w:tcPr>
          <w:p w14:paraId="52150AA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DC_1A-3A-3A-28A_n7A</w:t>
            </w:r>
          </w:p>
          <w:p w14:paraId="0C45FFB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46EA8B3"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DC_1A_n7A</w:t>
            </w:r>
          </w:p>
          <w:p w14:paraId="544AC9D8"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DC_3A_n7A</w:t>
            </w:r>
          </w:p>
          <w:p w14:paraId="542E562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TW"/>
              </w:rPr>
              <w:t>DC_28A_n7A</w:t>
            </w:r>
          </w:p>
        </w:tc>
      </w:tr>
      <w:tr w:rsidR="004B5655" w:rsidRPr="007B6BD5" w14:paraId="7E4BDB4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A8569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DC_1A-1A-3A-28A_n7A</w:t>
            </w:r>
          </w:p>
          <w:p w14:paraId="1E0F297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DC_1A-1A-3C-28A_n7A</w:t>
            </w:r>
          </w:p>
          <w:p w14:paraId="46B673B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DC_1A-1A-3A-28A_n7B</w:t>
            </w:r>
          </w:p>
          <w:p w14:paraId="6081801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1B683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DC_1A_n7A</w:t>
            </w:r>
          </w:p>
          <w:p w14:paraId="2D7AD85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DC_3A_n7A</w:t>
            </w:r>
          </w:p>
          <w:p w14:paraId="5CCAFFF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DC_3C_n7A</w:t>
            </w:r>
          </w:p>
          <w:p w14:paraId="72CB5A1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DC_28A_n7A</w:t>
            </w:r>
          </w:p>
        </w:tc>
      </w:tr>
      <w:tr w:rsidR="004B5655" w:rsidRPr="007B6BD5" w14:paraId="53D61C4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28122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DC_1A-1A-3A-3A-28A_n7A</w:t>
            </w:r>
          </w:p>
          <w:p w14:paraId="7F4E2B0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D58DD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DC_1A_n7A</w:t>
            </w:r>
          </w:p>
          <w:p w14:paraId="3FAFA3A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DC_3A_n7A</w:t>
            </w:r>
          </w:p>
          <w:p w14:paraId="50265E8A"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DC_3C_n7A</w:t>
            </w:r>
          </w:p>
          <w:p w14:paraId="6B05AD4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DC_28A_n7A</w:t>
            </w:r>
          </w:p>
        </w:tc>
      </w:tr>
      <w:tr w:rsidR="004B5655" w:rsidRPr="007B6BD5" w14:paraId="3DFE6B8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84170"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4FC33782" w14:textId="77777777" w:rsidR="004B5655" w:rsidRPr="007B6BD5" w:rsidRDefault="004B5655" w:rsidP="00BA4FB4">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0F355D8E" w14:textId="77777777" w:rsidR="004B5655" w:rsidRPr="007B6BD5" w:rsidRDefault="004B5655" w:rsidP="00BA4FB4">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0D52D693" w14:textId="77777777" w:rsidR="004B5655" w:rsidRPr="007B6BD5" w:rsidRDefault="004B5655" w:rsidP="00BA4FB4">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4B5655" w:rsidRPr="007B6BD5" w14:paraId="005B0AB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0786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49C8F1FF" w14:textId="77777777" w:rsidR="004B5655" w:rsidRPr="007B6BD5" w:rsidRDefault="004B5655" w:rsidP="00BA4FB4">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3CF89BE7" w14:textId="77777777" w:rsidR="004B5655" w:rsidRPr="007B6BD5" w:rsidRDefault="004B5655" w:rsidP="00BA4FB4">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2881C5B6" w14:textId="77777777" w:rsidR="004B5655" w:rsidRPr="007B6BD5" w:rsidRDefault="004B5655" w:rsidP="00BA4FB4">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158A93F6" w14:textId="77777777" w:rsidR="004B5655" w:rsidRPr="007B6BD5" w:rsidRDefault="004B5655" w:rsidP="00BA4FB4">
            <w:pPr>
              <w:spacing w:after="0"/>
              <w:jc w:val="center"/>
              <w:rPr>
                <w:rFonts w:ascii="Arial" w:hAnsi="Arial"/>
                <w:sz w:val="18"/>
                <w:lang w:eastAsia="zh-CN"/>
              </w:rPr>
            </w:pPr>
            <w:r w:rsidRPr="007B6BD5">
              <w:rPr>
                <w:rFonts w:ascii="Arial" w:eastAsia="MS Mincho" w:hAnsi="Arial" w:cs="Arial"/>
                <w:sz w:val="18"/>
                <w:lang w:eastAsia="ja-JP"/>
              </w:rPr>
              <w:t>DC_3A_n38A</w:t>
            </w:r>
          </w:p>
        </w:tc>
      </w:tr>
      <w:tr w:rsidR="004B5655" w:rsidRPr="007B6BD5" w14:paraId="029B465D" w14:textId="77777777" w:rsidTr="00BA4FB4">
        <w:trPr>
          <w:jc w:val="center"/>
        </w:trPr>
        <w:tc>
          <w:tcPr>
            <w:tcW w:w="3397" w:type="dxa"/>
            <w:shd w:val="clear" w:color="auto" w:fill="auto"/>
            <w:noWrap/>
            <w:vAlign w:val="center"/>
          </w:tcPr>
          <w:p w14:paraId="3FB74A8D" w14:textId="77777777" w:rsidR="004B5655" w:rsidRDefault="004B5655" w:rsidP="00BA4FB4">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75B3D9EA" w14:textId="77777777" w:rsidR="004B5655" w:rsidRDefault="004B5655" w:rsidP="00BA4FB4">
            <w:pPr>
              <w:spacing w:after="0"/>
              <w:jc w:val="center"/>
              <w:rPr>
                <w:rFonts w:ascii="Arial" w:hAnsi="Arial"/>
                <w:sz w:val="18"/>
              </w:rPr>
            </w:pPr>
            <w:r w:rsidRPr="009D6C37">
              <w:rPr>
                <w:rFonts w:ascii="Arial" w:hAnsi="Arial"/>
                <w:sz w:val="18"/>
              </w:rPr>
              <w:t>DC_1A-3C-28A_n40A</w:t>
            </w:r>
          </w:p>
          <w:p w14:paraId="0FBBD44E" w14:textId="77777777" w:rsidR="004B5655" w:rsidRDefault="004B5655" w:rsidP="00BA4FB4">
            <w:pPr>
              <w:spacing w:after="0"/>
              <w:jc w:val="center"/>
              <w:rPr>
                <w:rFonts w:ascii="Arial" w:hAnsi="Arial"/>
                <w:sz w:val="18"/>
                <w:lang w:eastAsia="fi-FI"/>
              </w:rPr>
            </w:pPr>
            <w:r w:rsidRPr="0009514B">
              <w:rPr>
                <w:rFonts w:ascii="Arial" w:hAnsi="Arial"/>
                <w:sz w:val="18"/>
                <w:lang w:eastAsia="fi-FI"/>
              </w:rPr>
              <w:t>DC_1A-3A-28C_n40A</w:t>
            </w:r>
          </w:p>
          <w:p w14:paraId="33CC7633" w14:textId="77777777" w:rsidR="004B5655" w:rsidRPr="007B6BD5" w:rsidRDefault="004B5655" w:rsidP="00BA4FB4">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45DF4F67" w14:textId="77777777" w:rsidR="004B5655" w:rsidRPr="007B6BD5" w:rsidRDefault="004B5655" w:rsidP="00BA4FB4">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22F60A32" w14:textId="77777777" w:rsidR="004B5655" w:rsidRPr="007B6BD5" w:rsidRDefault="004B5655" w:rsidP="00BA4FB4">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53F1E998" w14:textId="77777777" w:rsidR="004B5655" w:rsidRPr="007B6BD5" w:rsidRDefault="004B5655" w:rsidP="00BA4FB4">
            <w:pPr>
              <w:spacing w:after="0"/>
              <w:jc w:val="center"/>
              <w:rPr>
                <w:rFonts w:ascii="Arial" w:hAnsi="Arial"/>
                <w:sz w:val="18"/>
                <w:lang w:eastAsia="zh-TW"/>
              </w:rPr>
            </w:pPr>
            <w:r w:rsidRPr="007B6BD5">
              <w:rPr>
                <w:rFonts w:ascii="Arial" w:eastAsia="MS Mincho" w:hAnsi="Arial" w:cs="Arial"/>
                <w:sz w:val="18"/>
                <w:lang w:eastAsia="ja-JP"/>
              </w:rPr>
              <w:t>DC_28A_n40A</w:t>
            </w:r>
          </w:p>
        </w:tc>
      </w:tr>
      <w:tr w:rsidR="004B5655" w:rsidRPr="007B6BD5" w14:paraId="508B3E94" w14:textId="77777777" w:rsidTr="00BA4FB4">
        <w:trPr>
          <w:jc w:val="center"/>
        </w:trPr>
        <w:tc>
          <w:tcPr>
            <w:tcW w:w="3397" w:type="dxa"/>
            <w:shd w:val="clear" w:color="auto" w:fill="auto"/>
            <w:noWrap/>
            <w:vAlign w:val="center"/>
          </w:tcPr>
          <w:p w14:paraId="19E6FE9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4DC24937"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DC_1A_n28A</w:t>
            </w:r>
          </w:p>
          <w:p w14:paraId="317FA9B5"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099E5FB8"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1BCADCF4" w14:textId="77777777" w:rsidR="004B5655" w:rsidRPr="007B6BD5" w:rsidRDefault="004B5655" w:rsidP="00BA4FB4">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4B5655" w:rsidRPr="007B6BD5" w14:paraId="410462E0" w14:textId="77777777" w:rsidTr="00BA4FB4">
        <w:trPr>
          <w:jc w:val="center"/>
        </w:trPr>
        <w:tc>
          <w:tcPr>
            <w:tcW w:w="3397" w:type="dxa"/>
            <w:shd w:val="clear" w:color="auto" w:fill="auto"/>
            <w:noWrap/>
            <w:vAlign w:val="center"/>
          </w:tcPr>
          <w:p w14:paraId="08EC879D" w14:textId="77777777" w:rsidR="004B5655" w:rsidRPr="006B05FD" w:rsidRDefault="004B5655" w:rsidP="00BA4FB4">
            <w:pPr>
              <w:spacing w:after="0"/>
              <w:jc w:val="center"/>
              <w:rPr>
                <w:rFonts w:ascii="Arial" w:hAnsi="Arial"/>
                <w:sz w:val="18"/>
                <w:lang w:eastAsia="zh-CN"/>
              </w:rPr>
            </w:pPr>
            <w:r w:rsidRPr="006B05FD">
              <w:rPr>
                <w:rFonts w:ascii="Arial" w:hAnsi="Arial"/>
                <w:sz w:val="18"/>
                <w:lang w:eastAsia="zh-CN"/>
              </w:rPr>
              <w:t>DC_1A-3A-28A_n71A</w:t>
            </w:r>
          </w:p>
          <w:p w14:paraId="751B4F53" w14:textId="77777777" w:rsidR="004B5655" w:rsidRPr="007B6BD5" w:rsidRDefault="004B5655" w:rsidP="00BA4FB4">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33BF1352" w14:textId="77777777" w:rsidR="004B5655" w:rsidRPr="000A609A" w:rsidRDefault="004B5655" w:rsidP="00BA4FB4">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4455077B" w14:textId="77777777" w:rsidR="004B5655" w:rsidRPr="000A609A" w:rsidRDefault="004B5655" w:rsidP="00BA4FB4">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0D0CD998" w14:textId="77777777" w:rsidR="004B5655" w:rsidRPr="007B6BD5" w:rsidRDefault="004B5655" w:rsidP="00BA4FB4">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4B5655" w:rsidRPr="007B6BD5" w14:paraId="11015B7C" w14:textId="77777777" w:rsidTr="00BA4FB4">
        <w:trPr>
          <w:jc w:val="center"/>
        </w:trPr>
        <w:tc>
          <w:tcPr>
            <w:tcW w:w="3397" w:type="dxa"/>
            <w:shd w:val="clear" w:color="auto" w:fill="auto"/>
            <w:noWrap/>
            <w:vAlign w:val="center"/>
          </w:tcPr>
          <w:p w14:paraId="6052103A"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47456DA4" w14:textId="77777777" w:rsidR="004B5655" w:rsidRPr="007B6BD5" w:rsidRDefault="004B5655" w:rsidP="00BA4FB4">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D8C0DFC"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lang w:eastAsia="zh-CN"/>
              </w:rPr>
              <w:t>DC_3A_n28A</w:t>
            </w:r>
          </w:p>
        </w:tc>
      </w:tr>
      <w:tr w:rsidR="004B5655" w:rsidRPr="007B6BD5" w14:paraId="1AC3D230" w14:textId="77777777" w:rsidTr="00BA4FB4">
        <w:trPr>
          <w:jc w:val="center"/>
        </w:trPr>
        <w:tc>
          <w:tcPr>
            <w:tcW w:w="3397" w:type="dxa"/>
            <w:shd w:val="clear" w:color="auto" w:fill="auto"/>
            <w:noWrap/>
            <w:vAlign w:val="center"/>
          </w:tcPr>
          <w:p w14:paraId="7C1F5CD7"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5A39982B" w14:textId="77777777" w:rsidR="004B5655" w:rsidRPr="007B6BD5" w:rsidRDefault="004B5655" w:rsidP="00BA4FB4">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E8F916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DC_3A_n28A</w:t>
            </w:r>
          </w:p>
          <w:p w14:paraId="14C9BF7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DC_3C_n28A</w:t>
            </w:r>
          </w:p>
        </w:tc>
      </w:tr>
      <w:tr w:rsidR="004B5655" w:rsidRPr="007B6BD5" w14:paraId="0DCACA7F" w14:textId="77777777" w:rsidTr="00BA4FB4">
        <w:trPr>
          <w:jc w:val="center"/>
        </w:trPr>
        <w:tc>
          <w:tcPr>
            <w:tcW w:w="3397" w:type="dxa"/>
            <w:shd w:val="clear" w:color="auto" w:fill="auto"/>
            <w:noWrap/>
            <w:vAlign w:val="center"/>
          </w:tcPr>
          <w:p w14:paraId="6563429E" w14:textId="77777777" w:rsidR="004B5655" w:rsidRPr="000A609A" w:rsidRDefault="004B5655" w:rsidP="00BA4FB4">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2BFF96AB" w14:textId="77777777" w:rsidR="004B5655" w:rsidRPr="000A609A" w:rsidRDefault="004B5655" w:rsidP="00BA4FB4">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0743EDD9" w14:textId="77777777" w:rsidR="004B5655" w:rsidRPr="000A609A" w:rsidRDefault="004B5655" w:rsidP="00BA4FB4">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54085B7F" w14:textId="77777777" w:rsidR="004B5655" w:rsidRPr="000A609A" w:rsidRDefault="004B5655" w:rsidP="00BA4FB4">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5FAB03C8" w14:textId="77777777" w:rsidR="004B5655" w:rsidRPr="000A609A" w:rsidRDefault="004B5655" w:rsidP="00BA4FB4">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3EBCF808" w14:textId="77777777" w:rsidR="004B5655" w:rsidRPr="000A609A" w:rsidRDefault="004B5655" w:rsidP="00BA4FB4">
            <w:pPr>
              <w:spacing w:after="0"/>
              <w:jc w:val="center"/>
              <w:rPr>
                <w:rFonts w:ascii="Arial" w:hAnsi="Arial"/>
                <w:sz w:val="18"/>
                <w:lang w:eastAsia="fi-FI"/>
              </w:rPr>
            </w:pPr>
            <w:r w:rsidRPr="000A609A">
              <w:rPr>
                <w:rFonts w:ascii="Arial" w:hAnsi="Arial"/>
                <w:sz w:val="18"/>
                <w:lang w:eastAsia="fi-FI"/>
              </w:rPr>
              <w:t>DC_1A_n77A</w:t>
            </w:r>
          </w:p>
          <w:p w14:paraId="728425B7" w14:textId="77777777" w:rsidR="004B5655" w:rsidRPr="000A609A" w:rsidRDefault="004B5655" w:rsidP="00BA4FB4">
            <w:pPr>
              <w:spacing w:after="0"/>
              <w:jc w:val="center"/>
              <w:rPr>
                <w:rFonts w:ascii="Arial" w:hAnsi="Arial"/>
                <w:sz w:val="18"/>
                <w:lang w:eastAsia="fi-FI"/>
              </w:rPr>
            </w:pPr>
            <w:r w:rsidRPr="000A609A">
              <w:rPr>
                <w:rFonts w:ascii="Arial" w:hAnsi="Arial"/>
                <w:sz w:val="18"/>
                <w:lang w:eastAsia="fi-FI"/>
              </w:rPr>
              <w:t>DC_3A_n77A</w:t>
            </w:r>
          </w:p>
          <w:p w14:paraId="52A7E360" w14:textId="77777777" w:rsidR="004B5655" w:rsidRPr="000A609A" w:rsidRDefault="004B5655" w:rsidP="00BA4FB4">
            <w:pPr>
              <w:spacing w:after="0"/>
              <w:jc w:val="center"/>
              <w:rPr>
                <w:rFonts w:ascii="Arial" w:hAnsi="Arial"/>
                <w:sz w:val="18"/>
                <w:lang w:eastAsia="fi-FI"/>
              </w:rPr>
            </w:pPr>
            <w:r w:rsidRPr="000A609A">
              <w:rPr>
                <w:rFonts w:ascii="Arial" w:hAnsi="Arial"/>
                <w:sz w:val="18"/>
                <w:lang w:eastAsia="fi-FI"/>
              </w:rPr>
              <w:t>DC_28A_n77A</w:t>
            </w:r>
          </w:p>
        </w:tc>
      </w:tr>
      <w:tr w:rsidR="004B5655" w:rsidRPr="007B6BD5" w14:paraId="3418150E" w14:textId="77777777" w:rsidTr="00BA4FB4">
        <w:trPr>
          <w:jc w:val="center"/>
        </w:trPr>
        <w:tc>
          <w:tcPr>
            <w:tcW w:w="3397" w:type="dxa"/>
            <w:shd w:val="clear" w:color="auto" w:fill="auto"/>
            <w:noWrap/>
            <w:vAlign w:val="center"/>
          </w:tcPr>
          <w:p w14:paraId="37C71DD7" w14:textId="77777777" w:rsidR="004B5655" w:rsidRPr="000A609A" w:rsidRDefault="004B5655" w:rsidP="00BA4FB4">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6CD08151" w14:textId="77777777" w:rsidR="004B5655" w:rsidRDefault="004B5655" w:rsidP="00BA4FB4">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15FDF3D1" w14:textId="77777777" w:rsidR="004B5655" w:rsidRPr="000A609A" w:rsidRDefault="004B5655" w:rsidP="00BA4FB4">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4A7F6846" w14:textId="77777777" w:rsidR="004B5655" w:rsidRPr="000A609A" w:rsidRDefault="004B5655" w:rsidP="00BA4FB4">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14D02CFC" w14:textId="77777777" w:rsidR="004B5655" w:rsidRPr="000A609A" w:rsidRDefault="004B5655" w:rsidP="00BA4FB4">
            <w:pPr>
              <w:spacing w:after="0"/>
              <w:jc w:val="center"/>
              <w:rPr>
                <w:rFonts w:ascii="Arial" w:hAnsi="Arial"/>
                <w:sz w:val="18"/>
                <w:lang w:eastAsia="fi-FI"/>
              </w:rPr>
            </w:pPr>
            <w:r w:rsidRPr="000A609A">
              <w:rPr>
                <w:rFonts w:ascii="Arial" w:hAnsi="Arial"/>
                <w:sz w:val="18"/>
                <w:lang w:eastAsia="fi-FI"/>
              </w:rPr>
              <w:t>DC_1A_n77A</w:t>
            </w:r>
          </w:p>
          <w:p w14:paraId="115A7413" w14:textId="77777777" w:rsidR="004B5655" w:rsidRPr="000A609A" w:rsidRDefault="004B5655" w:rsidP="00BA4FB4">
            <w:pPr>
              <w:spacing w:after="0"/>
              <w:jc w:val="center"/>
              <w:rPr>
                <w:rFonts w:ascii="Arial" w:hAnsi="Arial"/>
                <w:sz w:val="18"/>
                <w:lang w:eastAsia="fi-FI"/>
              </w:rPr>
            </w:pPr>
            <w:r w:rsidRPr="000A609A">
              <w:rPr>
                <w:rFonts w:ascii="Arial" w:hAnsi="Arial"/>
                <w:sz w:val="18"/>
                <w:lang w:eastAsia="fi-FI"/>
              </w:rPr>
              <w:t>DC_3A_n77A</w:t>
            </w:r>
          </w:p>
          <w:p w14:paraId="5623BD0A" w14:textId="77777777" w:rsidR="004B5655" w:rsidRPr="000A609A" w:rsidRDefault="004B5655" w:rsidP="00BA4FB4">
            <w:pPr>
              <w:spacing w:after="0"/>
              <w:jc w:val="center"/>
              <w:rPr>
                <w:rFonts w:ascii="Arial" w:hAnsi="Arial"/>
                <w:sz w:val="18"/>
                <w:lang w:eastAsia="fi-FI"/>
              </w:rPr>
            </w:pPr>
            <w:r w:rsidRPr="000A609A">
              <w:rPr>
                <w:rFonts w:ascii="Arial" w:hAnsi="Arial"/>
                <w:sz w:val="18"/>
                <w:lang w:eastAsia="fi-FI"/>
              </w:rPr>
              <w:t>DC_28A_n77A</w:t>
            </w:r>
          </w:p>
        </w:tc>
      </w:tr>
      <w:tr w:rsidR="004B5655" w:rsidRPr="007B6BD5" w14:paraId="033077AA" w14:textId="77777777" w:rsidTr="00BA4FB4">
        <w:trPr>
          <w:jc w:val="center"/>
        </w:trPr>
        <w:tc>
          <w:tcPr>
            <w:tcW w:w="3397" w:type="dxa"/>
            <w:shd w:val="clear" w:color="auto" w:fill="auto"/>
            <w:noWrap/>
            <w:vAlign w:val="center"/>
          </w:tcPr>
          <w:p w14:paraId="1AEC8D8F" w14:textId="77777777" w:rsidR="004B5655" w:rsidRDefault="004B5655" w:rsidP="00BA4FB4">
            <w:pPr>
              <w:spacing w:after="0"/>
              <w:jc w:val="center"/>
              <w:rPr>
                <w:rFonts w:ascii="Arial" w:eastAsia="等线"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7FFF67C2" w14:textId="77777777" w:rsidR="004B5655" w:rsidRPr="008868E5" w:rsidRDefault="004B5655" w:rsidP="00BA4FB4">
            <w:pPr>
              <w:spacing w:after="0"/>
              <w:jc w:val="center"/>
              <w:rPr>
                <w:rFonts w:ascii="Arial" w:eastAsia="等线"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043C8241" w14:textId="77777777" w:rsidR="004B5655" w:rsidRDefault="004B5655" w:rsidP="00BA4FB4">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205DA5FF" w14:textId="77777777" w:rsidR="004B5655" w:rsidRDefault="004B5655" w:rsidP="00BA4FB4">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43B5EBD2" w14:textId="77777777" w:rsidR="004B5655" w:rsidRDefault="004B5655" w:rsidP="00BA4FB4">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3524BC5E" w14:textId="77777777" w:rsidR="004B5655" w:rsidRPr="008868E5" w:rsidRDefault="004B5655" w:rsidP="00BA4FB4">
            <w:pPr>
              <w:spacing w:after="0"/>
              <w:jc w:val="center"/>
              <w:rPr>
                <w:rFonts w:ascii="Arial" w:eastAsia="等线" w:hAnsi="Arial"/>
                <w:sz w:val="18"/>
                <w:lang w:eastAsia="zh-CN"/>
              </w:rPr>
            </w:pPr>
            <w:r w:rsidRPr="00E90C3E">
              <w:rPr>
                <w:rFonts w:ascii="Arial" w:hAnsi="Arial"/>
                <w:sz w:val="18"/>
                <w:lang w:eastAsia="fi-FI"/>
              </w:rPr>
              <w:t>DC_3C_n28A</w:t>
            </w:r>
          </w:p>
          <w:p w14:paraId="5D5B3D43" w14:textId="77777777" w:rsidR="004B5655" w:rsidRDefault="004B5655" w:rsidP="00BA4FB4">
            <w:pPr>
              <w:spacing w:after="0"/>
              <w:jc w:val="center"/>
              <w:rPr>
                <w:rFonts w:ascii="Arial" w:eastAsia="等线" w:hAnsi="Arial"/>
                <w:sz w:val="18"/>
                <w:vertAlign w:val="superscript"/>
                <w:lang w:eastAsia="zh-CN"/>
              </w:rPr>
            </w:pPr>
            <w:r>
              <w:rPr>
                <w:rFonts w:ascii="Arial" w:hAnsi="Arial" w:cs="Arial"/>
                <w:sz w:val="18"/>
                <w:lang w:eastAsia="zh-CN"/>
              </w:rPr>
              <w:lastRenderedPageBreak/>
              <w:t>DC_3A_n77A</w:t>
            </w:r>
            <w:r>
              <w:rPr>
                <w:rFonts w:ascii="Arial" w:hAnsi="Arial"/>
                <w:sz w:val="18"/>
                <w:vertAlign w:val="superscript"/>
                <w:lang w:eastAsia="ja-JP"/>
              </w:rPr>
              <w:t>9</w:t>
            </w:r>
          </w:p>
          <w:p w14:paraId="104A0863" w14:textId="77777777" w:rsidR="004B5655" w:rsidRPr="008868E5" w:rsidRDefault="004B5655" w:rsidP="00BA4FB4">
            <w:pPr>
              <w:spacing w:after="0"/>
              <w:jc w:val="center"/>
              <w:rPr>
                <w:rFonts w:ascii="Arial" w:eastAsia="等线" w:hAnsi="Arial"/>
                <w:sz w:val="18"/>
                <w:lang w:eastAsia="zh-CN"/>
              </w:rPr>
            </w:pPr>
            <w:r w:rsidRPr="00E90C3E">
              <w:rPr>
                <w:rFonts w:ascii="Arial" w:hAnsi="Arial"/>
                <w:sz w:val="18"/>
                <w:lang w:eastAsia="fi-FI"/>
              </w:rPr>
              <w:t>DC_3C_n77A</w:t>
            </w:r>
          </w:p>
        </w:tc>
      </w:tr>
      <w:tr w:rsidR="004B5655" w:rsidRPr="007B6BD5" w14:paraId="52F64BE2" w14:textId="77777777" w:rsidTr="00BA4FB4">
        <w:trPr>
          <w:jc w:val="center"/>
        </w:trPr>
        <w:tc>
          <w:tcPr>
            <w:tcW w:w="3397" w:type="dxa"/>
            <w:shd w:val="clear" w:color="auto" w:fill="auto"/>
            <w:noWrap/>
            <w:vAlign w:val="center"/>
          </w:tcPr>
          <w:p w14:paraId="756B62FC" w14:textId="77777777" w:rsidR="004B5655" w:rsidRDefault="004B5655" w:rsidP="00BA4FB4">
            <w:pPr>
              <w:spacing w:after="0"/>
              <w:jc w:val="center"/>
              <w:rPr>
                <w:rFonts w:ascii="Arial" w:hAnsi="Arial"/>
                <w:sz w:val="18"/>
                <w:vertAlign w:val="superscript"/>
                <w:lang w:eastAsia="fi-FI"/>
              </w:rPr>
            </w:pPr>
            <w:r>
              <w:rPr>
                <w:rFonts w:ascii="Arial" w:hAnsi="Arial" w:cs="Arial"/>
                <w:sz w:val="18"/>
                <w:szCs w:val="18"/>
              </w:rPr>
              <w:lastRenderedPageBreak/>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33C16086" w14:textId="77777777" w:rsidR="004B5655" w:rsidRPr="000A609A" w:rsidRDefault="004B5655" w:rsidP="00BA4FB4">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1CA0D2B8" w14:textId="77777777" w:rsidR="004B5655" w:rsidRDefault="004B5655" w:rsidP="00BA4FB4">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0C08EBF" w14:textId="77777777" w:rsidR="004B5655" w:rsidRDefault="004B5655" w:rsidP="00BA4FB4">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56310E2D" w14:textId="77777777" w:rsidR="004B5655" w:rsidRDefault="004B5655" w:rsidP="00BA4FB4">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32F9B78E" w14:textId="77777777" w:rsidR="004B5655" w:rsidRPr="008868E5" w:rsidRDefault="004B5655" w:rsidP="00BA4FB4">
            <w:pPr>
              <w:spacing w:after="0"/>
              <w:jc w:val="center"/>
              <w:rPr>
                <w:rFonts w:ascii="Arial" w:eastAsia="等线" w:hAnsi="Arial" w:cs="Arial"/>
                <w:sz w:val="18"/>
                <w:lang w:eastAsia="zh-CN"/>
              </w:rPr>
            </w:pPr>
            <w:r w:rsidRPr="004A6604">
              <w:rPr>
                <w:rFonts w:ascii="Arial" w:hAnsi="Arial"/>
                <w:sz w:val="18"/>
                <w:lang w:eastAsia="fi-FI"/>
              </w:rPr>
              <w:t>DC_3C_n28A</w:t>
            </w:r>
          </w:p>
          <w:p w14:paraId="310388F2" w14:textId="77777777" w:rsidR="004B5655" w:rsidRDefault="004B5655" w:rsidP="00BA4FB4">
            <w:pPr>
              <w:spacing w:after="0"/>
              <w:jc w:val="center"/>
              <w:rPr>
                <w:rFonts w:ascii="Arial" w:eastAsia="等线" w:hAnsi="Arial" w:cs="Arial"/>
                <w:sz w:val="18"/>
                <w:lang w:eastAsia="zh-CN"/>
              </w:rPr>
            </w:pPr>
            <w:r>
              <w:rPr>
                <w:rFonts w:ascii="Arial" w:hAnsi="Arial" w:cs="Arial"/>
                <w:sz w:val="18"/>
                <w:lang w:eastAsia="zh-CN"/>
              </w:rPr>
              <w:t>DC_3A_n77A</w:t>
            </w:r>
          </w:p>
          <w:p w14:paraId="6FA974E4" w14:textId="77777777" w:rsidR="004B5655" w:rsidRPr="008868E5" w:rsidRDefault="004B5655" w:rsidP="00BA4FB4">
            <w:pPr>
              <w:spacing w:after="0"/>
              <w:jc w:val="center"/>
              <w:rPr>
                <w:rFonts w:ascii="Arial" w:eastAsia="等线" w:hAnsi="Arial"/>
                <w:sz w:val="18"/>
                <w:lang w:eastAsia="fi-FI"/>
              </w:rPr>
            </w:pPr>
            <w:r w:rsidRPr="004A6604">
              <w:rPr>
                <w:rFonts w:ascii="Arial" w:hAnsi="Arial"/>
                <w:sz w:val="18"/>
                <w:lang w:eastAsia="fi-FI"/>
              </w:rPr>
              <w:t>DC_3C_n77A</w:t>
            </w:r>
          </w:p>
        </w:tc>
      </w:tr>
      <w:tr w:rsidR="004B5655" w:rsidRPr="007B6BD5" w14:paraId="72B6DCB5" w14:textId="77777777" w:rsidTr="00BA4FB4">
        <w:trPr>
          <w:jc w:val="center"/>
        </w:trPr>
        <w:tc>
          <w:tcPr>
            <w:tcW w:w="3397" w:type="dxa"/>
            <w:shd w:val="clear" w:color="auto" w:fill="auto"/>
            <w:noWrap/>
            <w:vAlign w:val="center"/>
          </w:tcPr>
          <w:p w14:paraId="4DC9FD16" w14:textId="77777777" w:rsidR="004B5655" w:rsidRPr="000A609A" w:rsidRDefault="004B5655" w:rsidP="00BA4FB4">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58FF029E" w14:textId="77777777" w:rsidR="004B5655" w:rsidRDefault="004B5655" w:rsidP="00BA4FB4">
            <w:pPr>
              <w:spacing w:after="0"/>
              <w:jc w:val="center"/>
              <w:rPr>
                <w:rFonts w:ascii="Arial" w:hAnsi="Arial"/>
                <w:sz w:val="18"/>
              </w:rPr>
            </w:pPr>
            <w:r>
              <w:rPr>
                <w:rFonts w:ascii="Arial" w:hAnsi="Arial" w:hint="eastAsia"/>
                <w:sz w:val="18"/>
              </w:rPr>
              <w:t>D</w:t>
            </w:r>
            <w:r>
              <w:rPr>
                <w:rFonts w:ascii="Arial" w:hAnsi="Arial"/>
                <w:sz w:val="18"/>
              </w:rPr>
              <w:t>C_1A_n3A</w:t>
            </w:r>
          </w:p>
          <w:p w14:paraId="4A144821" w14:textId="77777777" w:rsidR="004B5655" w:rsidRDefault="004B5655" w:rsidP="00BA4FB4">
            <w:pPr>
              <w:spacing w:after="0"/>
              <w:jc w:val="center"/>
              <w:rPr>
                <w:rFonts w:ascii="Arial" w:hAnsi="Arial"/>
                <w:sz w:val="18"/>
              </w:rPr>
            </w:pPr>
            <w:r>
              <w:rPr>
                <w:rFonts w:ascii="Arial" w:hAnsi="Arial" w:hint="eastAsia"/>
                <w:sz w:val="18"/>
              </w:rPr>
              <w:t>D</w:t>
            </w:r>
            <w:r>
              <w:rPr>
                <w:rFonts w:ascii="Arial" w:hAnsi="Arial"/>
                <w:sz w:val="18"/>
              </w:rPr>
              <w:t>C_1A_n28A</w:t>
            </w:r>
          </w:p>
          <w:p w14:paraId="072006F0" w14:textId="77777777" w:rsidR="004B5655" w:rsidRPr="000A609A" w:rsidRDefault="004B5655" w:rsidP="00BA4FB4">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4B5655" w:rsidRPr="007B6BD5" w14:paraId="7923E939" w14:textId="77777777" w:rsidTr="00BA4FB4">
        <w:trPr>
          <w:jc w:val="center"/>
        </w:trPr>
        <w:tc>
          <w:tcPr>
            <w:tcW w:w="3397" w:type="dxa"/>
            <w:shd w:val="clear" w:color="auto" w:fill="auto"/>
            <w:noWrap/>
            <w:vAlign w:val="center"/>
          </w:tcPr>
          <w:p w14:paraId="6C3DFC72" w14:textId="77777777" w:rsidR="004B5655" w:rsidRPr="007B6BD5" w:rsidRDefault="004B5655" w:rsidP="00BA4FB4">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210A8273" w14:textId="77777777" w:rsidR="004B5655" w:rsidRDefault="004B5655" w:rsidP="00BA4FB4">
            <w:pPr>
              <w:spacing w:after="0"/>
              <w:jc w:val="center"/>
              <w:rPr>
                <w:rFonts w:ascii="Arial" w:hAnsi="Arial"/>
                <w:sz w:val="18"/>
              </w:rPr>
            </w:pPr>
            <w:r>
              <w:rPr>
                <w:rFonts w:ascii="Arial" w:hAnsi="Arial" w:hint="eastAsia"/>
                <w:sz w:val="18"/>
              </w:rPr>
              <w:t>D</w:t>
            </w:r>
            <w:r>
              <w:rPr>
                <w:rFonts w:ascii="Arial" w:hAnsi="Arial"/>
                <w:sz w:val="18"/>
              </w:rPr>
              <w:t>C_1A_n3A</w:t>
            </w:r>
          </w:p>
          <w:p w14:paraId="2B3B31F2" w14:textId="77777777" w:rsidR="004B5655" w:rsidRDefault="004B5655" w:rsidP="00BA4FB4">
            <w:pPr>
              <w:spacing w:after="0"/>
              <w:jc w:val="center"/>
              <w:rPr>
                <w:rFonts w:ascii="Arial" w:hAnsi="Arial"/>
                <w:sz w:val="18"/>
              </w:rPr>
            </w:pPr>
            <w:r>
              <w:rPr>
                <w:rFonts w:ascii="Arial" w:hAnsi="Arial" w:hint="eastAsia"/>
                <w:sz w:val="18"/>
              </w:rPr>
              <w:t>D</w:t>
            </w:r>
            <w:r>
              <w:rPr>
                <w:rFonts w:ascii="Arial" w:hAnsi="Arial"/>
                <w:sz w:val="18"/>
              </w:rPr>
              <w:t>C_1A_n28A</w:t>
            </w:r>
          </w:p>
          <w:p w14:paraId="18F7E549" w14:textId="77777777" w:rsidR="004B5655" w:rsidRPr="007B6BD5" w:rsidRDefault="004B5655" w:rsidP="00BA4FB4">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4B5655" w:rsidRPr="007B6BD5" w14:paraId="2F98EB02" w14:textId="77777777" w:rsidTr="00BA4FB4">
        <w:trPr>
          <w:jc w:val="center"/>
        </w:trPr>
        <w:tc>
          <w:tcPr>
            <w:tcW w:w="3397" w:type="dxa"/>
            <w:shd w:val="clear" w:color="auto" w:fill="auto"/>
            <w:noWrap/>
          </w:tcPr>
          <w:p w14:paraId="71B72963" w14:textId="77777777" w:rsidR="004B5655" w:rsidRPr="0024034C" w:rsidRDefault="004B5655" w:rsidP="00BA4FB4">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ABBBA92"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2EF13367"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764DD161"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DC_1A_n78A</w:t>
            </w:r>
          </w:p>
          <w:p w14:paraId="226663B6"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DC_3A_n78A</w:t>
            </w:r>
          </w:p>
          <w:p w14:paraId="4D0BFF21" w14:textId="77777777" w:rsidR="004B5655" w:rsidRDefault="004B5655" w:rsidP="00BA4FB4">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0476FCD"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DC_28A_n78A</w:t>
            </w:r>
          </w:p>
        </w:tc>
      </w:tr>
      <w:tr w:rsidR="004B5655" w:rsidRPr="007B6BD5" w14:paraId="1F2C6D04" w14:textId="77777777" w:rsidTr="00BA4FB4">
        <w:trPr>
          <w:jc w:val="center"/>
        </w:trPr>
        <w:tc>
          <w:tcPr>
            <w:tcW w:w="3397" w:type="dxa"/>
            <w:shd w:val="clear" w:color="auto" w:fill="auto"/>
            <w:noWrap/>
          </w:tcPr>
          <w:p w14:paraId="187C75E9"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DC_1A-1A-3A-28A_n78A</w:t>
            </w:r>
          </w:p>
          <w:p w14:paraId="79C41860"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2E80592"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DC_1A_n78A</w:t>
            </w:r>
          </w:p>
          <w:p w14:paraId="4A2AA50E"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DC_3A_n78A</w:t>
            </w:r>
          </w:p>
          <w:p w14:paraId="610ADD08" w14:textId="77777777" w:rsidR="004B5655" w:rsidRDefault="004B5655" w:rsidP="00BA4FB4">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78CE58AA"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DC_28A_n78A</w:t>
            </w:r>
          </w:p>
        </w:tc>
      </w:tr>
      <w:tr w:rsidR="004B5655" w:rsidRPr="007B6BD5" w14:paraId="21CA9BD1" w14:textId="77777777" w:rsidTr="00BA4FB4">
        <w:trPr>
          <w:jc w:val="center"/>
        </w:trPr>
        <w:tc>
          <w:tcPr>
            <w:tcW w:w="3397" w:type="dxa"/>
            <w:shd w:val="clear" w:color="auto" w:fill="auto"/>
            <w:noWrap/>
          </w:tcPr>
          <w:p w14:paraId="065F04A7" w14:textId="77777777" w:rsidR="004B5655" w:rsidRDefault="004B5655" w:rsidP="00BA4FB4">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0642381D" w14:textId="77777777" w:rsidR="004B5655" w:rsidRPr="007B6BD5" w:rsidRDefault="004B5655" w:rsidP="00BA4FB4">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56F61EA"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DC_1A_n78A</w:t>
            </w:r>
          </w:p>
          <w:p w14:paraId="0D0C1C63"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DC_3A_n78A</w:t>
            </w:r>
          </w:p>
          <w:p w14:paraId="24A9B54B" w14:textId="77777777" w:rsidR="004B5655" w:rsidRDefault="004B5655" w:rsidP="00BA4FB4">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D9CC1FC"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DC_28A_n78A</w:t>
            </w:r>
          </w:p>
        </w:tc>
      </w:tr>
      <w:tr w:rsidR="004B5655" w:rsidRPr="007B6BD5" w14:paraId="6480FEB8" w14:textId="77777777" w:rsidTr="00BA4FB4">
        <w:trPr>
          <w:jc w:val="center"/>
        </w:trPr>
        <w:tc>
          <w:tcPr>
            <w:tcW w:w="3397" w:type="dxa"/>
            <w:shd w:val="clear" w:color="auto" w:fill="auto"/>
            <w:noWrap/>
            <w:vAlign w:val="center"/>
          </w:tcPr>
          <w:p w14:paraId="74C86E6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4840383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62B964E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p>
          <w:p w14:paraId="7D5FEFD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DC_28A_n78A</w:t>
            </w:r>
          </w:p>
        </w:tc>
      </w:tr>
      <w:tr w:rsidR="004B5655" w:rsidRPr="007B6BD5" w14:paraId="2C707BEB" w14:textId="77777777" w:rsidTr="00BA4FB4">
        <w:trPr>
          <w:jc w:val="center"/>
        </w:trPr>
        <w:tc>
          <w:tcPr>
            <w:tcW w:w="3397" w:type="dxa"/>
            <w:shd w:val="clear" w:color="auto" w:fill="auto"/>
            <w:noWrap/>
            <w:vAlign w:val="center"/>
          </w:tcPr>
          <w:p w14:paraId="43B8BD2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213E232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67D6F3F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DC_1A_n79A</w:t>
            </w:r>
          </w:p>
          <w:p w14:paraId="3C5A4D6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DC_3A_n79A</w:t>
            </w:r>
          </w:p>
          <w:p w14:paraId="6F58603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DC_28A_n79A</w:t>
            </w:r>
          </w:p>
        </w:tc>
      </w:tr>
      <w:tr w:rsidR="004B5655" w:rsidRPr="007B6BD5" w14:paraId="4B835247" w14:textId="77777777" w:rsidTr="00BA4FB4">
        <w:trPr>
          <w:jc w:val="center"/>
        </w:trPr>
        <w:tc>
          <w:tcPr>
            <w:tcW w:w="3397" w:type="dxa"/>
            <w:shd w:val="clear" w:color="auto" w:fill="auto"/>
            <w:noWrap/>
            <w:vAlign w:val="center"/>
          </w:tcPr>
          <w:p w14:paraId="724EC11B" w14:textId="77777777" w:rsidR="004B5655" w:rsidRPr="007B6BD5" w:rsidRDefault="004B5655" w:rsidP="00BA4FB4">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525327BD" w14:textId="77777777" w:rsidR="004B5655" w:rsidRDefault="004B5655" w:rsidP="00BA4FB4">
            <w:pPr>
              <w:spacing w:after="0"/>
              <w:jc w:val="center"/>
              <w:rPr>
                <w:rFonts w:ascii="Arial" w:hAnsi="Arial" w:cs="Arial"/>
                <w:sz w:val="18"/>
                <w:lang w:eastAsia="ja-JP"/>
              </w:rPr>
            </w:pPr>
            <w:r>
              <w:rPr>
                <w:rFonts w:ascii="Arial" w:hAnsi="Arial" w:cs="Arial"/>
                <w:sz w:val="18"/>
                <w:lang w:eastAsia="ja-JP"/>
              </w:rPr>
              <w:t>DC_1A_n28A</w:t>
            </w:r>
          </w:p>
          <w:p w14:paraId="5B284C1C" w14:textId="77777777" w:rsidR="004B5655" w:rsidRDefault="004B5655" w:rsidP="00BA4FB4">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33FCAED5" w14:textId="77777777" w:rsidR="004B5655" w:rsidRDefault="004B5655" w:rsidP="00BA4FB4">
            <w:pPr>
              <w:spacing w:after="0"/>
              <w:jc w:val="center"/>
              <w:rPr>
                <w:rFonts w:ascii="Arial" w:hAnsi="Arial" w:cs="Arial"/>
                <w:sz w:val="18"/>
                <w:lang w:eastAsia="ja-JP"/>
              </w:rPr>
            </w:pPr>
            <w:r>
              <w:rPr>
                <w:rFonts w:ascii="Arial" w:hAnsi="Arial" w:cs="Arial"/>
                <w:sz w:val="18"/>
                <w:lang w:eastAsia="ja-JP"/>
              </w:rPr>
              <w:t>DC_3A_n28A</w:t>
            </w:r>
          </w:p>
          <w:p w14:paraId="7FCBE0FD" w14:textId="77777777" w:rsidR="004B5655" w:rsidRPr="007B6BD5" w:rsidRDefault="004B5655" w:rsidP="00BA4FB4">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4B5655" w:rsidRPr="007B6BD5" w14:paraId="40955AA8" w14:textId="77777777" w:rsidTr="00BA4FB4">
        <w:trPr>
          <w:jc w:val="center"/>
        </w:trPr>
        <w:tc>
          <w:tcPr>
            <w:tcW w:w="3397" w:type="dxa"/>
            <w:shd w:val="clear" w:color="auto" w:fill="auto"/>
            <w:noWrap/>
            <w:vAlign w:val="center"/>
          </w:tcPr>
          <w:p w14:paraId="07F85E1D" w14:textId="77777777" w:rsidR="004B5655" w:rsidRPr="007B6BD5" w:rsidRDefault="004B5655" w:rsidP="00BA4FB4">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5E3F3CB9" w14:textId="77777777" w:rsidR="004B5655" w:rsidRDefault="004B5655" w:rsidP="00BA4FB4">
            <w:pPr>
              <w:spacing w:after="0"/>
              <w:jc w:val="center"/>
              <w:rPr>
                <w:rFonts w:ascii="Arial" w:hAnsi="Arial"/>
                <w:sz w:val="18"/>
              </w:rPr>
            </w:pPr>
            <w:r>
              <w:rPr>
                <w:rFonts w:ascii="Arial" w:hAnsi="Arial" w:hint="eastAsia"/>
                <w:sz w:val="18"/>
              </w:rPr>
              <w:t>D</w:t>
            </w:r>
            <w:r>
              <w:rPr>
                <w:rFonts w:ascii="Arial" w:hAnsi="Arial"/>
                <w:sz w:val="18"/>
              </w:rPr>
              <w:t>C_1A_n3A</w:t>
            </w:r>
          </w:p>
          <w:p w14:paraId="3B097C45" w14:textId="77777777" w:rsidR="004B5655" w:rsidRDefault="004B5655" w:rsidP="00BA4FB4">
            <w:pPr>
              <w:spacing w:after="0"/>
              <w:jc w:val="center"/>
              <w:rPr>
                <w:rFonts w:ascii="Arial" w:hAnsi="Arial"/>
                <w:sz w:val="18"/>
              </w:rPr>
            </w:pPr>
            <w:r>
              <w:rPr>
                <w:rFonts w:ascii="Arial" w:hAnsi="Arial" w:hint="eastAsia"/>
                <w:sz w:val="18"/>
              </w:rPr>
              <w:t>D</w:t>
            </w:r>
            <w:r>
              <w:rPr>
                <w:rFonts w:ascii="Arial" w:hAnsi="Arial"/>
                <w:sz w:val="18"/>
              </w:rPr>
              <w:t>C_1A_n28A</w:t>
            </w:r>
          </w:p>
          <w:p w14:paraId="75F12E97" w14:textId="77777777" w:rsidR="004B5655" w:rsidRPr="007B6BD5" w:rsidRDefault="004B5655" w:rsidP="00BA4FB4">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4B5655" w:rsidRPr="007B6BD5" w14:paraId="52A3F80D" w14:textId="77777777" w:rsidTr="00BA4FB4">
        <w:trPr>
          <w:jc w:val="center"/>
        </w:trPr>
        <w:tc>
          <w:tcPr>
            <w:tcW w:w="3397" w:type="dxa"/>
            <w:shd w:val="clear" w:color="auto" w:fill="auto"/>
            <w:noWrap/>
            <w:vAlign w:val="center"/>
          </w:tcPr>
          <w:p w14:paraId="3CC3A5FD" w14:textId="77777777" w:rsidR="004B5655" w:rsidRPr="007B6BD5" w:rsidRDefault="004B5655" w:rsidP="00BA4FB4">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38C3B546" w14:textId="77777777" w:rsidR="004B5655" w:rsidRPr="007B6BD5" w:rsidRDefault="004B5655" w:rsidP="00BA4FB4">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470E1A84"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31C1CDD"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88BF4C4"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C3A0308"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893361A"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28F6861" w14:textId="77777777" w:rsidR="004B5655" w:rsidRPr="007B6BD5" w:rsidRDefault="004B5655" w:rsidP="00BA4FB4">
            <w:pPr>
              <w:spacing w:after="0"/>
              <w:jc w:val="center"/>
              <w:rPr>
                <w:rFonts w:ascii="Arial" w:hAnsi="Arial"/>
                <w:sz w:val="18"/>
                <w:lang w:eastAsia="fi-FI"/>
              </w:rPr>
            </w:pPr>
            <w:r w:rsidRPr="007B6BD5">
              <w:rPr>
                <w:rFonts w:ascii="Arial" w:eastAsia="Malgun Gothic" w:hAnsi="Arial"/>
                <w:sz w:val="18"/>
                <w:lang w:eastAsia="ko-KR"/>
              </w:rPr>
              <w:t>DC_3C_n78A</w:t>
            </w:r>
          </w:p>
        </w:tc>
      </w:tr>
      <w:tr w:rsidR="004B5655" w:rsidRPr="007B6BD5" w14:paraId="39E84D1B" w14:textId="77777777" w:rsidTr="00BA4FB4">
        <w:trPr>
          <w:jc w:val="center"/>
        </w:trPr>
        <w:tc>
          <w:tcPr>
            <w:tcW w:w="3397" w:type="dxa"/>
            <w:shd w:val="clear" w:color="auto" w:fill="auto"/>
            <w:noWrap/>
            <w:vAlign w:val="center"/>
          </w:tcPr>
          <w:p w14:paraId="776FE802" w14:textId="77777777" w:rsidR="004B5655" w:rsidRDefault="004B5655" w:rsidP="00BA4FB4">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1B248B0A" w14:textId="77777777" w:rsidR="004B5655" w:rsidRPr="007B6BD5" w:rsidRDefault="004B5655" w:rsidP="00BA4FB4">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63F6D147" w14:textId="77777777" w:rsidR="004B5655" w:rsidRPr="007B6BD5" w:rsidRDefault="004B5655" w:rsidP="00BA4FB4">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EC7780C" w14:textId="77777777" w:rsidR="004B5655" w:rsidRPr="007B6BD5" w:rsidRDefault="004B5655" w:rsidP="00BA4FB4">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5552361" w14:textId="77777777" w:rsidR="004B5655" w:rsidRDefault="004B5655" w:rsidP="00BA4FB4">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E3AEA7F" w14:textId="77777777" w:rsidR="004B5655" w:rsidRPr="007B6BD5" w:rsidRDefault="004B5655" w:rsidP="00BA4FB4">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3542F50F" w14:textId="77777777" w:rsidR="004B5655" w:rsidRPr="007B6BD5" w:rsidRDefault="004B5655" w:rsidP="00BA4FB4">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4C02214" w14:textId="77777777" w:rsidR="004B5655" w:rsidRPr="007B6BD5" w:rsidRDefault="004B5655" w:rsidP="00BA4FB4">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4B5655" w:rsidRPr="007B6BD5" w14:paraId="632D6B7A" w14:textId="77777777" w:rsidTr="00BA4FB4">
        <w:trPr>
          <w:jc w:val="center"/>
        </w:trPr>
        <w:tc>
          <w:tcPr>
            <w:tcW w:w="3397" w:type="dxa"/>
            <w:shd w:val="clear" w:color="auto" w:fill="auto"/>
            <w:noWrap/>
            <w:vAlign w:val="center"/>
          </w:tcPr>
          <w:p w14:paraId="1FE2D79B" w14:textId="77777777" w:rsidR="004B5655" w:rsidRPr="007B6BD5" w:rsidRDefault="004B5655" w:rsidP="00BA4FB4">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5C762422"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3B55097D" w14:textId="77777777" w:rsidR="004B5655" w:rsidRPr="007B6BD5" w:rsidRDefault="004B5655" w:rsidP="00BA4FB4">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4859D1C8" w14:textId="77777777" w:rsidR="004B5655" w:rsidRPr="007B6BD5" w:rsidRDefault="004B5655" w:rsidP="00BA4FB4">
            <w:pPr>
              <w:spacing w:after="0"/>
              <w:jc w:val="center"/>
              <w:rPr>
                <w:rFonts w:ascii="Arial" w:hAnsi="Arial"/>
                <w:sz w:val="18"/>
                <w:lang w:eastAsia="zh-CN"/>
              </w:rPr>
            </w:pPr>
            <w:r w:rsidRPr="007B6BD5">
              <w:rPr>
                <w:rFonts w:ascii="Arial" w:hAnsi="Arial" w:hint="cs"/>
                <w:sz w:val="18"/>
                <w:lang w:eastAsia="zh-CN"/>
              </w:rPr>
              <w:t>DC_3A_n28A</w:t>
            </w:r>
          </w:p>
          <w:p w14:paraId="38D1C989"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4B5655" w:rsidRPr="007B6BD5" w14:paraId="5785F007" w14:textId="77777777" w:rsidTr="00BA4FB4">
        <w:trPr>
          <w:jc w:val="center"/>
          <w:ins w:id="1" w:author="Huawei" w:date="2026-02-11T15:07:00Z"/>
        </w:trPr>
        <w:tc>
          <w:tcPr>
            <w:tcW w:w="3397" w:type="dxa"/>
            <w:shd w:val="clear" w:color="auto" w:fill="auto"/>
            <w:noWrap/>
            <w:vAlign w:val="center"/>
          </w:tcPr>
          <w:p w14:paraId="52ED74E0" w14:textId="00B8A6DE" w:rsidR="004B5655" w:rsidRPr="007B6BD5" w:rsidRDefault="004B5655" w:rsidP="004B5655">
            <w:pPr>
              <w:spacing w:after="0"/>
              <w:jc w:val="center"/>
              <w:rPr>
                <w:ins w:id="2" w:author="Huawei" w:date="2026-02-11T15:07:00Z"/>
                <w:rFonts w:ascii="Arial" w:hAnsi="Arial"/>
                <w:sz w:val="18"/>
                <w:lang w:eastAsia="ja-JP"/>
              </w:rPr>
            </w:pPr>
            <w:ins w:id="3" w:author="Huawei" w:date="2026-02-11T15:07:00Z">
              <w:r>
                <w:rPr>
                  <w:rFonts w:ascii="Arial" w:hAnsi="Arial"/>
                  <w:sz w:val="18"/>
                  <w:lang w:eastAsia="fi-FI"/>
                </w:rPr>
                <w:t>DC_1A</w:t>
              </w:r>
              <w:r>
                <w:rPr>
                  <w:rFonts w:ascii="Arial" w:hAnsi="Arial" w:hint="cs"/>
                  <w:sz w:val="18"/>
                  <w:lang w:eastAsia="fi-FI"/>
                </w:rPr>
                <w:t>-3A-32A_n</w:t>
              </w:r>
              <w:r>
                <w:rPr>
                  <w:rFonts w:ascii="Arial" w:hAnsi="Arial"/>
                  <w:sz w:val="18"/>
                  <w:lang w:eastAsia="fi-FI"/>
                </w:rPr>
                <w:t>41</w:t>
              </w:r>
              <w:r w:rsidRPr="007B6BD5">
                <w:rPr>
                  <w:rFonts w:ascii="Arial" w:hAnsi="Arial" w:hint="cs"/>
                  <w:sz w:val="18"/>
                  <w:lang w:eastAsia="fi-FI"/>
                </w:rPr>
                <w:t>A</w:t>
              </w:r>
            </w:ins>
          </w:p>
        </w:tc>
        <w:tc>
          <w:tcPr>
            <w:tcW w:w="3686" w:type="dxa"/>
            <w:vAlign w:val="center"/>
          </w:tcPr>
          <w:p w14:paraId="46E65077" w14:textId="77777777" w:rsidR="004B5655" w:rsidRPr="007B6BD5" w:rsidRDefault="004B5655" w:rsidP="004B5655">
            <w:pPr>
              <w:spacing w:after="0"/>
              <w:jc w:val="center"/>
              <w:rPr>
                <w:ins w:id="4" w:author="Huawei" w:date="2026-02-11T15:07:00Z"/>
                <w:rFonts w:ascii="Arial" w:hAnsi="Arial" w:cs="Arial"/>
                <w:color w:val="000000"/>
                <w:sz w:val="18"/>
                <w:szCs w:val="18"/>
                <w:lang w:eastAsia="zh-CN"/>
              </w:rPr>
            </w:pPr>
            <w:ins w:id="5" w:author="Huawei" w:date="2026-02-11T15:07:00Z">
              <w:r>
                <w:rPr>
                  <w:rFonts w:ascii="Arial" w:hAnsi="Arial" w:cs="Arial" w:hint="cs"/>
                  <w:color w:val="000000"/>
                  <w:sz w:val="18"/>
                  <w:szCs w:val="18"/>
                  <w:lang w:eastAsia="zh-CN"/>
                </w:rPr>
                <w:t>DC_1A_n4</w:t>
              </w:r>
              <w:r>
                <w:rPr>
                  <w:rFonts w:ascii="Arial" w:hAnsi="Arial" w:cs="Arial"/>
                  <w:color w:val="000000"/>
                  <w:sz w:val="18"/>
                  <w:szCs w:val="18"/>
                  <w:lang w:eastAsia="zh-CN"/>
                </w:rPr>
                <w:t>1</w:t>
              </w:r>
              <w:r w:rsidRPr="007B6BD5">
                <w:rPr>
                  <w:rFonts w:ascii="Arial" w:hAnsi="Arial" w:cs="Arial" w:hint="cs"/>
                  <w:color w:val="000000"/>
                  <w:sz w:val="18"/>
                  <w:szCs w:val="18"/>
                  <w:lang w:eastAsia="zh-CN"/>
                </w:rPr>
                <w:t>A</w:t>
              </w:r>
            </w:ins>
          </w:p>
          <w:p w14:paraId="7AA99A00" w14:textId="0CA9B974" w:rsidR="004B5655" w:rsidRPr="007B6BD5" w:rsidRDefault="004B5655" w:rsidP="004B5655">
            <w:pPr>
              <w:spacing w:after="0"/>
              <w:jc w:val="center"/>
              <w:rPr>
                <w:ins w:id="6" w:author="Huawei" w:date="2026-02-11T15:07:00Z"/>
                <w:rFonts w:ascii="Arial" w:hAnsi="Arial"/>
                <w:sz w:val="18"/>
                <w:lang w:eastAsia="fi-FI"/>
              </w:rPr>
            </w:pPr>
            <w:ins w:id="7" w:author="Huawei" w:date="2026-02-11T15:07:00Z">
              <w:r>
                <w:rPr>
                  <w:rFonts w:ascii="Arial" w:hAnsi="Arial" w:hint="cs"/>
                  <w:sz w:val="18"/>
                  <w:lang w:eastAsia="zh-CN"/>
                </w:rPr>
                <w:t>DC_3A_n</w:t>
              </w:r>
              <w:r>
                <w:rPr>
                  <w:rFonts w:ascii="Arial" w:hAnsi="Arial"/>
                  <w:sz w:val="18"/>
                  <w:lang w:eastAsia="zh-CN"/>
                </w:rPr>
                <w:t>41</w:t>
              </w:r>
              <w:r w:rsidRPr="007B6BD5">
                <w:rPr>
                  <w:rFonts w:ascii="Arial" w:hAnsi="Arial" w:hint="cs"/>
                  <w:sz w:val="18"/>
                  <w:lang w:eastAsia="zh-CN"/>
                </w:rPr>
                <w:t>A</w:t>
              </w:r>
            </w:ins>
          </w:p>
        </w:tc>
      </w:tr>
      <w:tr w:rsidR="004B5655" w:rsidRPr="007B6BD5" w14:paraId="41BD8058" w14:textId="77777777" w:rsidTr="00BA4FB4">
        <w:trPr>
          <w:jc w:val="center"/>
        </w:trPr>
        <w:tc>
          <w:tcPr>
            <w:tcW w:w="3397" w:type="dxa"/>
            <w:shd w:val="clear" w:color="auto" w:fill="auto"/>
            <w:noWrap/>
            <w:vAlign w:val="center"/>
          </w:tcPr>
          <w:p w14:paraId="608117F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DC_1A-3A-32A_n78A</w:t>
            </w:r>
          </w:p>
          <w:p w14:paraId="53802C4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772E79D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D04870B"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4B5655" w:rsidRPr="007B6BD5" w14:paraId="44B8F9C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F1978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4EA43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DC_1A_n78A</w:t>
            </w:r>
          </w:p>
          <w:p w14:paraId="5BFE456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DC_3A_n78A</w:t>
            </w:r>
          </w:p>
        </w:tc>
      </w:tr>
      <w:tr w:rsidR="004B5655" w:rsidRPr="007B6BD5" w14:paraId="73985C9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520E3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71F8618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0C209B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EFBF95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4B5655" w:rsidRPr="007B6BD5" w14:paraId="7268951C" w14:textId="77777777" w:rsidTr="00BA4FB4">
        <w:trPr>
          <w:jc w:val="center"/>
        </w:trPr>
        <w:tc>
          <w:tcPr>
            <w:tcW w:w="3397" w:type="dxa"/>
            <w:shd w:val="clear" w:color="auto" w:fill="auto"/>
            <w:noWrap/>
            <w:vAlign w:val="center"/>
          </w:tcPr>
          <w:p w14:paraId="3725B1C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DC_1A-3A-38A_n28A</w:t>
            </w:r>
          </w:p>
          <w:p w14:paraId="3C20EDF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5654EC33"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2F63C78"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B7A7634"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4155B9D" w14:textId="77777777" w:rsidR="004B5655" w:rsidRPr="007B6BD5" w:rsidRDefault="004B5655" w:rsidP="00BA4FB4">
            <w:pPr>
              <w:spacing w:after="0"/>
              <w:jc w:val="center"/>
              <w:rPr>
                <w:rFonts w:ascii="Arial" w:hAnsi="Arial"/>
                <w:sz w:val="18"/>
                <w:lang w:eastAsia="fi-FI"/>
              </w:rPr>
            </w:pPr>
            <w:r w:rsidRPr="007B6BD5">
              <w:rPr>
                <w:rFonts w:ascii="Arial" w:hAnsi="Arial" w:cs="Arial"/>
                <w:color w:val="000000"/>
                <w:sz w:val="18"/>
                <w:szCs w:val="18"/>
              </w:rPr>
              <w:lastRenderedPageBreak/>
              <w:t>DC_38A_n28A</w:t>
            </w:r>
          </w:p>
        </w:tc>
      </w:tr>
      <w:tr w:rsidR="004B5655" w:rsidRPr="007B6BD5" w14:paraId="45234CDB" w14:textId="77777777" w:rsidTr="00BA4FB4">
        <w:trPr>
          <w:jc w:val="center"/>
        </w:trPr>
        <w:tc>
          <w:tcPr>
            <w:tcW w:w="3397" w:type="dxa"/>
            <w:shd w:val="clear" w:color="auto" w:fill="auto"/>
            <w:noWrap/>
            <w:vAlign w:val="center"/>
          </w:tcPr>
          <w:p w14:paraId="312D55C6" w14:textId="77777777" w:rsidR="004B5655" w:rsidRPr="007B6BD5" w:rsidRDefault="004B5655" w:rsidP="00BA4FB4">
            <w:pPr>
              <w:spacing w:after="0"/>
              <w:jc w:val="center"/>
              <w:rPr>
                <w:rFonts w:ascii="Arial" w:hAnsi="Arial"/>
                <w:b/>
                <w:sz w:val="18"/>
                <w:lang w:eastAsia="fi-FI"/>
              </w:rPr>
            </w:pPr>
            <w:r w:rsidRPr="007B6BD5">
              <w:rPr>
                <w:rFonts w:ascii="Arial" w:hAnsi="Arial" w:hint="eastAsia"/>
                <w:sz w:val="18"/>
                <w:lang w:eastAsia="zh-CN" w:bidi="ar"/>
              </w:rPr>
              <w:lastRenderedPageBreak/>
              <w:t>DC_1A-3A-38A_n78A</w:t>
            </w:r>
          </w:p>
        </w:tc>
        <w:tc>
          <w:tcPr>
            <w:tcW w:w="3686" w:type="dxa"/>
            <w:vAlign w:val="center"/>
          </w:tcPr>
          <w:p w14:paraId="3340577C" w14:textId="77777777" w:rsidR="004B5655" w:rsidRPr="007B6BD5" w:rsidRDefault="004B5655" w:rsidP="00BA4FB4">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668FF9F" w14:textId="77777777" w:rsidR="004B5655" w:rsidRPr="007B6BD5" w:rsidRDefault="004B5655" w:rsidP="00BA4FB4">
            <w:pPr>
              <w:spacing w:after="0"/>
              <w:jc w:val="center"/>
              <w:rPr>
                <w:rFonts w:ascii="Arial" w:hAnsi="Arial" w:cs="Arial"/>
                <w:color w:val="000000"/>
                <w:sz w:val="18"/>
                <w:szCs w:val="18"/>
              </w:rPr>
            </w:pPr>
            <w:r w:rsidRPr="007B6BD5">
              <w:rPr>
                <w:lang w:eastAsia="zh-CN"/>
              </w:rPr>
              <w:t>DC_3A_n78A</w:t>
            </w:r>
          </w:p>
        </w:tc>
      </w:tr>
      <w:tr w:rsidR="004B5655" w:rsidRPr="007B6BD5" w14:paraId="7B380424" w14:textId="77777777" w:rsidTr="00BA4FB4">
        <w:trPr>
          <w:jc w:val="center"/>
        </w:trPr>
        <w:tc>
          <w:tcPr>
            <w:tcW w:w="3397" w:type="dxa"/>
            <w:shd w:val="clear" w:color="auto" w:fill="auto"/>
            <w:noWrap/>
            <w:vAlign w:val="center"/>
          </w:tcPr>
          <w:p w14:paraId="76483C15" w14:textId="77777777" w:rsidR="004B5655" w:rsidRPr="007B6BD5" w:rsidRDefault="004B5655" w:rsidP="00BA4FB4">
            <w:pPr>
              <w:spacing w:after="0"/>
              <w:jc w:val="center"/>
              <w:rPr>
                <w:rFonts w:ascii="Arial" w:hAnsi="Arial"/>
                <w:sz w:val="18"/>
                <w:lang w:eastAsia="zh-CN" w:bidi="ar"/>
              </w:rPr>
            </w:pPr>
            <w:r w:rsidRPr="007B6BD5">
              <w:rPr>
                <w:rFonts w:ascii="Arial" w:hAnsi="Arial"/>
                <w:sz w:val="18"/>
                <w:lang w:eastAsia="zh-CN" w:bidi="ar"/>
              </w:rPr>
              <w:t>DC_1A-3A-38A_n78(2A)</w:t>
            </w:r>
          </w:p>
          <w:p w14:paraId="4C35D941" w14:textId="77777777" w:rsidR="004B5655" w:rsidRPr="007B6BD5" w:rsidRDefault="004B5655" w:rsidP="00BA4FB4">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48DC748B" w14:textId="77777777" w:rsidR="004B5655" w:rsidRPr="007B6BD5" w:rsidRDefault="004B5655" w:rsidP="00BA4FB4">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C6FE1D8"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DC_3A_n78A</w:t>
            </w:r>
          </w:p>
        </w:tc>
      </w:tr>
      <w:tr w:rsidR="004B5655" w:rsidRPr="007B6BD5" w14:paraId="43B1CB8B" w14:textId="77777777" w:rsidTr="00BA4FB4">
        <w:trPr>
          <w:jc w:val="center"/>
        </w:trPr>
        <w:tc>
          <w:tcPr>
            <w:tcW w:w="3397" w:type="dxa"/>
            <w:shd w:val="clear" w:color="auto" w:fill="auto"/>
            <w:noWrap/>
            <w:vAlign w:val="center"/>
          </w:tcPr>
          <w:p w14:paraId="2F03CFC4"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40466141" w14:textId="77777777" w:rsidR="004B5655" w:rsidRPr="007B6BD5" w:rsidRDefault="004B5655" w:rsidP="00BA4FB4">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670DC64A" w14:textId="77777777" w:rsidR="004B5655" w:rsidRPr="007B6BD5" w:rsidRDefault="004B5655" w:rsidP="00BA4FB4">
            <w:pPr>
              <w:spacing w:after="0"/>
              <w:jc w:val="center"/>
              <w:rPr>
                <w:rFonts w:ascii="Arial" w:hAnsi="Arial"/>
                <w:sz w:val="18"/>
              </w:rPr>
            </w:pPr>
            <w:r w:rsidRPr="007B6BD5">
              <w:rPr>
                <w:rFonts w:ascii="Arial" w:hAnsi="Arial"/>
                <w:sz w:val="18"/>
              </w:rPr>
              <w:t>DC_1A_n78A</w:t>
            </w:r>
          </w:p>
          <w:p w14:paraId="167CF042" w14:textId="77777777" w:rsidR="004B5655" w:rsidRPr="007B6BD5" w:rsidRDefault="004B5655" w:rsidP="00BA4FB4">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5219D29E"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rPr>
              <w:t>DC_3A_n78A</w:t>
            </w:r>
          </w:p>
        </w:tc>
      </w:tr>
      <w:tr w:rsidR="004B5655" w:rsidRPr="007B6BD5" w14:paraId="08B9FB9E" w14:textId="77777777" w:rsidTr="00BA4FB4">
        <w:trPr>
          <w:jc w:val="center"/>
        </w:trPr>
        <w:tc>
          <w:tcPr>
            <w:tcW w:w="3397" w:type="dxa"/>
            <w:shd w:val="clear" w:color="auto" w:fill="auto"/>
            <w:noWrap/>
            <w:vAlign w:val="center"/>
          </w:tcPr>
          <w:p w14:paraId="16DA6CAA"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54876F1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DC_1A_n78A</w:t>
            </w:r>
          </w:p>
          <w:p w14:paraId="6ABD2A6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DC_3A_n78A</w:t>
            </w:r>
          </w:p>
          <w:p w14:paraId="760FBC7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DC_3C_n78A</w:t>
            </w:r>
          </w:p>
          <w:p w14:paraId="54BD9996"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DC_38A_n78A</w:t>
            </w:r>
          </w:p>
        </w:tc>
      </w:tr>
      <w:tr w:rsidR="004B5655" w:rsidRPr="007B6BD5" w14:paraId="271129DF" w14:textId="77777777" w:rsidTr="00BA4FB4">
        <w:trPr>
          <w:jc w:val="center"/>
        </w:trPr>
        <w:tc>
          <w:tcPr>
            <w:tcW w:w="3397" w:type="dxa"/>
            <w:shd w:val="clear" w:color="auto" w:fill="auto"/>
            <w:noWrap/>
            <w:vAlign w:val="center"/>
          </w:tcPr>
          <w:p w14:paraId="1D9EE3F2" w14:textId="77777777" w:rsidR="004B5655" w:rsidRDefault="004B5655" w:rsidP="00BA4FB4">
            <w:pPr>
              <w:spacing w:after="0"/>
              <w:jc w:val="center"/>
              <w:rPr>
                <w:ins w:id="8" w:author="Huawei" w:date="2026-02-11T15:09:00Z"/>
                <w:rFonts w:ascii="Arial" w:hAnsi="Arial"/>
                <w:sz w:val="18"/>
                <w:lang w:eastAsia="zh-CN" w:bidi="ar"/>
              </w:rPr>
            </w:pPr>
            <w:r w:rsidRPr="00D4316E">
              <w:rPr>
                <w:rFonts w:ascii="Arial" w:hAnsi="Arial"/>
                <w:sz w:val="18"/>
                <w:lang w:eastAsia="zh-CN" w:bidi="ar"/>
              </w:rPr>
              <w:t>DC_1A-3A-40A_n28A</w:t>
            </w:r>
          </w:p>
          <w:p w14:paraId="61F693FE" w14:textId="6CFE8DA0" w:rsidR="004B5655" w:rsidRPr="007B6BD5" w:rsidRDefault="004B5655" w:rsidP="00BA4FB4">
            <w:pPr>
              <w:spacing w:after="0"/>
              <w:jc w:val="center"/>
              <w:rPr>
                <w:rFonts w:ascii="Arial" w:hAnsi="Arial"/>
                <w:sz w:val="18"/>
                <w:lang w:eastAsia="zh-CN" w:bidi="ar"/>
              </w:rPr>
            </w:pPr>
            <w:ins w:id="9" w:author="Huawei" w:date="2026-02-11T15:09:00Z">
              <w:r w:rsidRPr="00D4316E">
                <w:rPr>
                  <w:rFonts w:ascii="Arial" w:hAnsi="Arial"/>
                  <w:sz w:val="18"/>
                  <w:lang w:eastAsia="zh-CN" w:bidi="ar"/>
                </w:rPr>
                <w:t>DC_1A-3A-40</w:t>
              </w:r>
              <w:r>
                <w:rPr>
                  <w:rFonts w:ascii="Arial" w:hAnsi="Arial"/>
                  <w:sz w:val="18"/>
                  <w:lang w:eastAsia="zh-CN" w:bidi="ar"/>
                </w:rPr>
                <w:t>C</w:t>
              </w:r>
              <w:r w:rsidRPr="00D4316E">
                <w:rPr>
                  <w:rFonts w:ascii="Arial" w:hAnsi="Arial"/>
                  <w:sz w:val="18"/>
                  <w:lang w:eastAsia="zh-CN" w:bidi="ar"/>
                </w:rPr>
                <w:t>_n28A</w:t>
              </w:r>
            </w:ins>
          </w:p>
        </w:tc>
        <w:tc>
          <w:tcPr>
            <w:tcW w:w="3686" w:type="dxa"/>
            <w:vAlign w:val="center"/>
          </w:tcPr>
          <w:p w14:paraId="4B986EEF" w14:textId="77777777" w:rsidR="004B5655" w:rsidRDefault="004B5655" w:rsidP="00BA4FB4">
            <w:pPr>
              <w:pStyle w:val="TAC"/>
              <w:rPr>
                <w:lang w:eastAsia="zh-CN"/>
              </w:rPr>
            </w:pPr>
            <w:r>
              <w:rPr>
                <w:lang w:eastAsia="zh-CN"/>
              </w:rPr>
              <w:t>DC_1A_n28A</w:t>
            </w:r>
          </w:p>
          <w:p w14:paraId="31E4A3BD" w14:textId="77777777" w:rsidR="004B5655" w:rsidRDefault="004B5655" w:rsidP="00BA4FB4">
            <w:pPr>
              <w:pStyle w:val="TAC"/>
              <w:rPr>
                <w:lang w:eastAsia="zh-CN"/>
              </w:rPr>
            </w:pPr>
            <w:r>
              <w:rPr>
                <w:lang w:eastAsia="zh-CN"/>
              </w:rPr>
              <w:t>DC_3A_n28A</w:t>
            </w:r>
          </w:p>
          <w:p w14:paraId="392554E5" w14:textId="77777777" w:rsidR="004B5655" w:rsidRDefault="004B5655" w:rsidP="00BA4FB4">
            <w:pPr>
              <w:spacing w:after="0"/>
              <w:jc w:val="center"/>
              <w:rPr>
                <w:ins w:id="10" w:author="Huawei" w:date="2026-02-11T15:09:00Z"/>
                <w:lang w:eastAsia="zh-CN"/>
              </w:rPr>
            </w:pPr>
            <w:r>
              <w:rPr>
                <w:lang w:eastAsia="zh-CN"/>
              </w:rPr>
              <w:t>DC_40A_n28A</w:t>
            </w:r>
          </w:p>
          <w:p w14:paraId="2B6A4621" w14:textId="34E7D47C" w:rsidR="004B5655" w:rsidRPr="007B6BD5" w:rsidRDefault="004B5655" w:rsidP="00BA4FB4">
            <w:pPr>
              <w:spacing w:after="0"/>
              <w:jc w:val="center"/>
              <w:rPr>
                <w:rFonts w:ascii="Arial" w:hAnsi="Arial"/>
                <w:sz w:val="18"/>
                <w:lang w:eastAsia="zh-CN"/>
              </w:rPr>
            </w:pPr>
            <w:ins w:id="11" w:author="Huawei" w:date="2026-02-11T15:09:00Z">
              <w:r w:rsidRPr="00102B83">
                <w:rPr>
                  <w:rFonts w:ascii="Arial" w:hAnsi="Arial" w:cs="Arial"/>
                  <w:sz w:val="18"/>
                  <w:lang w:eastAsia="zh-CN"/>
                </w:rPr>
                <w:t>DC_40C_n28A</w:t>
              </w:r>
            </w:ins>
          </w:p>
        </w:tc>
      </w:tr>
      <w:tr w:rsidR="004B5655" w:rsidRPr="007B6BD5" w14:paraId="492A570C" w14:textId="77777777" w:rsidTr="00BA4FB4">
        <w:trPr>
          <w:jc w:val="center"/>
        </w:trPr>
        <w:tc>
          <w:tcPr>
            <w:tcW w:w="3397" w:type="dxa"/>
            <w:shd w:val="clear" w:color="auto" w:fill="auto"/>
            <w:noWrap/>
            <w:vAlign w:val="center"/>
          </w:tcPr>
          <w:p w14:paraId="5880073C" w14:textId="77777777" w:rsidR="004B5655" w:rsidRDefault="004B5655" w:rsidP="00BA4FB4">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42A25D9E" w14:textId="77777777" w:rsidR="004B5655" w:rsidRPr="007B6BD5" w:rsidRDefault="004B5655" w:rsidP="00BA4FB4">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69EE418D" w14:textId="77777777" w:rsidR="004B5655" w:rsidRPr="002721A2" w:rsidRDefault="004B5655" w:rsidP="00BA4FB4">
            <w:pPr>
              <w:spacing w:after="0"/>
              <w:jc w:val="center"/>
              <w:rPr>
                <w:lang w:eastAsia="zh-CN"/>
              </w:rPr>
            </w:pPr>
            <w:r w:rsidRPr="002721A2">
              <w:rPr>
                <w:rFonts w:ascii="Arial" w:hAnsi="Arial"/>
                <w:sz w:val="18"/>
                <w:lang w:eastAsia="zh-CN"/>
              </w:rPr>
              <w:t>DC_1A_n40A</w:t>
            </w:r>
          </w:p>
          <w:p w14:paraId="74559F2D" w14:textId="77777777" w:rsidR="004B5655" w:rsidRPr="002721A2" w:rsidRDefault="004B5655" w:rsidP="00BA4FB4">
            <w:pPr>
              <w:spacing w:after="0"/>
              <w:jc w:val="center"/>
              <w:rPr>
                <w:lang w:eastAsia="zh-CN"/>
              </w:rPr>
            </w:pPr>
            <w:r w:rsidRPr="002721A2">
              <w:rPr>
                <w:rFonts w:ascii="Arial" w:hAnsi="Arial"/>
                <w:sz w:val="18"/>
                <w:lang w:eastAsia="zh-CN"/>
              </w:rPr>
              <w:t>DC_1A_n71A</w:t>
            </w:r>
          </w:p>
          <w:p w14:paraId="13C88334" w14:textId="77777777" w:rsidR="004B5655" w:rsidRPr="002721A2" w:rsidRDefault="004B5655" w:rsidP="00BA4FB4">
            <w:pPr>
              <w:spacing w:after="0"/>
              <w:jc w:val="center"/>
              <w:rPr>
                <w:lang w:eastAsia="zh-CN"/>
              </w:rPr>
            </w:pPr>
            <w:r w:rsidRPr="002721A2">
              <w:rPr>
                <w:rFonts w:ascii="Arial" w:hAnsi="Arial"/>
                <w:sz w:val="18"/>
                <w:lang w:eastAsia="zh-CN"/>
              </w:rPr>
              <w:t>DC_3A_n40A</w:t>
            </w:r>
          </w:p>
          <w:p w14:paraId="0E5E0D21" w14:textId="77777777" w:rsidR="004B5655" w:rsidRPr="007B6BD5" w:rsidRDefault="004B5655" w:rsidP="00BA4FB4">
            <w:pPr>
              <w:spacing w:after="0"/>
              <w:jc w:val="center"/>
              <w:rPr>
                <w:rFonts w:ascii="Arial" w:hAnsi="Arial"/>
                <w:sz w:val="18"/>
                <w:lang w:eastAsia="zh-CN"/>
              </w:rPr>
            </w:pPr>
            <w:r w:rsidRPr="000A609A">
              <w:rPr>
                <w:rFonts w:ascii="Arial" w:hAnsi="Arial"/>
                <w:sz w:val="18"/>
                <w:lang w:eastAsia="zh-CN"/>
              </w:rPr>
              <w:t>DC_3A_n71A</w:t>
            </w:r>
          </w:p>
        </w:tc>
      </w:tr>
      <w:tr w:rsidR="004B5655" w:rsidRPr="007B6BD5" w14:paraId="3E427585" w14:textId="77777777" w:rsidTr="00BA4FB4">
        <w:trPr>
          <w:jc w:val="center"/>
        </w:trPr>
        <w:tc>
          <w:tcPr>
            <w:tcW w:w="3397" w:type="dxa"/>
            <w:shd w:val="clear" w:color="auto" w:fill="auto"/>
            <w:noWrap/>
            <w:vAlign w:val="center"/>
          </w:tcPr>
          <w:p w14:paraId="785A39B4" w14:textId="77777777" w:rsidR="004B5655" w:rsidRDefault="004B5655" w:rsidP="00BA4FB4">
            <w:pPr>
              <w:spacing w:after="0"/>
              <w:jc w:val="center"/>
              <w:rPr>
                <w:rFonts w:ascii="Arial" w:hAnsi="Arial"/>
                <w:sz w:val="18"/>
                <w:lang w:eastAsia="zh-CN" w:bidi="ar"/>
              </w:rPr>
            </w:pPr>
            <w:r w:rsidRPr="007B6BD5">
              <w:rPr>
                <w:rFonts w:ascii="Arial" w:hAnsi="Arial"/>
                <w:sz w:val="18"/>
                <w:lang w:eastAsia="zh-CN" w:bidi="ar"/>
              </w:rPr>
              <w:t>DC_1A-3A_n40A-n77A</w:t>
            </w:r>
          </w:p>
          <w:p w14:paraId="3864A022" w14:textId="77777777" w:rsidR="004B5655" w:rsidRPr="007B6BD5" w:rsidRDefault="004B5655" w:rsidP="00BA4FB4">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07600801" w14:textId="77777777" w:rsidR="004B5655" w:rsidRPr="007B6BD5" w:rsidRDefault="004B5655" w:rsidP="00BA4FB4">
            <w:pPr>
              <w:pStyle w:val="TAC"/>
              <w:keepNext w:val="0"/>
              <w:keepLines w:val="0"/>
              <w:rPr>
                <w:lang w:eastAsia="zh-CN"/>
              </w:rPr>
            </w:pPr>
            <w:r w:rsidRPr="007B6BD5">
              <w:rPr>
                <w:lang w:eastAsia="zh-CN"/>
              </w:rPr>
              <w:t>DC_1A_n40A</w:t>
            </w:r>
          </w:p>
          <w:p w14:paraId="0A1FC511" w14:textId="77777777" w:rsidR="004B5655" w:rsidRPr="007B6BD5" w:rsidRDefault="004B5655" w:rsidP="00BA4FB4">
            <w:pPr>
              <w:pStyle w:val="TAC"/>
              <w:keepNext w:val="0"/>
              <w:keepLines w:val="0"/>
              <w:rPr>
                <w:lang w:eastAsia="zh-CN"/>
              </w:rPr>
            </w:pPr>
            <w:r w:rsidRPr="007B6BD5">
              <w:rPr>
                <w:lang w:eastAsia="zh-CN"/>
              </w:rPr>
              <w:t>DC_1A_n77A</w:t>
            </w:r>
          </w:p>
          <w:p w14:paraId="7FD7C136" w14:textId="77777777" w:rsidR="004B5655" w:rsidRPr="007B6BD5" w:rsidRDefault="004B5655" w:rsidP="00BA4FB4">
            <w:pPr>
              <w:pStyle w:val="TAC"/>
              <w:keepNext w:val="0"/>
              <w:keepLines w:val="0"/>
              <w:rPr>
                <w:lang w:eastAsia="zh-CN"/>
              </w:rPr>
            </w:pPr>
            <w:r w:rsidRPr="007B6BD5">
              <w:rPr>
                <w:lang w:eastAsia="zh-CN"/>
              </w:rPr>
              <w:t>DC_3A_n40A</w:t>
            </w:r>
          </w:p>
          <w:p w14:paraId="131C42F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DC_3A_n77A</w:t>
            </w:r>
          </w:p>
        </w:tc>
      </w:tr>
      <w:tr w:rsidR="004B5655" w:rsidRPr="007B6BD5" w14:paraId="151FFB40" w14:textId="77777777" w:rsidTr="00BA4FB4">
        <w:trPr>
          <w:jc w:val="center"/>
        </w:trPr>
        <w:tc>
          <w:tcPr>
            <w:tcW w:w="3397" w:type="dxa"/>
            <w:shd w:val="clear" w:color="auto" w:fill="auto"/>
            <w:noWrap/>
            <w:vAlign w:val="center"/>
          </w:tcPr>
          <w:p w14:paraId="16A33D18" w14:textId="77777777" w:rsidR="004B5655" w:rsidRPr="007B6BD5" w:rsidRDefault="004B5655" w:rsidP="00BA4FB4">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0F6B8A07" w14:textId="77777777" w:rsidR="004B5655" w:rsidRPr="007B6BD5" w:rsidRDefault="004B5655" w:rsidP="00BA4FB4">
            <w:pPr>
              <w:pStyle w:val="TAC"/>
              <w:keepNext w:val="0"/>
              <w:keepLines w:val="0"/>
              <w:rPr>
                <w:lang w:eastAsia="zh-CN"/>
              </w:rPr>
            </w:pPr>
            <w:r w:rsidRPr="007B6BD5">
              <w:rPr>
                <w:lang w:eastAsia="zh-CN"/>
              </w:rPr>
              <w:t>DC_1A_n40A</w:t>
            </w:r>
          </w:p>
          <w:p w14:paraId="2B9AECE3" w14:textId="77777777" w:rsidR="004B5655" w:rsidRPr="007B6BD5" w:rsidRDefault="004B5655" w:rsidP="00BA4FB4">
            <w:pPr>
              <w:pStyle w:val="TAC"/>
              <w:keepNext w:val="0"/>
              <w:keepLines w:val="0"/>
              <w:rPr>
                <w:lang w:eastAsia="zh-CN"/>
              </w:rPr>
            </w:pPr>
            <w:r w:rsidRPr="007B6BD5">
              <w:rPr>
                <w:lang w:eastAsia="zh-CN"/>
              </w:rPr>
              <w:t>DC_1A_n77A</w:t>
            </w:r>
          </w:p>
          <w:p w14:paraId="717E78BC" w14:textId="77777777" w:rsidR="004B5655" w:rsidRPr="007B6BD5" w:rsidRDefault="004B5655" w:rsidP="00BA4FB4">
            <w:pPr>
              <w:pStyle w:val="TAC"/>
              <w:keepNext w:val="0"/>
              <w:keepLines w:val="0"/>
              <w:rPr>
                <w:lang w:eastAsia="zh-CN"/>
              </w:rPr>
            </w:pPr>
            <w:r w:rsidRPr="007B6BD5">
              <w:rPr>
                <w:lang w:eastAsia="zh-CN"/>
              </w:rPr>
              <w:t>DC_3A_n40A</w:t>
            </w:r>
          </w:p>
          <w:p w14:paraId="1BEAADF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DC_3A_n77A</w:t>
            </w:r>
          </w:p>
        </w:tc>
      </w:tr>
      <w:tr w:rsidR="004B5655" w:rsidRPr="007B6BD5" w14:paraId="4227EB84" w14:textId="77777777" w:rsidTr="00BA4FB4">
        <w:trPr>
          <w:jc w:val="center"/>
        </w:trPr>
        <w:tc>
          <w:tcPr>
            <w:tcW w:w="3397" w:type="dxa"/>
            <w:shd w:val="clear" w:color="auto" w:fill="auto"/>
            <w:noWrap/>
            <w:vAlign w:val="center"/>
          </w:tcPr>
          <w:p w14:paraId="06F6940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3C9998D9"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6B89A18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1A06E36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54ED02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0B93DA3C"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DC_3A_n78A</w:t>
            </w:r>
          </w:p>
        </w:tc>
      </w:tr>
      <w:tr w:rsidR="004B5655" w:rsidRPr="007B6BD5" w14:paraId="48A9AB12" w14:textId="77777777" w:rsidTr="00BA4FB4">
        <w:trPr>
          <w:jc w:val="center"/>
        </w:trPr>
        <w:tc>
          <w:tcPr>
            <w:tcW w:w="3397" w:type="dxa"/>
            <w:shd w:val="clear" w:color="auto" w:fill="auto"/>
            <w:noWrap/>
            <w:vAlign w:val="center"/>
          </w:tcPr>
          <w:p w14:paraId="1082F7E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B6C2CD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FFFD245" w14:textId="77777777" w:rsidR="004B5655" w:rsidRPr="007B6BD5" w:rsidRDefault="004B5655" w:rsidP="00BA4FB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4328F70"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2B5848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B5655" w:rsidRPr="007B6BD5" w14:paraId="2F93C4F0" w14:textId="77777777" w:rsidTr="00BA4FB4">
        <w:trPr>
          <w:jc w:val="center"/>
        </w:trPr>
        <w:tc>
          <w:tcPr>
            <w:tcW w:w="3397" w:type="dxa"/>
            <w:shd w:val="clear" w:color="auto" w:fill="auto"/>
            <w:noWrap/>
            <w:vAlign w:val="center"/>
          </w:tcPr>
          <w:p w14:paraId="3014B9B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2624813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DC_1A_n40A</w:t>
            </w:r>
          </w:p>
          <w:p w14:paraId="617DBA2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DC_1A_n105A</w:t>
            </w:r>
          </w:p>
          <w:p w14:paraId="2F5B333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DC_3A_n40A</w:t>
            </w:r>
          </w:p>
          <w:p w14:paraId="58C8EF5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DC_3A_n105A</w:t>
            </w:r>
          </w:p>
        </w:tc>
      </w:tr>
      <w:tr w:rsidR="004B5655" w:rsidRPr="007B6BD5" w14:paraId="493B26F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F6F23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DC_1A-3A-40A_n78(2A)</w:t>
            </w:r>
          </w:p>
          <w:p w14:paraId="66B72FA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ACD7D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DC_1A_n78A</w:t>
            </w:r>
          </w:p>
          <w:p w14:paraId="2DE029D8"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DC_3A_n78A</w:t>
            </w:r>
          </w:p>
          <w:p w14:paraId="0BB210C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DC_40A_n78A</w:t>
            </w:r>
          </w:p>
        </w:tc>
      </w:tr>
      <w:tr w:rsidR="004B5655" w:rsidRPr="007B6BD5" w14:paraId="0F70E1D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7D52CF28" w14:textId="77777777" w:rsidR="004B5655" w:rsidRPr="0024034C" w:rsidRDefault="004B5655" w:rsidP="00BA4FB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6CE23447" w14:textId="77777777" w:rsidR="004B5655" w:rsidRPr="007B6BD5" w:rsidRDefault="004B5655" w:rsidP="00BA4FB4">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3CFC86A6" w14:textId="77777777" w:rsidR="004B5655" w:rsidRPr="0024034C" w:rsidRDefault="004B5655" w:rsidP="00BA4FB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EC655B6" w14:textId="77777777" w:rsidR="004B5655" w:rsidRPr="0024034C" w:rsidRDefault="004B5655" w:rsidP="00BA4FB4">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9D304ED" w14:textId="77777777" w:rsidR="004B5655" w:rsidRPr="007B6BD5" w:rsidRDefault="004B5655" w:rsidP="00BA4FB4">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4B5655" w:rsidRPr="007B6BD5" w14:paraId="1A95F9A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78941A70" w14:textId="77777777" w:rsidR="004B5655" w:rsidRPr="00A85FC7" w:rsidRDefault="004B5655" w:rsidP="00BA4FB4">
            <w:pPr>
              <w:spacing w:after="0"/>
              <w:jc w:val="center"/>
              <w:rPr>
                <w:rFonts w:ascii="Arial" w:hAnsi="Arial"/>
                <w:sz w:val="18"/>
              </w:rPr>
            </w:pPr>
            <w:r w:rsidRPr="00A85FC7">
              <w:rPr>
                <w:rFonts w:ascii="Arial" w:hAnsi="Arial"/>
                <w:sz w:val="18"/>
              </w:rPr>
              <w:t>DC_1A-3A-3A-41A_n1A</w:t>
            </w:r>
          </w:p>
          <w:p w14:paraId="64C74321" w14:textId="77777777" w:rsidR="004B5655" w:rsidRPr="0024034C" w:rsidRDefault="004B5655" w:rsidP="00BA4FB4">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4B674059" w14:textId="77777777" w:rsidR="004B5655" w:rsidRPr="0024034C" w:rsidRDefault="004B5655" w:rsidP="00BA4FB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31C7DBB" w14:textId="77777777" w:rsidR="004B5655" w:rsidRDefault="004B5655" w:rsidP="00BA4FB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7106241"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4B5655" w:rsidRPr="007B6BD5" w14:paraId="3EE6CC36" w14:textId="77777777" w:rsidTr="00BA4FB4">
        <w:trPr>
          <w:jc w:val="center"/>
        </w:trPr>
        <w:tc>
          <w:tcPr>
            <w:tcW w:w="3397" w:type="dxa"/>
            <w:shd w:val="clear" w:color="auto" w:fill="auto"/>
            <w:noWrap/>
            <w:vAlign w:val="center"/>
          </w:tcPr>
          <w:p w14:paraId="0696812A" w14:textId="77777777" w:rsidR="004B5655" w:rsidRPr="007B6BD5" w:rsidRDefault="004B5655" w:rsidP="00BA4FB4">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56E5DC6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4B456BCE" w14:textId="77777777" w:rsidR="004B5655" w:rsidRPr="007B6BD5" w:rsidRDefault="004B5655" w:rsidP="00BA4FB4">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41459880" w14:textId="77777777" w:rsidR="004B5655" w:rsidRPr="007B6BD5" w:rsidRDefault="004B5655" w:rsidP="00BA4FB4">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25F83819" w14:textId="77777777" w:rsidR="004B5655" w:rsidRPr="007B6BD5" w:rsidRDefault="004B5655" w:rsidP="00BA4FB4">
            <w:pPr>
              <w:spacing w:after="0"/>
              <w:jc w:val="center"/>
              <w:rPr>
                <w:rFonts w:ascii="Arial" w:hAnsi="Arial"/>
                <w:b/>
                <w:sz w:val="18"/>
                <w:lang w:eastAsia="zh-CN"/>
              </w:rPr>
            </w:pPr>
            <w:r w:rsidRPr="007B6BD5">
              <w:rPr>
                <w:rFonts w:ascii="Arial" w:hAnsi="Arial" w:hint="eastAsia"/>
                <w:sz w:val="18"/>
                <w:lang w:eastAsia="zh-CN"/>
              </w:rPr>
              <w:t>DC_41A_n3A</w:t>
            </w:r>
          </w:p>
          <w:p w14:paraId="3E8CE981" w14:textId="77777777" w:rsidR="004B5655" w:rsidRPr="007B6BD5" w:rsidRDefault="004B5655" w:rsidP="00BA4FB4">
            <w:pPr>
              <w:spacing w:after="0"/>
              <w:jc w:val="center"/>
              <w:rPr>
                <w:rFonts w:ascii="Arial" w:hAnsi="Arial"/>
                <w:sz w:val="18"/>
                <w:lang w:eastAsia="ja-JP"/>
              </w:rPr>
            </w:pPr>
            <w:r w:rsidRPr="007B6BD5">
              <w:rPr>
                <w:rFonts w:ascii="Arial" w:hAnsi="Arial" w:hint="eastAsia"/>
                <w:sz w:val="18"/>
                <w:lang w:eastAsia="zh-CN"/>
              </w:rPr>
              <w:t>DC_41C_n3A</w:t>
            </w:r>
          </w:p>
        </w:tc>
      </w:tr>
      <w:tr w:rsidR="004B5655" w:rsidRPr="007B6BD5" w14:paraId="1A1A4AAE" w14:textId="77777777" w:rsidTr="00BA4FB4">
        <w:trPr>
          <w:jc w:val="center"/>
        </w:trPr>
        <w:tc>
          <w:tcPr>
            <w:tcW w:w="3397" w:type="dxa"/>
            <w:shd w:val="clear" w:color="auto" w:fill="auto"/>
            <w:noWrap/>
            <w:vAlign w:val="center"/>
          </w:tcPr>
          <w:p w14:paraId="3734FEFF"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07274C2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09A0A9D8" w14:textId="77777777" w:rsidR="004B5655" w:rsidRPr="007B6BD5" w:rsidRDefault="004B5655" w:rsidP="00BA4FB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73A06FC0"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CEC0000" w14:textId="77777777" w:rsidR="004B5655" w:rsidRPr="007B6BD5" w:rsidRDefault="004B5655" w:rsidP="00BA4FB4">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34C8E587"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4B5655" w:rsidRPr="007B6BD5" w14:paraId="075E01B2" w14:textId="77777777" w:rsidTr="00BA4FB4">
        <w:trPr>
          <w:jc w:val="center"/>
        </w:trPr>
        <w:tc>
          <w:tcPr>
            <w:tcW w:w="3397" w:type="dxa"/>
            <w:shd w:val="clear" w:color="auto" w:fill="auto"/>
            <w:noWrap/>
            <w:vAlign w:val="center"/>
          </w:tcPr>
          <w:p w14:paraId="7DAFB87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5945BE52" w14:textId="77777777" w:rsidR="004B5655" w:rsidRPr="007B6BD5" w:rsidRDefault="004B5655" w:rsidP="00BA4FB4">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63A3361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4B5655" w:rsidRPr="007B6BD5" w14:paraId="34AE829C" w14:textId="77777777" w:rsidTr="00BA4FB4">
        <w:trPr>
          <w:jc w:val="center"/>
        </w:trPr>
        <w:tc>
          <w:tcPr>
            <w:tcW w:w="3397" w:type="dxa"/>
            <w:shd w:val="clear" w:color="auto" w:fill="auto"/>
            <w:noWrap/>
            <w:vAlign w:val="center"/>
          </w:tcPr>
          <w:p w14:paraId="3C73C322" w14:textId="77777777" w:rsidR="004B5655" w:rsidRPr="007B6BD5" w:rsidRDefault="004B5655" w:rsidP="00BA4FB4">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4011D567" w14:textId="77777777" w:rsidR="004B5655" w:rsidRPr="0024034C" w:rsidRDefault="004B5655" w:rsidP="00BA4FB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0734B965" w14:textId="77777777" w:rsidR="004B5655" w:rsidRDefault="004B5655" w:rsidP="00BA4FB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0CB91D87" w14:textId="77777777" w:rsidR="004B5655" w:rsidRPr="007B6BD5" w:rsidRDefault="004B5655" w:rsidP="00BA4FB4">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4B5655" w:rsidRPr="007B6BD5" w14:paraId="54F6E7E4" w14:textId="77777777" w:rsidTr="00BA4FB4">
        <w:trPr>
          <w:jc w:val="center"/>
        </w:trPr>
        <w:tc>
          <w:tcPr>
            <w:tcW w:w="3397" w:type="dxa"/>
            <w:shd w:val="clear" w:color="auto" w:fill="auto"/>
            <w:noWrap/>
            <w:vAlign w:val="center"/>
          </w:tcPr>
          <w:p w14:paraId="25D567DA"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06FDCD1F" w14:textId="77777777" w:rsidR="004B5655" w:rsidRPr="007B6BD5" w:rsidRDefault="004B5655" w:rsidP="00BA4FB4">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51B2D735" w14:textId="77777777" w:rsidR="004B5655" w:rsidRPr="007B6BD5" w:rsidRDefault="004B5655" w:rsidP="00BA4FB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4B5655" w:rsidRPr="007B6BD5" w14:paraId="5EF12C6C" w14:textId="77777777" w:rsidTr="00BA4FB4">
        <w:trPr>
          <w:jc w:val="center"/>
        </w:trPr>
        <w:tc>
          <w:tcPr>
            <w:tcW w:w="3397" w:type="dxa"/>
            <w:shd w:val="clear" w:color="auto" w:fill="auto"/>
            <w:noWrap/>
          </w:tcPr>
          <w:p w14:paraId="1F2AF54A" w14:textId="77777777" w:rsidR="004B5655" w:rsidRDefault="004B5655" w:rsidP="00BA4FB4">
            <w:pPr>
              <w:keepNext/>
              <w:keepLines/>
              <w:spacing w:after="0"/>
              <w:jc w:val="center"/>
              <w:rPr>
                <w:rFonts w:ascii="Arial"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4E10DB18" w14:textId="77777777" w:rsidR="004B5655" w:rsidRPr="007B6BD5" w:rsidRDefault="004B5655" w:rsidP="00BA4FB4">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77B1FEEF" w14:textId="77777777" w:rsidR="004B5655" w:rsidRDefault="004B5655" w:rsidP="00BA4FB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28E0127" w14:textId="77777777" w:rsidR="004B5655" w:rsidRDefault="004B5655" w:rsidP="00BA4FB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1CCEDF0E" w14:textId="77777777" w:rsidR="004B5655" w:rsidRDefault="004B5655" w:rsidP="00BA4FB4">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474FE42B" w14:textId="77777777" w:rsidR="004B5655" w:rsidRPr="007B6BD5" w:rsidRDefault="004B5655" w:rsidP="00BA4FB4">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4B5655" w:rsidRPr="007B6BD5" w14:paraId="670507C8" w14:textId="77777777" w:rsidTr="00BA4FB4">
        <w:trPr>
          <w:jc w:val="center"/>
        </w:trPr>
        <w:tc>
          <w:tcPr>
            <w:tcW w:w="3397" w:type="dxa"/>
            <w:shd w:val="clear" w:color="auto" w:fill="auto"/>
            <w:noWrap/>
          </w:tcPr>
          <w:p w14:paraId="65420D2A" w14:textId="77777777" w:rsidR="004B5655" w:rsidRDefault="004B5655" w:rsidP="00BA4FB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31FFED9C" w14:textId="77777777" w:rsidR="004B5655" w:rsidRPr="007B6BD5" w:rsidRDefault="004B5655" w:rsidP="00BA4FB4">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424B3BFC" w14:textId="77777777" w:rsidR="004B5655" w:rsidRDefault="004B5655" w:rsidP="00BA4FB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5B4902DE" w14:textId="77777777" w:rsidR="004B5655" w:rsidRDefault="004B5655" w:rsidP="00BA4FB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1AFFF410" w14:textId="77777777" w:rsidR="004B5655" w:rsidRDefault="004B5655" w:rsidP="00BA4FB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6842D57D" w14:textId="77777777" w:rsidR="004B5655" w:rsidRPr="007B6BD5" w:rsidRDefault="004B5655" w:rsidP="00BA4FB4">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4B5655" w:rsidRPr="007B6BD5" w14:paraId="339AB8A4" w14:textId="77777777" w:rsidTr="00BA4FB4">
        <w:trPr>
          <w:jc w:val="center"/>
        </w:trPr>
        <w:tc>
          <w:tcPr>
            <w:tcW w:w="3397" w:type="dxa"/>
            <w:shd w:val="clear" w:color="auto" w:fill="auto"/>
            <w:noWrap/>
            <w:vAlign w:val="center"/>
          </w:tcPr>
          <w:p w14:paraId="470868A9"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28A3EF8A"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4295A4C"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179F54B"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EC4165D"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B5655" w:rsidRPr="007B6BD5" w14:paraId="060C67FC" w14:textId="77777777" w:rsidTr="00BA4FB4">
        <w:trPr>
          <w:jc w:val="center"/>
        </w:trPr>
        <w:tc>
          <w:tcPr>
            <w:tcW w:w="3397" w:type="dxa"/>
            <w:shd w:val="clear" w:color="auto" w:fill="auto"/>
            <w:noWrap/>
            <w:vAlign w:val="center"/>
          </w:tcPr>
          <w:p w14:paraId="51AA30A9" w14:textId="77777777" w:rsidR="004B5655" w:rsidRPr="007B6BD5" w:rsidRDefault="004B5655" w:rsidP="00BA4FB4">
            <w:pPr>
              <w:spacing w:after="0"/>
              <w:jc w:val="center"/>
              <w:rPr>
                <w:rFonts w:ascii="Arial" w:hAnsi="Arial"/>
                <w:sz w:val="18"/>
              </w:rPr>
            </w:pPr>
            <w:r w:rsidRPr="007B6BD5">
              <w:rPr>
                <w:rFonts w:ascii="Arial" w:hAnsi="Arial"/>
                <w:sz w:val="18"/>
              </w:rPr>
              <w:t>DC_1A-3A_n41A-n77(2A)</w:t>
            </w:r>
          </w:p>
        </w:tc>
        <w:tc>
          <w:tcPr>
            <w:tcW w:w="3686" w:type="dxa"/>
            <w:vAlign w:val="center"/>
          </w:tcPr>
          <w:p w14:paraId="0919AF5F"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969792C"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E5A6687"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D1BFED8"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B5655" w:rsidRPr="007B6BD5" w14:paraId="22319FCE" w14:textId="77777777" w:rsidTr="00BA4FB4">
        <w:trPr>
          <w:jc w:val="center"/>
        </w:trPr>
        <w:tc>
          <w:tcPr>
            <w:tcW w:w="3397" w:type="dxa"/>
            <w:shd w:val="clear" w:color="auto" w:fill="auto"/>
            <w:noWrap/>
            <w:vAlign w:val="center"/>
          </w:tcPr>
          <w:p w14:paraId="24FDD4EA"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38DDC87C"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2F610EB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97E823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45570606"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68EDFEF"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4B5655" w:rsidRPr="007B6BD5" w14:paraId="1F1A4146" w14:textId="77777777" w:rsidTr="00BA4FB4">
        <w:trPr>
          <w:jc w:val="center"/>
        </w:trPr>
        <w:tc>
          <w:tcPr>
            <w:tcW w:w="3397" w:type="dxa"/>
            <w:shd w:val="clear" w:color="auto" w:fill="auto"/>
            <w:noWrap/>
            <w:vAlign w:val="center"/>
          </w:tcPr>
          <w:p w14:paraId="64CC5C5A" w14:textId="77777777" w:rsidR="004B5655" w:rsidRPr="00A85FC7" w:rsidRDefault="004B5655" w:rsidP="00BA4FB4">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0EFFE395" w14:textId="77777777" w:rsidR="004B5655" w:rsidRPr="007B6BD5" w:rsidRDefault="004B5655" w:rsidP="00BA4FB4">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09CA7A6A" w14:textId="77777777" w:rsidR="004B5655" w:rsidRPr="0024034C" w:rsidRDefault="004B5655" w:rsidP="00BA4FB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37C6D939" w14:textId="77777777" w:rsidR="004B5655" w:rsidRDefault="004B5655" w:rsidP="00BA4FB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28839B2" w14:textId="77777777" w:rsidR="004B5655" w:rsidRPr="007B6BD5" w:rsidRDefault="004B5655" w:rsidP="00BA4FB4">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4B5655" w:rsidRPr="007B6BD5" w14:paraId="40FE73BD" w14:textId="77777777" w:rsidTr="00BA4FB4">
        <w:trPr>
          <w:jc w:val="center"/>
        </w:trPr>
        <w:tc>
          <w:tcPr>
            <w:tcW w:w="3397" w:type="dxa"/>
            <w:shd w:val="clear" w:color="auto" w:fill="auto"/>
            <w:noWrap/>
            <w:vAlign w:val="center"/>
          </w:tcPr>
          <w:p w14:paraId="4D46EB94" w14:textId="77777777" w:rsidR="004B5655" w:rsidRPr="007B6BD5" w:rsidRDefault="004B5655" w:rsidP="00BA4FB4">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34C85BBE"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05744CBD"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9B0916D"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5C7E739" w14:textId="77777777" w:rsidR="004B5655" w:rsidRPr="007B6BD5" w:rsidRDefault="004B5655" w:rsidP="00BA4FB4">
            <w:pPr>
              <w:spacing w:after="0"/>
              <w:jc w:val="center"/>
              <w:rPr>
                <w:rFonts w:ascii="Arial" w:hAnsi="Arial"/>
                <w:sz w:val="18"/>
                <w:lang w:eastAsia="ja-JP"/>
              </w:rPr>
            </w:pPr>
            <w:r w:rsidRPr="007B6BD5">
              <w:rPr>
                <w:rFonts w:ascii="Arial" w:eastAsia="Malgun Gothic" w:hAnsi="Arial"/>
                <w:sz w:val="18"/>
                <w:lang w:eastAsia="ko-KR"/>
              </w:rPr>
              <w:t>DC_3A_n78A</w:t>
            </w:r>
          </w:p>
        </w:tc>
      </w:tr>
      <w:tr w:rsidR="004B5655" w:rsidRPr="007B6BD5" w14:paraId="412D1785" w14:textId="77777777" w:rsidTr="00BA4FB4">
        <w:trPr>
          <w:jc w:val="center"/>
        </w:trPr>
        <w:tc>
          <w:tcPr>
            <w:tcW w:w="3397" w:type="dxa"/>
            <w:shd w:val="clear" w:color="auto" w:fill="auto"/>
            <w:noWrap/>
            <w:vAlign w:val="center"/>
          </w:tcPr>
          <w:p w14:paraId="7CAAE110"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428926FC"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22A97B46"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AEAEB38"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14EA56E"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4B5655" w:rsidRPr="007B6BD5" w14:paraId="32682901" w14:textId="77777777" w:rsidTr="00BA4FB4">
        <w:trPr>
          <w:jc w:val="center"/>
        </w:trPr>
        <w:tc>
          <w:tcPr>
            <w:tcW w:w="3397" w:type="dxa"/>
            <w:shd w:val="clear" w:color="auto" w:fill="auto"/>
            <w:noWrap/>
            <w:vAlign w:val="center"/>
          </w:tcPr>
          <w:p w14:paraId="79EC29BF"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740A8749"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52F4E1F2"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78CE672"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13715B9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7ED45259"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4B5655" w:rsidRPr="007B6BD5" w14:paraId="19C35715" w14:textId="77777777" w:rsidTr="00BA4FB4">
        <w:trPr>
          <w:jc w:val="center"/>
        </w:trPr>
        <w:tc>
          <w:tcPr>
            <w:tcW w:w="3397" w:type="dxa"/>
            <w:shd w:val="clear" w:color="auto" w:fill="auto"/>
            <w:noWrap/>
            <w:vAlign w:val="center"/>
          </w:tcPr>
          <w:p w14:paraId="60F9CAD3"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69E6FB15"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5D3B4D3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70D0E3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5AE83843"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4B5655" w:rsidRPr="007B6BD5" w14:paraId="6E84AE71" w14:textId="77777777" w:rsidTr="00BA4FB4">
        <w:trPr>
          <w:jc w:val="center"/>
        </w:trPr>
        <w:tc>
          <w:tcPr>
            <w:tcW w:w="3397" w:type="dxa"/>
            <w:shd w:val="clear" w:color="auto" w:fill="auto"/>
            <w:noWrap/>
            <w:vAlign w:val="center"/>
          </w:tcPr>
          <w:p w14:paraId="75F073F4" w14:textId="77777777" w:rsidR="004B5655" w:rsidRPr="007B6BD5" w:rsidRDefault="004B5655" w:rsidP="00BA4FB4">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249D41BE"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3FEFD14B" w14:textId="77777777" w:rsidR="004B5655" w:rsidRPr="007B6BD5" w:rsidRDefault="004B5655" w:rsidP="00BA4FB4">
            <w:pPr>
              <w:spacing w:after="0"/>
              <w:jc w:val="center"/>
              <w:rPr>
                <w:rFonts w:ascii="Arial" w:hAnsi="Arial"/>
                <w:sz w:val="18"/>
              </w:rPr>
            </w:pPr>
            <w:r w:rsidRPr="007B6BD5">
              <w:rPr>
                <w:rFonts w:ascii="Arial" w:hAnsi="Arial"/>
                <w:sz w:val="18"/>
              </w:rPr>
              <w:t>DC_1A_n28A</w:t>
            </w:r>
          </w:p>
          <w:p w14:paraId="6E3CF7B8" w14:textId="77777777" w:rsidR="004B5655" w:rsidRPr="007B6BD5" w:rsidRDefault="004B5655" w:rsidP="00BA4FB4">
            <w:pPr>
              <w:spacing w:after="0"/>
              <w:jc w:val="center"/>
              <w:rPr>
                <w:rFonts w:ascii="Arial" w:hAnsi="Arial"/>
                <w:sz w:val="18"/>
              </w:rPr>
            </w:pPr>
            <w:r w:rsidRPr="007B6BD5">
              <w:rPr>
                <w:rFonts w:ascii="Arial" w:hAnsi="Arial"/>
                <w:sz w:val="18"/>
              </w:rPr>
              <w:t>DC_3A_n28A</w:t>
            </w:r>
          </w:p>
          <w:p w14:paraId="33F84701" w14:textId="77777777" w:rsidR="004B5655" w:rsidRPr="007B6BD5" w:rsidRDefault="004B5655" w:rsidP="00BA4FB4">
            <w:pPr>
              <w:spacing w:after="0"/>
              <w:jc w:val="center"/>
              <w:rPr>
                <w:rFonts w:ascii="Arial" w:hAnsi="Arial"/>
                <w:sz w:val="18"/>
              </w:rPr>
            </w:pPr>
            <w:r w:rsidRPr="007B6BD5">
              <w:rPr>
                <w:rFonts w:ascii="Arial" w:hAnsi="Arial"/>
                <w:sz w:val="18"/>
              </w:rPr>
              <w:t>DC_42A_n28A</w:t>
            </w:r>
          </w:p>
          <w:p w14:paraId="56C8C043"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DC_42C_n28A</w:t>
            </w:r>
          </w:p>
        </w:tc>
      </w:tr>
      <w:tr w:rsidR="004B5655" w:rsidRPr="007B6BD5" w:rsidDel="00522FC8" w14:paraId="53CDAA1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2518AA" w14:textId="77777777" w:rsidR="004B5655" w:rsidRPr="007B6BD5" w:rsidRDefault="004B5655" w:rsidP="00BA4FB4">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1301616" w14:textId="77777777" w:rsidR="004B5655" w:rsidRPr="007B6BD5" w:rsidRDefault="004B5655" w:rsidP="00BA4FB4">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CCC2C3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1FC965A5"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0C4D23BE" w14:textId="77777777" w:rsidR="004B5655" w:rsidRPr="007B6BD5" w:rsidDel="00522FC8" w:rsidRDefault="004B5655" w:rsidP="00BA4FB4">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660D75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4C32CC1F" w14:textId="77777777" w:rsidR="004B5655" w:rsidRPr="007B6BD5" w:rsidDel="00522FC8" w:rsidRDefault="004B5655" w:rsidP="00BA4FB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4B5655" w:rsidRPr="007B6BD5" w:rsidDel="00522FC8" w14:paraId="062BE95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02EC4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4F2E406B"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C6A3BA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27FA6B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4B5655" w:rsidRPr="007B6BD5" w:rsidDel="00522FC8" w14:paraId="053F7A6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A46CA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07EA052A"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37D4C75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78F03F73"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33BF1FBB" w14:textId="77777777" w:rsidR="004B5655" w:rsidRPr="007B6BD5" w:rsidDel="00522FC8" w:rsidRDefault="004B5655" w:rsidP="00BA4FB4">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63113A3"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63CB31B9" w14:textId="77777777" w:rsidR="004B5655" w:rsidRPr="007B6BD5" w:rsidDel="00522FC8" w:rsidRDefault="004B5655" w:rsidP="00BA4FB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4B5655" w:rsidRPr="007B6BD5" w:rsidDel="00522FC8" w14:paraId="543E87B6" w14:textId="77777777" w:rsidTr="00BA4FB4">
        <w:trPr>
          <w:jc w:val="center"/>
        </w:trPr>
        <w:tc>
          <w:tcPr>
            <w:tcW w:w="3397" w:type="dxa"/>
            <w:shd w:val="clear" w:color="auto" w:fill="auto"/>
            <w:noWrap/>
            <w:vAlign w:val="center"/>
          </w:tcPr>
          <w:p w14:paraId="6F485082"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44456BCF"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3645C34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D618E41"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129B1913" w14:textId="77777777" w:rsidR="004B5655" w:rsidRPr="007B6BD5" w:rsidDel="00522FC8" w:rsidRDefault="004B5655" w:rsidP="00BA4FB4">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631DAFF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04F55EB2" w14:textId="77777777" w:rsidR="004B5655" w:rsidRPr="007B6BD5" w:rsidDel="00522FC8" w:rsidRDefault="004B5655" w:rsidP="00BA4FB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4B5655" w:rsidRPr="007B6BD5" w:rsidDel="00522FC8" w14:paraId="1D4D78B0" w14:textId="77777777" w:rsidTr="00BA4FB4">
        <w:trPr>
          <w:jc w:val="center"/>
        </w:trPr>
        <w:tc>
          <w:tcPr>
            <w:tcW w:w="3397" w:type="dxa"/>
            <w:shd w:val="clear" w:color="auto" w:fill="auto"/>
            <w:noWrap/>
            <w:vAlign w:val="center"/>
          </w:tcPr>
          <w:p w14:paraId="7DE94208" w14:textId="77777777" w:rsidR="004B5655" w:rsidRDefault="004B5655" w:rsidP="00BA4FB4">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789722D7"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59208EB6" w14:textId="77777777" w:rsidR="004B5655" w:rsidRPr="007B6BD5" w:rsidRDefault="004B5655" w:rsidP="00BA4FB4">
            <w:pPr>
              <w:pStyle w:val="TAC"/>
              <w:keepNext w:val="0"/>
              <w:keepLines w:val="0"/>
              <w:rPr>
                <w:lang w:eastAsia="zh-CN"/>
              </w:rPr>
            </w:pPr>
            <w:r w:rsidRPr="007B6BD5">
              <w:rPr>
                <w:lang w:eastAsia="zh-CN"/>
              </w:rPr>
              <w:t>DC_1A_n</w:t>
            </w:r>
            <w:r>
              <w:rPr>
                <w:lang w:eastAsia="zh-CN"/>
              </w:rPr>
              <w:t>71</w:t>
            </w:r>
            <w:r w:rsidRPr="007B6BD5">
              <w:rPr>
                <w:lang w:eastAsia="zh-CN"/>
              </w:rPr>
              <w:t>A</w:t>
            </w:r>
          </w:p>
          <w:p w14:paraId="510FB8A7" w14:textId="77777777" w:rsidR="004B5655" w:rsidRPr="007B6BD5" w:rsidRDefault="004B5655" w:rsidP="00BA4FB4">
            <w:pPr>
              <w:pStyle w:val="TAC"/>
              <w:keepNext w:val="0"/>
              <w:keepLines w:val="0"/>
              <w:rPr>
                <w:lang w:eastAsia="zh-CN"/>
              </w:rPr>
            </w:pPr>
            <w:r w:rsidRPr="007B6BD5">
              <w:rPr>
                <w:lang w:eastAsia="zh-CN"/>
              </w:rPr>
              <w:t>DC_1A_n7</w:t>
            </w:r>
            <w:r>
              <w:rPr>
                <w:lang w:eastAsia="zh-CN"/>
              </w:rPr>
              <w:t>7</w:t>
            </w:r>
            <w:r w:rsidRPr="007B6BD5">
              <w:rPr>
                <w:lang w:eastAsia="zh-CN"/>
              </w:rPr>
              <w:t>A</w:t>
            </w:r>
          </w:p>
          <w:p w14:paraId="632BC505" w14:textId="77777777" w:rsidR="004B5655" w:rsidRPr="007B6BD5" w:rsidRDefault="004B5655" w:rsidP="00BA4FB4">
            <w:pPr>
              <w:pStyle w:val="TAC"/>
              <w:keepNext w:val="0"/>
              <w:keepLines w:val="0"/>
              <w:rPr>
                <w:lang w:eastAsia="zh-CN"/>
              </w:rPr>
            </w:pPr>
            <w:r w:rsidRPr="007B6BD5">
              <w:rPr>
                <w:lang w:eastAsia="zh-CN"/>
              </w:rPr>
              <w:t>DC_3A_n</w:t>
            </w:r>
            <w:r>
              <w:rPr>
                <w:lang w:eastAsia="zh-CN"/>
              </w:rPr>
              <w:t>71</w:t>
            </w:r>
            <w:r w:rsidRPr="007B6BD5">
              <w:rPr>
                <w:lang w:eastAsia="zh-CN"/>
              </w:rPr>
              <w:t>A</w:t>
            </w:r>
          </w:p>
          <w:p w14:paraId="21322F4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4B5655" w:rsidRPr="007B6BD5" w14:paraId="7B78BE95" w14:textId="77777777" w:rsidTr="00BA4FB4">
        <w:trPr>
          <w:jc w:val="center"/>
        </w:trPr>
        <w:tc>
          <w:tcPr>
            <w:tcW w:w="3397" w:type="dxa"/>
            <w:shd w:val="clear" w:color="auto" w:fill="auto"/>
            <w:noWrap/>
            <w:vAlign w:val="center"/>
          </w:tcPr>
          <w:p w14:paraId="401BB80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DC_1A-3A_n75A-n78A</w:t>
            </w:r>
          </w:p>
          <w:p w14:paraId="026EBD7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6D66E2BB"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DC_1A_n78A</w:t>
            </w:r>
          </w:p>
          <w:p w14:paraId="1F1506B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DC_3A_n78A</w:t>
            </w:r>
          </w:p>
          <w:p w14:paraId="04B0534F"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DC_3C_n78A</w:t>
            </w:r>
          </w:p>
        </w:tc>
      </w:tr>
      <w:tr w:rsidR="004B5655" w:rsidRPr="007B6BD5" w:rsidDel="00522FC8" w14:paraId="4917F888" w14:textId="77777777" w:rsidTr="00BA4FB4">
        <w:trPr>
          <w:jc w:val="center"/>
        </w:trPr>
        <w:tc>
          <w:tcPr>
            <w:tcW w:w="3397" w:type="dxa"/>
            <w:shd w:val="clear" w:color="auto" w:fill="auto"/>
            <w:noWrap/>
            <w:vAlign w:val="center"/>
          </w:tcPr>
          <w:p w14:paraId="623465DE" w14:textId="77777777" w:rsidR="004B5655" w:rsidRPr="007B6BD5" w:rsidRDefault="004B5655" w:rsidP="00BA4FB4">
            <w:pPr>
              <w:spacing w:after="0"/>
              <w:jc w:val="center"/>
              <w:rPr>
                <w:rFonts w:ascii="Arial" w:hAnsi="Arial"/>
                <w:sz w:val="18"/>
                <w:lang w:eastAsia="ja-JP"/>
              </w:rPr>
            </w:pPr>
            <w:r w:rsidRPr="007B6BD5">
              <w:rPr>
                <w:rFonts w:ascii="Arial" w:hAnsi="Arial" w:cs="Arial"/>
                <w:sz w:val="18"/>
                <w:lang w:eastAsia="ko-KR"/>
              </w:rPr>
              <w:lastRenderedPageBreak/>
              <w:t>DC_1A-3A_n77A-n79A</w:t>
            </w:r>
            <w:r w:rsidRPr="007B6BD5">
              <w:rPr>
                <w:rFonts w:ascii="Arial" w:hAnsi="Arial" w:cs="Arial"/>
                <w:sz w:val="18"/>
                <w:vertAlign w:val="superscript"/>
                <w:lang w:eastAsia="ko-KR"/>
              </w:rPr>
              <w:t>9</w:t>
            </w:r>
          </w:p>
        </w:tc>
        <w:tc>
          <w:tcPr>
            <w:tcW w:w="3686" w:type="dxa"/>
            <w:vAlign w:val="center"/>
          </w:tcPr>
          <w:p w14:paraId="0F34ECB6"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7C69CDA4"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2031062"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4A982032"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4B5655" w:rsidRPr="007B6BD5" w14:paraId="2468E809" w14:textId="77777777" w:rsidTr="00BA4FB4">
        <w:trPr>
          <w:jc w:val="center"/>
        </w:trPr>
        <w:tc>
          <w:tcPr>
            <w:tcW w:w="3397" w:type="dxa"/>
            <w:shd w:val="clear" w:color="auto" w:fill="auto"/>
            <w:noWrap/>
            <w:vAlign w:val="center"/>
          </w:tcPr>
          <w:p w14:paraId="37A64622" w14:textId="77777777" w:rsidR="004B5655" w:rsidRDefault="004B5655" w:rsidP="00BA4FB4">
            <w:pPr>
              <w:spacing w:after="0"/>
              <w:jc w:val="center"/>
              <w:rPr>
                <w:rFonts w:ascii="Arial" w:hAnsi="Arial" w:cs="Arial"/>
                <w:sz w:val="18"/>
                <w:lang w:eastAsia="ko-KR"/>
              </w:rPr>
            </w:pPr>
            <w:r w:rsidRPr="007B6BD5">
              <w:rPr>
                <w:rFonts w:ascii="Arial" w:hAnsi="Arial" w:cs="Arial"/>
                <w:sz w:val="18"/>
                <w:lang w:eastAsia="ko-KR"/>
              </w:rPr>
              <w:t>DC_1A-(n)3AA-n77A</w:t>
            </w:r>
          </w:p>
          <w:p w14:paraId="00DD6032" w14:textId="77777777" w:rsidR="004B5655" w:rsidRPr="007B6BD5" w:rsidRDefault="004B5655" w:rsidP="00BA4FB4">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47C00979"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DC_1A_n3A</w:t>
            </w:r>
          </w:p>
          <w:p w14:paraId="2D384059" w14:textId="77777777" w:rsidR="004B5655" w:rsidRDefault="004B5655" w:rsidP="00BA4FB4">
            <w:pPr>
              <w:spacing w:after="0"/>
              <w:jc w:val="center"/>
              <w:rPr>
                <w:rFonts w:ascii="Arial" w:hAnsi="Arial"/>
                <w:sz w:val="18"/>
                <w:lang w:eastAsia="ko-KR"/>
              </w:rPr>
            </w:pPr>
            <w:r w:rsidRPr="007B6BD5">
              <w:rPr>
                <w:rFonts w:ascii="Arial" w:hAnsi="Arial"/>
                <w:sz w:val="18"/>
                <w:lang w:eastAsia="ko-KR"/>
              </w:rPr>
              <w:t>DC_1A_n77A</w:t>
            </w:r>
          </w:p>
          <w:p w14:paraId="62097005" w14:textId="77777777" w:rsidR="004B5655" w:rsidRDefault="004B5655" w:rsidP="00BA4FB4">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1F1B59EB" w14:textId="77777777" w:rsidR="004B5655" w:rsidRPr="00704595" w:rsidRDefault="004B5655" w:rsidP="00BA4FB4">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775547A3" w14:textId="77777777" w:rsidR="004B5655" w:rsidRDefault="004B5655" w:rsidP="00BA4FB4">
            <w:pPr>
              <w:spacing w:after="0"/>
              <w:jc w:val="center"/>
              <w:rPr>
                <w:rFonts w:ascii="Arial" w:hAnsi="Arial"/>
                <w:sz w:val="18"/>
                <w:lang w:eastAsia="ko-KR"/>
              </w:rPr>
            </w:pPr>
            <w:r w:rsidRPr="007B6BD5">
              <w:rPr>
                <w:rFonts w:ascii="Arial" w:hAnsi="Arial"/>
                <w:sz w:val="18"/>
                <w:lang w:eastAsia="ko-KR"/>
              </w:rPr>
              <w:t>DC_3A_n77A</w:t>
            </w:r>
          </w:p>
          <w:p w14:paraId="1DAA2C0E" w14:textId="77777777" w:rsidR="004B5655" w:rsidRPr="007B6BD5" w:rsidRDefault="004B5655" w:rsidP="00BA4FB4">
            <w:pPr>
              <w:spacing w:after="0"/>
              <w:jc w:val="center"/>
              <w:rPr>
                <w:rFonts w:ascii="Arial" w:hAnsi="Arial"/>
                <w:sz w:val="18"/>
                <w:lang w:eastAsia="ko-KR"/>
              </w:rPr>
            </w:pPr>
            <w:r w:rsidRPr="00606044">
              <w:rPr>
                <w:rFonts w:ascii="Arial" w:hAnsi="Arial"/>
                <w:sz w:val="18"/>
                <w:lang w:eastAsia="ko-KR"/>
              </w:rPr>
              <w:t>DC_3C_n77A</w:t>
            </w:r>
          </w:p>
        </w:tc>
      </w:tr>
      <w:tr w:rsidR="004B5655" w:rsidRPr="007B6BD5" w14:paraId="5FA36A13" w14:textId="77777777" w:rsidTr="00BA4FB4">
        <w:trPr>
          <w:jc w:val="center"/>
        </w:trPr>
        <w:tc>
          <w:tcPr>
            <w:tcW w:w="3397" w:type="dxa"/>
            <w:shd w:val="clear" w:color="auto" w:fill="auto"/>
            <w:noWrap/>
            <w:vAlign w:val="center"/>
          </w:tcPr>
          <w:p w14:paraId="679A57AA" w14:textId="77777777" w:rsidR="004B5655" w:rsidRDefault="004B5655" w:rsidP="00BA4FB4">
            <w:pPr>
              <w:spacing w:after="0"/>
              <w:jc w:val="center"/>
              <w:rPr>
                <w:rFonts w:ascii="Arial" w:hAnsi="Arial" w:cs="Arial"/>
                <w:sz w:val="18"/>
                <w:lang w:eastAsia="ko-KR"/>
              </w:rPr>
            </w:pPr>
            <w:r w:rsidRPr="007B6BD5">
              <w:rPr>
                <w:rFonts w:ascii="Arial" w:hAnsi="Arial" w:cs="Arial"/>
                <w:sz w:val="18"/>
                <w:lang w:eastAsia="ko-KR"/>
              </w:rPr>
              <w:t>DC_1A-(n)3AA-n77(2A)</w:t>
            </w:r>
          </w:p>
          <w:p w14:paraId="27221004" w14:textId="77777777" w:rsidR="004B5655" w:rsidRPr="007B6BD5" w:rsidRDefault="004B5655" w:rsidP="00BA4FB4">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60CD3B93" w14:textId="77777777" w:rsidR="004B5655" w:rsidRDefault="004B5655" w:rsidP="00BA4FB4">
            <w:pPr>
              <w:spacing w:after="0"/>
              <w:jc w:val="center"/>
              <w:rPr>
                <w:rFonts w:ascii="Arial" w:hAnsi="Arial"/>
                <w:sz w:val="18"/>
                <w:lang w:eastAsia="ko-KR"/>
              </w:rPr>
            </w:pPr>
            <w:r w:rsidRPr="003229FF">
              <w:rPr>
                <w:rFonts w:ascii="Arial" w:hAnsi="Arial"/>
                <w:sz w:val="18"/>
                <w:lang w:eastAsia="ko-KR"/>
              </w:rPr>
              <w:t>DC_1A_n3A</w:t>
            </w:r>
          </w:p>
          <w:p w14:paraId="3C73533D" w14:textId="77777777" w:rsidR="004B5655" w:rsidRPr="00CB4833" w:rsidRDefault="004B5655" w:rsidP="00BA4FB4">
            <w:pPr>
              <w:spacing w:after="0"/>
              <w:jc w:val="center"/>
              <w:rPr>
                <w:rFonts w:ascii="Arial" w:eastAsia="Malgun Gothic" w:hAnsi="Arial"/>
                <w:sz w:val="18"/>
                <w:lang w:eastAsia="ko-KR"/>
              </w:rPr>
            </w:pPr>
            <w:r w:rsidRPr="003229FF">
              <w:rPr>
                <w:rFonts w:ascii="Arial" w:hAnsi="Arial"/>
                <w:sz w:val="18"/>
                <w:lang w:eastAsia="ko-KR"/>
              </w:rPr>
              <w:t>DC_1A_n77A</w:t>
            </w:r>
          </w:p>
          <w:p w14:paraId="2F4D2706" w14:textId="77777777" w:rsidR="004B5655" w:rsidRPr="003229FF" w:rsidRDefault="004B5655" w:rsidP="00BA4FB4">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3DDEDF2E" w14:textId="77777777" w:rsidR="004B5655" w:rsidRPr="003229FF" w:rsidRDefault="004B5655" w:rsidP="00BA4FB4">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2A24C4EC" w14:textId="77777777" w:rsidR="004B5655" w:rsidRPr="007B6BD5" w:rsidRDefault="004B5655" w:rsidP="00BA4FB4">
            <w:pPr>
              <w:spacing w:after="0"/>
              <w:jc w:val="center"/>
              <w:rPr>
                <w:rFonts w:ascii="Arial" w:hAnsi="Arial"/>
                <w:sz w:val="18"/>
                <w:lang w:eastAsia="ko-KR"/>
              </w:rPr>
            </w:pPr>
            <w:r w:rsidRPr="003229FF">
              <w:rPr>
                <w:rFonts w:ascii="Arial" w:hAnsi="Arial"/>
                <w:sz w:val="18"/>
                <w:lang w:eastAsia="ko-KR"/>
              </w:rPr>
              <w:t>DC_3A_n77A</w:t>
            </w:r>
          </w:p>
        </w:tc>
      </w:tr>
      <w:tr w:rsidR="004B5655" w:rsidRPr="007B6BD5" w14:paraId="339345F7" w14:textId="77777777" w:rsidTr="00BA4FB4">
        <w:trPr>
          <w:jc w:val="center"/>
        </w:trPr>
        <w:tc>
          <w:tcPr>
            <w:tcW w:w="3397" w:type="dxa"/>
            <w:shd w:val="clear" w:color="auto" w:fill="auto"/>
            <w:noWrap/>
            <w:vAlign w:val="center"/>
          </w:tcPr>
          <w:p w14:paraId="1B293AAA" w14:textId="77777777" w:rsidR="004B5655" w:rsidRPr="007B6BD5" w:rsidRDefault="004B5655" w:rsidP="00BA4FB4">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17BC447B" w14:textId="77777777" w:rsidR="004B5655" w:rsidRDefault="004B5655" w:rsidP="00BA4FB4">
            <w:pPr>
              <w:spacing w:after="0"/>
              <w:jc w:val="center"/>
              <w:rPr>
                <w:rFonts w:ascii="Arial" w:hAnsi="Arial"/>
                <w:sz w:val="18"/>
              </w:rPr>
            </w:pPr>
            <w:r>
              <w:rPr>
                <w:rFonts w:ascii="Arial" w:hAnsi="Arial" w:hint="eastAsia"/>
                <w:sz w:val="18"/>
              </w:rPr>
              <w:t>D</w:t>
            </w:r>
            <w:r>
              <w:rPr>
                <w:rFonts w:ascii="Arial" w:hAnsi="Arial"/>
                <w:sz w:val="18"/>
              </w:rPr>
              <w:t>C_1A_n3A</w:t>
            </w:r>
          </w:p>
          <w:p w14:paraId="2C9BE96B" w14:textId="77777777" w:rsidR="004B5655" w:rsidRDefault="004B5655" w:rsidP="00BA4FB4">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74567354" w14:textId="77777777" w:rsidR="004B5655" w:rsidRPr="007B6BD5" w:rsidRDefault="004B5655" w:rsidP="00BA4FB4">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4B5655" w:rsidRPr="007B6BD5" w:rsidDel="00522FC8" w14:paraId="274DADBF" w14:textId="77777777" w:rsidTr="00BA4FB4">
        <w:trPr>
          <w:jc w:val="center"/>
        </w:trPr>
        <w:tc>
          <w:tcPr>
            <w:tcW w:w="3397" w:type="dxa"/>
            <w:shd w:val="clear" w:color="auto" w:fill="auto"/>
            <w:noWrap/>
            <w:vAlign w:val="center"/>
          </w:tcPr>
          <w:p w14:paraId="33EFF6AA" w14:textId="77777777" w:rsidR="004B5655" w:rsidRPr="007B6BD5" w:rsidRDefault="004B5655" w:rsidP="00BA4FB4">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w:t>
            </w:r>
            <w:r>
              <w:rPr>
                <w:rFonts w:ascii="Arial" w:hAnsi="Arial" w:hint="eastAsia"/>
                <w:bCs/>
                <w:sz w:val="18"/>
                <w:lang w:eastAsia="zh-CN"/>
              </w:rPr>
              <w:t>(2</w:t>
            </w:r>
            <w:r>
              <w:rPr>
                <w:rFonts w:ascii="Arial" w:hAnsi="Arial"/>
                <w:bCs/>
                <w:sz w:val="18"/>
              </w:rPr>
              <w:t>A</w:t>
            </w:r>
            <w:r>
              <w:rPr>
                <w:rFonts w:ascii="Arial" w:hAnsi="Arial" w:hint="eastAsia"/>
                <w:bCs/>
                <w:sz w:val="18"/>
                <w:lang w:eastAsia="zh-CN"/>
              </w:rPr>
              <w:t>)</w:t>
            </w:r>
            <w:r>
              <w:rPr>
                <w:rFonts w:ascii="Arial" w:hAnsi="Arial"/>
                <w:bCs/>
                <w:sz w:val="18"/>
              </w:rPr>
              <w:t>-n79A</w:t>
            </w:r>
            <w:r>
              <w:rPr>
                <w:rFonts w:ascii="Arial" w:hAnsi="Arial"/>
                <w:sz w:val="18"/>
                <w:vertAlign w:val="superscript"/>
                <w:lang w:eastAsia="ja-JP"/>
              </w:rPr>
              <w:t>9</w:t>
            </w:r>
          </w:p>
        </w:tc>
        <w:tc>
          <w:tcPr>
            <w:tcW w:w="3686" w:type="dxa"/>
            <w:vAlign w:val="center"/>
          </w:tcPr>
          <w:p w14:paraId="17D69ABF" w14:textId="77777777" w:rsidR="004B5655" w:rsidRDefault="004B5655" w:rsidP="00BA4FB4">
            <w:pPr>
              <w:spacing w:after="0"/>
              <w:jc w:val="center"/>
              <w:rPr>
                <w:rFonts w:ascii="Arial" w:hAnsi="Arial"/>
                <w:sz w:val="18"/>
              </w:rPr>
            </w:pPr>
            <w:r>
              <w:rPr>
                <w:rFonts w:ascii="Arial" w:hAnsi="Arial" w:hint="eastAsia"/>
                <w:sz w:val="18"/>
              </w:rPr>
              <w:t>D</w:t>
            </w:r>
            <w:r>
              <w:rPr>
                <w:rFonts w:ascii="Arial" w:hAnsi="Arial"/>
                <w:sz w:val="18"/>
              </w:rPr>
              <w:t>C_1A_n3A</w:t>
            </w:r>
          </w:p>
          <w:p w14:paraId="1EFB53B3" w14:textId="77777777" w:rsidR="004B5655" w:rsidRDefault="004B5655" w:rsidP="00BA4FB4">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ja-JP"/>
              </w:rPr>
              <w:t>9</w:t>
            </w:r>
          </w:p>
          <w:p w14:paraId="2AC6CA5A" w14:textId="77777777" w:rsidR="004B5655" w:rsidRPr="007B6BD5" w:rsidRDefault="004B5655" w:rsidP="00BA4FB4">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4B5655" w:rsidRPr="007B6BD5" w:rsidDel="00522FC8" w14:paraId="77DD2753" w14:textId="77777777" w:rsidTr="00BA4FB4">
        <w:trPr>
          <w:jc w:val="center"/>
        </w:trPr>
        <w:tc>
          <w:tcPr>
            <w:tcW w:w="3397" w:type="dxa"/>
            <w:shd w:val="clear" w:color="auto" w:fill="auto"/>
            <w:noWrap/>
            <w:vAlign w:val="center"/>
          </w:tcPr>
          <w:p w14:paraId="6A0F4410" w14:textId="77777777" w:rsidR="004B5655" w:rsidRPr="007B6BD5" w:rsidRDefault="004B5655" w:rsidP="00BA4FB4">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66B3052F"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7CDAC113"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F2DF068"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506CC562"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4B5655" w:rsidRPr="007B6BD5" w14:paraId="111A86CB" w14:textId="77777777" w:rsidTr="00BA4FB4">
        <w:trPr>
          <w:jc w:val="center"/>
        </w:trPr>
        <w:tc>
          <w:tcPr>
            <w:tcW w:w="3397" w:type="dxa"/>
            <w:shd w:val="clear" w:color="auto" w:fill="auto"/>
            <w:noWrap/>
            <w:vAlign w:val="center"/>
          </w:tcPr>
          <w:p w14:paraId="7A3A9C7A" w14:textId="77777777" w:rsidR="004B5655" w:rsidRPr="007B6BD5" w:rsidRDefault="004B5655" w:rsidP="00BA4FB4">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3591E1F1" w14:textId="77777777" w:rsidR="004B5655" w:rsidRPr="007B6BD5" w:rsidRDefault="004B5655" w:rsidP="00BA4FB4">
            <w:pPr>
              <w:spacing w:after="0"/>
              <w:jc w:val="center"/>
              <w:rPr>
                <w:rFonts w:ascii="Arial" w:hAnsi="Arial" w:cs="Arial"/>
                <w:sz w:val="18"/>
                <w:lang w:eastAsia="ko-KR"/>
              </w:rPr>
            </w:pPr>
            <w:r w:rsidRPr="007B6BD5">
              <w:rPr>
                <w:rFonts w:ascii="Arial" w:hAnsi="Arial" w:cs="Arial"/>
                <w:sz w:val="18"/>
                <w:lang w:eastAsia="ko-KR"/>
              </w:rPr>
              <w:t>DC_1A_n78A</w:t>
            </w:r>
          </w:p>
          <w:p w14:paraId="3895AA80" w14:textId="77777777" w:rsidR="004B5655" w:rsidRPr="007B6BD5" w:rsidRDefault="004B5655" w:rsidP="00BA4FB4">
            <w:pPr>
              <w:spacing w:after="0"/>
              <w:jc w:val="center"/>
              <w:rPr>
                <w:rFonts w:ascii="Arial" w:hAnsi="Arial" w:cs="Arial"/>
                <w:sz w:val="18"/>
                <w:lang w:eastAsia="ko-KR"/>
              </w:rPr>
            </w:pPr>
            <w:r w:rsidRPr="007B6BD5">
              <w:rPr>
                <w:rFonts w:ascii="Arial" w:hAnsi="Arial" w:cs="Arial"/>
                <w:sz w:val="18"/>
                <w:lang w:eastAsia="ko-KR"/>
              </w:rPr>
              <w:t>DC_1A_n105A</w:t>
            </w:r>
          </w:p>
          <w:p w14:paraId="60BAC312" w14:textId="77777777" w:rsidR="004B5655" w:rsidRPr="007B6BD5" w:rsidRDefault="004B5655" w:rsidP="00BA4FB4">
            <w:pPr>
              <w:spacing w:after="0"/>
              <w:jc w:val="center"/>
              <w:rPr>
                <w:rFonts w:ascii="Arial" w:hAnsi="Arial" w:cs="Arial"/>
                <w:sz w:val="18"/>
                <w:lang w:eastAsia="ko-KR"/>
              </w:rPr>
            </w:pPr>
            <w:r w:rsidRPr="007B6BD5">
              <w:rPr>
                <w:rFonts w:ascii="Arial" w:hAnsi="Arial" w:cs="Arial"/>
                <w:sz w:val="18"/>
                <w:lang w:eastAsia="ko-KR"/>
              </w:rPr>
              <w:t>DC_3A_n78A</w:t>
            </w:r>
          </w:p>
          <w:p w14:paraId="77DA69D2" w14:textId="77777777" w:rsidR="004B5655" w:rsidRPr="007B6BD5" w:rsidRDefault="004B5655" w:rsidP="00BA4FB4">
            <w:pPr>
              <w:spacing w:after="0"/>
              <w:jc w:val="center"/>
              <w:rPr>
                <w:rFonts w:ascii="Arial" w:hAnsi="Arial"/>
                <w:sz w:val="18"/>
                <w:lang w:eastAsia="ko-KR"/>
              </w:rPr>
            </w:pPr>
            <w:r w:rsidRPr="007B6BD5">
              <w:rPr>
                <w:rFonts w:ascii="Arial" w:hAnsi="Arial" w:cs="Arial"/>
                <w:sz w:val="18"/>
                <w:lang w:eastAsia="ko-KR"/>
              </w:rPr>
              <w:t>DC_3A_n105A</w:t>
            </w:r>
          </w:p>
        </w:tc>
      </w:tr>
      <w:tr w:rsidR="004B5655" w:rsidRPr="007B6BD5" w:rsidDel="00522FC8" w14:paraId="04495AC1" w14:textId="77777777" w:rsidTr="00BA4FB4">
        <w:trPr>
          <w:jc w:val="center"/>
        </w:trPr>
        <w:tc>
          <w:tcPr>
            <w:tcW w:w="3397" w:type="dxa"/>
            <w:shd w:val="clear" w:color="auto" w:fill="auto"/>
            <w:noWrap/>
            <w:vAlign w:val="center"/>
          </w:tcPr>
          <w:p w14:paraId="41B1C3A2" w14:textId="77777777" w:rsidR="004B5655" w:rsidRPr="007B6BD5" w:rsidRDefault="004B5655" w:rsidP="00BA4FB4">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5BAAE5EE"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DC_1A_n78A</w:t>
            </w:r>
          </w:p>
          <w:p w14:paraId="4643D19F"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DC_1A_n80A</w:t>
            </w:r>
          </w:p>
          <w:p w14:paraId="32CDABC3"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DC_3A_n78A</w:t>
            </w:r>
          </w:p>
          <w:p w14:paraId="17431A01"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DC_3A_n80A_ULSUP-TDM_n78A</w:t>
            </w:r>
          </w:p>
        </w:tc>
      </w:tr>
      <w:tr w:rsidR="004B5655" w:rsidRPr="007B6BD5" w14:paraId="1389116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2B4F0B" w14:textId="77777777" w:rsidR="004B5655" w:rsidRPr="007B6BD5" w:rsidRDefault="004B5655" w:rsidP="00BA4FB4">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518423EC" w14:textId="77777777" w:rsidR="004B5655" w:rsidRPr="007B6BD5" w:rsidRDefault="004B5655" w:rsidP="00BA4FB4">
            <w:pPr>
              <w:spacing w:after="0"/>
              <w:jc w:val="center"/>
              <w:rPr>
                <w:rFonts w:ascii="Arial" w:hAnsi="Arial"/>
                <w:sz w:val="18"/>
              </w:rPr>
            </w:pPr>
            <w:r w:rsidRPr="007B6BD5">
              <w:rPr>
                <w:rFonts w:ascii="Arial" w:hAnsi="Arial"/>
                <w:sz w:val="18"/>
              </w:rPr>
              <w:t>DC_1A_n28A</w:t>
            </w:r>
          </w:p>
          <w:p w14:paraId="55630726" w14:textId="77777777" w:rsidR="004B5655" w:rsidRPr="007B6BD5" w:rsidRDefault="004B5655" w:rsidP="00BA4FB4">
            <w:pPr>
              <w:spacing w:after="0"/>
              <w:jc w:val="center"/>
              <w:rPr>
                <w:rFonts w:ascii="Arial" w:hAnsi="Arial"/>
                <w:sz w:val="18"/>
              </w:rPr>
            </w:pPr>
            <w:r w:rsidRPr="007B6BD5">
              <w:rPr>
                <w:rFonts w:ascii="Arial" w:hAnsi="Arial"/>
                <w:sz w:val="18"/>
              </w:rPr>
              <w:t>DC_5A_n28A</w:t>
            </w:r>
          </w:p>
          <w:p w14:paraId="531624A8" w14:textId="77777777" w:rsidR="004B5655" w:rsidRPr="007B6BD5" w:rsidRDefault="004B5655" w:rsidP="00BA4FB4">
            <w:pPr>
              <w:spacing w:after="0"/>
              <w:jc w:val="center"/>
              <w:rPr>
                <w:rFonts w:ascii="Arial" w:hAnsi="Arial" w:cs="Arial"/>
                <w:sz w:val="18"/>
                <w:szCs w:val="18"/>
              </w:rPr>
            </w:pPr>
            <w:r w:rsidRPr="007B6BD5">
              <w:rPr>
                <w:rFonts w:ascii="Arial" w:hAnsi="Arial"/>
                <w:sz w:val="18"/>
              </w:rPr>
              <w:t>DC_7A_n28A</w:t>
            </w:r>
          </w:p>
        </w:tc>
      </w:tr>
      <w:tr w:rsidR="004B5655" w:rsidRPr="007B6BD5" w14:paraId="6342AB3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6E7EFB" w14:textId="77777777" w:rsidR="004B5655" w:rsidRPr="007B6BD5" w:rsidRDefault="004B5655" w:rsidP="00BA4FB4">
            <w:pPr>
              <w:spacing w:after="0"/>
              <w:jc w:val="center"/>
              <w:rPr>
                <w:rFonts w:ascii="Arial" w:hAnsi="Arial" w:cs="Arial"/>
                <w:sz w:val="18"/>
              </w:rPr>
            </w:pPr>
            <w:r w:rsidRPr="007B6BD5">
              <w:rPr>
                <w:rFonts w:ascii="Arial" w:hAnsi="Arial" w:cs="Arial"/>
                <w:sz w:val="18"/>
              </w:rPr>
              <w:t>DC_1A-5A-</w:t>
            </w:r>
            <w:r>
              <w:rPr>
                <w:rFonts w:ascii="Arial" w:eastAsiaTheme="minorEastAsia" w:hAnsi="Arial" w:cs="Arial" w:hint="eastAsia"/>
                <w:sz w:val="18"/>
                <w:lang w:eastAsia="ko-KR"/>
              </w:rPr>
              <w:t>7A-</w:t>
            </w:r>
            <w:r w:rsidRPr="007B6BD5">
              <w:rPr>
                <w:rFonts w:ascii="Arial" w:hAnsi="Arial" w:cs="Arial"/>
                <w:sz w:val="18"/>
              </w:rPr>
              <w:t>7A_n28A</w:t>
            </w:r>
          </w:p>
        </w:tc>
        <w:tc>
          <w:tcPr>
            <w:tcW w:w="3686" w:type="dxa"/>
            <w:tcBorders>
              <w:top w:val="single" w:sz="4" w:space="0" w:color="auto"/>
              <w:left w:val="single" w:sz="4" w:space="0" w:color="auto"/>
              <w:bottom w:val="single" w:sz="4" w:space="0" w:color="auto"/>
              <w:right w:val="single" w:sz="4" w:space="0" w:color="auto"/>
            </w:tcBorders>
            <w:vAlign w:val="center"/>
          </w:tcPr>
          <w:p w14:paraId="060A2ABE" w14:textId="77777777" w:rsidR="004B5655" w:rsidRPr="007B6BD5" w:rsidRDefault="004B5655" w:rsidP="00BA4FB4">
            <w:pPr>
              <w:spacing w:after="0"/>
              <w:jc w:val="center"/>
              <w:rPr>
                <w:rFonts w:ascii="Arial" w:hAnsi="Arial"/>
                <w:sz w:val="18"/>
              </w:rPr>
            </w:pPr>
            <w:r w:rsidRPr="007B6BD5">
              <w:rPr>
                <w:rFonts w:ascii="Arial" w:hAnsi="Arial"/>
                <w:sz w:val="18"/>
              </w:rPr>
              <w:t>DC_1A_n28A</w:t>
            </w:r>
          </w:p>
          <w:p w14:paraId="4F168068" w14:textId="77777777" w:rsidR="004B5655" w:rsidRPr="007B6BD5" w:rsidRDefault="004B5655" w:rsidP="00BA4FB4">
            <w:pPr>
              <w:spacing w:after="0"/>
              <w:jc w:val="center"/>
              <w:rPr>
                <w:rFonts w:ascii="Arial" w:hAnsi="Arial"/>
                <w:sz w:val="18"/>
              </w:rPr>
            </w:pPr>
            <w:r w:rsidRPr="007B6BD5">
              <w:rPr>
                <w:rFonts w:ascii="Arial" w:hAnsi="Arial"/>
                <w:sz w:val="18"/>
              </w:rPr>
              <w:t>DC_5A_n28A</w:t>
            </w:r>
          </w:p>
          <w:p w14:paraId="2D48F744" w14:textId="77777777" w:rsidR="004B5655" w:rsidRPr="007B6BD5" w:rsidRDefault="004B5655" w:rsidP="00BA4FB4">
            <w:pPr>
              <w:spacing w:after="0"/>
              <w:jc w:val="center"/>
              <w:rPr>
                <w:rFonts w:ascii="Arial" w:hAnsi="Arial"/>
                <w:sz w:val="18"/>
              </w:rPr>
            </w:pPr>
            <w:r w:rsidRPr="007B6BD5">
              <w:rPr>
                <w:rFonts w:ascii="Arial" w:hAnsi="Arial"/>
                <w:sz w:val="18"/>
              </w:rPr>
              <w:t>DC_7A_n28A</w:t>
            </w:r>
          </w:p>
        </w:tc>
      </w:tr>
      <w:tr w:rsidR="004B5655" w:rsidRPr="007B6BD5" w14:paraId="16860E67" w14:textId="77777777" w:rsidTr="00BA4FB4">
        <w:trPr>
          <w:jc w:val="center"/>
        </w:trPr>
        <w:tc>
          <w:tcPr>
            <w:tcW w:w="3397" w:type="dxa"/>
            <w:shd w:val="clear" w:color="auto" w:fill="auto"/>
            <w:noWrap/>
            <w:vAlign w:val="center"/>
          </w:tcPr>
          <w:p w14:paraId="0FB04491" w14:textId="77777777" w:rsidR="004B5655" w:rsidRPr="007B6BD5" w:rsidRDefault="004B5655" w:rsidP="00BA4FB4">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78431662" w14:textId="77777777" w:rsidR="004B5655" w:rsidRPr="007B6BD5" w:rsidRDefault="004B5655"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0BEB825" w14:textId="77777777" w:rsidR="004B5655" w:rsidRPr="007B6BD5" w:rsidRDefault="004B5655"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FAB37BC" w14:textId="77777777" w:rsidR="004B5655" w:rsidRPr="007B6BD5" w:rsidRDefault="004B5655" w:rsidP="00BA4FB4">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4B5655" w:rsidRPr="007B6BD5" w14:paraId="57BEF8D9" w14:textId="77777777" w:rsidTr="00BA4FB4">
        <w:trPr>
          <w:jc w:val="center"/>
        </w:trPr>
        <w:tc>
          <w:tcPr>
            <w:tcW w:w="3397" w:type="dxa"/>
            <w:shd w:val="clear" w:color="auto" w:fill="auto"/>
            <w:noWrap/>
            <w:vAlign w:val="center"/>
          </w:tcPr>
          <w:p w14:paraId="2FE3367F" w14:textId="77777777" w:rsidR="004B5655" w:rsidRPr="007B6BD5" w:rsidRDefault="004B5655" w:rsidP="00BA4FB4">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3AAE7F01" w14:textId="77777777" w:rsidR="004B5655" w:rsidRPr="007B6BD5" w:rsidRDefault="004B5655"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34B0D2C" w14:textId="77777777" w:rsidR="004B5655" w:rsidRPr="007B6BD5" w:rsidRDefault="004B5655"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1453997" w14:textId="77777777" w:rsidR="004B5655" w:rsidRPr="007B6BD5" w:rsidRDefault="004B5655" w:rsidP="00BA4FB4">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4B5655" w:rsidRPr="007B6BD5" w14:paraId="1192744E" w14:textId="77777777" w:rsidTr="00BA4FB4">
        <w:trPr>
          <w:jc w:val="center"/>
        </w:trPr>
        <w:tc>
          <w:tcPr>
            <w:tcW w:w="3397" w:type="dxa"/>
            <w:shd w:val="clear" w:color="auto" w:fill="auto"/>
            <w:noWrap/>
            <w:vAlign w:val="center"/>
          </w:tcPr>
          <w:p w14:paraId="545D7001" w14:textId="77777777" w:rsidR="004B5655" w:rsidRPr="007B6BD5" w:rsidRDefault="004B5655" w:rsidP="00BA4FB4">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1F9EAD2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DC_1A_n77A</w:t>
            </w:r>
          </w:p>
          <w:p w14:paraId="2564B1D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DC_5A_n77A</w:t>
            </w:r>
          </w:p>
          <w:p w14:paraId="2308543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DC_7A_n77A</w:t>
            </w:r>
          </w:p>
        </w:tc>
      </w:tr>
      <w:tr w:rsidR="004B5655" w:rsidRPr="007B6BD5" w14:paraId="66445E7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849706"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0BA28DFC"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2DB6F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DC_1A_n77A</w:t>
            </w:r>
          </w:p>
          <w:p w14:paraId="52D1FBD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DC_5A_n77A</w:t>
            </w:r>
          </w:p>
          <w:p w14:paraId="5CB6A77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DC_7A_n77A</w:t>
            </w:r>
          </w:p>
        </w:tc>
      </w:tr>
      <w:tr w:rsidR="004B5655" w:rsidRPr="007B6BD5" w14:paraId="0E35C38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E814CD"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72F11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DC_1A_n77A</w:t>
            </w:r>
          </w:p>
          <w:p w14:paraId="4D96BE9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DC_5A_n77A</w:t>
            </w:r>
          </w:p>
          <w:p w14:paraId="2B198CA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DC_7A_n77A</w:t>
            </w:r>
          </w:p>
        </w:tc>
      </w:tr>
      <w:tr w:rsidR="004B5655" w:rsidRPr="007B6BD5" w14:paraId="71649F7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9BCCBE"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570A6AAA"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AAED3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DC_1A_n77A</w:t>
            </w:r>
          </w:p>
          <w:p w14:paraId="495A978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DC_5A_n77A</w:t>
            </w:r>
          </w:p>
          <w:p w14:paraId="3373829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DC_7A_n77A</w:t>
            </w:r>
          </w:p>
        </w:tc>
      </w:tr>
      <w:tr w:rsidR="004B5655" w:rsidRPr="007B6BD5" w14:paraId="1DE0CCBF" w14:textId="77777777" w:rsidTr="00BA4FB4">
        <w:trPr>
          <w:jc w:val="center"/>
        </w:trPr>
        <w:tc>
          <w:tcPr>
            <w:tcW w:w="3397" w:type="dxa"/>
            <w:shd w:val="clear" w:color="auto" w:fill="auto"/>
            <w:noWrap/>
            <w:vAlign w:val="center"/>
          </w:tcPr>
          <w:p w14:paraId="3C4640D8"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fi-FI"/>
              </w:rPr>
              <w:t>DC_1A-5A-7A_n78A</w:t>
            </w:r>
          </w:p>
          <w:p w14:paraId="6E32635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DC_1A-5A-7A_n78C</w:t>
            </w:r>
          </w:p>
          <w:p w14:paraId="1E19649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4F3484A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2CD2541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DC_5A_n78A</w:t>
            </w:r>
          </w:p>
          <w:p w14:paraId="1BF194A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tc>
      </w:tr>
      <w:tr w:rsidR="004B5655" w:rsidRPr="007B6BD5" w14:paraId="3002121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1B7B7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5BD03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06503F0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DC_5A_n78A</w:t>
            </w:r>
          </w:p>
          <w:p w14:paraId="4F8EAFF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tc>
      </w:tr>
      <w:tr w:rsidR="004B5655" w:rsidRPr="007B6BD5" w14:paraId="2FD3DE7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7DCBE2" w14:textId="77777777" w:rsidR="004B5655" w:rsidRPr="007B6BD5" w:rsidRDefault="004B5655" w:rsidP="00BA4FB4">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270385C7" w14:textId="77777777" w:rsidR="004B5655" w:rsidRPr="007B6BD5" w:rsidRDefault="004B5655" w:rsidP="00BA4FB4">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D2FF39E" w14:textId="77777777" w:rsidR="004B5655" w:rsidRPr="007B6BD5" w:rsidRDefault="004B5655" w:rsidP="00BA4FB4">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3A1C373" w14:textId="77777777" w:rsidR="004B5655" w:rsidRPr="007B6BD5" w:rsidRDefault="004B5655" w:rsidP="00BA4FB4">
            <w:pPr>
              <w:spacing w:after="0"/>
              <w:jc w:val="center"/>
              <w:rPr>
                <w:rFonts w:ascii="Arial" w:hAnsi="Arial"/>
                <w:sz w:val="18"/>
                <w:lang w:eastAsia="fi-FI"/>
              </w:rPr>
            </w:pPr>
            <w:r w:rsidRPr="007B6BD5">
              <w:rPr>
                <w:rFonts w:ascii="Arial" w:hAnsi="Arial"/>
                <w:kern w:val="2"/>
                <w:sz w:val="18"/>
                <w:lang w:eastAsia="fi-FI"/>
              </w:rPr>
              <w:lastRenderedPageBreak/>
              <w:t>DC_7A_n78A</w:t>
            </w:r>
          </w:p>
        </w:tc>
      </w:tr>
      <w:tr w:rsidR="004B5655" w:rsidRPr="007B6BD5" w14:paraId="7F89A67B" w14:textId="77777777" w:rsidTr="00BA4FB4">
        <w:trPr>
          <w:jc w:val="center"/>
        </w:trPr>
        <w:tc>
          <w:tcPr>
            <w:tcW w:w="3397" w:type="dxa"/>
            <w:shd w:val="clear" w:color="auto" w:fill="auto"/>
            <w:noWrap/>
            <w:vAlign w:val="center"/>
          </w:tcPr>
          <w:p w14:paraId="6E09F38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fi-FI"/>
              </w:rPr>
              <w:lastRenderedPageBreak/>
              <w:t>DC_1A-5A-7A-7A_n78A</w:t>
            </w:r>
          </w:p>
          <w:p w14:paraId="0ECFCD9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550F145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3E8D0CF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DC_5A_n78A</w:t>
            </w:r>
          </w:p>
          <w:p w14:paraId="4436A5F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tc>
      </w:tr>
      <w:tr w:rsidR="004B5655" w:rsidRPr="007B6BD5" w14:paraId="5275E76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C4ADE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503C1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331D97D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DC_5A_n78A</w:t>
            </w:r>
          </w:p>
          <w:p w14:paraId="1157056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tc>
      </w:tr>
      <w:tr w:rsidR="004B5655" w:rsidRPr="007B6BD5" w14:paraId="2BFE5E2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3C193E" w14:textId="77777777" w:rsidR="004B5655" w:rsidRPr="007B6BD5" w:rsidRDefault="004B5655" w:rsidP="00BA4FB4">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6CA10E6D" w14:textId="77777777" w:rsidR="004B5655" w:rsidRPr="007B6BD5" w:rsidRDefault="004B5655" w:rsidP="00BA4FB4">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79B3608F" w14:textId="77777777" w:rsidR="004B5655" w:rsidRPr="007B6BD5" w:rsidRDefault="004B5655" w:rsidP="00BA4FB4">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718C3C9E" w14:textId="77777777" w:rsidR="004B5655" w:rsidRPr="007B6BD5" w:rsidRDefault="004B5655" w:rsidP="00BA4FB4">
            <w:pPr>
              <w:spacing w:after="0"/>
              <w:jc w:val="center"/>
              <w:rPr>
                <w:rFonts w:ascii="Arial" w:hAnsi="Arial"/>
                <w:sz w:val="18"/>
                <w:lang w:eastAsia="fi-FI"/>
              </w:rPr>
            </w:pPr>
            <w:r w:rsidRPr="007B6BD5">
              <w:rPr>
                <w:rFonts w:ascii="Arial" w:hAnsi="Arial"/>
                <w:kern w:val="2"/>
                <w:sz w:val="18"/>
                <w:lang w:eastAsia="fi-FI"/>
              </w:rPr>
              <w:t>DC_7A_n78A</w:t>
            </w:r>
          </w:p>
        </w:tc>
      </w:tr>
      <w:tr w:rsidR="004B5655" w:rsidRPr="007B6BD5" w14:paraId="703792A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6FCA06" w14:textId="77777777" w:rsidR="004B5655" w:rsidRPr="007B6BD5" w:rsidRDefault="004B5655" w:rsidP="00BA4FB4">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3A634AD" w14:textId="77777777" w:rsidR="004B5655" w:rsidRPr="007B6BD5" w:rsidRDefault="004B5655" w:rsidP="00BA4FB4">
            <w:pPr>
              <w:pStyle w:val="TAC"/>
              <w:keepNext w:val="0"/>
              <w:keepLines w:val="0"/>
              <w:rPr>
                <w:kern w:val="2"/>
                <w:lang w:eastAsia="fi-FI"/>
              </w:rPr>
            </w:pPr>
            <w:r w:rsidRPr="007B6BD5">
              <w:rPr>
                <w:kern w:val="2"/>
                <w:lang w:eastAsia="fi-FI"/>
              </w:rPr>
              <w:t>DC_1A_n28A</w:t>
            </w:r>
          </w:p>
          <w:p w14:paraId="2A3FAB4A" w14:textId="77777777" w:rsidR="004B5655" w:rsidRPr="007B6BD5" w:rsidRDefault="004B5655" w:rsidP="00BA4FB4">
            <w:pPr>
              <w:pStyle w:val="TAC"/>
              <w:keepNext w:val="0"/>
              <w:keepLines w:val="0"/>
              <w:rPr>
                <w:kern w:val="2"/>
                <w:lang w:eastAsia="fi-FI"/>
              </w:rPr>
            </w:pPr>
            <w:r w:rsidRPr="007B6BD5">
              <w:rPr>
                <w:kern w:val="2"/>
                <w:lang w:eastAsia="fi-FI"/>
              </w:rPr>
              <w:t>DC_1A_n78A</w:t>
            </w:r>
          </w:p>
          <w:p w14:paraId="679AF293" w14:textId="77777777" w:rsidR="004B5655" w:rsidRPr="007B6BD5" w:rsidRDefault="004B5655" w:rsidP="00BA4FB4">
            <w:pPr>
              <w:pStyle w:val="TAC"/>
              <w:keepNext w:val="0"/>
              <w:keepLines w:val="0"/>
              <w:rPr>
                <w:kern w:val="2"/>
                <w:lang w:eastAsia="fi-FI"/>
              </w:rPr>
            </w:pPr>
            <w:r w:rsidRPr="007B6BD5">
              <w:rPr>
                <w:kern w:val="2"/>
                <w:lang w:eastAsia="fi-FI"/>
              </w:rPr>
              <w:t>DC_5A_n28A</w:t>
            </w:r>
          </w:p>
          <w:p w14:paraId="3E58D030" w14:textId="77777777" w:rsidR="004B5655" w:rsidRPr="007B6BD5" w:rsidRDefault="004B5655" w:rsidP="00BA4FB4">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4B5655" w:rsidRPr="007B6BD5" w14:paraId="4B9C67C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23357" w14:textId="77777777" w:rsidR="004B5655" w:rsidRPr="007B6BD5" w:rsidRDefault="004B5655" w:rsidP="00BA4FB4">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2785145" w14:textId="77777777" w:rsidR="004B5655" w:rsidRPr="007B6BD5" w:rsidRDefault="004B5655" w:rsidP="00BA4FB4">
            <w:pPr>
              <w:pStyle w:val="TAC"/>
              <w:keepNext w:val="0"/>
              <w:keepLines w:val="0"/>
              <w:rPr>
                <w:kern w:val="2"/>
                <w:lang w:eastAsia="fi-FI"/>
              </w:rPr>
            </w:pPr>
            <w:r w:rsidRPr="007B6BD5">
              <w:rPr>
                <w:kern w:val="2"/>
                <w:lang w:eastAsia="fi-FI"/>
              </w:rPr>
              <w:t>DC_1A_n40A</w:t>
            </w:r>
          </w:p>
          <w:p w14:paraId="4CD2948A" w14:textId="77777777" w:rsidR="004B5655" w:rsidRPr="007B6BD5" w:rsidRDefault="004B5655" w:rsidP="00BA4FB4">
            <w:pPr>
              <w:pStyle w:val="TAC"/>
              <w:keepNext w:val="0"/>
              <w:keepLines w:val="0"/>
              <w:rPr>
                <w:kern w:val="2"/>
                <w:lang w:eastAsia="fi-FI"/>
              </w:rPr>
            </w:pPr>
            <w:r w:rsidRPr="007B6BD5">
              <w:rPr>
                <w:kern w:val="2"/>
                <w:lang w:eastAsia="fi-FI"/>
              </w:rPr>
              <w:t>DC_1A_n77A</w:t>
            </w:r>
          </w:p>
          <w:p w14:paraId="45994F1E" w14:textId="77777777" w:rsidR="004B5655" w:rsidRPr="007B6BD5" w:rsidRDefault="004B5655" w:rsidP="00BA4FB4">
            <w:pPr>
              <w:pStyle w:val="TAC"/>
              <w:keepNext w:val="0"/>
              <w:keepLines w:val="0"/>
              <w:rPr>
                <w:kern w:val="2"/>
                <w:lang w:eastAsia="fi-FI"/>
              </w:rPr>
            </w:pPr>
            <w:r w:rsidRPr="007B6BD5">
              <w:rPr>
                <w:kern w:val="2"/>
                <w:lang w:eastAsia="fi-FI"/>
              </w:rPr>
              <w:t>DC_5A_n40A</w:t>
            </w:r>
          </w:p>
          <w:p w14:paraId="257D1BB3" w14:textId="77777777" w:rsidR="004B5655" w:rsidRPr="007B6BD5" w:rsidRDefault="004B5655" w:rsidP="00BA4FB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B5655" w:rsidRPr="007B6BD5" w14:paraId="1B5C578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4667FB" w14:textId="77777777" w:rsidR="004B5655" w:rsidRPr="007B6BD5" w:rsidRDefault="004B5655" w:rsidP="00BA4FB4">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0A0FD97C" w14:textId="77777777" w:rsidR="004B5655" w:rsidRPr="007B6BD5" w:rsidRDefault="004B5655" w:rsidP="00BA4FB4">
            <w:pPr>
              <w:pStyle w:val="TAC"/>
              <w:keepNext w:val="0"/>
              <w:keepLines w:val="0"/>
              <w:rPr>
                <w:kern w:val="2"/>
                <w:lang w:eastAsia="fi-FI"/>
              </w:rPr>
            </w:pPr>
            <w:r w:rsidRPr="007B6BD5">
              <w:rPr>
                <w:kern w:val="2"/>
                <w:lang w:eastAsia="fi-FI"/>
              </w:rPr>
              <w:t>DC_1A_n40A</w:t>
            </w:r>
          </w:p>
          <w:p w14:paraId="1D172099" w14:textId="77777777" w:rsidR="004B5655" w:rsidRPr="007B6BD5" w:rsidRDefault="004B5655" w:rsidP="00BA4FB4">
            <w:pPr>
              <w:pStyle w:val="TAC"/>
              <w:keepNext w:val="0"/>
              <w:keepLines w:val="0"/>
              <w:rPr>
                <w:kern w:val="2"/>
                <w:lang w:eastAsia="fi-FI"/>
              </w:rPr>
            </w:pPr>
            <w:r w:rsidRPr="007B6BD5">
              <w:rPr>
                <w:kern w:val="2"/>
                <w:lang w:eastAsia="fi-FI"/>
              </w:rPr>
              <w:t>DC_1A_n77A</w:t>
            </w:r>
          </w:p>
          <w:p w14:paraId="1B4A4A0D" w14:textId="77777777" w:rsidR="004B5655" w:rsidRPr="007B6BD5" w:rsidRDefault="004B5655" w:rsidP="00BA4FB4">
            <w:pPr>
              <w:pStyle w:val="TAC"/>
              <w:keepNext w:val="0"/>
              <w:keepLines w:val="0"/>
              <w:rPr>
                <w:kern w:val="2"/>
                <w:lang w:eastAsia="fi-FI"/>
              </w:rPr>
            </w:pPr>
            <w:r w:rsidRPr="007B6BD5">
              <w:rPr>
                <w:kern w:val="2"/>
                <w:lang w:eastAsia="fi-FI"/>
              </w:rPr>
              <w:t>DC_5A_n40A</w:t>
            </w:r>
          </w:p>
          <w:p w14:paraId="0C079E9B" w14:textId="77777777" w:rsidR="004B5655" w:rsidRPr="007B6BD5" w:rsidRDefault="004B5655" w:rsidP="00BA4FB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B5655" w:rsidRPr="007B6BD5" w14:paraId="5B867A7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96D13A" w14:textId="77777777" w:rsidR="004B5655" w:rsidRPr="007B6BD5" w:rsidRDefault="004B5655" w:rsidP="00BA4FB4">
            <w:pPr>
              <w:pStyle w:val="TAC"/>
              <w:keepNext w:val="0"/>
              <w:keepLines w:val="0"/>
              <w:rPr>
                <w:kern w:val="2"/>
                <w:lang w:eastAsia="fi-FI"/>
              </w:rPr>
            </w:pPr>
            <w:r w:rsidRPr="007B6BD5">
              <w:rPr>
                <w:kern w:val="2"/>
                <w:lang w:eastAsia="fi-FI"/>
              </w:rPr>
              <w:t>DC_1A-5A_n40A-n78A</w:t>
            </w:r>
          </w:p>
          <w:p w14:paraId="74E56938" w14:textId="77777777" w:rsidR="004B5655" w:rsidRPr="007B6BD5" w:rsidRDefault="004B5655" w:rsidP="00BA4FB4">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200290AB" w14:textId="77777777" w:rsidR="004B5655" w:rsidRPr="007B6BD5" w:rsidRDefault="004B5655" w:rsidP="00BA4FB4">
            <w:pPr>
              <w:pStyle w:val="TAC"/>
              <w:keepNext w:val="0"/>
              <w:keepLines w:val="0"/>
              <w:rPr>
                <w:kern w:val="2"/>
                <w:lang w:eastAsia="fi-FI"/>
              </w:rPr>
            </w:pPr>
            <w:r w:rsidRPr="007B6BD5">
              <w:rPr>
                <w:kern w:val="2"/>
                <w:lang w:eastAsia="fi-FI"/>
              </w:rPr>
              <w:t>DC_1A_n40A</w:t>
            </w:r>
          </w:p>
          <w:p w14:paraId="1D74A566" w14:textId="77777777" w:rsidR="004B5655" w:rsidRPr="007B6BD5" w:rsidRDefault="004B5655" w:rsidP="00BA4FB4">
            <w:pPr>
              <w:pStyle w:val="TAC"/>
              <w:keepNext w:val="0"/>
              <w:keepLines w:val="0"/>
              <w:rPr>
                <w:kern w:val="2"/>
                <w:lang w:eastAsia="fi-FI"/>
              </w:rPr>
            </w:pPr>
            <w:r w:rsidRPr="007B6BD5">
              <w:rPr>
                <w:kern w:val="2"/>
                <w:lang w:eastAsia="fi-FI"/>
              </w:rPr>
              <w:t>DC_1A_n78A</w:t>
            </w:r>
          </w:p>
          <w:p w14:paraId="1EF9F327" w14:textId="77777777" w:rsidR="004B5655" w:rsidRPr="007B6BD5" w:rsidRDefault="004B5655" w:rsidP="00BA4FB4">
            <w:pPr>
              <w:pStyle w:val="TAC"/>
              <w:keepNext w:val="0"/>
              <w:keepLines w:val="0"/>
              <w:rPr>
                <w:kern w:val="2"/>
                <w:lang w:eastAsia="fi-FI"/>
              </w:rPr>
            </w:pPr>
            <w:r w:rsidRPr="007B6BD5">
              <w:rPr>
                <w:kern w:val="2"/>
                <w:lang w:eastAsia="fi-FI"/>
              </w:rPr>
              <w:t>DC_5A_n40A</w:t>
            </w:r>
          </w:p>
          <w:p w14:paraId="75F1E260" w14:textId="77777777" w:rsidR="004B5655" w:rsidRPr="007B6BD5" w:rsidRDefault="004B5655" w:rsidP="00BA4FB4">
            <w:pPr>
              <w:pStyle w:val="TAC"/>
              <w:keepNext w:val="0"/>
              <w:keepLines w:val="0"/>
              <w:rPr>
                <w:kern w:val="2"/>
                <w:lang w:eastAsia="fi-FI"/>
              </w:rPr>
            </w:pPr>
            <w:r w:rsidRPr="007B6BD5">
              <w:rPr>
                <w:kern w:val="2"/>
                <w:lang w:eastAsia="fi-FI"/>
              </w:rPr>
              <w:t>DC_5A_n78A</w:t>
            </w:r>
          </w:p>
        </w:tc>
      </w:tr>
      <w:tr w:rsidR="004B5655" w:rsidRPr="007B6BD5" w14:paraId="0E554ACC" w14:textId="77777777" w:rsidTr="00BA4FB4">
        <w:trPr>
          <w:jc w:val="center"/>
        </w:trPr>
        <w:tc>
          <w:tcPr>
            <w:tcW w:w="3397" w:type="dxa"/>
            <w:shd w:val="clear" w:color="auto" w:fill="auto"/>
            <w:noWrap/>
            <w:vAlign w:val="center"/>
          </w:tcPr>
          <w:p w14:paraId="51149E77" w14:textId="77777777" w:rsidR="004B5655" w:rsidRPr="007B6BD5" w:rsidRDefault="004B5655" w:rsidP="00BA4FB4">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1F100B68" w14:textId="77777777" w:rsidR="004B5655" w:rsidRPr="007B6BD5" w:rsidRDefault="004B5655" w:rsidP="00BA4FB4">
            <w:pPr>
              <w:spacing w:after="0"/>
              <w:jc w:val="center"/>
              <w:rPr>
                <w:rFonts w:ascii="Arial" w:hAnsi="Arial"/>
                <w:kern w:val="2"/>
                <w:sz w:val="18"/>
                <w:lang w:eastAsia="zh-CN"/>
              </w:rPr>
            </w:pPr>
            <w:r w:rsidRPr="007B6BD5">
              <w:rPr>
                <w:rFonts w:ascii="Arial" w:hAnsi="Arial"/>
                <w:kern w:val="2"/>
                <w:sz w:val="18"/>
                <w:lang w:eastAsia="zh-CN"/>
              </w:rPr>
              <w:t>DC_1A_n79A</w:t>
            </w:r>
          </w:p>
          <w:p w14:paraId="459255E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DC_5A_n79A</w:t>
            </w:r>
          </w:p>
          <w:p w14:paraId="19F6061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DC_41A_n79A</w:t>
            </w:r>
          </w:p>
        </w:tc>
      </w:tr>
      <w:tr w:rsidR="004B5655" w:rsidRPr="007B6BD5" w14:paraId="0A68E328" w14:textId="77777777" w:rsidTr="00BA4FB4">
        <w:trPr>
          <w:jc w:val="center"/>
        </w:trPr>
        <w:tc>
          <w:tcPr>
            <w:tcW w:w="3397" w:type="dxa"/>
            <w:shd w:val="clear" w:color="auto" w:fill="auto"/>
            <w:noWrap/>
            <w:vAlign w:val="center"/>
          </w:tcPr>
          <w:p w14:paraId="792339CA" w14:textId="77777777" w:rsidR="004B5655" w:rsidRPr="007B6BD5" w:rsidRDefault="004B5655" w:rsidP="00BA4FB4">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576CF7BD" w14:textId="77777777" w:rsidR="004B5655" w:rsidRPr="007B6BD5" w:rsidRDefault="004B5655" w:rsidP="00BA4FB4">
            <w:pPr>
              <w:spacing w:after="0"/>
              <w:jc w:val="center"/>
              <w:rPr>
                <w:rFonts w:ascii="Arial" w:hAnsi="Arial"/>
                <w:kern w:val="2"/>
                <w:sz w:val="18"/>
                <w:lang w:eastAsia="zh-CN"/>
              </w:rPr>
            </w:pPr>
            <w:r w:rsidRPr="007B6BD5">
              <w:rPr>
                <w:rFonts w:ascii="Arial" w:hAnsi="Arial"/>
                <w:sz w:val="18"/>
              </w:rPr>
              <w:t>DC_1A_n3A</w:t>
            </w:r>
          </w:p>
        </w:tc>
      </w:tr>
      <w:tr w:rsidR="004B5655" w:rsidRPr="007B6BD5" w14:paraId="7A93CAC1" w14:textId="77777777" w:rsidTr="00BA4FB4">
        <w:trPr>
          <w:jc w:val="center"/>
        </w:trPr>
        <w:tc>
          <w:tcPr>
            <w:tcW w:w="3397" w:type="dxa"/>
            <w:shd w:val="clear" w:color="auto" w:fill="auto"/>
            <w:noWrap/>
            <w:vAlign w:val="center"/>
          </w:tcPr>
          <w:p w14:paraId="74DF32A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DC_1A-7A_n3A-n78A</w:t>
            </w:r>
          </w:p>
          <w:p w14:paraId="31A7D2B7" w14:textId="77777777" w:rsidR="004B5655" w:rsidRPr="007B6BD5" w:rsidRDefault="004B5655" w:rsidP="00BA4FB4">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E4B956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DC_1A_n3A</w:t>
            </w:r>
          </w:p>
          <w:p w14:paraId="04AFE2A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DC_1A_n78A</w:t>
            </w:r>
          </w:p>
          <w:p w14:paraId="6A9787D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DC_7A_n3A</w:t>
            </w:r>
          </w:p>
          <w:p w14:paraId="52426AF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DC_7C_n3A</w:t>
            </w:r>
          </w:p>
          <w:p w14:paraId="590F54B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DC_7A_n78A</w:t>
            </w:r>
          </w:p>
          <w:p w14:paraId="3C328E8F" w14:textId="77777777" w:rsidR="004B5655" w:rsidRPr="007B6BD5" w:rsidRDefault="004B5655" w:rsidP="00BA4FB4">
            <w:pPr>
              <w:spacing w:after="0"/>
              <w:jc w:val="center"/>
              <w:rPr>
                <w:rFonts w:ascii="Arial" w:hAnsi="Arial"/>
                <w:kern w:val="2"/>
                <w:sz w:val="18"/>
                <w:lang w:eastAsia="zh-CN"/>
              </w:rPr>
            </w:pPr>
            <w:r w:rsidRPr="007B6BD5">
              <w:rPr>
                <w:rFonts w:ascii="Arial" w:hAnsi="Arial"/>
                <w:sz w:val="18"/>
                <w:lang w:eastAsia="zh-CN"/>
              </w:rPr>
              <w:t>DC_7C_n78A</w:t>
            </w:r>
          </w:p>
        </w:tc>
      </w:tr>
      <w:tr w:rsidR="004B5655" w:rsidRPr="007B6BD5" w14:paraId="191AAF8F" w14:textId="77777777" w:rsidTr="00BA4FB4">
        <w:trPr>
          <w:jc w:val="center"/>
        </w:trPr>
        <w:tc>
          <w:tcPr>
            <w:tcW w:w="3397" w:type="dxa"/>
            <w:shd w:val="clear" w:color="auto" w:fill="auto"/>
            <w:noWrap/>
            <w:vAlign w:val="center"/>
          </w:tcPr>
          <w:p w14:paraId="12D640E8"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DC_1A-7A_n3A-n78(2A)</w:t>
            </w:r>
          </w:p>
          <w:p w14:paraId="4084C23F"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401CCD0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DC_1A_n3A</w:t>
            </w:r>
          </w:p>
          <w:p w14:paraId="2BF2F6E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DC_1A_n78A</w:t>
            </w:r>
          </w:p>
          <w:p w14:paraId="22F63EC7"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DC_7A_n3A</w:t>
            </w:r>
          </w:p>
          <w:p w14:paraId="5BD329B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DC_7C_n3A</w:t>
            </w:r>
          </w:p>
          <w:p w14:paraId="4EF5228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DC_7A_n78A</w:t>
            </w:r>
          </w:p>
          <w:p w14:paraId="2D39AFD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DC_7C_n78A</w:t>
            </w:r>
          </w:p>
        </w:tc>
      </w:tr>
      <w:tr w:rsidR="004B5655" w:rsidRPr="007B6BD5" w14:paraId="0E87C638" w14:textId="77777777" w:rsidTr="00BA4FB4">
        <w:trPr>
          <w:jc w:val="center"/>
        </w:trPr>
        <w:tc>
          <w:tcPr>
            <w:tcW w:w="3397" w:type="dxa"/>
            <w:shd w:val="clear" w:color="auto" w:fill="auto"/>
            <w:noWrap/>
            <w:vAlign w:val="center"/>
          </w:tcPr>
          <w:p w14:paraId="2FCDB12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011110F7" w14:textId="77777777" w:rsidR="004B5655" w:rsidRPr="007B6BD5" w:rsidRDefault="004B5655" w:rsidP="00BA4FB4">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06C47C4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DC_1A_n40A</w:t>
            </w:r>
          </w:p>
          <w:p w14:paraId="3AE020CF"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DC_7A_n5A</w:t>
            </w:r>
          </w:p>
          <w:p w14:paraId="43577DF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DC_7A_n40A</w:t>
            </w:r>
          </w:p>
        </w:tc>
      </w:tr>
      <w:tr w:rsidR="004B5655" w:rsidRPr="007B6BD5" w14:paraId="6D3EEC62" w14:textId="77777777" w:rsidTr="00BA4FB4">
        <w:trPr>
          <w:jc w:val="center"/>
        </w:trPr>
        <w:tc>
          <w:tcPr>
            <w:tcW w:w="3397" w:type="dxa"/>
            <w:shd w:val="clear" w:color="auto" w:fill="auto"/>
            <w:noWrap/>
            <w:vAlign w:val="center"/>
          </w:tcPr>
          <w:p w14:paraId="09CC1E4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DC_1A-7A_n5A-n78A</w:t>
            </w:r>
          </w:p>
          <w:p w14:paraId="76B130CC" w14:textId="77777777" w:rsidR="004B5655" w:rsidRPr="007B6BD5" w:rsidRDefault="004B5655" w:rsidP="00BA4FB4">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06AA011E"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DC_1A_n5A</w:t>
            </w:r>
          </w:p>
          <w:p w14:paraId="42F98AE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DC_1A_n78A</w:t>
            </w:r>
          </w:p>
          <w:p w14:paraId="7A51AF4E"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DC_7A_n5A</w:t>
            </w:r>
          </w:p>
          <w:p w14:paraId="2ABF2DD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DC_7A_n78A</w:t>
            </w:r>
          </w:p>
          <w:p w14:paraId="034D3C6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DC_7C_n5A</w:t>
            </w:r>
          </w:p>
          <w:p w14:paraId="451261CE" w14:textId="77777777" w:rsidR="004B5655" w:rsidRPr="007B6BD5" w:rsidRDefault="004B5655" w:rsidP="00BA4FB4">
            <w:pPr>
              <w:spacing w:after="0"/>
              <w:jc w:val="center"/>
              <w:rPr>
                <w:rFonts w:ascii="Arial" w:hAnsi="Arial"/>
                <w:kern w:val="2"/>
                <w:sz w:val="18"/>
                <w:lang w:eastAsia="zh-CN"/>
              </w:rPr>
            </w:pPr>
            <w:r w:rsidRPr="007B6BD5">
              <w:rPr>
                <w:rFonts w:ascii="Arial" w:hAnsi="Arial"/>
                <w:sz w:val="18"/>
                <w:lang w:eastAsia="zh-CN"/>
              </w:rPr>
              <w:t>DC_7C_n78A</w:t>
            </w:r>
          </w:p>
        </w:tc>
      </w:tr>
      <w:tr w:rsidR="004B5655" w:rsidRPr="007B6BD5" w14:paraId="676B3323" w14:textId="77777777" w:rsidTr="00BA4FB4">
        <w:trPr>
          <w:jc w:val="center"/>
        </w:trPr>
        <w:tc>
          <w:tcPr>
            <w:tcW w:w="3397" w:type="dxa"/>
            <w:shd w:val="clear" w:color="auto" w:fill="auto"/>
            <w:noWrap/>
            <w:vAlign w:val="center"/>
          </w:tcPr>
          <w:p w14:paraId="21FF6690" w14:textId="77777777" w:rsidR="004B5655" w:rsidRPr="007B6BD5" w:rsidRDefault="004B5655" w:rsidP="00BA4FB4">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5E0E58A2" w14:textId="77777777" w:rsidR="004B5655" w:rsidRPr="007B6BD5" w:rsidRDefault="004B5655" w:rsidP="00BA4FB4">
            <w:pPr>
              <w:spacing w:after="0"/>
              <w:jc w:val="center"/>
              <w:rPr>
                <w:rFonts w:ascii="Arial" w:hAnsi="Arial"/>
                <w:kern w:val="2"/>
                <w:sz w:val="18"/>
                <w:lang w:eastAsia="zh-CN"/>
              </w:rPr>
            </w:pPr>
            <w:r w:rsidRPr="007B6BD5">
              <w:rPr>
                <w:rFonts w:ascii="Arial" w:hAnsi="Arial"/>
                <w:sz w:val="18"/>
              </w:rPr>
              <w:t>DC_1A_n78A</w:t>
            </w:r>
          </w:p>
        </w:tc>
      </w:tr>
      <w:tr w:rsidR="004B5655" w:rsidRPr="007B6BD5" w14:paraId="4FF40ED7" w14:textId="77777777" w:rsidTr="00BA4FB4">
        <w:trPr>
          <w:jc w:val="center"/>
        </w:trPr>
        <w:tc>
          <w:tcPr>
            <w:tcW w:w="3397" w:type="dxa"/>
            <w:shd w:val="clear" w:color="auto" w:fill="auto"/>
            <w:noWrap/>
            <w:vAlign w:val="center"/>
          </w:tcPr>
          <w:p w14:paraId="1695C25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0A4CA04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38AC96A2"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501BA77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4B5655" w:rsidRPr="007B6BD5" w14:paraId="2DE629AE" w14:textId="77777777" w:rsidTr="00BA4FB4">
        <w:trPr>
          <w:jc w:val="center"/>
        </w:trPr>
        <w:tc>
          <w:tcPr>
            <w:tcW w:w="3397" w:type="dxa"/>
            <w:shd w:val="clear" w:color="auto" w:fill="auto"/>
            <w:noWrap/>
            <w:vAlign w:val="center"/>
          </w:tcPr>
          <w:p w14:paraId="60EA380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147544C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DC_1A_n7A</w:t>
            </w:r>
          </w:p>
          <w:p w14:paraId="71DC825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DC_7A_n7A</w:t>
            </w:r>
          </w:p>
          <w:p w14:paraId="33826EE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DC_8A_n7A</w:t>
            </w:r>
          </w:p>
        </w:tc>
      </w:tr>
      <w:tr w:rsidR="004B5655" w:rsidRPr="007B6BD5" w14:paraId="6B56ECD9" w14:textId="77777777" w:rsidTr="00BA4FB4">
        <w:trPr>
          <w:jc w:val="center"/>
        </w:trPr>
        <w:tc>
          <w:tcPr>
            <w:tcW w:w="3397" w:type="dxa"/>
            <w:shd w:val="clear" w:color="auto" w:fill="auto"/>
            <w:noWrap/>
            <w:vAlign w:val="center"/>
          </w:tcPr>
          <w:p w14:paraId="71D9B8C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489359FA"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57EFAD00"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20CCC965" w14:textId="77777777" w:rsidR="004B5655" w:rsidRPr="007B6BD5" w:rsidRDefault="004B5655" w:rsidP="00BA4FB4">
            <w:pPr>
              <w:spacing w:after="0"/>
              <w:jc w:val="center"/>
              <w:rPr>
                <w:rFonts w:ascii="Arial" w:hAnsi="Arial"/>
                <w:sz w:val="18"/>
                <w:lang w:eastAsia="fi-FI"/>
              </w:rPr>
            </w:pPr>
            <w:r w:rsidRPr="007B6BD5">
              <w:rPr>
                <w:rFonts w:ascii="Arial" w:hAnsi="Arial" w:cs="Arial"/>
                <w:color w:val="000000"/>
                <w:sz w:val="18"/>
                <w:szCs w:val="18"/>
              </w:rPr>
              <w:t>DC_8A_n20A</w:t>
            </w:r>
          </w:p>
        </w:tc>
      </w:tr>
      <w:tr w:rsidR="004B5655" w:rsidRPr="007B6BD5" w14:paraId="2E888A81" w14:textId="77777777" w:rsidTr="00BA4FB4">
        <w:trPr>
          <w:jc w:val="center"/>
        </w:trPr>
        <w:tc>
          <w:tcPr>
            <w:tcW w:w="3397" w:type="dxa"/>
            <w:shd w:val="clear" w:color="auto" w:fill="auto"/>
            <w:noWrap/>
            <w:vAlign w:val="center"/>
          </w:tcPr>
          <w:p w14:paraId="00C933C7"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41D3FEFB"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CE9CB08"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01EF422" w14:textId="77777777" w:rsidR="004B5655" w:rsidRPr="007B6BD5" w:rsidRDefault="004B5655" w:rsidP="00BA4FB4">
            <w:pPr>
              <w:spacing w:after="0"/>
              <w:jc w:val="center"/>
              <w:rPr>
                <w:rFonts w:ascii="Arial" w:hAnsi="Arial"/>
                <w:sz w:val="18"/>
                <w:lang w:eastAsia="fi-FI"/>
              </w:rPr>
            </w:pPr>
            <w:r w:rsidRPr="007B6BD5">
              <w:rPr>
                <w:rFonts w:ascii="Arial" w:hAnsi="Arial" w:cs="Arial"/>
                <w:color w:val="000000"/>
                <w:sz w:val="18"/>
                <w:szCs w:val="18"/>
              </w:rPr>
              <w:t>DC_8A_n28A</w:t>
            </w:r>
          </w:p>
        </w:tc>
      </w:tr>
      <w:tr w:rsidR="004B5655" w:rsidRPr="007B6BD5" w14:paraId="281836F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363BA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lastRenderedPageBreak/>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69B1F68"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81092EE"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EE16623"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4B5655" w:rsidRPr="007B6BD5" w14:paraId="40D513C1" w14:textId="77777777" w:rsidTr="00BA4FB4">
        <w:trPr>
          <w:jc w:val="center"/>
        </w:trPr>
        <w:tc>
          <w:tcPr>
            <w:tcW w:w="3397" w:type="dxa"/>
            <w:shd w:val="clear" w:color="auto" w:fill="auto"/>
            <w:noWrap/>
            <w:vAlign w:val="center"/>
          </w:tcPr>
          <w:p w14:paraId="44016B16" w14:textId="77777777" w:rsidR="004B5655" w:rsidRPr="007B6BD5" w:rsidRDefault="004B5655" w:rsidP="00BA4FB4">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0575FE2B"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DC_1A_n7A</w:t>
            </w:r>
          </w:p>
          <w:p w14:paraId="1AA45C90"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E7FC8D8"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DC_1A_n78A</w:t>
            </w:r>
          </w:p>
          <w:p w14:paraId="7748D9B6"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lang w:eastAsia="zh-CN"/>
              </w:rPr>
              <w:t>DC_7A_n78A</w:t>
            </w:r>
          </w:p>
        </w:tc>
      </w:tr>
      <w:tr w:rsidR="004B5655" w:rsidRPr="007B6BD5" w14:paraId="585F3D26" w14:textId="77777777" w:rsidTr="00BA4FB4">
        <w:trPr>
          <w:jc w:val="center"/>
        </w:trPr>
        <w:tc>
          <w:tcPr>
            <w:tcW w:w="3397" w:type="dxa"/>
            <w:shd w:val="clear" w:color="auto" w:fill="auto"/>
            <w:noWrap/>
            <w:vAlign w:val="center"/>
          </w:tcPr>
          <w:p w14:paraId="496397AC"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0CBE830B"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03B60382" w14:textId="77777777" w:rsidR="004B5655" w:rsidRPr="007B6BD5" w:rsidRDefault="004B5655" w:rsidP="00BA4FB4">
            <w:pPr>
              <w:spacing w:after="0"/>
              <w:jc w:val="center"/>
              <w:rPr>
                <w:rFonts w:ascii="Arial" w:hAnsi="Arial"/>
                <w:sz w:val="18"/>
                <w:lang w:eastAsia="ja-JP"/>
              </w:rPr>
            </w:pPr>
          </w:p>
        </w:tc>
        <w:tc>
          <w:tcPr>
            <w:tcW w:w="3686" w:type="dxa"/>
            <w:vAlign w:val="center"/>
          </w:tcPr>
          <w:p w14:paraId="78B142C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435BC11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p w14:paraId="320C098B" w14:textId="77777777" w:rsidR="004B5655" w:rsidRDefault="004B5655" w:rsidP="00BA4FB4">
            <w:pPr>
              <w:spacing w:after="0"/>
              <w:jc w:val="center"/>
              <w:rPr>
                <w:rFonts w:ascii="Arial" w:hAnsi="Arial"/>
                <w:sz w:val="18"/>
                <w:lang w:eastAsia="fi-FI"/>
              </w:rPr>
            </w:pPr>
            <w:r w:rsidRPr="007B6BD5">
              <w:rPr>
                <w:rFonts w:ascii="Arial" w:hAnsi="Arial"/>
                <w:sz w:val="18"/>
                <w:lang w:eastAsia="fi-FI"/>
              </w:rPr>
              <w:t>DC_8A_n78A</w:t>
            </w:r>
          </w:p>
          <w:p w14:paraId="12D6E015"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lang w:eastAsia="zh-TW"/>
              </w:rPr>
              <w:t>DC_8B_n78A</w:t>
            </w:r>
          </w:p>
        </w:tc>
      </w:tr>
      <w:tr w:rsidR="004B5655" w:rsidRPr="007B6BD5" w14:paraId="2074155C" w14:textId="77777777" w:rsidTr="00BA4FB4">
        <w:trPr>
          <w:jc w:val="center"/>
        </w:trPr>
        <w:tc>
          <w:tcPr>
            <w:tcW w:w="3397" w:type="dxa"/>
            <w:shd w:val="clear" w:color="auto" w:fill="auto"/>
            <w:noWrap/>
            <w:vAlign w:val="center"/>
          </w:tcPr>
          <w:p w14:paraId="58B9CB7F" w14:textId="77777777" w:rsidR="004B5655" w:rsidRPr="007B6BD5" w:rsidRDefault="004B5655" w:rsidP="00BA4FB4">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6AC0A82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7C005C1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34D938A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p w14:paraId="0C5FC407" w14:textId="77777777" w:rsidR="004B5655" w:rsidRDefault="004B5655" w:rsidP="00BA4FB4">
            <w:pPr>
              <w:spacing w:after="0"/>
              <w:jc w:val="center"/>
              <w:rPr>
                <w:rFonts w:ascii="Arial" w:hAnsi="Arial"/>
                <w:sz w:val="18"/>
                <w:lang w:eastAsia="fi-FI"/>
              </w:rPr>
            </w:pPr>
            <w:r w:rsidRPr="007B6BD5">
              <w:rPr>
                <w:rFonts w:ascii="Arial" w:hAnsi="Arial"/>
                <w:sz w:val="18"/>
                <w:lang w:eastAsia="fi-FI"/>
              </w:rPr>
              <w:t>DC_8A_n78A</w:t>
            </w:r>
          </w:p>
          <w:p w14:paraId="50EFF41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TW"/>
              </w:rPr>
              <w:t>DC_8B_n78A</w:t>
            </w:r>
          </w:p>
        </w:tc>
      </w:tr>
      <w:tr w:rsidR="004B5655" w:rsidRPr="007B6BD5" w14:paraId="4733ACE3" w14:textId="77777777" w:rsidTr="00BA4FB4">
        <w:trPr>
          <w:jc w:val="center"/>
        </w:trPr>
        <w:tc>
          <w:tcPr>
            <w:tcW w:w="3397" w:type="dxa"/>
            <w:shd w:val="clear" w:color="auto" w:fill="auto"/>
            <w:noWrap/>
            <w:vAlign w:val="center"/>
          </w:tcPr>
          <w:p w14:paraId="20643FB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40EC37E7" w14:textId="77777777" w:rsidR="004B5655" w:rsidRPr="007B6BD5" w:rsidRDefault="004B5655" w:rsidP="00BA4FB4">
            <w:pPr>
              <w:snapToGrid w:val="0"/>
              <w:spacing w:after="0"/>
              <w:jc w:val="center"/>
              <w:rPr>
                <w:rFonts w:ascii="Arial" w:hAnsi="Arial"/>
                <w:sz w:val="18"/>
                <w:lang w:eastAsia="fi-FI"/>
              </w:rPr>
            </w:pPr>
            <w:r w:rsidRPr="007B6BD5">
              <w:rPr>
                <w:rFonts w:ascii="Arial" w:hAnsi="Arial"/>
                <w:sz w:val="18"/>
                <w:lang w:eastAsia="fi-FI"/>
              </w:rPr>
              <w:t>DC_1A_n78A</w:t>
            </w:r>
          </w:p>
          <w:p w14:paraId="41296126" w14:textId="77777777" w:rsidR="004B5655" w:rsidRPr="007B6BD5" w:rsidRDefault="004B5655" w:rsidP="00BA4FB4">
            <w:pPr>
              <w:snapToGrid w:val="0"/>
              <w:spacing w:after="0"/>
              <w:jc w:val="center"/>
              <w:rPr>
                <w:rFonts w:ascii="Arial" w:hAnsi="Arial"/>
                <w:sz w:val="18"/>
                <w:lang w:eastAsia="fi-FI"/>
              </w:rPr>
            </w:pPr>
            <w:r w:rsidRPr="007B6BD5">
              <w:rPr>
                <w:rFonts w:ascii="Arial" w:hAnsi="Arial"/>
                <w:sz w:val="18"/>
                <w:lang w:eastAsia="fi-FI"/>
              </w:rPr>
              <w:t>DC_7A_n78A</w:t>
            </w:r>
          </w:p>
          <w:p w14:paraId="6B80CC8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DC_8A_n78A</w:t>
            </w:r>
          </w:p>
        </w:tc>
      </w:tr>
      <w:tr w:rsidR="004B5655" w:rsidRPr="007B6BD5" w14:paraId="159E672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7C69E4" w14:textId="77777777" w:rsidR="004B5655" w:rsidRPr="007B6BD5" w:rsidRDefault="004B5655" w:rsidP="00BA4FB4">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F7191B"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DC_1A_n78A</w:t>
            </w:r>
          </w:p>
          <w:p w14:paraId="498B1360"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DC_7A_n78A</w:t>
            </w:r>
          </w:p>
          <w:p w14:paraId="7773194C"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DC_8A_n78A</w:t>
            </w:r>
          </w:p>
        </w:tc>
      </w:tr>
      <w:tr w:rsidR="004B5655" w:rsidRPr="007B6BD5" w14:paraId="6663937E" w14:textId="77777777" w:rsidTr="00BA4FB4">
        <w:trPr>
          <w:jc w:val="center"/>
        </w:trPr>
        <w:tc>
          <w:tcPr>
            <w:tcW w:w="3397" w:type="dxa"/>
            <w:shd w:val="clear" w:color="auto" w:fill="auto"/>
            <w:noWrap/>
            <w:vAlign w:val="center"/>
          </w:tcPr>
          <w:p w14:paraId="78E733D4" w14:textId="77777777" w:rsidR="004B5655" w:rsidRPr="007B6BD5" w:rsidRDefault="004B5655" w:rsidP="00BA4FB4">
            <w:pPr>
              <w:spacing w:after="0"/>
              <w:jc w:val="center"/>
              <w:rPr>
                <w:rFonts w:ascii="Arial" w:hAnsi="Arial"/>
                <w:sz w:val="18"/>
                <w:lang w:eastAsia="fi-FI"/>
              </w:rPr>
            </w:pPr>
            <w:r>
              <w:rPr>
                <w:rFonts w:ascii="Arial" w:hAnsi="Arial" w:cs="Arial"/>
                <w:sz w:val="18"/>
                <w:lang w:eastAsia="zh-TW"/>
              </w:rPr>
              <w:t>DC_1A-7A_n8A-n78A</w:t>
            </w:r>
            <w:r w:rsidRPr="00E01DDB">
              <w:rPr>
                <w:rFonts w:ascii="Arial" w:hAnsi="Arial" w:cs="Arial"/>
                <w:sz w:val="18"/>
                <w:vertAlign w:val="superscript"/>
                <w:lang w:eastAsia="zh-TW"/>
              </w:rPr>
              <w:t>14</w:t>
            </w:r>
          </w:p>
        </w:tc>
        <w:tc>
          <w:tcPr>
            <w:tcW w:w="3686" w:type="dxa"/>
            <w:vAlign w:val="center"/>
          </w:tcPr>
          <w:p w14:paraId="58BC39DC" w14:textId="77777777" w:rsidR="004B5655" w:rsidRDefault="004B5655" w:rsidP="00BA4FB4">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A_n8A</w:t>
            </w:r>
          </w:p>
          <w:p w14:paraId="480491DA" w14:textId="77777777" w:rsidR="004B5655" w:rsidRDefault="004B5655" w:rsidP="00BA4FB4">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A_n78A</w:t>
            </w:r>
            <w:r w:rsidRPr="00E01DDB">
              <w:rPr>
                <w:rFonts w:ascii="Arial" w:hAnsi="Arial" w:cs="Arial"/>
                <w:sz w:val="18"/>
                <w:vertAlign w:val="superscript"/>
                <w:lang w:eastAsia="zh-TW"/>
              </w:rPr>
              <w:t>14</w:t>
            </w:r>
          </w:p>
          <w:p w14:paraId="725C255E" w14:textId="77777777" w:rsidR="004B5655" w:rsidRDefault="004B5655" w:rsidP="00BA4FB4">
            <w:pPr>
              <w:spacing w:after="0"/>
              <w:jc w:val="center"/>
              <w:rPr>
                <w:rFonts w:ascii="Arial" w:hAnsi="Arial" w:cs="Arial"/>
                <w:sz w:val="18"/>
                <w:szCs w:val="18"/>
                <w:lang w:eastAsia="zh-CN"/>
              </w:rPr>
            </w:pPr>
            <w:r>
              <w:rPr>
                <w:rFonts w:ascii="Arial" w:hAnsi="Arial" w:cs="Arial" w:hint="eastAsia"/>
                <w:sz w:val="18"/>
                <w:szCs w:val="18"/>
                <w:lang w:eastAsia="zh-CN"/>
              </w:rPr>
              <w:t>DC_7A_n8A</w:t>
            </w:r>
          </w:p>
          <w:p w14:paraId="54128ACC" w14:textId="77777777" w:rsidR="004B5655" w:rsidRPr="007B6BD5" w:rsidRDefault="004B5655" w:rsidP="00BA4FB4">
            <w:pPr>
              <w:spacing w:after="0"/>
              <w:jc w:val="center"/>
              <w:rPr>
                <w:rFonts w:ascii="Arial" w:hAnsi="Arial"/>
                <w:sz w:val="18"/>
                <w:lang w:eastAsia="fi-FI"/>
              </w:rPr>
            </w:pPr>
            <w:r>
              <w:rPr>
                <w:rFonts w:ascii="Arial" w:hAnsi="Arial" w:cs="Arial" w:hint="eastAsia"/>
                <w:sz w:val="18"/>
                <w:szCs w:val="18"/>
                <w:lang w:eastAsia="zh-CN"/>
              </w:rPr>
              <w:t>DC_7A_n78A</w:t>
            </w:r>
            <w:r w:rsidRPr="00E01DDB">
              <w:rPr>
                <w:rFonts w:ascii="Arial" w:hAnsi="Arial" w:cs="Arial"/>
                <w:sz w:val="18"/>
                <w:vertAlign w:val="superscript"/>
                <w:lang w:eastAsia="zh-TW"/>
              </w:rPr>
              <w:t>14</w:t>
            </w:r>
          </w:p>
        </w:tc>
      </w:tr>
      <w:tr w:rsidR="004B5655" w:rsidRPr="007B6BD5" w14:paraId="0622C048" w14:textId="77777777" w:rsidTr="00BA4FB4">
        <w:trPr>
          <w:jc w:val="center"/>
        </w:trPr>
        <w:tc>
          <w:tcPr>
            <w:tcW w:w="3397" w:type="dxa"/>
            <w:shd w:val="clear" w:color="auto" w:fill="auto"/>
            <w:noWrap/>
            <w:vAlign w:val="center"/>
          </w:tcPr>
          <w:p w14:paraId="151E2B62" w14:textId="77777777" w:rsidR="004B5655" w:rsidRPr="007B6BD5" w:rsidRDefault="004B5655" w:rsidP="00BA4FB4">
            <w:pPr>
              <w:spacing w:after="0"/>
              <w:jc w:val="center"/>
              <w:rPr>
                <w:rFonts w:ascii="Arial" w:hAnsi="Arial" w:cs="Arial"/>
                <w:sz w:val="18"/>
                <w:lang w:eastAsia="zh-TW"/>
              </w:rPr>
            </w:pPr>
            <w:r>
              <w:rPr>
                <w:rFonts w:ascii="Arial" w:hAnsi="Arial" w:cs="Arial"/>
                <w:sz w:val="18"/>
                <w:lang w:eastAsia="zh-TW"/>
              </w:rPr>
              <w:t>DC_1A-7A-7A_n8A-n78A</w:t>
            </w:r>
            <w:r>
              <w:rPr>
                <w:rFonts w:ascii="Arial" w:hAnsi="Arial"/>
                <w:sz w:val="18"/>
                <w:vertAlign w:val="superscript"/>
                <w:lang w:eastAsia="fi-FI"/>
              </w:rPr>
              <w:t>2</w:t>
            </w:r>
            <w:r>
              <w:rPr>
                <w:rFonts w:ascii="Arial" w:hAnsi="Arial" w:hint="eastAsia"/>
                <w:sz w:val="18"/>
                <w:vertAlign w:val="superscript"/>
                <w:lang w:val="en-US" w:eastAsia="zh-CN"/>
              </w:rPr>
              <w:t>,14</w:t>
            </w:r>
          </w:p>
        </w:tc>
        <w:tc>
          <w:tcPr>
            <w:tcW w:w="3686" w:type="dxa"/>
            <w:vAlign w:val="center"/>
          </w:tcPr>
          <w:p w14:paraId="41730393" w14:textId="77777777" w:rsidR="004B5655" w:rsidRDefault="004B5655" w:rsidP="00BA4FB4">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A_n8A</w:t>
            </w:r>
          </w:p>
          <w:p w14:paraId="745D0859" w14:textId="77777777" w:rsidR="004B5655" w:rsidRDefault="004B5655" w:rsidP="00BA4FB4">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A_n78A</w:t>
            </w:r>
            <w:r w:rsidRPr="00E01DDB">
              <w:rPr>
                <w:rFonts w:ascii="Arial" w:hAnsi="Arial" w:cs="Arial"/>
                <w:sz w:val="18"/>
                <w:vertAlign w:val="superscript"/>
                <w:lang w:eastAsia="zh-TW"/>
              </w:rPr>
              <w:t>14</w:t>
            </w:r>
          </w:p>
          <w:p w14:paraId="30163864" w14:textId="77777777" w:rsidR="004B5655" w:rsidRDefault="004B5655" w:rsidP="00BA4FB4">
            <w:pPr>
              <w:spacing w:after="0"/>
              <w:jc w:val="center"/>
              <w:rPr>
                <w:rFonts w:ascii="Arial" w:hAnsi="Arial" w:cs="Arial"/>
                <w:sz w:val="18"/>
                <w:szCs w:val="18"/>
                <w:lang w:eastAsia="zh-CN"/>
              </w:rPr>
            </w:pPr>
            <w:r>
              <w:rPr>
                <w:rFonts w:ascii="Arial" w:hAnsi="Arial" w:cs="Arial" w:hint="eastAsia"/>
                <w:sz w:val="18"/>
                <w:szCs w:val="18"/>
                <w:lang w:eastAsia="zh-CN"/>
              </w:rPr>
              <w:t>DC_7A_n8A</w:t>
            </w:r>
          </w:p>
          <w:p w14:paraId="5F7E2A1F" w14:textId="77777777" w:rsidR="004B5655" w:rsidRPr="007B6BD5" w:rsidRDefault="004B5655" w:rsidP="00BA4FB4">
            <w:pPr>
              <w:spacing w:after="0"/>
              <w:jc w:val="center"/>
              <w:rPr>
                <w:rFonts w:ascii="Arial" w:hAnsi="Arial" w:cs="Arial"/>
                <w:sz w:val="18"/>
                <w:szCs w:val="18"/>
                <w:lang w:eastAsia="zh-CN"/>
              </w:rPr>
            </w:pPr>
            <w:r>
              <w:rPr>
                <w:rFonts w:ascii="Arial" w:hAnsi="Arial" w:cs="Arial" w:hint="eastAsia"/>
                <w:sz w:val="18"/>
                <w:szCs w:val="18"/>
                <w:lang w:eastAsia="zh-CN"/>
              </w:rPr>
              <w:t>DC_7A_n78A</w:t>
            </w:r>
            <w:r w:rsidRPr="00E01DDB">
              <w:rPr>
                <w:rFonts w:ascii="Arial" w:hAnsi="Arial" w:cs="Arial"/>
                <w:sz w:val="18"/>
                <w:vertAlign w:val="superscript"/>
                <w:lang w:eastAsia="zh-TW"/>
              </w:rPr>
              <w:t>14</w:t>
            </w:r>
          </w:p>
        </w:tc>
      </w:tr>
      <w:tr w:rsidR="004B5655" w:rsidRPr="007B6BD5" w14:paraId="1EF92AFF" w14:textId="77777777" w:rsidTr="00BA4FB4">
        <w:trPr>
          <w:jc w:val="center"/>
        </w:trPr>
        <w:tc>
          <w:tcPr>
            <w:tcW w:w="3397" w:type="dxa"/>
            <w:shd w:val="clear" w:color="auto" w:fill="auto"/>
            <w:noWrap/>
            <w:vAlign w:val="center"/>
          </w:tcPr>
          <w:p w14:paraId="7E373589"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270DCF7E"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57DDDF07"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75C1E99B"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2B2BC5E3"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49536291"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4B5655" w:rsidRPr="007B6BD5" w14:paraId="5F26AC9A" w14:textId="77777777" w:rsidTr="00BA4FB4">
        <w:trPr>
          <w:jc w:val="center"/>
        </w:trPr>
        <w:tc>
          <w:tcPr>
            <w:tcW w:w="3397" w:type="dxa"/>
            <w:shd w:val="clear" w:color="auto" w:fill="auto"/>
            <w:noWrap/>
            <w:vAlign w:val="center"/>
          </w:tcPr>
          <w:p w14:paraId="57F335B4" w14:textId="77777777" w:rsidR="004B5655" w:rsidRPr="007B6BD5" w:rsidRDefault="004B5655" w:rsidP="00BA4FB4">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286015A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92B8AA7"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6672DA1E" w14:textId="77777777" w:rsidR="004B5655" w:rsidRPr="007B6BD5" w:rsidRDefault="004B5655" w:rsidP="00BA4FB4">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B5655" w:rsidRPr="007B6BD5" w14:paraId="5FF153B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B88BE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67DAFAD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DC_1A_n28A</w:t>
            </w:r>
          </w:p>
          <w:p w14:paraId="56D634F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DC_7A_n28A</w:t>
            </w:r>
          </w:p>
          <w:p w14:paraId="72B9E0C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DC_20A_n28A</w:t>
            </w:r>
          </w:p>
        </w:tc>
      </w:tr>
      <w:tr w:rsidR="004B5655" w:rsidRPr="007B6BD5" w14:paraId="499F0DB0" w14:textId="77777777" w:rsidTr="00BA4FB4">
        <w:trPr>
          <w:jc w:val="center"/>
        </w:trPr>
        <w:tc>
          <w:tcPr>
            <w:tcW w:w="3397" w:type="dxa"/>
            <w:shd w:val="clear" w:color="auto" w:fill="auto"/>
            <w:noWrap/>
            <w:vAlign w:val="center"/>
          </w:tcPr>
          <w:p w14:paraId="48246AAB" w14:textId="77777777" w:rsidR="004B5655" w:rsidRPr="007B6BD5" w:rsidRDefault="004B5655" w:rsidP="00BA4FB4">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381CF2E5" w14:textId="77777777" w:rsidR="004B5655" w:rsidRPr="007B6BD5" w:rsidRDefault="004B5655" w:rsidP="00BA4FB4">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4B5655" w:rsidRPr="007B6BD5" w14:paraId="4FF56298" w14:textId="77777777" w:rsidTr="00BA4FB4">
        <w:trPr>
          <w:jc w:val="center"/>
        </w:trPr>
        <w:tc>
          <w:tcPr>
            <w:tcW w:w="3397" w:type="dxa"/>
            <w:shd w:val="clear" w:color="auto" w:fill="auto"/>
            <w:noWrap/>
            <w:vAlign w:val="center"/>
          </w:tcPr>
          <w:p w14:paraId="75DCF240"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38466ED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011830F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181B1FF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p w14:paraId="63A51A7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DC_20A_n78A</w:t>
            </w:r>
          </w:p>
        </w:tc>
      </w:tr>
      <w:tr w:rsidR="004B5655" w:rsidRPr="007B6BD5" w14:paraId="41D3ECAB" w14:textId="77777777" w:rsidTr="00BA4FB4">
        <w:trPr>
          <w:jc w:val="center"/>
        </w:trPr>
        <w:tc>
          <w:tcPr>
            <w:tcW w:w="3397" w:type="dxa"/>
            <w:shd w:val="clear" w:color="auto" w:fill="auto"/>
            <w:noWrap/>
            <w:vAlign w:val="center"/>
          </w:tcPr>
          <w:p w14:paraId="13D4401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50AB177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4EAFB55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p w14:paraId="45CC187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DC_20A_n78A</w:t>
            </w:r>
          </w:p>
        </w:tc>
      </w:tr>
      <w:tr w:rsidR="004B5655" w:rsidRPr="007B6BD5" w14:paraId="6E3B96DA" w14:textId="77777777" w:rsidTr="00BA4FB4">
        <w:trPr>
          <w:jc w:val="center"/>
        </w:trPr>
        <w:tc>
          <w:tcPr>
            <w:tcW w:w="3397" w:type="dxa"/>
            <w:shd w:val="clear" w:color="auto" w:fill="auto"/>
            <w:noWrap/>
            <w:vAlign w:val="center"/>
          </w:tcPr>
          <w:p w14:paraId="7A2B289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64C2470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0C2CE87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p w14:paraId="31DFB55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DC_20A_n78A</w:t>
            </w:r>
          </w:p>
        </w:tc>
      </w:tr>
      <w:tr w:rsidR="004B5655" w:rsidRPr="007B6BD5" w14:paraId="0CC5FB10" w14:textId="77777777" w:rsidTr="00BA4FB4">
        <w:trPr>
          <w:jc w:val="center"/>
        </w:trPr>
        <w:tc>
          <w:tcPr>
            <w:tcW w:w="3397" w:type="dxa"/>
            <w:shd w:val="clear" w:color="auto" w:fill="auto"/>
            <w:noWrap/>
            <w:vAlign w:val="center"/>
          </w:tcPr>
          <w:p w14:paraId="7F170C6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324391C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653C485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p w14:paraId="54B05BF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DC_20A_n78A</w:t>
            </w:r>
          </w:p>
        </w:tc>
      </w:tr>
      <w:tr w:rsidR="004B5655" w:rsidRPr="007B6BD5" w14:paraId="4550E670" w14:textId="77777777" w:rsidTr="00BA4FB4">
        <w:trPr>
          <w:jc w:val="center"/>
        </w:trPr>
        <w:tc>
          <w:tcPr>
            <w:tcW w:w="3397" w:type="dxa"/>
            <w:shd w:val="clear" w:color="auto" w:fill="auto"/>
            <w:noWrap/>
            <w:vAlign w:val="center"/>
          </w:tcPr>
          <w:p w14:paraId="223D5BD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26F94EC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4B5655" w:rsidRPr="007B6BD5" w14:paraId="1A03F433" w14:textId="77777777" w:rsidTr="00BA4FB4">
        <w:trPr>
          <w:jc w:val="center"/>
        </w:trPr>
        <w:tc>
          <w:tcPr>
            <w:tcW w:w="3397" w:type="dxa"/>
            <w:shd w:val="clear" w:color="auto" w:fill="auto"/>
            <w:noWrap/>
            <w:vAlign w:val="center"/>
          </w:tcPr>
          <w:p w14:paraId="4BA539F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DC_1A-7A-26A_n78(2A)</w:t>
            </w:r>
          </w:p>
          <w:p w14:paraId="1CADAC6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4DBC701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51251FC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p w14:paraId="18413E6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DC_26A_n78A</w:t>
            </w:r>
          </w:p>
        </w:tc>
      </w:tr>
      <w:tr w:rsidR="004B5655" w:rsidRPr="007B6BD5" w14:paraId="1AD7F1D7" w14:textId="77777777" w:rsidTr="00BA4FB4">
        <w:trPr>
          <w:jc w:val="center"/>
        </w:trPr>
        <w:tc>
          <w:tcPr>
            <w:tcW w:w="3397" w:type="dxa"/>
            <w:shd w:val="clear" w:color="auto" w:fill="auto"/>
            <w:noWrap/>
            <w:vAlign w:val="center"/>
          </w:tcPr>
          <w:p w14:paraId="24BC08E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5CADEDCA" w14:textId="77777777" w:rsidR="004B5655" w:rsidRPr="007B6BD5" w:rsidRDefault="004B5655" w:rsidP="00BA4FB4">
            <w:pPr>
              <w:spacing w:after="0"/>
              <w:jc w:val="center"/>
              <w:rPr>
                <w:lang w:eastAsia="fi-FI"/>
              </w:rPr>
            </w:pPr>
            <w:r w:rsidRPr="007B6BD5">
              <w:rPr>
                <w:rFonts w:ascii="Arial" w:hAnsi="Arial"/>
                <w:sz w:val="18"/>
                <w:lang w:eastAsia="fi-FI"/>
              </w:rPr>
              <w:t>DC_1A_n26A</w:t>
            </w:r>
          </w:p>
          <w:p w14:paraId="17884BDB" w14:textId="77777777" w:rsidR="004B5655" w:rsidRPr="007B6BD5" w:rsidRDefault="004B5655" w:rsidP="00BA4FB4">
            <w:pPr>
              <w:spacing w:after="0"/>
              <w:jc w:val="center"/>
              <w:rPr>
                <w:lang w:eastAsia="fi-FI"/>
              </w:rPr>
            </w:pPr>
            <w:r w:rsidRPr="007B6BD5">
              <w:rPr>
                <w:rFonts w:ascii="Arial" w:hAnsi="Arial"/>
                <w:sz w:val="18"/>
                <w:lang w:eastAsia="fi-FI"/>
              </w:rPr>
              <w:t>DC_1A_n78A</w:t>
            </w:r>
          </w:p>
          <w:p w14:paraId="62D2D27E" w14:textId="77777777" w:rsidR="004B5655" w:rsidRPr="007B6BD5" w:rsidRDefault="004B5655" w:rsidP="00BA4FB4">
            <w:pPr>
              <w:spacing w:after="0"/>
              <w:jc w:val="center"/>
              <w:rPr>
                <w:lang w:eastAsia="fi-FI"/>
              </w:rPr>
            </w:pPr>
            <w:r w:rsidRPr="007B6BD5">
              <w:rPr>
                <w:rFonts w:ascii="Arial" w:hAnsi="Arial"/>
                <w:sz w:val="18"/>
                <w:lang w:eastAsia="fi-FI"/>
              </w:rPr>
              <w:t>DC_7A_n26A</w:t>
            </w:r>
          </w:p>
          <w:p w14:paraId="4CE225F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tc>
      </w:tr>
      <w:tr w:rsidR="004B5655" w:rsidRPr="007B6BD5" w14:paraId="5DD92F15" w14:textId="77777777" w:rsidTr="00BA4FB4">
        <w:trPr>
          <w:jc w:val="center"/>
        </w:trPr>
        <w:tc>
          <w:tcPr>
            <w:tcW w:w="3397" w:type="dxa"/>
            <w:shd w:val="clear" w:color="auto" w:fill="auto"/>
            <w:noWrap/>
            <w:vAlign w:val="center"/>
          </w:tcPr>
          <w:p w14:paraId="69658EE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78285742" w14:textId="77777777" w:rsidR="004B5655" w:rsidRPr="007B6BD5" w:rsidRDefault="004B5655" w:rsidP="00BA4FB4">
            <w:pPr>
              <w:pStyle w:val="TAC"/>
              <w:keepNext w:val="0"/>
              <w:keepLines w:val="0"/>
              <w:rPr>
                <w:lang w:eastAsia="fi-FI"/>
              </w:rPr>
            </w:pPr>
            <w:r w:rsidRPr="007B6BD5">
              <w:rPr>
                <w:lang w:eastAsia="fi-FI"/>
              </w:rPr>
              <w:t>DC_1A_n26A</w:t>
            </w:r>
          </w:p>
          <w:p w14:paraId="3EA87E48" w14:textId="77777777" w:rsidR="004B5655" w:rsidRPr="007B6BD5" w:rsidRDefault="004B5655" w:rsidP="00BA4FB4">
            <w:pPr>
              <w:pStyle w:val="TAC"/>
              <w:keepNext w:val="0"/>
              <w:keepLines w:val="0"/>
              <w:rPr>
                <w:lang w:eastAsia="fi-FI"/>
              </w:rPr>
            </w:pPr>
            <w:r w:rsidRPr="007B6BD5">
              <w:rPr>
                <w:lang w:eastAsia="fi-FI"/>
              </w:rPr>
              <w:t>DC_1A_n78A</w:t>
            </w:r>
          </w:p>
          <w:p w14:paraId="61015B02" w14:textId="77777777" w:rsidR="004B5655" w:rsidRPr="007B6BD5" w:rsidRDefault="004B5655" w:rsidP="00BA4FB4">
            <w:pPr>
              <w:pStyle w:val="TAC"/>
              <w:keepNext w:val="0"/>
              <w:keepLines w:val="0"/>
              <w:rPr>
                <w:lang w:eastAsia="fi-FI"/>
              </w:rPr>
            </w:pPr>
            <w:r w:rsidRPr="007B6BD5">
              <w:rPr>
                <w:lang w:eastAsia="fi-FI"/>
              </w:rPr>
              <w:t>DC_7A_n26A</w:t>
            </w:r>
          </w:p>
          <w:p w14:paraId="0C0D472D" w14:textId="77777777" w:rsidR="004B5655" w:rsidRPr="007B6BD5" w:rsidRDefault="004B5655" w:rsidP="00BA4FB4">
            <w:pPr>
              <w:pStyle w:val="TAC"/>
              <w:keepNext w:val="0"/>
              <w:keepLines w:val="0"/>
              <w:rPr>
                <w:lang w:eastAsia="fi-FI"/>
              </w:rPr>
            </w:pPr>
            <w:r w:rsidRPr="007B6BD5">
              <w:rPr>
                <w:lang w:eastAsia="fi-FI"/>
              </w:rPr>
              <w:lastRenderedPageBreak/>
              <w:t>DC_7C_n26A</w:t>
            </w:r>
          </w:p>
          <w:p w14:paraId="74704EF4" w14:textId="77777777" w:rsidR="004B5655" w:rsidRPr="007B6BD5" w:rsidRDefault="004B5655" w:rsidP="00BA4FB4">
            <w:pPr>
              <w:pStyle w:val="TAC"/>
              <w:keepNext w:val="0"/>
              <w:keepLines w:val="0"/>
              <w:rPr>
                <w:lang w:eastAsia="fi-FI"/>
              </w:rPr>
            </w:pPr>
            <w:r w:rsidRPr="007B6BD5">
              <w:rPr>
                <w:lang w:eastAsia="fi-FI"/>
              </w:rPr>
              <w:t>DC_7A_n78A</w:t>
            </w:r>
          </w:p>
          <w:p w14:paraId="1391DD0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DC_7C_n78A</w:t>
            </w:r>
          </w:p>
        </w:tc>
      </w:tr>
      <w:tr w:rsidR="004B5655" w:rsidRPr="007B6BD5" w14:paraId="4FC2721F" w14:textId="77777777" w:rsidTr="00BA4FB4">
        <w:trPr>
          <w:jc w:val="center"/>
        </w:trPr>
        <w:tc>
          <w:tcPr>
            <w:tcW w:w="3397" w:type="dxa"/>
            <w:shd w:val="clear" w:color="auto" w:fill="auto"/>
            <w:noWrap/>
            <w:vAlign w:val="center"/>
          </w:tcPr>
          <w:p w14:paraId="6FF014C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lastRenderedPageBreak/>
              <w:t>DC_1A-7A-28A_n3A</w:t>
            </w:r>
          </w:p>
          <w:p w14:paraId="685A734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710477C7"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5373EE19"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21822900"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196B9867" w14:textId="77777777" w:rsidR="004B5655" w:rsidRPr="007B6BD5" w:rsidRDefault="004B5655" w:rsidP="00BA4FB4">
            <w:pPr>
              <w:spacing w:after="0"/>
              <w:jc w:val="center"/>
              <w:rPr>
                <w:rFonts w:ascii="Arial" w:hAnsi="Arial"/>
                <w:sz w:val="18"/>
                <w:lang w:eastAsia="fi-FI"/>
              </w:rPr>
            </w:pPr>
            <w:r w:rsidRPr="007B6BD5">
              <w:rPr>
                <w:rFonts w:ascii="Arial" w:hAnsi="Arial" w:cs="Arial"/>
                <w:color w:val="000000"/>
                <w:sz w:val="18"/>
                <w:szCs w:val="18"/>
              </w:rPr>
              <w:t>DC_28A_n3A</w:t>
            </w:r>
          </w:p>
        </w:tc>
      </w:tr>
      <w:tr w:rsidR="004B5655" w:rsidRPr="007B6BD5" w14:paraId="6A0A8AB8" w14:textId="77777777" w:rsidTr="00BA4FB4">
        <w:trPr>
          <w:jc w:val="center"/>
        </w:trPr>
        <w:tc>
          <w:tcPr>
            <w:tcW w:w="3397" w:type="dxa"/>
            <w:shd w:val="clear" w:color="auto" w:fill="auto"/>
            <w:noWrap/>
            <w:vAlign w:val="center"/>
          </w:tcPr>
          <w:p w14:paraId="71A0ECC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DC_1A-7A-28A_n5A</w:t>
            </w:r>
          </w:p>
          <w:p w14:paraId="45A835C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6124090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DC_1A_n5A</w:t>
            </w:r>
          </w:p>
          <w:p w14:paraId="3E7A52E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DC_7A_n5A</w:t>
            </w:r>
          </w:p>
          <w:p w14:paraId="75CBB5E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DC_7C_n5A</w:t>
            </w:r>
          </w:p>
          <w:p w14:paraId="230DF8B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DC_28A_n5A</w:t>
            </w:r>
          </w:p>
        </w:tc>
      </w:tr>
      <w:tr w:rsidR="004B5655" w:rsidRPr="007B6BD5" w14:paraId="28D06F35" w14:textId="77777777" w:rsidTr="00BA4FB4">
        <w:trPr>
          <w:jc w:val="center"/>
        </w:trPr>
        <w:tc>
          <w:tcPr>
            <w:tcW w:w="3397" w:type="dxa"/>
            <w:shd w:val="clear" w:color="auto" w:fill="auto"/>
            <w:noWrap/>
            <w:vAlign w:val="center"/>
          </w:tcPr>
          <w:p w14:paraId="3178AEA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7DD20A05"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DC_1A_n7A</w:t>
            </w:r>
          </w:p>
          <w:p w14:paraId="7DD76696"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B87839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TW"/>
              </w:rPr>
              <w:t>DC_28A_n7A</w:t>
            </w:r>
          </w:p>
        </w:tc>
      </w:tr>
      <w:tr w:rsidR="004B5655" w:rsidRPr="007B6BD5" w14:paraId="1E7D3A09" w14:textId="77777777" w:rsidTr="00BA4FB4">
        <w:trPr>
          <w:jc w:val="center"/>
        </w:trPr>
        <w:tc>
          <w:tcPr>
            <w:tcW w:w="3397" w:type="dxa"/>
            <w:shd w:val="clear" w:color="auto" w:fill="auto"/>
            <w:noWrap/>
            <w:vAlign w:val="center"/>
          </w:tcPr>
          <w:p w14:paraId="5F4709F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4355132E"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DC_1A_n7A</w:t>
            </w:r>
          </w:p>
          <w:p w14:paraId="31CDA121"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8AB4B8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TW"/>
              </w:rPr>
              <w:t>DC_28A_n7A</w:t>
            </w:r>
          </w:p>
        </w:tc>
      </w:tr>
      <w:tr w:rsidR="004B5655" w:rsidRPr="007B6BD5" w14:paraId="74C86A82" w14:textId="77777777" w:rsidTr="00BA4FB4">
        <w:trPr>
          <w:jc w:val="center"/>
        </w:trPr>
        <w:tc>
          <w:tcPr>
            <w:tcW w:w="3397" w:type="dxa"/>
            <w:shd w:val="clear" w:color="auto" w:fill="auto"/>
            <w:noWrap/>
            <w:vAlign w:val="center"/>
          </w:tcPr>
          <w:p w14:paraId="4528236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2FE28F0B"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DC_1A_n20A</w:t>
            </w:r>
          </w:p>
          <w:p w14:paraId="21965910"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DC_7A_n20A</w:t>
            </w:r>
          </w:p>
          <w:p w14:paraId="1FE379E8"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DC_28A_n20A</w:t>
            </w:r>
          </w:p>
        </w:tc>
      </w:tr>
      <w:tr w:rsidR="004B5655" w:rsidRPr="007B6BD5" w14:paraId="7E1DEA02" w14:textId="77777777" w:rsidTr="00BA4FB4">
        <w:trPr>
          <w:jc w:val="center"/>
        </w:trPr>
        <w:tc>
          <w:tcPr>
            <w:tcW w:w="3397" w:type="dxa"/>
            <w:shd w:val="clear" w:color="auto" w:fill="auto"/>
            <w:noWrap/>
            <w:vAlign w:val="center"/>
          </w:tcPr>
          <w:p w14:paraId="47AAE407"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1FAC27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0C03854F"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4B5655" w:rsidRPr="007B6BD5" w14:paraId="1FC4AEBF" w14:textId="77777777" w:rsidTr="00BA4FB4">
        <w:trPr>
          <w:jc w:val="center"/>
        </w:trPr>
        <w:tc>
          <w:tcPr>
            <w:tcW w:w="3397" w:type="dxa"/>
            <w:shd w:val="clear" w:color="auto" w:fill="auto"/>
            <w:noWrap/>
          </w:tcPr>
          <w:p w14:paraId="5CA75C68" w14:textId="77777777" w:rsidR="004B5655" w:rsidRPr="007B6BD5" w:rsidRDefault="004B5655" w:rsidP="00BA4FB4">
            <w:pPr>
              <w:spacing w:after="0"/>
              <w:jc w:val="center"/>
              <w:rPr>
                <w:rFonts w:ascii="Arial" w:hAnsi="Arial"/>
                <w:sz w:val="18"/>
                <w:lang w:eastAsia="fi-FI"/>
              </w:rPr>
            </w:pPr>
            <w:r>
              <w:rPr>
                <w:rFonts w:ascii="Arial" w:hAnsi="Arial"/>
                <w:sz w:val="18"/>
                <w:lang w:eastAsia="ja-JP"/>
              </w:rPr>
              <w:t>DC_1A-7A_n28A-n38A</w:t>
            </w:r>
          </w:p>
        </w:tc>
        <w:tc>
          <w:tcPr>
            <w:tcW w:w="3686" w:type="dxa"/>
          </w:tcPr>
          <w:p w14:paraId="1B90DEEB" w14:textId="77777777" w:rsidR="004B5655" w:rsidRPr="007B6BD5" w:rsidRDefault="004B5655" w:rsidP="00BA4FB4">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4B5655" w:rsidRPr="007B6BD5" w14:paraId="0495B193" w14:textId="77777777" w:rsidTr="00BA4FB4">
        <w:trPr>
          <w:jc w:val="center"/>
        </w:trPr>
        <w:tc>
          <w:tcPr>
            <w:tcW w:w="3397" w:type="dxa"/>
            <w:shd w:val="clear" w:color="auto" w:fill="auto"/>
            <w:noWrap/>
            <w:vAlign w:val="center"/>
          </w:tcPr>
          <w:p w14:paraId="577092E7"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14C086A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DC_1A_n40A</w:t>
            </w:r>
          </w:p>
          <w:p w14:paraId="38F998B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DC_7A_n40A</w:t>
            </w:r>
          </w:p>
          <w:p w14:paraId="5A658B16"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DC_28A_n40A</w:t>
            </w:r>
          </w:p>
        </w:tc>
      </w:tr>
      <w:tr w:rsidR="004B5655" w:rsidRPr="007B6BD5" w14:paraId="4EA0FA0C" w14:textId="77777777" w:rsidTr="00BA4FB4">
        <w:trPr>
          <w:jc w:val="center"/>
        </w:trPr>
        <w:tc>
          <w:tcPr>
            <w:tcW w:w="3397" w:type="dxa"/>
            <w:shd w:val="clear" w:color="auto" w:fill="auto"/>
            <w:noWrap/>
            <w:vAlign w:val="center"/>
          </w:tcPr>
          <w:p w14:paraId="7DC9FB1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DC_1A-7A-28A_n78A</w:t>
            </w:r>
          </w:p>
          <w:p w14:paraId="48B18A8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5E1C1E4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77C3783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p w14:paraId="20E6D22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DC_7C_n78A</w:t>
            </w:r>
          </w:p>
          <w:p w14:paraId="521A1B9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DC_28A_n78A</w:t>
            </w:r>
          </w:p>
        </w:tc>
      </w:tr>
      <w:tr w:rsidR="004B5655" w:rsidRPr="007B6BD5" w14:paraId="4328153F" w14:textId="77777777" w:rsidTr="00BA4FB4">
        <w:trPr>
          <w:jc w:val="center"/>
        </w:trPr>
        <w:tc>
          <w:tcPr>
            <w:tcW w:w="3397" w:type="dxa"/>
            <w:shd w:val="clear" w:color="auto" w:fill="auto"/>
            <w:noWrap/>
            <w:vAlign w:val="center"/>
          </w:tcPr>
          <w:p w14:paraId="10A56CD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DC_1A-7A-</w:t>
            </w:r>
            <w:r>
              <w:rPr>
                <w:rFonts w:ascii="Arial" w:hAnsi="Arial"/>
                <w:sz w:val="18"/>
                <w:lang w:eastAsia="fi-FI"/>
              </w:rPr>
              <w:t>7A-</w:t>
            </w:r>
            <w:r w:rsidRPr="007B6BD5">
              <w:rPr>
                <w:rFonts w:ascii="Arial" w:hAnsi="Arial"/>
                <w:sz w:val="18"/>
                <w:lang w:eastAsia="fi-FI"/>
              </w:rPr>
              <w:t>28A_n78A</w:t>
            </w:r>
          </w:p>
        </w:tc>
        <w:tc>
          <w:tcPr>
            <w:tcW w:w="3686" w:type="dxa"/>
            <w:vAlign w:val="center"/>
          </w:tcPr>
          <w:p w14:paraId="354C21D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44BBB48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p w14:paraId="7009CDC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DC_28A_n78A</w:t>
            </w:r>
          </w:p>
        </w:tc>
      </w:tr>
      <w:tr w:rsidR="004B5655" w:rsidRPr="007B6BD5" w14:paraId="1D640B23" w14:textId="77777777" w:rsidTr="00BA4FB4">
        <w:trPr>
          <w:jc w:val="center"/>
        </w:trPr>
        <w:tc>
          <w:tcPr>
            <w:tcW w:w="3397" w:type="dxa"/>
            <w:shd w:val="clear" w:color="auto" w:fill="auto"/>
            <w:noWrap/>
            <w:vAlign w:val="center"/>
          </w:tcPr>
          <w:p w14:paraId="73C3F683" w14:textId="77777777" w:rsidR="004B5655" w:rsidRPr="007B6BD5" w:rsidRDefault="004B5655" w:rsidP="00BA4FB4">
            <w:pPr>
              <w:spacing w:after="0"/>
              <w:jc w:val="center"/>
              <w:rPr>
                <w:rFonts w:ascii="Arial" w:hAnsi="Arial"/>
                <w:bCs/>
                <w:sz w:val="18"/>
                <w:lang w:eastAsia="ja-JP"/>
              </w:rPr>
            </w:pPr>
            <w:r w:rsidRPr="007B6BD5">
              <w:rPr>
                <w:rFonts w:ascii="Arial" w:hAnsi="Arial"/>
                <w:bCs/>
                <w:sz w:val="18"/>
                <w:lang w:eastAsia="ja-JP"/>
              </w:rPr>
              <w:t>DC_1A-7A-28A_n78(2A)</w:t>
            </w:r>
          </w:p>
          <w:p w14:paraId="3FD4FD9F" w14:textId="77777777" w:rsidR="004B5655" w:rsidRPr="007B6BD5" w:rsidRDefault="004B5655" w:rsidP="00BA4FB4">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6912845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066B032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p w14:paraId="5265907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DC_28A_n78A</w:t>
            </w:r>
          </w:p>
        </w:tc>
      </w:tr>
      <w:tr w:rsidR="004B5655" w:rsidRPr="007B6BD5" w14:paraId="7ACC649A" w14:textId="77777777" w:rsidTr="00BA4FB4">
        <w:trPr>
          <w:jc w:val="center"/>
        </w:trPr>
        <w:tc>
          <w:tcPr>
            <w:tcW w:w="3397" w:type="dxa"/>
            <w:shd w:val="clear" w:color="auto" w:fill="auto"/>
            <w:noWrap/>
            <w:vAlign w:val="center"/>
          </w:tcPr>
          <w:p w14:paraId="220BF26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3F5EB46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2F3BB79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p w14:paraId="20FF3CC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DC_28A_n78A</w:t>
            </w:r>
          </w:p>
        </w:tc>
      </w:tr>
      <w:tr w:rsidR="004B5655" w:rsidRPr="007B6BD5" w14:paraId="76372AE3" w14:textId="77777777" w:rsidTr="00BA4FB4">
        <w:trPr>
          <w:jc w:val="center"/>
        </w:trPr>
        <w:tc>
          <w:tcPr>
            <w:tcW w:w="3397" w:type="dxa"/>
            <w:shd w:val="clear" w:color="auto" w:fill="auto"/>
            <w:noWrap/>
            <w:vAlign w:val="center"/>
          </w:tcPr>
          <w:p w14:paraId="0E3C69E0"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3EB668A7"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76D9A3EF"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DC_1A_n28A</w:t>
            </w:r>
          </w:p>
          <w:p w14:paraId="1672FCCA"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DC_1A_n78A</w:t>
            </w:r>
          </w:p>
          <w:p w14:paraId="545899B0"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DC_7A_n28A</w:t>
            </w:r>
          </w:p>
          <w:p w14:paraId="660CD9A4"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DC_7A_n78A</w:t>
            </w:r>
          </w:p>
          <w:p w14:paraId="16064737"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DC_7C_n28A</w:t>
            </w:r>
          </w:p>
          <w:p w14:paraId="09E6CC4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ko-KR"/>
              </w:rPr>
              <w:t>DC_7C_n78A</w:t>
            </w:r>
          </w:p>
        </w:tc>
      </w:tr>
      <w:tr w:rsidR="004B5655" w:rsidRPr="007B6BD5" w14:paraId="335DE043" w14:textId="77777777" w:rsidTr="00BA4FB4">
        <w:trPr>
          <w:jc w:val="center"/>
        </w:trPr>
        <w:tc>
          <w:tcPr>
            <w:tcW w:w="3397" w:type="dxa"/>
            <w:shd w:val="clear" w:color="auto" w:fill="auto"/>
            <w:noWrap/>
            <w:vAlign w:val="center"/>
          </w:tcPr>
          <w:p w14:paraId="3D752CAB" w14:textId="77777777" w:rsidR="004B5655" w:rsidRPr="007B6BD5" w:rsidRDefault="004B5655" w:rsidP="00BA4FB4">
            <w:pPr>
              <w:spacing w:after="0"/>
              <w:jc w:val="center"/>
              <w:rPr>
                <w:rFonts w:ascii="Arial" w:hAnsi="Arial"/>
                <w:sz w:val="18"/>
              </w:rPr>
            </w:pPr>
            <w:r w:rsidRPr="007B6BD5">
              <w:rPr>
                <w:rFonts w:ascii="Arial" w:hAnsi="Arial"/>
                <w:sz w:val="18"/>
              </w:rPr>
              <w:t>DC_1A-7A-32A_n3A</w:t>
            </w:r>
          </w:p>
          <w:p w14:paraId="533F6CAB" w14:textId="77777777" w:rsidR="004B5655" w:rsidRPr="007B6BD5" w:rsidRDefault="004B5655" w:rsidP="00BA4FB4">
            <w:pPr>
              <w:spacing w:after="0"/>
              <w:jc w:val="center"/>
              <w:rPr>
                <w:rFonts w:ascii="Arial" w:hAnsi="Arial"/>
                <w:sz w:val="18"/>
              </w:rPr>
            </w:pPr>
            <w:r w:rsidRPr="007B6BD5">
              <w:rPr>
                <w:rFonts w:ascii="Arial" w:hAnsi="Arial"/>
                <w:sz w:val="18"/>
              </w:rPr>
              <w:t>DC_1A-7C-32A_n3A</w:t>
            </w:r>
          </w:p>
        </w:tc>
        <w:tc>
          <w:tcPr>
            <w:tcW w:w="3686" w:type="dxa"/>
            <w:vAlign w:val="center"/>
          </w:tcPr>
          <w:p w14:paraId="4338C013" w14:textId="77777777" w:rsidR="004B5655" w:rsidRPr="007B6BD5" w:rsidRDefault="004B5655" w:rsidP="00BA4FB4">
            <w:pPr>
              <w:spacing w:after="0"/>
              <w:jc w:val="center"/>
              <w:rPr>
                <w:rFonts w:ascii="Arial" w:hAnsi="Arial"/>
                <w:sz w:val="18"/>
              </w:rPr>
            </w:pPr>
            <w:r w:rsidRPr="007B6BD5">
              <w:rPr>
                <w:rFonts w:ascii="Arial" w:hAnsi="Arial"/>
                <w:sz w:val="18"/>
              </w:rPr>
              <w:t>DC_1A_n3A</w:t>
            </w:r>
          </w:p>
          <w:p w14:paraId="732D7E94" w14:textId="77777777" w:rsidR="004B5655" w:rsidRPr="007B6BD5" w:rsidRDefault="004B5655" w:rsidP="00BA4FB4">
            <w:pPr>
              <w:spacing w:after="0"/>
              <w:jc w:val="center"/>
              <w:rPr>
                <w:rFonts w:ascii="Arial" w:hAnsi="Arial"/>
                <w:sz w:val="18"/>
              </w:rPr>
            </w:pPr>
            <w:r w:rsidRPr="007B6BD5">
              <w:rPr>
                <w:rFonts w:ascii="Arial" w:hAnsi="Arial"/>
                <w:sz w:val="18"/>
              </w:rPr>
              <w:t>DC_7A_n3A</w:t>
            </w:r>
          </w:p>
        </w:tc>
      </w:tr>
      <w:tr w:rsidR="004B5655" w:rsidRPr="007B6BD5" w14:paraId="48F4021F" w14:textId="77777777" w:rsidTr="00BA4FB4">
        <w:trPr>
          <w:jc w:val="center"/>
        </w:trPr>
        <w:tc>
          <w:tcPr>
            <w:tcW w:w="3397" w:type="dxa"/>
            <w:shd w:val="clear" w:color="auto" w:fill="auto"/>
            <w:noWrap/>
            <w:vAlign w:val="center"/>
          </w:tcPr>
          <w:p w14:paraId="337144C8" w14:textId="77777777" w:rsidR="004B5655" w:rsidRPr="007B6BD5" w:rsidRDefault="004B5655" w:rsidP="00BA4FB4">
            <w:pPr>
              <w:spacing w:after="0"/>
              <w:jc w:val="center"/>
              <w:rPr>
                <w:rFonts w:ascii="Arial" w:hAnsi="Arial"/>
                <w:sz w:val="18"/>
              </w:rPr>
            </w:pPr>
            <w:r w:rsidRPr="007B6BD5">
              <w:rPr>
                <w:rFonts w:ascii="Arial" w:hAnsi="Arial"/>
                <w:sz w:val="18"/>
              </w:rPr>
              <w:t>DC_1A-7A-32A_n8A</w:t>
            </w:r>
          </w:p>
        </w:tc>
        <w:tc>
          <w:tcPr>
            <w:tcW w:w="3686" w:type="dxa"/>
            <w:vAlign w:val="center"/>
          </w:tcPr>
          <w:p w14:paraId="1B68695A" w14:textId="77777777" w:rsidR="004B5655" w:rsidRPr="007B6BD5" w:rsidRDefault="004B5655" w:rsidP="00BA4FB4">
            <w:pPr>
              <w:spacing w:after="0"/>
              <w:jc w:val="center"/>
              <w:rPr>
                <w:rFonts w:ascii="Arial" w:hAnsi="Arial"/>
                <w:sz w:val="18"/>
              </w:rPr>
            </w:pPr>
            <w:r w:rsidRPr="007B6BD5">
              <w:rPr>
                <w:rFonts w:ascii="Arial" w:hAnsi="Arial"/>
                <w:sz w:val="18"/>
              </w:rPr>
              <w:t>DC_1A_n8A</w:t>
            </w:r>
          </w:p>
          <w:p w14:paraId="0F9E5A1F" w14:textId="77777777" w:rsidR="004B5655" w:rsidRPr="007B6BD5" w:rsidRDefault="004B5655" w:rsidP="00BA4FB4">
            <w:pPr>
              <w:spacing w:after="0"/>
              <w:jc w:val="center"/>
              <w:rPr>
                <w:rFonts w:ascii="Arial" w:hAnsi="Arial"/>
                <w:sz w:val="18"/>
              </w:rPr>
            </w:pPr>
            <w:r w:rsidRPr="007B6BD5">
              <w:rPr>
                <w:rFonts w:ascii="Arial" w:hAnsi="Arial"/>
                <w:sz w:val="18"/>
              </w:rPr>
              <w:t>DC_7A_n8A</w:t>
            </w:r>
          </w:p>
        </w:tc>
      </w:tr>
      <w:tr w:rsidR="004B5655" w:rsidRPr="007B6BD5" w14:paraId="53C25EA3" w14:textId="77777777" w:rsidTr="00BA4FB4">
        <w:trPr>
          <w:jc w:val="center"/>
        </w:trPr>
        <w:tc>
          <w:tcPr>
            <w:tcW w:w="3397" w:type="dxa"/>
            <w:shd w:val="clear" w:color="auto" w:fill="auto"/>
            <w:noWrap/>
            <w:vAlign w:val="center"/>
          </w:tcPr>
          <w:p w14:paraId="54023534" w14:textId="77777777" w:rsidR="004B5655" w:rsidRPr="007B6BD5" w:rsidRDefault="004B5655" w:rsidP="00BA4FB4">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73BFF2D7" w14:textId="77777777" w:rsidR="004B5655" w:rsidRPr="007B6BD5" w:rsidRDefault="004B5655" w:rsidP="00BA4FB4">
            <w:pPr>
              <w:spacing w:after="0"/>
              <w:jc w:val="center"/>
              <w:rPr>
                <w:rFonts w:ascii="Arial" w:hAnsi="Arial"/>
                <w:sz w:val="18"/>
              </w:rPr>
            </w:pPr>
            <w:r w:rsidRPr="007B6BD5">
              <w:rPr>
                <w:rFonts w:ascii="Arial" w:hAnsi="Arial"/>
                <w:sz w:val="18"/>
              </w:rPr>
              <w:t>DC_1A_n28A</w:t>
            </w:r>
          </w:p>
          <w:p w14:paraId="25D411FA" w14:textId="77777777" w:rsidR="004B5655" w:rsidRPr="007B6BD5" w:rsidRDefault="004B5655" w:rsidP="00BA4FB4">
            <w:pPr>
              <w:spacing w:after="0"/>
              <w:jc w:val="center"/>
              <w:rPr>
                <w:rFonts w:ascii="Arial" w:hAnsi="Arial"/>
                <w:sz w:val="18"/>
                <w:lang w:eastAsia="ko-KR"/>
              </w:rPr>
            </w:pPr>
            <w:r w:rsidRPr="007B6BD5">
              <w:rPr>
                <w:rFonts w:ascii="Arial" w:hAnsi="Arial"/>
                <w:sz w:val="18"/>
              </w:rPr>
              <w:t>DC_7A_n28A</w:t>
            </w:r>
          </w:p>
        </w:tc>
      </w:tr>
      <w:tr w:rsidR="004B5655" w:rsidRPr="007B6BD5" w14:paraId="6C2F99E7" w14:textId="77777777" w:rsidTr="00BA4FB4">
        <w:trPr>
          <w:jc w:val="center"/>
        </w:trPr>
        <w:tc>
          <w:tcPr>
            <w:tcW w:w="3397" w:type="dxa"/>
            <w:shd w:val="clear" w:color="auto" w:fill="auto"/>
            <w:noWrap/>
            <w:vAlign w:val="center"/>
          </w:tcPr>
          <w:p w14:paraId="62B5839B" w14:textId="77777777" w:rsidR="004B5655" w:rsidRPr="007B6BD5" w:rsidRDefault="004B5655" w:rsidP="00BA4FB4">
            <w:pPr>
              <w:spacing w:after="0"/>
              <w:jc w:val="center"/>
              <w:rPr>
                <w:rFonts w:ascii="Arial" w:hAnsi="Arial"/>
                <w:sz w:val="18"/>
              </w:rPr>
            </w:pPr>
            <w:r w:rsidRPr="007B6BD5">
              <w:rPr>
                <w:rFonts w:ascii="Arial" w:hAnsi="Arial"/>
                <w:sz w:val="18"/>
              </w:rPr>
              <w:t>DC_1A-7A-32A_n78A</w:t>
            </w:r>
          </w:p>
        </w:tc>
        <w:tc>
          <w:tcPr>
            <w:tcW w:w="3686" w:type="dxa"/>
            <w:vAlign w:val="center"/>
          </w:tcPr>
          <w:p w14:paraId="6886BCD4" w14:textId="77777777" w:rsidR="004B5655" w:rsidRPr="007B6BD5" w:rsidRDefault="004B5655" w:rsidP="00BA4FB4">
            <w:pPr>
              <w:spacing w:after="0"/>
              <w:jc w:val="center"/>
              <w:rPr>
                <w:rFonts w:ascii="Arial" w:hAnsi="Arial"/>
                <w:sz w:val="18"/>
              </w:rPr>
            </w:pPr>
            <w:r w:rsidRPr="007B6BD5">
              <w:rPr>
                <w:rFonts w:ascii="Arial" w:hAnsi="Arial"/>
                <w:sz w:val="18"/>
              </w:rPr>
              <w:t>DC_1A_n78A</w:t>
            </w:r>
          </w:p>
          <w:p w14:paraId="140703F5" w14:textId="77777777" w:rsidR="004B5655" w:rsidRPr="007B6BD5" w:rsidRDefault="004B5655" w:rsidP="00BA4FB4">
            <w:pPr>
              <w:spacing w:after="0"/>
              <w:jc w:val="center"/>
              <w:rPr>
                <w:rFonts w:ascii="Arial" w:hAnsi="Arial"/>
                <w:sz w:val="18"/>
              </w:rPr>
            </w:pPr>
            <w:r w:rsidRPr="007B6BD5">
              <w:rPr>
                <w:rFonts w:ascii="Arial" w:hAnsi="Arial"/>
                <w:sz w:val="18"/>
              </w:rPr>
              <w:t>DC_7A_n78A</w:t>
            </w:r>
          </w:p>
        </w:tc>
      </w:tr>
      <w:tr w:rsidR="004B5655" w:rsidRPr="007B6BD5" w14:paraId="3FD1FD2E" w14:textId="77777777" w:rsidTr="00BA4FB4">
        <w:trPr>
          <w:jc w:val="center"/>
        </w:trPr>
        <w:tc>
          <w:tcPr>
            <w:tcW w:w="3397" w:type="dxa"/>
            <w:shd w:val="clear" w:color="auto" w:fill="auto"/>
            <w:noWrap/>
            <w:vAlign w:val="center"/>
          </w:tcPr>
          <w:p w14:paraId="79303331" w14:textId="77777777" w:rsidR="004B5655" w:rsidRPr="007B6BD5" w:rsidRDefault="004B5655" w:rsidP="00BA4FB4">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4928DDCE" w14:textId="77777777" w:rsidR="004B5655" w:rsidRPr="007B6BD5" w:rsidRDefault="004B5655" w:rsidP="00BA4FB4">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4B5655" w:rsidRPr="007B6BD5" w14:paraId="5E4A9FE3" w14:textId="77777777" w:rsidTr="00BA4FB4">
        <w:trPr>
          <w:jc w:val="center"/>
        </w:trPr>
        <w:tc>
          <w:tcPr>
            <w:tcW w:w="3397" w:type="dxa"/>
            <w:shd w:val="clear" w:color="auto" w:fill="auto"/>
            <w:noWrap/>
            <w:vAlign w:val="center"/>
          </w:tcPr>
          <w:p w14:paraId="75EAA347"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4586C544"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sz w:val="18"/>
              </w:rPr>
              <w:t>DC_1A_n8A</w:t>
            </w:r>
          </w:p>
        </w:tc>
      </w:tr>
      <w:tr w:rsidR="004B5655" w:rsidRPr="007B6BD5" w14:paraId="6E020926" w14:textId="77777777" w:rsidTr="00BA4FB4">
        <w:trPr>
          <w:jc w:val="center"/>
        </w:trPr>
        <w:tc>
          <w:tcPr>
            <w:tcW w:w="3397" w:type="dxa"/>
            <w:shd w:val="clear" w:color="auto" w:fill="auto"/>
            <w:noWrap/>
            <w:vAlign w:val="center"/>
          </w:tcPr>
          <w:p w14:paraId="6FE4ADAA" w14:textId="77777777" w:rsidR="004B5655" w:rsidRPr="007B6BD5" w:rsidRDefault="004B5655" w:rsidP="00BA4FB4">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32E749AC" w14:textId="77777777" w:rsidR="004B5655" w:rsidRPr="007B6BD5" w:rsidRDefault="004B5655" w:rsidP="00BA4FB4">
            <w:pPr>
              <w:spacing w:after="0"/>
              <w:jc w:val="center"/>
              <w:rPr>
                <w:rFonts w:ascii="Arial" w:hAnsi="Arial"/>
                <w:sz w:val="18"/>
              </w:rPr>
            </w:pPr>
            <w:r w:rsidRPr="007B6BD5">
              <w:rPr>
                <w:rFonts w:ascii="Arial" w:hAnsi="Arial" w:cs="Arial"/>
                <w:color w:val="000000"/>
                <w:sz w:val="18"/>
                <w:szCs w:val="18"/>
              </w:rPr>
              <w:t>DC_1A_n28A</w:t>
            </w:r>
          </w:p>
        </w:tc>
      </w:tr>
      <w:tr w:rsidR="004B5655" w:rsidRPr="007B6BD5" w14:paraId="78B9C1B8" w14:textId="77777777" w:rsidTr="00BA4FB4">
        <w:trPr>
          <w:jc w:val="center"/>
        </w:trPr>
        <w:tc>
          <w:tcPr>
            <w:tcW w:w="3397" w:type="dxa"/>
            <w:shd w:val="clear" w:color="auto" w:fill="auto"/>
            <w:noWrap/>
            <w:vAlign w:val="center"/>
          </w:tcPr>
          <w:p w14:paraId="5F25E373" w14:textId="77777777" w:rsidR="004B5655" w:rsidRPr="007B6BD5" w:rsidRDefault="004B5655" w:rsidP="00BA4FB4">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B939B4D" w14:textId="77777777" w:rsidR="004B5655" w:rsidRPr="007B6BD5" w:rsidRDefault="004B5655" w:rsidP="00BA4FB4">
            <w:pPr>
              <w:spacing w:after="0"/>
              <w:jc w:val="center"/>
              <w:rPr>
                <w:rFonts w:ascii="Arial" w:hAnsi="Arial"/>
                <w:sz w:val="18"/>
                <w:lang w:eastAsia="fi-FI"/>
              </w:rPr>
            </w:pPr>
            <w:r w:rsidRPr="007B6BD5">
              <w:rPr>
                <w:rFonts w:ascii="Arial" w:hAnsi="Arial" w:hint="eastAsia"/>
                <w:sz w:val="18"/>
                <w:lang w:eastAsia="zh-CN"/>
              </w:rPr>
              <w:t>DC_1A_n78A</w:t>
            </w:r>
          </w:p>
        </w:tc>
      </w:tr>
      <w:tr w:rsidR="004B5655" w:rsidRPr="007B6BD5" w14:paraId="31139489" w14:textId="77777777" w:rsidTr="00BA4FB4">
        <w:trPr>
          <w:jc w:val="center"/>
        </w:trPr>
        <w:tc>
          <w:tcPr>
            <w:tcW w:w="3397" w:type="dxa"/>
            <w:shd w:val="clear" w:color="auto" w:fill="auto"/>
            <w:noWrap/>
            <w:vAlign w:val="center"/>
          </w:tcPr>
          <w:p w14:paraId="0949AD81" w14:textId="77777777" w:rsidR="004B5655" w:rsidRPr="007B6BD5" w:rsidRDefault="004B5655" w:rsidP="00BA4FB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6A91D280" w14:textId="77777777" w:rsidR="004B5655" w:rsidRPr="007B6BD5" w:rsidRDefault="004B5655" w:rsidP="00BA4FB4">
            <w:pPr>
              <w:pStyle w:val="TAC"/>
              <w:keepNext w:val="0"/>
              <w:keepLines w:val="0"/>
              <w:spacing w:line="256" w:lineRule="auto"/>
            </w:pPr>
            <w:r w:rsidRPr="007B6BD5">
              <w:t>DC_1A_n40A</w:t>
            </w:r>
          </w:p>
          <w:p w14:paraId="774571E1" w14:textId="77777777" w:rsidR="004B5655" w:rsidRPr="007B6BD5" w:rsidRDefault="004B5655" w:rsidP="00BA4FB4">
            <w:pPr>
              <w:pStyle w:val="TAC"/>
              <w:keepNext w:val="0"/>
              <w:keepLines w:val="0"/>
              <w:spacing w:line="256" w:lineRule="auto"/>
            </w:pPr>
            <w:r w:rsidRPr="007B6BD5">
              <w:t>DC_1A_n77A</w:t>
            </w:r>
          </w:p>
          <w:p w14:paraId="3E2ECED5" w14:textId="77777777" w:rsidR="004B5655" w:rsidRPr="007B6BD5" w:rsidRDefault="004B5655" w:rsidP="00BA4FB4">
            <w:pPr>
              <w:pStyle w:val="TAC"/>
              <w:keepNext w:val="0"/>
              <w:keepLines w:val="0"/>
              <w:spacing w:line="256" w:lineRule="auto"/>
            </w:pPr>
            <w:r w:rsidRPr="007B6BD5">
              <w:t>DC_7A_n40A</w:t>
            </w:r>
          </w:p>
          <w:p w14:paraId="24C1923B" w14:textId="77777777" w:rsidR="004B5655" w:rsidRPr="007B6BD5" w:rsidRDefault="004B5655" w:rsidP="00BA4FB4">
            <w:pPr>
              <w:spacing w:after="0"/>
              <w:jc w:val="center"/>
              <w:rPr>
                <w:rFonts w:ascii="Arial" w:hAnsi="Arial"/>
                <w:sz w:val="18"/>
              </w:rPr>
            </w:pPr>
            <w:r w:rsidRPr="007B6BD5">
              <w:rPr>
                <w:rFonts w:ascii="Arial" w:hAnsi="Arial"/>
                <w:sz w:val="18"/>
              </w:rPr>
              <w:t>DC_7A_n77A</w:t>
            </w:r>
          </w:p>
        </w:tc>
      </w:tr>
      <w:tr w:rsidR="004B5655" w:rsidRPr="007B6BD5" w14:paraId="015F223B" w14:textId="77777777" w:rsidTr="00BA4FB4">
        <w:trPr>
          <w:jc w:val="center"/>
        </w:trPr>
        <w:tc>
          <w:tcPr>
            <w:tcW w:w="3397" w:type="dxa"/>
            <w:shd w:val="clear" w:color="auto" w:fill="auto"/>
            <w:noWrap/>
            <w:vAlign w:val="center"/>
          </w:tcPr>
          <w:p w14:paraId="573620F6" w14:textId="77777777" w:rsidR="004B5655" w:rsidRPr="007B6BD5" w:rsidRDefault="004B5655" w:rsidP="00BA4FB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529B6B5C" w14:textId="77777777" w:rsidR="004B5655" w:rsidRPr="007B6BD5" w:rsidRDefault="004B5655" w:rsidP="00BA4FB4">
            <w:pPr>
              <w:pStyle w:val="TAC"/>
              <w:keepNext w:val="0"/>
              <w:keepLines w:val="0"/>
              <w:spacing w:line="256" w:lineRule="auto"/>
            </w:pPr>
            <w:r w:rsidRPr="007B6BD5">
              <w:t>DC_1A_n40A</w:t>
            </w:r>
          </w:p>
          <w:p w14:paraId="2F729B23" w14:textId="77777777" w:rsidR="004B5655" w:rsidRPr="007B6BD5" w:rsidRDefault="004B5655" w:rsidP="00BA4FB4">
            <w:pPr>
              <w:pStyle w:val="TAC"/>
              <w:keepNext w:val="0"/>
              <w:keepLines w:val="0"/>
              <w:spacing w:line="256" w:lineRule="auto"/>
            </w:pPr>
            <w:r w:rsidRPr="007B6BD5">
              <w:t>DC_1A_n77A</w:t>
            </w:r>
          </w:p>
          <w:p w14:paraId="5AB66B13" w14:textId="77777777" w:rsidR="004B5655" w:rsidRPr="007B6BD5" w:rsidRDefault="004B5655" w:rsidP="00BA4FB4">
            <w:pPr>
              <w:pStyle w:val="TAC"/>
              <w:keepNext w:val="0"/>
              <w:keepLines w:val="0"/>
              <w:spacing w:line="256" w:lineRule="auto"/>
            </w:pPr>
            <w:r w:rsidRPr="007B6BD5">
              <w:t>DC_7A_n40A</w:t>
            </w:r>
          </w:p>
          <w:p w14:paraId="23369E2E" w14:textId="77777777" w:rsidR="004B5655" w:rsidRPr="007B6BD5" w:rsidRDefault="004B5655" w:rsidP="00BA4FB4">
            <w:pPr>
              <w:spacing w:after="0"/>
              <w:jc w:val="center"/>
              <w:rPr>
                <w:rFonts w:ascii="Arial" w:hAnsi="Arial"/>
                <w:sz w:val="18"/>
              </w:rPr>
            </w:pPr>
            <w:r w:rsidRPr="007B6BD5">
              <w:rPr>
                <w:rFonts w:ascii="Arial" w:hAnsi="Arial"/>
                <w:sz w:val="18"/>
              </w:rPr>
              <w:t>DC_7A_n77A</w:t>
            </w:r>
          </w:p>
        </w:tc>
      </w:tr>
      <w:tr w:rsidR="004B5655" w:rsidRPr="007B6BD5" w14:paraId="0629D441" w14:textId="77777777" w:rsidTr="00BA4FB4">
        <w:trPr>
          <w:jc w:val="center"/>
        </w:trPr>
        <w:tc>
          <w:tcPr>
            <w:tcW w:w="3397" w:type="dxa"/>
            <w:shd w:val="clear" w:color="auto" w:fill="auto"/>
            <w:noWrap/>
            <w:vAlign w:val="center"/>
          </w:tcPr>
          <w:p w14:paraId="39B0EAE8" w14:textId="77777777" w:rsidR="004B5655" w:rsidRPr="007B6BD5" w:rsidRDefault="004B5655" w:rsidP="00BA4FB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DC_1A-7A-7A_n40A-n77A</w:t>
            </w:r>
          </w:p>
        </w:tc>
        <w:tc>
          <w:tcPr>
            <w:tcW w:w="3686" w:type="dxa"/>
            <w:vAlign w:val="center"/>
          </w:tcPr>
          <w:p w14:paraId="533085F8" w14:textId="77777777" w:rsidR="004B5655" w:rsidRPr="007B6BD5" w:rsidRDefault="004B5655" w:rsidP="00BA4FB4">
            <w:pPr>
              <w:pStyle w:val="TAC"/>
              <w:keepNext w:val="0"/>
              <w:keepLines w:val="0"/>
              <w:spacing w:line="256" w:lineRule="auto"/>
            </w:pPr>
            <w:r w:rsidRPr="007B6BD5">
              <w:t>DC_1A_n40A</w:t>
            </w:r>
          </w:p>
          <w:p w14:paraId="07906F89" w14:textId="77777777" w:rsidR="004B5655" w:rsidRPr="007B6BD5" w:rsidRDefault="004B5655" w:rsidP="00BA4FB4">
            <w:pPr>
              <w:pStyle w:val="TAC"/>
              <w:keepNext w:val="0"/>
              <w:keepLines w:val="0"/>
              <w:spacing w:line="256" w:lineRule="auto"/>
            </w:pPr>
            <w:r w:rsidRPr="007B6BD5">
              <w:t>DC_1A_n77A</w:t>
            </w:r>
          </w:p>
          <w:p w14:paraId="4B139896" w14:textId="77777777" w:rsidR="004B5655" w:rsidRPr="007B6BD5" w:rsidRDefault="004B5655" w:rsidP="00BA4FB4">
            <w:pPr>
              <w:pStyle w:val="TAC"/>
              <w:keepNext w:val="0"/>
              <w:keepLines w:val="0"/>
              <w:spacing w:line="256" w:lineRule="auto"/>
            </w:pPr>
            <w:r w:rsidRPr="007B6BD5">
              <w:t>DC_7A_n40A</w:t>
            </w:r>
          </w:p>
          <w:p w14:paraId="49D186B6" w14:textId="77777777" w:rsidR="004B5655" w:rsidRPr="007B6BD5" w:rsidRDefault="004B5655" w:rsidP="00BA4FB4">
            <w:pPr>
              <w:pStyle w:val="TAC"/>
              <w:keepNext w:val="0"/>
              <w:keepLines w:val="0"/>
              <w:spacing w:line="256" w:lineRule="auto"/>
            </w:pPr>
            <w:r w:rsidRPr="007B6BD5">
              <w:t>DC_7A_n77A</w:t>
            </w:r>
          </w:p>
        </w:tc>
      </w:tr>
      <w:tr w:rsidR="004B5655" w:rsidRPr="007B6BD5" w14:paraId="5C5A2204" w14:textId="77777777" w:rsidTr="00BA4FB4">
        <w:trPr>
          <w:jc w:val="center"/>
        </w:trPr>
        <w:tc>
          <w:tcPr>
            <w:tcW w:w="3397" w:type="dxa"/>
            <w:shd w:val="clear" w:color="auto" w:fill="auto"/>
            <w:noWrap/>
            <w:vAlign w:val="center"/>
          </w:tcPr>
          <w:p w14:paraId="0DC076D1" w14:textId="77777777" w:rsidR="004B5655" w:rsidRPr="007B6BD5" w:rsidRDefault="004B5655" w:rsidP="00BA4FB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2B9AE20E" w14:textId="77777777" w:rsidR="004B5655" w:rsidRPr="007B6BD5" w:rsidRDefault="004B5655" w:rsidP="00BA4FB4">
            <w:pPr>
              <w:pStyle w:val="TAC"/>
              <w:keepNext w:val="0"/>
              <w:keepLines w:val="0"/>
              <w:spacing w:line="256" w:lineRule="auto"/>
            </w:pPr>
            <w:r w:rsidRPr="007B6BD5">
              <w:t>DC_1A_n40A</w:t>
            </w:r>
          </w:p>
          <w:p w14:paraId="6FDEFA6A" w14:textId="77777777" w:rsidR="004B5655" w:rsidRPr="007B6BD5" w:rsidRDefault="004B5655" w:rsidP="00BA4FB4">
            <w:pPr>
              <w:pStyle w:val="TAC"/>
              <w:keepNext w:val="0"/>
              <w:keepLines w:val="0"/>
              <w:spacing w:line="256" w:lineRule="auto"/>
            </w:pPr>
            <w:r w:rsidRPr="007B6BD5">
              <w:t>DC_1A_n77A</w:t>
            </w:r>
          </w:p>
          <w:p w14:paraId="5839B1B6" w14:textId="77777777" w:rsidR="004B5655" w:rsidRPr="007B6BD5" w:rsidRDefault="004B5655" w:rsidP="00BA4FB4">
            <w:pPr>
              <w:pStyle w:val="TAC"/>
              <w:keepNext w:val="0"/>
              <w:keepLines w:val="0"/>
              <w:spacing w:line="256" w:lineRule="auto"/>
            </w:pPr>
            <w:r w:rsidRPr="007B6BD5">
              <w:t>DC_7A_n40A</w:t>
            </w:r>
          </w:p>
          <w:p w14:paraId="3863810A" w14:textId="77777777" w:rsidR="004B5655" w:rsidRPr="007B6BD5" w:rsidRDefault="004B5655" w:rsidP="00BA4FB4">
            <w:pPr>
              <w:pStyle w:val="TAC"/>
              <w:keepNext w:val="0"/>
              <w:keepLines w:val="0"/>
              <w:spacing w:line="256" w:lineRule="auto"/>
            </w:pPr>
            <w:r w:rsidRPr="007B6BD5">
              <w:t>DC_7A_n77A</w:t>
            </w:r>
          </w:p>
        </w:tc>
      </w:tr>
      <w:tr w:rsidR="004B5655" w:rsidRPr="007B6BD5" w14:paraId="74A0BFE4" w14:textId="77777777" w:rsidTr="00BA4FB4">
        <w:trPr>
          <w:jc w:val="center"/>
        </w:trPr>
        <w:tc>
          <w:tcPr>
            <w:tcW w:w="3397" w:type="dxa"/>
            <w:shd w:val="clear" w:color="auto" w:fill="auto"/>
            <w:noWrap/>
            <w:vAlign w:val="center"/>
          </w:tcPr>
          <w:p w14:paraId="08D7D4F0"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B10BABA" w14:textId="77777777" w:rsidR="004B5655" w:rsidRPr="007B6BD5" w:rsidRDefault="004B5655" w:rsidP="00BA4FB4">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BD84C9C" w14:textId="77777777" w:rsidR="004B5655" w:rsidRPr="007B6BD5" w:rsidRDefault="004B5655" w:rsidP="00BA4FB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3FFCAC0"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711E591"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B5655" w:rsidRPr="007B6BD5" w14:paraId="75221DEB" w14:textId="77777777" w:rsidTr="00BA4FB4">
        <w:trPr>
          <w:jc w:val="center"/>
        </w:trPr>
        <w:tc>
          <w:tcPr>
            <w:tcW w:w="3397" w:type="dxa"/>
            <w:shd w:val="clear" w:color="auto" w:fill="auto"/>
            <w:noWrap/>
            <w:vAlign w:val="center"/>
          </w:tcPr>
          <w:p w14:paraId="55EE9453"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DC_1A-7A-40A_n78(2A)</w:t>
            </w:r>
          </w:p>
          <w:p w14:paraId="3CBD0FCA"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3C1397D8" w14:textId="77777777" w:rsidR="004B5655" w:rsidRPr="007B6BD5" w:rsidRDefault="004B5655" w:rsidP="00BA4FB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6B4FCAE"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84E766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B5655" w:rsidRPr="007B6BD5" w14:paraId="6B72D5E2" w14:textId="77777777" w:rsidTr="00BA4FB4">
        <w:trPr>
          <w:jc w:val="center"/>
        </w:trPr>
        <w:tc>
          <w:tcPr>
            <w:tcW w:w="3397" w:type="dxa"/>
            <w:shd w:val="clear" w:color="auto" w:fill="auto"/>
            <w:noWrap/>
            <w:vAlign w:val="center"/>
          </w:tcPr>
          <w:p w14:paraId="38E2B6FC" w14:textId="77777777" w:rsidR="004B5655" w:rsidRPr="007B6BD5" w:rsidRDefault="004B5655" w:rsidP="00BA4FB4">
            <w:pPr>
              <w:spacing w:after="0"/>
              <w:jc w:val="center"/>
              <w:rPr>
                <w:rFonts w:ascii="Arial" w:hAnsi="Arial"/>
                <w:sz w:val="18"/>
              </w:rPr>
            </w:pPr>
            <w:r w:rsidRPr="007B6BD5">
              <w:rPr>
                <w:rFonts w:ascii="Arial" w:hAnsi="Arial"/>
                <w:sz w:val="18"/>
              </w:rPr>
              <w:t>DC_1A-7A_n40A-n78A</w:t>
            </w:r>
          </w:p>
          <w:p w14:paraId="6C92A9B3" w14:textId="77777777" w:rsidR="004B5655" w:rsidRPr="007B6BD5" w:rsidRDefault="004B5655" w:rsidP="00BA4FB4">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51853528" w14:textId="77777777" w:rsidR="004B5655" w:rsidRPr="007B6BD5" w:rsidRDefault="004B5655" w:rsidP="00BA4FB4">
            <w:pPr>
              <w:spacing w:after="0"/>
              <w:jc w:val="center"/>
              <w:rPr>
                <w:rFonts w:ascii="Arial" w:hAnsi="Arial"/>
                <w:sz w:val="18"/>
              </w:rPr>
            </w:pPr>
            <w:r w:rsidRPr="007B6BD5">
              <w:rPr>
                <w:rFonts w:ascii="Arial" w:hAnsi="Arial"/>
                <w:sz w:val="18"/>
              </w:rPr>
              <w:t>DC_1A_n40A</w:t>
            </w:r>
          </w:p>
          <w:p w14:paraId="7E55268E" w14:textId="77777777" w:rsidR="004B5655" w:rsidRPr="007B6BD5" w:rsidRDefault="004B5655" w:rsidP="00BA4FB4">
            <w:pPr>
              <w:spacing w:after="0"/>
              <w:jc w:val="center"/>
              <w:rPr>
                <w:rFonts w:ascii="Arial" w:hAnsi="Arial"/>
                <w:sz w:val="18"/>
              </w:rPr>
            </w:pPr>
            <w:r w:rsidRPr="007B6BD5">
              <w:rPr>
                <w:rFonts w:ascii="Arial" w:hAnsi="Arial"/>
                <w:sz w:val="18"/>
              </w:rPr>
              <w:t>DC_1A_n78A</w:t>
            </w:r>
          </w:p>
          <w:p w14:paraId="23B50C6D" w14:textId="77777777" w:rsidR="004B5655" w:rsidRPr="007B6BD5" w:rsidRDefault="004B5655" w:rsidP="00BA4FB4">
            <w:pPr>
              <w:spacing w:after="0"/>
              <w:jc w:val="center"/>
              <w:rPr>
                <w:rFonts w:ascii="Arial" w:hAnsi="Arial"/>
                <w:sz w:val="18"/>
              </w:rPr>
            </w:pPr>
            <w:r w:rsidRPr="007B6BD5">
              <w:rPr>
                <w:rFonts w:ascii="Arial" w:hAnsi="Arial"/>
                <w:sz w:val="18"/>
              </w:rPr>
              <w:t>DC_7A_n40A</w:t>
            </w:r>
          </w:p>
          <w:p w14:paraId="73AA685E" w14:textId="77777777" w:rsidR="004B5655" w:rsidRPr="007B6BD5" w:rsidRDefault="004B5655" w:rsidP="00BA4FB4">
            <w:pPr>
              <w:spacing w:after="0"/>
              <w:jc w:val="center"/>
              <w:rPr>
                <w:rFonts w:ascii="Arial" w:hAnsi="Arial"/>
                <w:sz w:val="18"/>
                <w:lang w:eastAsia="ko-KR"/>
              </w:rPr>
            </w:pPr>
            <w:r w:rsidRPr="007B6BD5">
              <w:rPr>
                <w:rFonts w:ascii="Arial" w:hAnsi="Arial"/>
                <w:sz w:val="18"/>
              </w:rPr>
              <w:t>DC_7A_n78A</w:t>
            </w:r>
          </w:p>
        </w:tc>
      </w:tr>
      <w:tr w:rsidR="004B5655" w:rsidRPr="007B6BD5" w14:paraId="57374B90" w14:textId="77777777" w:rsidTr="00BA4FB4">
        <w:trPr>
          <w:jc w:val="center"/>
        </w:trPr>
        <w:tc>
          <w:tcPr>
            <w:tcW w:w="3397" w:type="dxa"/>
            <w:shd w:val="clear" w:color="auto" w:fill="auto"/>
            <w:noWrap/>
            <w:vAlign w:val="center"/>
          </w:tcPr>
          <w:p w14:paraId="2F842322" w14:textId="77777777" w:rsidR="004B5655" w:rsidRPr="007B6BD5" w:rsidRDefault="004B5655" w:rsidP="00BA4FB4">
            <w:pPr>
              <w:spacing w:after="0"/>
              <w:jc w:val="center"/>
              <w:rPr>
                <w:rFonts w:ascii="Arial" w:hAnsi="Arial"/>
                <w:sz w:val="18"/>
              </w:rPr>
            </w:pPr>
            <w:r w:rsidRPr="007B6BD5">
              <w:rPr>
                <w:rFonts w:ascii="Arial" w:hAnsi="Arial"/>
                <w:sz w:val="18"/>
              </w:rPr>
              <w:t>DC_1A-7A-7A_n40A-n78A</w:t>
            </w:r>
          </w:p>
          <w:p w14:paraId="7B4495B5" w14:textId="77777777" w:rsidR="004B5655" w:rsidRPr="007B6BD5" w:rsidRDefault="004B5655" w:rsidP="00BA4FB4">
            <w:pPr>
              <w:spacing w:after="0"/>
              <w:jc w:val="center"/>
              <w:rPr>
                <w:rFonts w:ascii="Arial" w:hAnsi="Arial"/>
                <w:sz w:val="18"/>
              </w:rPr>
            </w:pPr>
            <w:r w:rsidRPr="007B6BD5">
              <w:rPr>
                <w:rFonts w:ascii="Arial" w:hAnsi="Arial"/>
                <w:sz w:val="18"/>
              </w:rPr>
              <w:t>DC_1A-7A-7A_n40A-n78C</w:t>
            </w:r>
          </w:p>
        </w:tc>
        <w:tc>
          <w:tcPr>
            <w:tcW w:w="3686" w:type="dxa"/>
            <w:vAlign w:val="center"/>
          </w:tcPr>
          <w:p w14:paraId="1130301A" w14:textId="77777777" w:rsidR="004B5655" w:rsidRPr="007B6BD5" w:rsidRDefault="004B5655" w:rsidP="00BA4FB4">
            <w:pPr>
              <w:spacing w:after="0"/>
              <w:jc w:val="center"/>
              <w:rPr>
                <w:rFonts w:ascii="Arial" w:hAnsi="Arial"/>
                <w:sz w:val="18"/>
              </w:rPr>
            </w:pPr>
            <w:r w:rsidRPr="007B6BD5">
              <w:rPr>
                <w:rFonts w:ascii="Arial" w:hAnsi="Arial"/>
                <w:sz w:val="18"/>
              </w:rPr>
              <w:t>DC_1A_n40A</w:t>
            </w:r>
          </w:p>
          <w:p w14:paraId="00B205EE" w14:textId="77777777" w:rsidR="004B5655" w:rsidRPr="007B6BD5" w:rsidRDefault="004B5655" w:rsidP="00BA4FB4">
            <w:pPr>
              <w:spacing w:after="0"/>
              <w:jc w:val="center"/>
              <w:rPr>
                <w:rFonts w:ascii="Arial" w:hAnsi="Arial"/>
                <w:sz w:val="18"/>
              </w:rPr>
            </w:pPr>
            <w:r w:rsidRPr="007B6BD5">
              <w:rPr>
                <w:rFonts w:ascii="Arial" w:hAnsi="Arial"/>
                <w:sz w:val="18"/>
              </w:rPr>
              <w:t>DC_1A_n78A</w:t>
            </w:r>
          </w:p>
          <w:p w14:paraId="489A1C94" w14:textId="77777777" w:rsidR="004B5655" w:rsidRPr="007B6BD5" w:rsidRDefault="004B5655" w:rsidP="00BA4FB4">
            <w:pPr>
              <w:spacing w:after="0"/>
              <w:jc w:val="center"/>
              <w:rPr>
                <w:rFonts w:ascii="Arial" w:hAnsi="Arial"/>
                <w:sz w:val="18"/>
              </w:rPr>
            </w:pPr>
            <w:r w:rsidRPr="007B6BD5">
              <w:rPr>
                <w:rFonts w:ascii="Arial" w:hAnsi="Arial"/>
                <w:sz w:val="18"/>
              </w:rPr>
              <w:t>DC_7A_n40A</w:t>
            </w:r>
          </w:p>
          <w:p w14:paraId="5B473E8B" w14:textId="77777777" w:rsidR="004B5655" w:rsidRPr="007B6BD5" w:rsidRDefault="004B5655" w:rsidP="00BA4FB4">
            <w:pPr>
              <w:spacing w:after="0"/>
              <w:jc w:val="center"/>
              <w:rPr>
                <w:rFonts w:ascii="Arial" w:hAnsi="Arial"/>
                <w:sz w:val="18"/>
              </w:rPr>
            </w:pPr>
            <w:r w:rsidRPr="007B6BD5">
              <w:rPr>
                <w:rFonts w:ascii="Arial" w:hAnsi="Arial"/>
                <w:sz w:val="18"/>
              </w:rPr>
              <w:t>DC_7A_n78A</w:t>
            </w:r>
          </w:p>
        </w:tc>
      </w:tr>
      <w:tr w:rsidR="004B5655" w:rsidRPr="007B6BD5" w14:paraId="51D804BA" w14:textId="77777777" w:rsidTr="00BA4FB4">
        <w:trPr>
          <w:jc w:val="center"/>
        </w:trPr>
        <w:tc>
          <w:tcPr>
            <w:tcW w:w="3397" w:type="dxa"/>
            <w:shd w:val="clear" w:color="auto" w:fill="auto"/>
            <w:noWrap/>
            <w:vAlign w:val="center"/>
          </w:tcPr>
          <w:p w14:paraId="7F5AB0D2" w14:textId="77777777" w:rsidR="004B5655" w:rsidRPr="007B6BD5" w:rsidRDefault="004B5655" w:rsidP="00BA4FB4">
            <w:pPr>
              <w:keepNext/>
              <w:spacing w:after="0"/>
              <w:jc w:val="center"/>
              <w:rPr>
                <w:rFonts w:ascii="Arial" w:hAnsi="Arial"/>
                <w:sz w:val="18"/>
              </w:rPr>
            </w:pPr>
            <w:r w:rsidRPr="007B6BD5">
              <w:rPr>
                <w:rFonts w:ascii="Arial" w:hAnsi="Arial"/>
                <w:sz w:val="18"/>
              </w:rPr>
              <w:t>DC_1A-7A_n40A-n105A</w:t>
            </w:r>
          </w:p>
        </w:tc>
        <w:tc>
          <w:tcPr>
            <w:tcW w:w="3686" w:type="dxa"/>
            <w:vAlign w:val="center"/>
          </w:tcPr>
          <w:p w14:paraId="553E5C80" w14:textId="77777777" w:rsidR="004B5655" w:rsidRPr="007B6BD5" w:rsidRDefault="004B5655" w:rsidP="00BA4FB4">
            <w:pPr>
              <w:keepNext/>
              <w:spacing w:after="0"/>
              <w:jc w:val="center"/>
              <w:rPr>
                <w:rFonts w:ascii="Arial" w:hAnsi="Arial"/>
                <w:sz w:val="18"/>
              </w:rPr>
            </w:pPr>
            <w:r w:rsidRPr="007B6BD5">
              <w:rPr>
                <w:rFonts w:ascii="Arial" w:hAnsi="Arial"/>
                <w:sz w:val="18"/>
              </w:rPr>
              <w:t>DC_1A_n40A</w:t>
            </w:r>
          </w:p>
          <w:p w14:paraId="546F9036" w14:textId="77777777" w:rsidR="004B5655" w:rsidRPr="007B6BD5" w:rsidRDefault="004B5655" w:rsidP="00BA4FB4">
            <w:pPr>
              <w:keepNext/>
              <w:spacing w:after="0"/>
              <w:jc w:val="center"/>
              <w:rPr>
                <w:rFonts w:ascii="Arial" w:hAnsi="Arial"/>
                <w:sz w:val="18"/>
              </w:rPr>
            </w:pPr>
            <w:r w:rsidRPr="007B6BD5">
              <w:rPr>
                <w:rFonts w:ascii="Arial" w:hAnsi="Arial"/>
                <w:sz w:val="18"/>
              </w:rPr>
              <w:t>DC_1A_n105A</w:t>
            </w:r>
          </w:p>
          <w:p w14:paraId="56FC4F2B" w14:textId="77777777" w:rsidR="004B5655" w:rsidRPr="007B6BD5" w:rsidRDefault="004B5655" w:rsidP="00BA4FB4">
            <w:pPr>
              <w:keepNext/>
              <w:spacing w:after="0"/>
              <w:jc w:val="center"/>
              <w:rPr>
                <w:rFonts w:ascii="Arial" w:hAnsi="Arial"/>
                <w:sz w:val="18"/>
              </w:rPr>
            </w:pPr>
            <w:r w:rsidRPr="007B6BD5">
              <w:rPr>
                <w:rFonts w:ascii="Arial" w:hAnsi="Arial"/>
                <w:sz w:val="18"/>
              </w:rPr>
              <w:t>DC_7A_n40A</w:t>
            </w:r>
          </w:p>
          <w:p w14:paraId="2875FF83" w14:textId="77777777" w:rsidR="004B5655" w:rsidRPr="007B6BD5" w:rsidRDefault="004B5655" w:rsidP="00BA4FB4">
            <w:pPr>
              <w:keepNext/>
              <w:spacing w:after="0"/>
              <w:jc w:val="center"/>
              <w:rPr>
                <w:rFonts w:ascii="Arial" w:hAnsi="Arial"/>
                <w:sz w:val="18"/>
              </w:rPr>
            </w:pPr>
            <w:r w:rsidRPr="007B6BD5">
              <w:rPr>
                <w:rFonts w:ascii="Arial" w:hAnsi="Arial"/>
                <w:sz w:val="18"/>
              </w:rPr>
              <w:t>DC_7A_n105A</w:t>
            </w:r>
          </w:p>
        </w:tc>
      </w:tr>
      <w:tr w:rsidR="004B5655" w:rsidRPr="007B6BD5" w14:paraId="5942D8F0" w14:textId="77777777" w:rsidTr="00BA4FB4">
        <w:trPr>
          <w:jc w:val="center"/>
        </w:trPr>
        <w:tc>
          <w:tcPr>
            <w:tcW w:w="3397" w:type="dxa"/>
            <w:shd w:val="clear" w:color="auto" w:fill="auto"/>
            <w:noWrap/>
            <w:vAlign w:val="center"/>
          </w:tcPr>
          <w:p w14:paraId="673A3FFD" w14:textId="77777777" w:rsidR="004B5655" w:rsidRPr="007B6BD5" w:rsidRDefault="004B5655" w:rsidP="00BA4FB4">
            <w:pPr>
              <w:spacing w:after="0"/>
              <w:jc w:val="center"/>
              <w:rPr>
                <w:rFonts w:ascii="Arial" w:hAnsi="Arial"/>
                <w:sz w:val="18"/>
              </w:rPr>
            </w:pPr>
            <w:r w:rsidRPr="007B6BD5">
              <w:rPr>
                <w:rFonts w:ascii="Arial" w:hAnsi="Arial"/>
                <w:sz w:val="18"/>
              </w:rPr>
              <w:t>DC_1A-7A_n75A-n78A</w:t>
            </w:r>
          </w:p>
        </w:tc>
        <w:tc>
          <w:tcPr>
            <w:tcW w:w="3686" w:type="dxa"/>
            <w:vAlign w:val="center"/>
          </w:tcPr>
          <w:p w14:paraId="40B5C6BE" w14:textId="77777777" w:rsidR="004B5655" w:rsidRPr="007B6BD5" w:rsidRDefault="004B5655" w:rsidP="00BA4FB4">
            <w:pPr>
              <w:spacing w:after="0"/>
              <w:jc w:val="center"/>
              <w:rPr>
                <w:rFonts w:ascii="Arial" w:hAnsi="Arial"/>
                <w:sz w:val="18"/>
              </w:rPr>
            </w:pPr>
            <w:r w:rsidRPr="007B6BD5">
              <w:rPr>
                <w:rFonts w:ascii="Arial" w:hAnsi="Arial"/>
                <w:sz w:val="18"/>
              </w:rPr>
              <w:t>DC_1A_n78A</w:t>
            </w:r>
          </w:p>
          <w:p w14:paraId="18964E34" w14:textId="77777777" w:rsidR="004B5655" w:rsidRPr="007B6BD5" w:rsidRDefault="004B5655" w:rsidP="00BA4FB4">
            <w:pPr>
              <w:spacing w:after="0"/>
              <w:jc w:val="center"/>
              <w:rPr>
                <w:rFonts w:ascii="Arial" w:hAnsi="Arial"/>
                <w:sz w:val="18"/>
              </w:rPr>
            </w:pPr>
            <w:r w:rsidRPr="007B6BD5">
              <w:rPr>
                <w:rFonts w:ascii="Arial" w:hAnsi="Arial"/>
                <w:sz w:val="18"/>
              </w:rPr>
              <w:t>DC_7A_n78A</w:t>
            </w:r>
          </w:p>
        </w:tc>
      </w:tr>
      <w:tr w:rsidR="004B5655" w:rsidRPr="007B6BD5" w14:paraId="47468F41" w14:textId="77777777" w:rsidTr="00BA4FB4">
        <w:trPr>
          <w:jc w:val="center"/>
        </w:trPr>
        <w:tc>
          <w:tcPr>
            <w:tcW w:w="3397" w:type="dxa"/>
            <w:shd w:val="clear" w:color="auto" w:fill="auto"/>
            <w:noWrap/>
            <w:vAlign w:val="center"/>
          </w:tcPr>
          <w:p w14:paraId="748943EE" w14:textId="77777777" w:rsidR="004B5655" w:rsidRPr="007B6BD5" w:rsidRDefault="004B5655" w:rsidP="00BA4FB4">
            <w:pPr>
              <w:spacing w:after="0"/>
              <w:jc w:val="center"/>
              <w:rPr>
                <w:rFonts w:ascii="Arial" w:hAnsi="Arial"/>
                <w:sz w:val="18"/>
              </w:rPr>
            </w:pPr>
            <w:r w:rsidRPr="007B6BD5">
              <w:rPr>
                <w:rFonts w:ascii="Arial" w:hAnsi="Arial"/>
                <w:sz w:val="18"/>
              </w:rPr>
              <w:t>DC_1A-7A_n78A-n105A</w:t>
            </w:r>
          </w:p>
        </w:tc>
        <w:tc>
          <w:tcPr>
            <w:tcW w:w="3686" w:type="dxa"/>
            <w:vAlign w:val="center"/>
          </w:tcPr>
          <w:p w14:paraId="50FFEC02" w14:textId="77777777" w:rsidR="004B5655" w:rsidRPr="007B6BD5" w:rsidRDefault="004B5655" w:rsidP="00BA4FB4">
            <w:pPr>
              <w:spacing w:after="0"/>
              <w:jc w:val="center"/>
              <w:rPr>
                <w:rFonts w:ascii="Arial" w:hAnsi="Arial"/>
                <w:sz w:val="18"/>
              </w:rPr>
            </w:pPr>
            <w:r w:rsidRPr="007B6BD5">
              <w:rPr>
                <w:rFonts w:ascii="Arial" w:hAnsi="Arial"/>
                <w:sz w:val="18"/>
              </w:rPr>
              <w:t>DC_1A_n78A</w:t>
            </w:r>
          </w:p>
          <w:p w14:paraId="050DEDF5" w14:textId="77777777" w:rsidR="004B5655" w:rsidRPr="007B6BD5" w:rsidRDefault="004B5655" w:rsidP="00BA4FB4">
            <w:pPr>
              <w:spacing w:after="0"/>
              <w:jc w:val="center"/>
              <w:rPr>
                <w:rFonts w:ascii="Arial" w:hAnsi="Arial"/>
                <w:sz w:val="18"/>
              </w:rPr>
            </w:pPr>
            <w:r w:rsidRPr="007B6BD5">
              <w:rPr>
                <w:rFonts w:ascii="Arial" w:hAnsi="Arial"/>
                <w:sz w:val="18"/>
              </w:rPr>
              <w:t>DC_1A_n105A</w:t>
            </w:r>
          </w:p>
          <w:p w14:paraId="026E92B2" w14:textId="77777777" w:rsidR="004B5655" w:rsidRPr="007B6BD5" w:rsidRDefault="004B5655" w:rsidP="00BA4FB4">
            <w:pPr>
              <w:spacing w:after="0"/>
              <w:jc w:val="center"/>
              <w:rPr>
                <w:rFonts w:ascii="Arial" w:hAnsi="Arial"/>
                <w:sz w:val="18"/>
              </w:rPr>
            </w:pPr>
            <w:r w:rsidRPr="007B6BD5">
              <w:rPr>
                <w:rFonts w:ascii="Arial" w:hAnsi="Arial"/>
                <w:sz w:val="18"/>
              </w:rPr>
              <w:t>DC_7A_n78A</w:t>
            </w:r>
          </w:p>
          <w:p w14:paraId="66FE5D1A" w14:textId="77777777" w:rsidR="004B5655" w:rsidRPr="007B6BD5" w:rsidRDefault="004B5655" w:rsidP="00BA4FB4">
            <w:pPr>
              <w:spacing w:after="0"/>
              <w:jc w:val="center"/>
              <w:rPr>
                <w:rFonts w:ascii="Arial" w:hAnsi="Arial"/>
                <w:sz w:val="18"/>
              </w:rPr>
            </w:pPr>
            <w:r w:rsidRPr="007B6BD5">
              <w:rPr>
                <w:rFonts w:ascii="Arial" w:hAnsi="Arial"/>
                <w:sz w:val="18"/>
              </w:rPr>
              <w:t>DC_7A_n105A</w:t>
            </w:r>
          </w:p>
        </w:tc>
      </w:tr>
      <w:tr w:rsidR="004B5655" w:rsidRPr="007B6BD5" w14:paraId="76D70237" w14:textId="77777777" w:rsidTr="00BA4FB4">
        <w:trPr>
          <w:jc w:val="center"/>
        </w:trPr>
        <w:tc>
          <w:tcPr>
            <w:tcW w:w="3397" w:type="dxa"/>
            <w:shd w:val="clear" w:color="auto" w:fill="auto"/>
            <w:noWrap/>
          </w:tcPr>
          <w:p w14:paraId="78F2952A" w14:textId="77777777" w:rsidR="004B5655" w:rsidRPr="007B6BD5" w:rsidRDefault="004B5655" w:rsidP="00BA4FB4">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0D516353" w14:textId="77777777" w:rsidR="004B5655" w:rsidRPr="00405593" w:rsidRDefault="004B5655" w:rsidP="00BA4FB4">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065C0C65" w14:textId="77777777" w:rsidR="004B5655" w:rsidRPr="00405593" w:rsidRDefault="004B5655" w:rsidP="00BA4FB4">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14543CBC" w14:textId="77777777" w:rsidR="004B5655" w:rsidRPr="00405593" w:rsidRDefault="004B5655" w:rsidP="00BA4FB4">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7EAABB0E" w14:textId="77777777" w:rsidR="004B5655" w:rsidRPr="007B6BD5" w:rsidRDefault="004B5655" w:rsidP="00BA4FB4">
            <w:pPr>
              <w:spacing w:after="0"/>
              <w:jc w:val="center"/>
              <w:rPr>
                <w:rFonts w:ascii="Arial" w:hAnsi="Arial"/>
                <w:sz w:val="18"/>
              </w:rPr>
            </w:pPr>
            <w:r w:rsidRPr="00405593">
              <w:rPr>
                <w:rFonts w:ascii="Arial" w:hAnsi="Arial" w:cs="Arial"/>
                <w:color w:val="000000"/>
                <w:sz w:val="18"/>
                <w:szCs w:val="18"/>
              </w:rPr>
              <w:t>DC_8A_n41A</w:t>
            </w:r>
          </w:p>
        </w:tc>
      </w:tr>
      <w:tr w:rsidR="004B5655" w:rsidRPr="007B6BD5" w14:paraId="69DD8824" w14:textId="77777777" w:rsidTr="00BA4FB4">
        <w:trPr>
          <w:jc w:val="center"/>
        </w:trPr>
        <w:tc>
          <w:tcPr>
            <w:tcW w:w="3397" w:type="dxa"/>
            <w:shd w:val="clear" w:color="auto" w:fill="auto"/>
            <w:noWrap/>
          </w:tcPr>
          <w:p w14:paraId="317CFB2E" w14:textId="77777777" w:rsidR="004B5655" w:rsidRPr="000A609A" w:rsidRDefault="004B5655" w:rsidP="00BA4FB4">
            <w:pPr>
              <w:spacing w:after="0"/>
              <w:jc w:val="center"/>
              <w:rPr>
                <w:rFonts w:ascii="Arial" w:hAnsi="Arial"/>
                <w:sz w:val="18"/>
              </w:rPr>
            </w:pPr>
            <w:r w:rsidRPr="000A609A">
              <w:rPr>
                <w:rFonts w:ascii="Arial" w:hAnsi="Arial" w:cs="Arial"/>
                <w:sz w:val="18"/>
                <w:szCs w:val="18"/>
              </w:rPr>
              <w:t>DC_1A-8A_n1A-n78A</w:t>
            </w:r>
          </w:p>
        </w:tc>
        <w:tc>
          <w:tcPr>
            <w:tcW w:w="3686" w:type="dxa"/>
          </w:tcPr>
          <w:p w14:paraId="22BCEFA6" w14:textId="77777777" w:rsidR="004B5655" w:rsidRPr="000A609A" w:rsidRDefault="004B5655" w:rsidP="00BA4FB4">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45428846" w14:textId="77777777" w:rsidR="004B5655" w:rsidRPr="000A609A" w:rsidRDefault="004B5655" w:rsidP="00BA4FB4">
            <w:pPr>
              <w:keepNext/>
              <w:keepLines/>
              <w:spacing w:after="0"/>
              <w:jc w:val="center"/>
              <w:rPr>
                <w:rFonts w:ascii="Arial" w:hAnsi="Arial" w:cs="Arial"/>
                <w:sz w:val="18"/>
                <w:szCs w:val="18"/>
              </w:rPr>
            </w:pPr>
            <w:r w:rsidRPr="000A609A">
              <w:rPr>
                <w:rFonts w:ascii="Arial" w:hAnsi="Arial" w:cs="Arial"/>
                <w:sz w:val="18"/>
                <w:szCs w:val="18"/>
              </w:rPr>
              <w:t>DC_1A_n78A</w:t>
            </w:r>
          </w:p>
          <w:p w14:paraId="2472BE85" w14:textId="77777777" w:rsidR="004B5655" w:rsidRPr="000A609A" w:rsidRDefault="004B5655" w:rsidP="00BA4FB4">
            <w:pPr>
              <w:keepNext/>
              <w:keepLines/>
              <w:spacing w:after="0"/>
              <w:jc w:val="center"/>
              <w:rPr>
                <w:rFonts w:ascii="Arial" w:hAnsi="Arial" w:cs="Arial"/>
                <w:sz w:val="18"/>
                <w:szCs w:val="18"/>
              </w:rPr>
            </w:pPr>
            <w:r w:rsidRPr="000A609A">
              <w:rPr>
                <w:rFonts w:ascii="Arial" w:hAnsi="Arial" w:cs="Arial"/>
                <w:sz w:val="18"/>
                <w:szCs w:val="18"/>
              </w:rPr>
              <w:t>DC_8A_n1A</w:t>
            </w:r>
          </w:p>
          <w:p w14:paraId="6103CD08" w14:textId="77777777" w:rsidR="004B5655" w:rsidRPr="000A609A" w:rsidRDefault="004B5655" w:rsidP="00BA4FB4">
            <w:pPr>
              <w:spacing w:after="0"/>
              <w:jc w:val="center"/>
              <w:rPr>
                <w:rFonts w:ascii="Arial" w:hAnsi="Arial"/>
                <w:sz w:val="18"/>
              </w:rPr>
            </w:pPr>
            <w:r w:rsidRPr="000A609A">
              <w:rPr>
                <w:rFonts w:ascii="Arial" w:hAnsi="Arial" w:cs="Arial"/>
                <w:sz w:val="18"/>
                <w:szCs w:val="18"/>
              </w:rPr>
              <w:t>DC_8A_n78A</w:t>
            </w:r>
          </w:p>
        </w:tc>
      </w:tr>
      <w:tr w:rsidR="004B5655" w:rsidRPr="007B6BD5" w14:paraId="6F89D1B9" w14:textId="77777777" w:rsidTr="00BA4FB4">
        <w:trPr>
          <w:jc w:val="center"/>
        </w:trPr>
        <w:tc>
          <w:tcPr>
            <w:tcW w:w="3397" w:type="dxa"/>
            <w:shd w:val="clear" w:color="auto" w:fill="auto"/>
            <w:noWrap/>
            <w:vAlign w:val="center"/>
          </w:tcPr>
          <w:p w14:paraId="72BCBDEB" w14:textId="77777777" w:rsidR="004B5655" w:rsidRDefault="004B5655" w:rsidP="00BA4FB4">
            <w:pPr>
              <w:spacing w:after="0"/>
              <w:jc w:val="center"/>
              <w:rPr>
                <w:rFonts w:ascii="Arial" w:hAnsi="Arial" w:cs="Arial"/>
                <w:sz w:val="18"/>
                <w:szCs w:val="18"/>
              </w:rPr>
            </w:pPr>
            <w:r w:rsidRPr="000A609A">
              <w:rPr>
                <w:rFonts w:ascii="Arial" w:hAnsi="Arial" w:cs="Arial"/>
                <w:sz w:val="18"/>
                <w:szCs w:val="18"/>
              </w:rPr>
              <w:t>DC_1A-8A-(n)3AA</w:t>
            </w:r>
          </w:p>
          <w:p w14:paraId="4DCECF57" w14:textId="77777777" w:rsidR="004B5655" w:rsidRPr="000A609A" w:rsidRDefault="004B5655" w:rsidP="00BA4FB4">
            <w:pPr>
              <w:spacing w:after="0"/>
              <w:jc w:val="center"/>
              <w:rPr>
                <w:rFonts w:ascii="Arial" w:hAnsi="Arial"/>
                <w:sz w:val="18"/>
              </w:rPr>
            </w:pPr>
            <w:r w:rsidRPr="00606044">
              <w:rPr>
                <w:rFonts w:ascii="Arial" w:hAnsi="Arial"/>
                <w:sz w:val="18"/>
              </w:rPr>
              <w:t>DC_1A-8A-(n)3CA</w:t>
            </w:r>
          </w:p>
        </w:tc>
        <w:tc>
          <w:tcPr>
            <w:tcW w:w="3686" w:type="dxa"/>
            <w:vAlign w:val="center"/>
          </w:tcPr>
          <w:p w14:paraId="11F516E6" w14:textId="77777777" w:rsidR="004B5655" w:rsidRDefault="004B5655" w:rsidP="00BA4FB4">
            <w:pPr>
              <w:spacing w:after="0"/>
              <w:jc w:val="center"/>
              <w:rPr>
                <w:rFonts w:ascii="Arial" w:hAnsi="Arial" w:cs="Arial"/>
                <w:sz w:val="18"/>
                <w:szCs w:val="18"/>
              </w:rPr>
            </w:pPr>
            <w:r w:rsidRPr="000A609A">
              <w:rPr>
                <w:rFonts w:ascii="Arial" w:hAnsi="Arial" w:cs="Arial"/>
                <w:sz w:val="18"/>
                <w:szCs w:val="18"/>
              </w:rPr>
              <w:t>DC_1A_n3A</w:t>
            </w:r>
          </w:p>
          <w:p w14:paraId="027C2450" w14:textId="77777777" w:rsidR="004B5655" w:rsidRPr="000A609A" w:rsidRDefault="004B5655" w:rsidP="00BA4FB4">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4B5655" w:rsidRPr="007B6BD5" w14:paraId="2B70928F" w14:textId="77777777" w:rsidTr="00BA4FB4">
        <w:trPr>
          <w:jc w:val="center"/>
        </w:trPr>
        <w:tc>
          <w:tcPr>
            <w:tcW w:w="3397" w:type="dxa"/>
            <w:shd w:val="clear" w:color="auto" w:fill="auto"/>
            <w:noWrap/>
            <w:vAlign w:val="center"/>
          </w:tcPr>
          <w:p w14:paraId="153F9D0C" w14:textId="77777777" w:rsidR="004B5655" w:rsidRPr="000A609A" w:rsidRDefault="004B5655" w:rsidP="00BA4FB4">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4478A30F" w14:textId="77777777" w:rsidR="004B5655" w:rsidRPr="000A609A" w:rsidRDefault="004B5655" w:rsidP="00BA4FB4">
            <w:pPr>
              <w:spacing w:after="0"/>
              <w:jc w:val="center"/>
              <w:rPr>
                <w:rFonts w:ascii="Arial" w:hAnsi="Arial"/>
                <w:sz w:val="18"/>
              </w:rPr>
            </w:pPr>
            <w:r w:rsidRPr="000A609A">
              <w:rPr>
                <w:rFonts w:ascii="Arial" w:hAnsi="Arial"/>
                <w:sz w:val="18"/>
              </w:rPr>
              <w:t>DC_1A_n3A</w:t>
            </w:r>
          </w:p>
          <w:p w14:paraId="63145E26" w14:textId="77777777" w:rsidR="004B5655" w:rsidRPr="000A609A" w:rsidRDefault="004B5655" w:rsidP="00BA4FB4">
            <w:pPr>
              <w:spacing w:after="0"/>
              <w:jc w:val="center"/>
              <w:rPr>
                <w:rFonts w:ascii="Arial" w:hAnsi="Arial"/>
                <w:sz w:val="18"/>
              </w:rPr>
            </w:pPr>
            <w:r w:rsidRPr="000A609A">
              <w:rPr>
                <w:rFonts w:ascii="Arial" w:hAnsi="Arial"/>
                <w:sz w:val="18"/>
              </w:rPr>
              <w:t>DC_1A_n28A</w:t>
            </w:r>
          </w:p>
          <w:p w14:paraId="1F6CC0A2" w14:textId="77777777" w:rsidR="004B5655" w:rsidRPr="000A609A" w:rsidRDefault="004B5655" w:rsidP="00BA4FB4">
            <w:pPr>
              <w:spacing w:after="0"/>
              <w:jc w:val="center"/>
              <w:rPr>
                <w:rFonts w:ascii="Arial" w:hAnsi="Arial"/>
                <w:sz w:val="18"/>
              </w:rPr>
            </w:pPr>
            <w:r w:rsidRPr="000A609A">
              <w:rPr>
                <w:rFonts w:ascii="Arial" w:hAnsi="Arial"/>
                <w:sz w:val="18"/>
              </w:rPr>
              <w:t>DC_8A_n3A</w:t>
            </w:r>
          </w:p>
          <w:p w14:paraId="2A26BEC0" w14:textId="77777777" w:rsidR="004B5655" w:rsidRPr="000A609A" w:rsidRDefault="004B5655" w:rsidP="00BA4FB4">
            <w:pPr>
              <w:spacing w:after="0"/>
              <w:jc w:val="center"/>
              <w:rPr>
                <w:rFonts w:ascii="Arial" w:eastAsia="Malgun Gothic" w:hAnsi="Arial"/>
                <w:sz w:val="18"/>
                <w:lang w:eastAsia="ko-KR"/>
              </w:rPr>
            </w:pPr>
            <w:r w:rsidRPr="000A609A">
              <w:rPr>
                <w:rFonts w:ascii="Arial" w:hAnsi="Arial"/>
                <w:sz w:val="18"/>
              </w:rPr>
              <w:t>DC_8A_n28A</w:t>
            </w:r>
          </w:p>
        </w:tc>
      </w:tr>
      <w:tr w:rsidR="004B5655" w:rsidRPr="007B6BD5" w14:paraId="1C831317" w14:textId="77777777" w:rsidTr="00BA4FB4">
        <w:trPr>
          <w:jc w:val="center"/>
        </w:trPr>
        <w:tc>
          <w:tcPr>
            <w:tcW w:w="3397" w:type="dxa"/>
            <w:shd w:val="clear" w:color="auto" w:fill="auto"/>
            <w:noWrap/>
            <w:vAlign w:val="center"/>
          </w:tcPr>
          <w:p w14:paraId="18B34461" w14:textId="77777777" w:rsidR="004B5655" w:rsidRPr="000A609A" w:rsidRDefault="004B5655" w:rsidP="00BA4FB4">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3052FB35" w14:textId="77777777" w:rsidR="004B5655" w:rsidRPr="000A609A" w:rsidRDefault="004B5655" w:rsidP="00BA4FB4">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7A7BDC0B" w14:textId="77777777" w:rsidR="004B5655" w:rsidRPr="000A609A" w:rsidRDefault="004B5655" w:rsidP="00BA4FB4">
            <w:pPr>
              <w:spacing w:after="0"/>
              <w:jc w:val="center"/>
              <w:rPr>
                <w:rFonts w:ascii="Arial" w:hAnsi="Arial"/>
                <w:sz w:val="18"/>
              </w:rPr>
            </w:pPr>
            <w:r w:rsidRPr="000A609A">
              <w:rPr>
                <w:rFonts w:ascii="Arial" w:hAnsi="Arial"/>
                <w:sz w:val="18"/>
              </w:rPr>
              <w:t>DC_1A_n3A</w:t>
            </w:r>
          </w:p>
          <w:p w14:paraId="7CB5903F" w14:textId="77777777" w:rsidR="004B5655" w:rsidRPr="000A609A" w:rsidRDefault="004B5655" w:rsidP="00BA4FB4">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5C6BC3A3" w14:textId="77777777" w:rsidR="004B5655" w:rsidRPr="000A609A" w:rsidRDefault="004B5655" w:rsidP="00BA4FB4">
            <w:pPr>
              <w:spacing w:after="0"/>
              <w:jc w:val="center"/>
              <w:rPr>
                <w:rFonts w:ascii="Arial" w:hAnsi="Arial"/>
                <w:sz w:val="18"/>
              </w:rPr>
            </w:pPr>
            <w:r w:rsidRPr="000A609A">
              <w:rPr>
                <w:rFonts w:ascii="Arial" w:hAnsi="Arial"/>
                <w:sz w:val="18"/>
              </w:rPr>
              <w:t>DC_8A_n3A</w:t>
            </w:r>
          </w:p>
          <w:p w14:paraId="2D3D1CB5" w14:textId="77777777" w:rsidR="004B5655" w:rsidRPr="000A609A" w:rsidRDefault="004B5655" w:rsidP="00BA4FB4">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4B5655" w:rsidRPr="007B6BD5" w14:paraId="70B86E5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8009D5" w14:textId="77777777" w:rsidR="004B5655" w:rsidRPr="000A609A" w:rsidRDefault="004B5655" w:rsidP="00BA4FB4">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061E3A" w14:textId="77777777" w:rsidR="004B5655" w:rsidRDefault="004B5655" w:rsidP="00BA4FB4">
            <w:pPr>
              <w:spacing w:after="0"/>
              <w:jc w:val="center"/>
              <w:rPr>
                <w:rFonts w:ascii="Arial" w:hAnsi="Arial"/>
                <w:sz w:val="18"/>
              </w:rPr>
            </w:pPr>
            <w:r>
              <w:rPr>
                <w:rFonts w:ascii="Arial" w:hAnsi="Arial"/>
                <w:sz w:val="18"/>
              </w:rPr>
              <w:t>DC_1A_n3A</w:t>
            </w:r>
          </w:p>
          <w:p w14:paraId="47C255A3" w14:textId="77777777" w:rsidR="004B5655" w:rsidRDefault="004B5655" w:rsidP="00BA4FB4">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055C1B65" w14:textId="77777777" w:rsidR="004B5655" w:rsidRDefault="004B5655" w:rsidP="00BA4FB4">
            <w:pPr>
              <w:spacing w:after="0"/>
              <w:jc w:val="center"/>
              <w:rPr>
                <w:rFonts w:ascii="Arial" w:hAnsi="Arial"/>
                <w:sz w:val="18"/>
              </w:rPr>
            </w:pPr>
            <w:r>
              <w:rPr>
                <w:rFonts w:ascii="Arial" w:hAnsi="Arial"/>
                <w:sz w:val="18"/>
              </w:rPr>
              <w:t>DC_8A_n3A</w:t>
            </w:r>
          </w:p>
          <w:p w14:paraId="3993A89D" w14:textId="77777777" w:rsidR="004B5655" w:rsidRPr="000A609A" w:rsidRDefault="004B5655" w:rsidP="00BA4FB4">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4B5655" w:rsidRPr="007B6BD5" w14:paraId="2248F8B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6E019B" w14:textId="77777777" w:rsidR="004B5655" w:rsidRDefault="004B5655" w:rsidP="00BA4FB4">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D4076D8" w14:textId="77777777" w:rsidR="004B5655" w:rsidRPr="00744BD2" w:rsidRDefault="004B5655" w:rsidP="00BA4FB4">
            <w:pPr>
              <w:spacing w:after="0"/>
              <w:jc w:val="center"/>
              <w:rPr>
                <w:rFonts w:ascii="Arial" w:hAnsi="Arial"/>
                <w:sz w:val="18"/>
              </w:rPr>
            </w:pPr>
            <w:r w:rsidRPr="00744BD2">
              <w:rPr>
                <w:rFonts w:ascii="Arial" w:hAnsi="Arial"/>
                <w:sz w:val="18"/>
              </w:rPr>
              <w:t>DC_1A_n3A</w:t>
            </w:r>
          </w:p>
          <w:p w14:paraId="7D1C06B8" w14:textId="77777777" w:rsidR="004B5655" w:rsidRDefault="004B5655" w:rsidP="00BA4FB4">
            <w:pPr>
              <w:spacing w:after="0"/>
              <w:jc w:val="center"/>
              <w:rPr>
                <w:rFonts w:ascii="Arial" w:hAnsi="Arial"/>
                <w:sz w:val="18"/>
              </w:rPr>
            </w:pPr>
            <w:r w:rsidRPr="00744BD2">
              <w:rPr>
                <w:rFonts w:ascii="Arial" w:hAnsi="Arial"/>
                <w:sz w:val="18"/>
              </w:rPr>
              <w:t>DC_1A_n78A</w:t>
            </w:r>
          </w:p>
          <w:p w14:paraId="373AC146" w14:textId="77777777" w:rsidR="004B5655" w:rsidRPr="00744BD2" w:rsidRDefault="004B5655" w:rsidP="00BA4FB4">
            <w:pPr>
              <w:spacing w:after="0"/>
              <w:jc w:val="center"/>
              <w:rPr>
                <w:rFonts w:ascii="Arial" w:hAnsi="Arial"/>
                <w:sz w:val="18"/>
              </w:rPr>
            </w:pPr>
            <w:r w:rsidRPr="00744BD2">
              <w:rPr>
                <w:rFonts w:ascii="Arial" w:hAnsi="Arial"/>
                <w:sz w:val="18"/>
              </w:rPr>
              <w:t>DC_8A_n3A</w:t>
            </w:r>
          </w:p>
          <w:p w14:paraId="64155ACB" w14:textId="77777777" w:rsidR="004B5655" w:rsidRDefault="004B5655" w:rsidP="00BA4FB4">
            <w:pPr>
              <w:spacing w:after="0"/>
              <w:jc w:val="center"/>
              <w:rPr>
                <w:rFonts w:ascii="Arial" w:hAnsi="Arial"/>
                <w:sz w:val="18"/>
              </w:rPr>
            </w:pPr>
            <w:r w:rsidRPr="00744BD2">
              <w:rPr>
                <w:rFonts w:ascii="Arial" w:hAnsi="Arial"/>
                <w:sz w:val="18"/>
              </w:rPr>
              <w:t>DC_8A_n78A</w:t>
            </w:r>
          </w:p>
        </w:tc>
      </w:tr>
      <w:tr w:rsidR="004B5655" w:rsidRPr="007B6BD5" w14:paraId="2D42583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A2539" w14:textId="77777777" w:rsidR="004B5655" w:rsidRDefault="004B5655" w:rsidP="00BA4FB4">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3CF2E402" w14:textId="77777777" w:rsidR="004B5655" w:rsidRPr="007B218C" w:rsidRDefault="004B5655" w:rsidP="00BA4FB4">
            <w:pPr>
              <w:spacing w:after="0"/>
              <w:jc w:val="center"/>
              <w:rPr>
                <w:rFonts w:ascii="Arial" w:hAnsi="Arial" w:cs="Arial"/>
                <w:sz w:val="18"/>
                <w:lang w:eastAsia="zh-CN"/>
              </w:rPr>
            </w:pPr>
            <w:r w:rsidRPr="007B218C">
              <w:rPr>
                <w:rFonts w:ascii="Arial" w:hAnsi="Arial" w:cs="Arial"/>
                <w:sz w:val="18"/>
                <w:lang w:eastAsia="zh-CN"/>
              </w:rPr>
              <w:t>DC_1A_n3A</w:t>
            </w:r>
          </w:p>
          <w:p w14:paraId="4D21F492" w14:textId="77777777" w:rsidR="004B5655" w:rsidRDefault="004B5655" w:rsidP="00BA4FB4">
            <w:pPr>
              <w:spacing w:after="0"/>
              <w:jc w:val="center"/>
              <w:rPr>
                <w:rFonts w:ascii="Arial" w:hAnsi="Arial" w:cs="Arial"/>
                <w:sz w:val="18"/>
                <w:lang w:eastAsia="zh-CN"/>
              </w:rPr>
            </w:pPr>
            <w:r w:rsidRPr="007B218C">
              <w:rPr>
                <w:rFonts w:ascii="Arial" w:hAnsi="Arial" w:cs="Arial"/>
                <w:sz w:val="18"/>
                <w:lang w:eastAsia="zh-CN"/>
              </w:rPr>
              <w:t>DC_1A_n78A</w:t>
            </w:r>
          </w:p>
          <w:p w14:paraId="2AB068B2" w14:textId="77777777" w:rsidR="004B5655" w:rsidRPr="007B218C" w:rsidRDefault="004B5655" w:rsidP="00BA4FB4">
            <w:pPr>
              <w:spacing w:after="0"/>
              <w:jc w:val="center"/>
              <w:rPr>
                <w:rFonts w:ascii="Arial" w:hAnsi="Arial" w:cs="Arial"/>
                <w:sz w:val="18"/>
                <w:lang w:eastAsia="zh-CN"/>
              </w:rPr>
            </w:pPr>
            <w:r w:rsidRPr="007B218C">
              <w:rPr>
                <w:rFonts w:ascii="Arial" w:hAnsi="Arial" w:cs="Arial"/>
                <w:sz w:val="18"/>
                <w:lang w:eastAsia="zh-CN"/>
              </w:rPr>
              <w:t>DC_8A_n3A</w:t>
            </w:r>
          </w:p>
          <w:p w14:paraId="4CAD3E78" w14:textId="77777777" w:rsidR="004B5655" w:rsidRDefault="004B5655" w:rsidP="00BA4FB4">
            <w:pPr>
              <w:spacing w:after="0"/>
              <w:jc w:val="center"/>
              <w:rPr>
                <w:rFonts w:ascii="Arial" w:hAnsi="Arial"/>
                <w:sz w:val="18"/>
              </w:rPr>
            </w:pPr>
            <w:r w:rsidRPr="007B218C">
              <w:rPr>
                <w:rFonts w:ascii="Arial" w:hAnsi="Arial" w:cs="Arial"/>
                <w:sz w:val="18"/>
                <w:lang w:eastAsia="zh-CN"/>
              </w:rPr>
              <w:t>DC_8A_n78A</w:t>
            </w:r>
          </w:p>
        </w:tc>
      </w:tr>
      <w:tr w:rsidR="004B5655" w:rsidRPr="007B6BD5" w14:paraId="49C6DF72" w14:textId="77777777" w:rsidTr="00BA4FB4">
        <w:trPr>
          <w:jc w:val="center"/>
        </w:trPr>
        <w:tc>
          <w:tcPr>
            <w:tcW w:w="3397" w:type="dxa"/>
            <w:shd w:val="clear" w:color="auto" w:fill="auto"/>
            <w:noWrap/>
            <w:vAlign w:val="center"/>
          </w:tcPr>
          <w:p w14:paraId="653EE88E" w14:textId="77777777" w:rsidR="004B5655" w:rsidRPr="007B6BD5" w:rsidRDefault="004B5655" w:rsidP="00BA4FB4">
            <w:pPr>
              <w:spacing w:after="0"/>
              <w:jc w:val="center"/>
              <w:rPr>
                <w:rFonts w:ascii="Arial" w:hAnsi="Arial"/>
                <w:sz w:val="18"/>
              </w:rPr>
            </w:pPr>
            <w:r>
              <w:rPr>
                <w:rFonts w:ascii="Arial" w:hAnsi="Arial" w:cs="Arial"/>
                <w:sz w:val="18"/>
                <w:szCs w:val="18"/>
              </w:rPr>
              <w:t>DC_1A-8A_n3A-n79A</w:t>
            </w:r>
            <w:r>
              <w:rPr>
                <w:rFonts w:ascii="Arial" w:hAnsi="Arial" w:hint="eastAsia"/>
                <w:sz w:val="18"/>
                <w:vertAlign w:val="superscript"/>
                <w:lang w:eastAsia="ja-JP"/>
              </w:rPr>
              <w:t>9</w:t>
            </w:r>
          </w:p>
        </w:tc>
        <w:tc>
          <w:tcPr>
            <w:tcW w:w="3686" w:type="dxa"/>
            <w:vAlign w:val="center"/>
          </w:tcPr>
          <w:p w14:paraId="396C80BA" w14:textId="77777777" w:rsidR="004B5655" w:rsidRDefault="004B5655" w:rsidP="00BA4FB4">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1293440D" w14:textId="77777777" w:rsidR="004B5655" w:rsidRDefault="004B5655" w:rsidP="00BA4FB4">
            <w:pPr>
              <w:spacing w:after="0"/>
              <w:jc w:val="center"/>
              <w:rPr>
                <w:rFonts w:ascii="Arial" w:hAnsi="Arial" w:cs="Arial"/>
                <w:sz w:val="18"/>
                <w:lang w:eastAsia="zh-CN"/>
              </w:rPr>
            </w:pPr>
            <w:r>
              <w:rPr>
                <w:rFonts w:ascii="Arial" w:hAnsi="Arial" w:cs="Arial"/>
                <w:sz w:val="18"/>
                <w:lang w:eastAsia="zh-CN"/>
              </w:rPr>
              <w:lastRenderedPageBreak/>
              <w:t>DC_1A_n79A</w:t>
            </w:r>
            <w:r>
              <w:rPr>
                <w:rFonts w:ascii="Arial" w:hAnsi="Arial" w:hint="eastAsia"/>
                <w:sz w:val="18"/>
                <w:vertAlign w:val="superscript"/>
                <w:lang w:eastAsia="ja-JP"/>
              </w:rPr>
              <w:t>9</w:t>
            </w:r>
          </w:p>
          <w:p w14:paraId="36A67074" w14:textId="77777777" w:rsidR="004B5655" w:rsidRDefault="004B5655" w:rsidP="00BA4FB4">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2A34E1CB" w14:textId="77777777" w:rsidR="004B5655" w:rsidRPr="007B6BD5" w:rsidRDefault="004B5655" w:rsidP="00BA4FB4">
            <w:pPr>
              <w:spacing w:after="0"/>
              <w:jc w:val="center"/>
              <w:rPr>
                <w:rFonts w:ascii="Arial" w:hAnsi="Arial"/>
                <w:sz w:val="18"/>
              </w:rPr>
            </w:pPr>
            <w:r>
              <w:rPr>
                <w:rFonts w:ascii="Arial" w:hAnsi="Arial" w:cs="Arial"/>
                <w:sz w:val="18"/>
                <w:lang w:eastAsia="zh-CN"/>
              </w:rPr>
              <w:t>DC_8A_n79A</w:t>
            </w:r>
            <w:r>
              <w:rPr>
                <w:rFonts w:ascii="Arial" w:hAnsi="Arial" w:hint="eastAsia"/>
                <w:sz w:val="18"/>
                <w:vertAlign w:val="superscript"/>
                <w:lang w:eastAsia="ja-JP"/>
              </w:rPr>
              <w:t>9</w:t>
            </w:r>
          </w:p>
        </w:tc>
      </w:tr>
      <w:tr w:rsidR="004B5655" w:rsidRPr="007B6BD5" w14:paraId="75462087" w14:textId="77777777" w:rsidTr="00BA4FB4">
        <w:trPr>
          <w:jc w:val="center"/>
        </w:trPr>
        <w:tc>
          <w:tcPr>
            <w:tcW w:w="3397" w:type="dxa"/>
            <w:shd w:val="clear" w:color="auto" w:fill="auto"/>
            <w:noWrap/>
            <w:vAlign w:val="center"/>
          </w:tcPr>
          <w:p w14:paraId="6D76E2D1" w14:textId="77777777" w:rsidR="004B5655" w:rsidRPr="007B6BD5" w:rsidRDefault="004B5655" w:rsidP="00BA4FB4">
            <w:pPr>
              <w:spacing w:after="0"/>
              <w:jc w:val="center"/>
              <w:rPr>
                <w:rFonts w:ascii="Arial" w:hAnsi="Arial" w:cs="Arial"/>
                <w:sz w:val="18"/>
                <w:szCs w:val="18"/>
              </w:rPr>
            </w:pPr>
            <w:r>
              <w:rPr>
                <w:rFonts w:ascii="Arial" w:hAnsi="Arial" w:cs="Arial"/>
                <w:sz w:val="18"/>
                <w:szCs w:val="18"/>
              </w:rPr>
              <w:lastRenderedPageBreak/>
              <w:t>DC_1A-8A_n7A-n78A</w:t>
            </w:r>
          </w:p>
        </w:tc>
        <w:tc>
          <w:tcPr>
            <w:tcW w:w="3686" w:type="dxa"/>
            <w:vAlign w:val="center"/>
          </w:tcPr>
          <w:p w14:paraId="04E853EE" w14:textId="77777777" w:rsidR="004B5655" w:rsidRDefault="004B5655" w:rsidP="00BA4FB4">
            <w:pPr>
              <w:pStyle w:val="TAC"/>
              <w:keepNext w:val="0"/>
              <w:keepLines w:val="0"/>
              <w:rPr>
                <w:rFonts w:cs="Arial"/>
                <w:szCs w:val="18"/>
              </w:rPr>
            </w:pPr>
            <w:r>
              <w:rPr>
                <w:rFonts w:cs="Arial"/>
                <w:szCs w:val="18"/>
              </w:rPr>
              <w:t>DC_1A_n7A</w:t>
            </w:r>
          </w:p>
          <w:p w14:paraId="5FE8896E" w14:textId="77777777" w:rsidR="004B5655" w:rsidRDefault="004B5655" w:rsidP="00BA4FB4">
            <w:pPr>
              <w:pStyle w:val="TAC"/>
              <w:keepNext w:val="0"/>
              <w:keepLines w:val="0"/>
              <w:rPr>
                <w:rFonts w:cs="Arial"/>
                <w:szCs w:val="18"/>
              </w:rPr>
            </w:pPr>
            <w:r>
              <w:rPr>
                <w:rFonts w:cs="Arial"/>
                <w:szCs w:val="18"/>
              </w:rPr>
              <w:t>DC_1A_n78A</w:t>
            </w:r>
          </w:p>
          <w:p w14:paraId="76ED3519" w14:textId="77777777" w:rsidR="004B5655" w:rsidRDefault="004B5655" w:rsidP="00BA4FB4">
            <w:pPr>
              <w:pStyle w:val="TAC"/>
              <w:keepNext w:val="0"/>
              <w:keepLines w:val="0"/>
              <w:rPr>
                <w:rFonts w:cs="Arial"/>
                <w:szCs w:val="18"/>
              </w:rPr>
            </w:pPr>
            <w:r>
              <w:rPr>
                <w:rFonts w:cs="Arial"/>
                <w:szCs w:val="18"/>
              </w:rPr>
              <w:t>DC_8A_n7A</w:t>
            </w:r>
          </w:p>
          <w:p w14:paraId="051AEEC1" w14:textId="77777777" w:rsidR="004B5655" w:rsidRPr="007B6BD5" w:rsidRDefault="004B5655" w:rsidP="00BA4FB4">
            <w:pPr>
              <w:spacing w:after="0"/>
              <w:jc w:val="center"/>
              <w:rPr>
                <w:rFonts w:ascii="Arial" w:hAnsi="Arial" w:cs="Arial"/>
                <w:sz w:val="18"/>
                <w:szCs w:val="18"/>
              </w:rPr>
            </w:pPr>
            <w:r>
              <w:rPr>
                <w:rFonts w:ascii="Arial" w:hAnsi="Arial" w:cs="Arial"/>
                <w:sz w:val="18"/>
                <w:szCs w:val="18"/>
              </w:rPr>
              <w:t>DC_8A_n78A</w:t>
            </w:r>
          </w:p>
        </w:tc>
      </w:tr>
      <w:tr w:rsidR="004B5655" w:rsidRPr="007B6BD5" w14:paraId="350CFE24" w14:textId="77777777" w:rsidTr="00BA4FB4">
        <w:trPr>
          <w:jc w:val="center"/>
        </w:trPr>
        <w:tc>
          <w:tcPr>
            <w:tcW w:w="3397" w:type="dxa"/>
            <w:shd w:val="clear" w:color="auto" w:fill="auto"/>
            <w:noWrap/>
            <w:vAlign w:val="center"/>
          </w:tcPr>
          <w:p w14:paraId="1E5AC0A6" w14:textId="77777777" w:rsidR="004B5655" w:rsidRPr="007B6BD5" w:rsidRDefault="004B5655" w:rsidP="00BA4FB4">
            <w:pPr>
              <w:spacing w:after="0"/>
              <w:jc w:val="center"/>
              <w:rPr>
                <w:rFonts w:ascii="Arial" w:hAnsi="Arial"/>
                <w:sz w:val="18"/>
              </w:rPr>
            </w:pPr>
            <w:r>
              <w:rPr>
                <w:rFonts w:ascii="Arial" w:hAnsi="Arial"/>
                <w:sz w:val="18"/>
              </w:rPr>
              <w:t>DC_1A-8</w:t>
            </w:r>
            <w:r>
              <w:rPr>
                <w:rFonts w:ascii="Arial" w:eastAsia="Malgun Gothic" w:hAnsi="Arial"/>
                <w:sz w:val="18"/>
              </w:rPr>
              <w:t>A-11A_</w:t>
            </w:r>
            <w:r>
              <w:rPr>
                <w:rFonts w:ascii="Arial" w:hAnsi="Arial"/>
                <w:sz w:val="18"/>
              </w:rPr>
              <w:t>n</w:t>
            </w:r>
            <w:r>
              <w:rPr>
                <w:rFonts w:ascii="Arial" w:eastAsia="Malgun Gothic" w:hAnsi="Arial"/>
                <w:sz w:val="18"/>
              </w:rPr>
              <w:t>3</w:t>
            </w:r>
            <w:r>
              <w:rPr>
                <w:rFonts w:ascii="Arial" w:hAnsi="Arial"/>
                <w:sz w:val="18"/>
              </w:rPr>
              <w:t>A</w:t>
            </w:r>
          </w:p>
        </w:tc>
        <w:tc>
          <w:tcPr>
            <w:tcW w:w="3686" w:type="dxa"/>
            <w:vAlign w:val="center"/>
          </w:tcPr>
          <w:p w14:paraId="1A9D5F79" w14:textId="77777777" w:rsidR="004B5655" w:rsidRDefault="004B5655" w:rsidP="00BA4FB4">
            <w:pPr>
              <w:spacing w:after="0"/>
              <w:jc w:val="center"/>
              <w:rPr>
                <w:rFonts w:ascii="Arial" w:hAnsi="Arial"/>
                <w:sz w:val="18"/>
              </w:rPr>
            </w:pPr>
            <w:r>
              <w:rPr>
                <w:rFonts w:ascii="Arial" w:hAnsi="Arial"/>
                <w:sz w:val="18"/>
              </w:rPr>
              <w:t>DC_1A_n3A</w:t>
            </w:r>
          </w:p>
          <w:p w14:paraId="22645D28" w14:textId="77777777" w:rsidR="004B5655" w:rsidRDefault="004B5655" w:rsidP="00BA4FB4">
            <w:pPr>
              <w:spacing w:after="0"/>
              <w:jc w:val="center"/>
              <w:rPr>
                <w:rFonts w:ascii="Arial" w:hAnsi="Arial"/>
                <w:sz w:val="18"/>
              </w:rPr>
            </w:pPr>
            <w:r>
              <w:rPr>
                <w:rFonts w:ascii="Arial" w:hAnsi="Arial"/>
                <w:sz w:val="18"/>
              </w:rPr>
              <w:t>DC_8A_n3A</w:t>
            </w:r>
          </w:p>
          <w:p w14:paraId="7F5683D8" w14:textId="77777777" w:rsidR="004B5655" w:rsidRPr="007B6BD5" w:rsidRDefault="004B5655" w:rsidP="00BA4FB4">
            <w:pPr>
              <w:spacing w:after="0"/>
              <w:jc w:val="center"/>
              <w:rPr>
                <w:rFonts w:ascii="Arial" w:hAnsi="Arial"/>
                <w:sz w:val="18"/>
              </w:rPr>
            </w:pPr>
            <w:r>
              <w:rPr>
                <w:rFonts w:ascii="Arial" w:hAnsi="Arial" w:hint="eastAsia"/>
                <w:sz w:val="18"/>
              </w:rPr>
              <w:t>D</w:t>
            </w:r>
            <w:r>
              <w:rPr>
                <w:rFonts w:ascii="Arial" w:hAnsi="Arial"/>
                <w:sz w:val="18"/>
              </w:rPr>
              <w:t>C_11A_n3A</w:t>
            </w:r>
          </w:p>
        </w:tc>
      </w:tr>
      <w:tr w:rsidR="004B5655" w:rsidRPr="007B6BD5" w14:paraId="1AD13DAC" w14:textId="77777777" w:rsidTr="00BA4FB4">
        <w:trPr>
          <w:jc w:val="center"/>
        </w:trPr>
        <w:tc>
          <w:tcPr>
            <w:tcW w:w="3397" w:type="dxa"/>
            <w:shd w:val="clear" w:color="auto" w:fill="auto"/>
            <w:noWrap/>
            <w:vAlign w:val="center"/>
          </w:tcPr>
          <w:p w14:paraId="4E7E6A8B" w14:textId="77777777" w:rsidR="004B5655" w:rsidRPr="007B6BD5" w:rsidRDefault="004B5655" w:rsidP="00BA4FB4">
            <w:pPr>
              <w:spacing w:after="0"/>
              <w:jc w:val="center"/>
              <w:rPr>
                <w:rFonts w:ascii="Arial" w:hAnsi="Arial"/>
                <w:sz w:val="18"/>
              </w:rPr>
            </w:pPr>
            <w:r>
              <w:rPr>
                <w:rFonts w:ascii="Arial" w:hAnsi="Arial"/>
                <w:sz w:val="18"/>
              </w:rPr>
              <w:t>DC_1A-8A-11A_n28A</w:t>
            </w:r>
          </w:p>
        </w:tc>
        <w:tc>
          <w:tcPr>
            <w:tcW w:w="3686" w:type="dxa"/>
            <w:vAlign w:val="center"/>
          </w:tcPr>
          <w:p w14:paraId="62CA2A90" w14:textId="77777777" w:rsidR="004B5655" w:rsidRDefault="004B5655" w:rsidP="00BA4FB4">
            <w:pPr>
              <w:spacing w:after="0"/>
              <w:jc w:val="center"/>
              <w:rPr>
                <w:rFonts w:ascii="Arial" w:hAnsi="Arial"/>
                <w:sz w:val="18"/>
              </w:rPr>
            </w:pPr>
            <w:r>
              <w:rPr>
                <w:rFonts w:ascii="Arial" w:hAnsi="Arial"/>
                <w:sz w:val="18"/>
              </w:rPr>
              <w:t>DC_1A_n28A</w:t>
            </w:r>
          </w:p>
          <w:p w14:paraId="00CFCEE0" w14:textId="77777777" w:rsidR="004B5655" w:rsidRDefault="004B5655" w:rsidP="00BA4FB4">
            <w:pPr>
              <w:spacing w:after="0"/>
              <w:jc w:val="center"/>
              <w:rPr>
                <w:rFonts w:ascii="Arial" w:hAnsi="Arial"/>
                <w:sz w:val="18"/>
              </w:rPr>
            </w:pPr>
            <w:r>
              <w:rPr>
                <w:rFonts w:ascii="Arial" w:hAnsi="Arial"/>
                <w:sz w:val="18"/>
              </w:rPr>
              <w:t>DC_8A_n28A</w:t>
            </w:r>
          </w:p>
          <w:p w14:paraId="3F4024D1" w14:textId="77777777" w:rsidR="004B5655" w:rsidRPr="007B6BD5" w:rsidRDefault="004B5655" w:rsidP="00BA4FB4">
            <w:pPr>
              <w:spacing w:after="0"/>
              <w:jc w:val="center"/>
              <w:rPr>
                <w:rFonts w:ascii="Arial" w:hAnsi="Arial"/>
                <w:sz w:val="18"/>
              </w:rPr>
            </w:pPr>
            <w:r>
              <w:rPr>
                <w:rFonts w:ascii="Arial" w:hAnsi="Arial"/>
                <w:sz w:val="18"/>
              </w:rPr>
              <w:t>DC_11A_n28A</w:t>
            </w:r>
          </w:p>
        </w:tc>
      </w:tr>
      <w:tr w:rsidR="004B5655" w:rsidRPr="007B6BD5" w14:paraId="0211538A" w14:textId="77777777" w:rsidTr="00BA4FB4">
        <w:trPr>
          <w:jc w:val="center"/>
        </w:trPr>
        <w:tc>
          <w:tcPr>
            <w:tcW w:w="3397" w:type="dxa"/>
            <w:shd w:val="clear" w:color="auto" w:fill="auto"/>
            <w:noWrap/>
            <w:vAlign w:val="center"/>
          </w:tcPr>
          <w:p w14:paraId="6837A2F5" w14:textId="77777777" w:rsidR="004B5655" w:rsidRPr="007B6BD5" w:rsidRDefault="004B5655" w:rsidP="00BA4FB4">
            <w:pPr>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,9</w:t>
            </w:r>
          </w:p>
        </w:tc>
        <w:tc>
          <w:tcPr>
            <w:tcW w:w="3686" w:type="dxa"/>
            <w:vAlign w:val="center"/>
          </w:tcPr>
          <w:p w14:paraId="3973890A" w14:textId="77777777" w:rsidR="004B5655" w:rsidRDefault="004B5655" w:rsidP="00BA4FB4">
            <w:pPr>
              <w:spacing w:after="0"/>
              <w:jc w:val="center"/>
              <w:rPr>
                <w:rFonts w:ascii="Arial" w:hAnsi="Arial"/>
                <w:sz w:val="18"/>
              </w:rPr>
            </w:pPr>
            <w:r>
              <w:rPr>
                <w:rFonts w:ascii="Arial" w:hAnsi="Arial"/>
                <w:sz w:val="18"/>
              </w:rPr>
              <w:t>DC_1A_n77A</w:t>
            </w:r>
            <w:r>
              <w:rPr>
                <w:rFonts w:ascii="Arial" w:hAnsi="Arial" w:hint="eastAsia"/>
                <w:sz w:val="18"/>
                <w:vertAlign w:val="superscript"/>
                <w:lang w:eastAsia="ja-JP"/>
              </w:rPr>
              <w:t>9</w:t>
            </w:r>
          </w:p>
          <w:p w14:paraId="205D1E06" w14:textId="77777777" w:rsidR="004B5655" w:rsidRDefault="004B5655" w:rsidP="00BA4FB4">
            <w:pPr>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9</w:t>
            </w:r>
          </w:p>
          <w:p w14:paraId="2F559A68" w14:textId="77777777" w:rsidR="004B5655" w:rsidRPr="007B6BD5" w:rsidRDefault="004B5655" w:rsidP="00BA4FB4">
            <w:pPr>
              <w:spacing w:after="0"/>
              <w:jc w:val="center"/>
              <w:rPr>
                <w:rFonts w:ascii="Arial" w:eastAsia="Malgun Gothic" w:hAnsi="Arial"/>
                <w:sz w:val="18"/>
                <w:lang w:eastAsia="ko-KR"/>
              </w:rPr>
            </w:pPr>
            <w:r>
              <w:rPr>
                <w:rFonts w:ascii="Arial" w:hAnsi="Arial"/>
                <w:sz w:val="18"/>
              </w:rPr>
              <w:t>DC_11A_n77A</w:t>
            </w:r>
          </w:p>
        </w:tc>
      </w:tr>
      <w:tr w:rsidR="004B5655" w:rsidRPr="007B6BD5" w14:paraId="7BBE91B9" w14:textId="77777777" w:rsidTr="00BA4FB4">
        <w:trPr>
          <w:jc w:val="center"/>
        </w:trPr>
        <w:tc>
          <w:tcPr>
            <w:tcW w:w="3397" w:type="dxa"/>
            <w:shd w:val="clear" w:color="auto" w:fill="auto"/>
            <w:noWrap/>
            <w:vAlign w:val="center"/>
          </w:tcPr>
          <w:p w14:paraId="6DBE7ABF" w14:textId="77777777" w:rsidR="004B5655" w:rsidRDefault="004B5655" w:rsidP="00BA4FB4">
            <w:pPr>
              <w:spacing w:after="0"/>
              <w:jc w:val="center"/>
              <w:rPr>
                <w:rFonts w:ascii="Arial" w:hAnsi="Arial"/>
                <w:sz w:val="18"/>
                <w:vertAlign w:val="superscript"/>
                <w:lang w:val="en-US" w:eastAsia="zh-CN"/>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val="en-US" w:eastAsia="zh-CN"/>
              </w:rPr>
              <w:t>,9</w:t>
            </w:r>
          </w:p>
          <w:p w14:paraId="3F77D246" w14:textId="77777777" w:rsidR="004B5655" w:rsidRPr="007B6BD5" w:rsidRDefault="004B5655" w:rsidP="00BA4FB4">
            <w:pPr>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rPr>
              <w:t>2</w:t>
            </w:r>
          </w:p>
        </w:tc>
        <w:tc>
          <w:tcPr>
            <w:tcW w:w="3686" w:type="dxa"/>
            <w:vAlign w:val="center"/>
          </w:tcPr>
          <w:p w14:paraId="72CA8C96" w14:textId="77777777" w:rsidR="004B5655" w:rsidRDefault="004B5655" w:rsidP="00BA4FB4">
            <w:pPr>
              <w:spacing w:after="0"/>
              <w:jc w:val="center"/>
              <w:rPr>
                <w:rFonts w:ascii="Arial" w:hAnsi="Arial"/>
                <w:sz w:val="18"/>
              </w:rPr>
            </w:pPr>
            <w:r>
              <w:rPr>
                <w:rFonts w:ascii="Arial" w:hAnsi="Arial"/>
                <w:sz w:val="18"/>
              </w:rPr>
              <w:t>DC_1A_n77A</w:t>
            </w:r>
            <w:r>
              <w:rPr>
                <w:rFonts w:ascii="Arial" w:hAnsi="Arial" w:hint="eastAsia"/>
                <w:sz w:val="18"/>
                <w:vertAlign w:val="superscript"/>
                <w:lang w:val="en-US" w:eastAsia="zh-CN"/>
              </w:rPr>
              <w:t>9</w:t>
            </w:r>
          </w:p>
          <w:p w14:paraId="5F80496E" w14:textId="77777777" w:rsidR="004B5655" w:rsidRDefault="004B5655" w:rsidP="00BA4FB4">
            <w:pPr>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9</w:t>
            </w:r>
          </w:p>
          <w:p w14:paraId="578DF360" w14:textId="77777777" w:rsidR="004B5655" w:rsidRPr="007B6BD5" w:rsidRDefault="004B5655" w:rsidP="00BA4FB4">
            <w:pPr>
              <w:spacing w:after="0"/>
              <w:jc w:val="center"/>
              <w:rPr>
                <w:rFonts w:ascii="Arial" w:hAnsi="Arial"/>
                <w:sz w:val="18"/>
              </w:rPr>
            </w:pPr>
            <w:r>
              <w:rPr>
                <w:rFonts w:ascii="Arial" w:hAnsi="Arial"/>
                <w:sz w:val="18"/>
              </w:rPr>
              <w:t>DC_11A_n77A</w:t>
            </w:r>
          </w:p>
        </w:tc>
      </w:tr>
      <w:tr w:rsidR="004B5655" w:rsidRPr="007B6BD5" w14:paraId="38D77921" w14:textId="77777777" w:rsidTr="00BA4FB4">
        <w:trPr>
          <w:jc w:val="center"/>
        </w:trPr>
        <w:tc>
          <w:tcPr>
            <w:tcW w:w="3397" w:type="dxa"/>
            <w:shd w:val="clear" w:color="auto" w:fill="auto"/>
            <w:noWrap/>
            <w:vAlign w:val="center"/>
          </w:tcPr>
          <w:p w14:paraId="58E95CF8"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BA06C31" w14:textId="77777777" w:rsidR="004B5655" w:rsidRPr="007B6BD5" w:rsidRDefault="004B5655" w:rsidP="00BA4FB4">
            <w:pPr>
              <w:spacing w:after="0"/>
              <w:jc w:val="center"/>
              <w:rPr>
                <w:rFonts w:ascii="Arial" w:hAnsi="Arial"/>
                <w:sz w:val="18"/>
              </w:rPr>
            </w:pPr>
            <w:r w:rsidRPr="007B6BD5">
              <w:rPr>
                <w:rFonts w:ascii="Arial" w:hAnsi="Arial"/>
                <w:sz w:val="18"/>
              </w:rPr>
              <w:t>DC_1A_n78A</w:t>
            </w:r>
          </w:p>
          <w:p w14:paraId="24633BF7" w14:textId="77777777" w:rsidR="004B5655" w:rsidRPr="007B6BD5" w:rsidRDefault="004B5655" w:rsidP="00BA4FB4">
            <w:pPr>
              <w:spacing w:after="0"/>
              <w:jc w:val="center"/>
              <w:rPr>
                <w:rFonts w:ascii="Arial" w:hAnsi="Arial"/>
                <w:sz w:val="18"/>
              </w:rPr>
            </w:pPr>
            <w:r w:rsidRPr="007B6BD5">
              <w:rPr>
                <w:rFonts w:ascii="Arial" w:hAnsi="Arial"/>
                <w:sz w:val="18"/>
              </w:rPr>
              <w:t>DC_8A_n78A</w:t>
            </w:r>
          </w:p>
          <w:p w14:paraId="0E0033FF"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rPr>
              <w:t>DC_11A_n78A</w:t>
            </w:r>
          </w:p>
        </w:tc>
      </w:tr>
      <w:tr w:rsidR="004B5655" w:rsidRPr="007B6BD5" w14:paraId="3554EFD8" w14:textId="77777777" w:rsidTr="00BA4FB4">
        <w:trPr>
          <w:jc w:val="center"/>
        </w:trPr>
        <w:tc>
          <w:tcPr>
            <w:tcW w:w="3397" w:type="dxa"/>
            <w:shd w:val="clear" w:color="auto" w:fill="auto"/>
            <w:noWrap/>
            <w:vAlign w:val="center"/>
          </w:tcPr>
          <w:p w14:paraId="3D4EC95F" w14:textId="77777777" w:rsidR="004B5655" w:rsidRPr="007B6BD5" w:rsidRDefault="004B5655" w:rsidP="00BA4FB4">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129007F3" w14:textId="77777777" w:rsidR="004B5655" w:rsidRPr="007B6BD5" w:rsidRDefault="004B5655" w:rsidP="00BA4FB4">
            <w:pPr>
              <w:spacing w:after="0"/>
              <w:jc w:val="center"/>
              <w:rPr>
                <w:rFonts w:ascii="Arial" w:hAnsi="Arial"/>
                <w:sz w:val="18"/>
              </w:rPr>
            </w:pPr>
            <w:r w:rsidRPr="007B6BD5">
              <w:rPr>
                <w:rFonts w:ascii="Arial" w:hAnsi="Arial"/>
                <w:sz w:val="18"/>
              </w:rPr>
              <w:t>DC_1A_n79A</w:t>
            </w:r>
          </w:p>
          <w:p w14:paraId="3A8D9EDD" w14:textId="77777777" w:rsidR="004B5655" w:rsidRPr="007B6BD5" w:rsidRDefault="004B5655" w:rsidP="00BA4FB4">
            <w:pPr>
              <w:spacing w:after="0"/>
              <w:jc w:val="center"/>
              <w:rPr>
                <w:rFonts w:ascii="Arial" w:hAnsi="Arial"/>
                <w:sz w:val="18"/>
              </w:rPr>
            </w:pPr>
            <w:r w:rsidRPr="007B6BD5">
              <w:rPr>
                <w:rFonts w:ascii="Arial" w:hAnsi="Arial"/>
                <w:sz w:val="18"/>
              </w:rPr>
              <w:t>DC_8A_n79A</w:t>
            </w:r>
          </w:p>
          <w:p w14:paraId="661456DB" w14:textId="77777777" w:rsidR="004B5655" w:rsidRPr="007B6BD5" w:rsidRDefault="004B5655" w:rsidP="00BA4FB4">
            <w:pPr>
              <w:spacing w:after="0"/>
              <w:jc w:val="center"/>
              <w:rPr>
                <w:rFonts w:ascii="Arial" w:hAnsi="Arial"/>
                <w:sz w:val="18"/>
              </w:rPr>
            </w:pPr>
            <w:r w:rsidRPr="007B6BD5">
              <w:rPr>
                <w:rFonts w:ascii="Arial" w:hAnsi="Arial"/>
                <w:sz w:val="18"/>
              </w:rPr>
              <w:t>DC_11A_n79A</w:t>
            </w:r>
          </w:p>
        </w:tc>
      </w:tr>
      <w:tr w:rsidR="004B5655" w:rsidRPr="007B6BD5" w14:paraId="740D6A76" w14:textId="77777777" w:rsidTr="00BA4FB4">
        <w:trPr>
          <w:jc w:val="center"/>
        </w:trPr>
        <w:tc>
          <w:tcPr>
            <w:tcW w:w="3397" w:type="dxa"/>
            <w:shd w:val="clear" w:color="auto" w:fill="auto"/>
            <w:noWrap/>
            <w:vAlign w:val="center"/>
          </w:tcPr>
          <w:p w14:paraId="1681F49B" w14:textId="77777777" w:rsidR="004B5655" w:rsidRPr="007B6BD5" w:rsidRDefault="004B5655" w:rsidP="00BA4FB4">
            <w:pPr>
              <w:spacing w:after="0"/>
              <w:jc w:val="center"/>
              <w:rPr>
                <w:rFonts w:ascii="Arial" w:hAnsi="Arial"/>
                <w:sz w:val="18"/>
              </w:rPr>
            </w:pPr>
            <w:r w:rsidRPr="007B6BD5">
              <w:rPr>
                <w:rFonts w:ascii="Arial" w:hAnsi="Arial"/>
                <w:sz w:val="18"/>
              </w:rPr>
              <w:t>DC_1A-8A-20A_n3A</w:t>
            </w:r>
          </w:p>
        </w:tc>
        <w:tc>
          <w:tcPr>
            <w:tcW w:w="3686" w:type="dxa"/>
            <w:vAlign w:val="center"/>
          </w:tcPr>
          <w:p w14:paraId="1291AE8F" w14:textId="77777777" w:rsidR="004B5655" w:rsidRPr="007B6BD5" w:rsidRDefault="004B5655" w:rsidP="00BA4FB4">
            <w:pPr>
              <w:spacing w:after="0"/>
              <w:jc w:val="center"/>
              <w:rPr>
                <w:rFonts w:ascii="Arial" w:hAnsi="Arial"/>
                <w:sz w:val="18"/>
              </w:rPr>
            </w:pPr>
            <w:r w:rsidRPr="007B6BD5">
              <w:rPr>
                <w:rFonts w:ascii="Arial" w:hAnsi="Arial"/>
                <w:sz w:val="18"/>
              </w:rPr>
              <w:t>DC_1A_n3A</w:t>
            </w:r>
          </w:p>
          <w:p w14:paraId="79E26C07" w14:textId="77777777" w:rsidR="004B5655" w:rsidRPr="007B6BD5" w:rsidRDefault="004B5655" w:rsidP="00BA4FB4">
            <w:pPr>
              <w:spacing w:after="0"/>
              <w:jc w:val="center"/>
              <w:rPr>
                <w:rFonts w:ascii="Arial" w:hAnsi="Arial"/>
                <w:sz w:val="18"/>
              </w:rPr>
            </w:pPr>
            <w:r w:rsidRPr="007B6BD5">
              <w:rPr>
                <w:rFonts w:ascii="Arial" w:hAnsi="Arial"/>
                <w:sz w:val="18"/>
              </w:rPr>
              <w:t>DC_8A_n3A</w:t>
            </w:r>
          </w:p>
          <w:p w14:paraId="7E573EB4" w14:textId="77777777" w:rsidR="004B5655" w:rsidRPr="007B6BD5" w:rsidRDefault="004B5655" w:rsidP="00BA4FB4">
            <w:pPr>
              <w:spacing w:after="0"/>
              <w:jc w:val="center"/>
              <w:rPr>
                <w:rFonts w:ascii="Arial" w:hAnsi="Arial"/>
                <w:sz w:val="18"/>
              </w:rPr>
            </w:pPr>
            <w:r w:rsidRPr="007B6BD5">
              <w:rPr>
                <w:rFonts w:ascii="Arial" w:hAnsi="Arial"/>
                <w:sz w:val="18"/>
              </w:rPr>
              <w:t>DC_20A_n3A</w:t>
            </w:r>
          </w:p>
        </w:tc>
      </w:tr>
      <w:tr w:rsidR="004B5655" w:rsidRPr="007B6BD5" w14:paraId="522628A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BA2070"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1C7B2E00" w14:textId="77777777" w:rsidR="004B5655" w:rsidRPr="007B6BD5" w:rsidRDefault="004B5655" w:rsidP="00BA4FB4">
            <w:pPr>
              <w:spacing w:after="0"/>
              <w:jc w:val="center"/>
              <w:rPr>
                <w:rFonts w:ascii="Arial" w:hAnsi="Arial"/>
                <w:sz w:val="18"/>
              </w:rPr>
            </w:pPr>
            <w:r w:rsidRPr="007B6BD5">
              <w:rPr>
                <w:rFonts w:ascii="Arial" w:hAnsi="Arial"/>
                <w:sz w:val="18"/>
              </w:rPr>
              <w:t>DC_1A_n28A</w:t>
            </w:r>
          </w:p>
          <w:p w14:paraId="3CA06A27" w14:textId="77777777" w:rsidR="004B5655" w:rsidRPr="007B6BD5" w:rsidRDefault="004B5655" w:rsidP="00BA4FB4">
            <w:pPr>
              <w:spacing w:after="0"/>
              <w:jc w:val="center"/>
              <w:rPr>
                <w:rFonts w:ascii="Arial" w:hAnsi="Arial"/>
                <w:sz w:val="18"/>
              </w:rPr>
            </w:pPr>
            <w:r w:rsidRPr="007B6BD5">
              <w:rPr>
                <w:rFonts w:ascii="Arial" w:hAnsi="Arial"/>
                <w:sz w:val="18"/>
              </w:rPr>
              <w:t>DC_8A_n28A</w:t>
            </w:r>
          </w:p>
          <w:p w14:paraId="71151DD3" w14:textId="77777777" w:rsidR="004B5655" w:rsidRPr="007B6BD5" w:rsidRDefault="004B5655" w:rsidP="00BA4FB4">
            <w:pPr>
              <w:spacing w:after="0"/>
              <w:jc w:val="center"/>
              <w:rPr>
                <w:rFonts w:ascii="Arial" w:hAnsi="Arial"/>
                <w:sz w:val="18"/>
                <w:szCs w:val="18"/>
                <w:lang w:eastAsia="ja-JP"/>
              </w:rPr>
            </w:pPr>
            <w:r w:rsidRPr="007B6BD5">
              <w:rPr>
                <w:rFonts w:ascii="Arial" w:hAnsi="Arial"/>
                <w:sz w:val="18"/>
              </w:rPr>
              <w:t>DC_20A_n28A</w:t>
            </w:r>
          </w:p>
        </w:tc>
      </w:tr>
      <w:tr w:rsidR="004B5655" w:rsidRPr="007B6BD5" w14:paraId="4B743D76" w14:textId="77777777" w:rsidTr="00BA4FB4">
        <w:trPr>
          <w:jc w:val="center"/>
        </w:trPr>
        <w:tc>
          <w:tcPr>
            <w:tcW w:w="3397" w:type="dxa"/>
            <w:shd w:val="clear" w:color="auto" w:fill="auto"/>
            <w:noWrap/>
            <w:vAlign w:val="center"/>
          </w:tcPr>
          <w:p w14:paraId="1CF36CF6"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41A7D35D" w14:textId="77777777" w:rsidR="004B5655" w:rsidRPr="007B6BD5" w:rsidRDefault="004B5655" w:rsidP="00BA4FB4">
            <w:pPr>
              <w:spacing w:after="0"/>
              <w:jc w:val="center"/>
              <w:rPr>
                <w:rFonts w:ascii="Arial" w:hAnsi="Arial"/>
                <w:sz w:val="18"/>
                <w:szCs w:val="18"/>
                <w:lang w:eastAsia="ja-JP"/>
              </w:rPr>
            </w:pPr>
            <w:r w:rsidRPr="007B6BD5">
              <w:rPr>
                <w:rFonts w:ascii="Arial" w:hAnsi="Arial"/>
                <w:sz w:val="18"/>
                <w:szCs w:val="18"/>
                <w:lang w:eastAsia="ja-JP"/>
              </w:rPr>
              <w:t>DC_1A_n78A</w:t>
            </w:r>
          </w:p>
          <w:p w14:paraId="5E6460E3" w14:textId="77777777" w:rsidR="004B5655" w:rsidRPr="007B6BD5" w:rsidRDefault="004B5655" w:rsidP="00BA4FB4">
            <w:pPr>
              <w:spacing w:after="0"/>
              <w:jc w:val="center"/>
              <w:rPr>
                <w:rFonts w:ascii="Arial" w:hAnsi="Arial"/>
                <w:sz w:val="18"/>
                <w:szCs w:val="18"/>
                <w:lang w:eastAsia="ja-JP"/>
              </w:rPr>
            </w:pPr>
            <w:r w:rsidRPr="007B6BD5">
              <w:rPr>
                <w:rFonts w:ascii="Arial" w:hAnsi="Arial"/>
                <w:sz w:val="18"/>
                <w:szCs w:val="18"/>
                <w:lang w:eastAsia="ja-JP"/>
              </w:rPr>
              <w:t>DC_8A_n78A</w:t>
            </w:r>
          </w:p>
          <w:p w14:paraId="4BE5D6F4"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4B5655" w:rsidRPr="007B6BD5" w14:paraId="7412F0AD" w14:textId="77777777" w:rsidTr="00BA4FB4">
        <w:trPr>
          <w:jc w:val="center"/>
        </w:trPr>
        <w:tc>
          <w:tcPr>
            <w:tcW w:w="3397" w:type="dxa"/>
            <w:shd w:val="clear" w:color="auto" w:fill="auto"/>
            <w:noWrap/>
            <w:vAlign w:val="center"/>
          </w:tcPr>
          <w:p w14:paraId="4566A425" w14:textId="77777777" w:rsidR="004B5655" w:rsidRPr="007B6BD5" w:rsidRDefault="004B5655" w:rsidP="00BA4FB4">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0DB3F5D6" w14:textId="77777777" w:rsidR="004B5655" w:rsidRPr="007B6BD5" w:rsidRDefault="004B5655" w:rsidP="00BA4FB4">
            <w:pPr>
              <w:spacing w:after="0"/>
              <w:jc w:val="center"/>
              <w:rPr>
                <w:rFonts w:ascii="Arial" w:hAnsi="Arial"/>
                <w:sz w:val="18"/>
              </w:rPr>
            </w:pPr>
            <w:r w:rsidRPr="007B6BD5">
              <w:rPr>
                <w:rFonts w:ascii="Arial" w:hAnsi="Arial"/>
                <w:sz w:val="18"/>
              </w:rPr>
              <w:t>DC_1A_n3A</w:t>
            </w:r>
          </w:p>
          <w:p w14:paraId="4BEAD6C7" w14:textId="77777777" w:rsidR="004B5655" w:rsidRPr="007B6BD5" w:rsidRDefault="004B5655" w:rsidP="00BA4FB4">
            <w:pPr>
              <w:spacing w:after="0"/>
              <w:jc w:val="center"/>
              <w:rPr>
                <w:rFonts w:ascii="Arial" w:hAnsi="Arial"/>
                <w:sz w:val="18"/>
              </w:rPr>
            </w:pPr>
            <w:r w:rsidRPr="007B6BD5">
              <w:rPr>
                <w:rFonts w:ascii="Arial" w:hAnsi="Arial"/>
                <w:sz w:val="18"/>
              </w:rPr>
              <w:t>DC_8A_n3A</w:t>
            </w:r>
          </w:p>
          <w:p w14:paraId="0B3E6770"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rPr>
              <w:t>DC_28A_n3A</w:t>
            </w:r>
          </w:p>
        </w:tc>
      </w:tr>
      <w:tr w:rsidR="004B5655" w:rsidRPr="007B6BD5" w14:paraId="6B325035" w14:textId="77777777" w:rsidTr="00BA4FB4">
        <w:trPr>
          <w:jc w:val="center"/>
        </w:trPr>
        <w:tc>
          <w:tcPr>
            <w:tcW w:w="3397" w:type="dxa"/>
            <w:shd w:val="clear" w:color="auto" w:fill="auto"/>
            <w:noWrap/>
            <w:vAlign w:val="center"/>
          </w:tcPr>
          <w:p w14:paraId="15A81782" w14:textId="77777777" w:rsidR="004B5655" w:rsidRPr="007B6BD5" w:rsidRDefault="004B5655" w:rsidP="00BA4FB4">
            <w:pPr>
              <w:spacing w:after="0"/>
              <w:jc w:val="center"/>
              <w:rPr>
                <w:rFonts w:ascii="Arial" w:hAnsi="Arial"/>
                <w:sz w:val="18"/>
              </w:rPr>
            </w:pPr>
            <w:r w:rsidRPr="006B05FD">
              <w:rPr>
                <w:rFonts w:ascii="Arial" w:hAnsi="Arial"/>
                <w:sz w:val="18"/>
              </w:rPr>
              <w:t>DC_1A-8A-28A_n71A</w:t>
            </w:r>
          </w:p>
        </w:tc>
        <w:tc>
          <w:tcPr>
            <w:tcW w:w="3686" w:type="dxa"/>
            <w:vAlign w:val="center"/>
          </w:tcPr>
          <w:p w14:paraId="6C9A970A" w14:textId="77777777" w:rsidR="004B5655" w:rsidRPr="00A07C73" w:rsidRDefault="004B5655" w:rsidP="00BA4FB4">
            <w:pPr>
              <w:spacing w:after="0"/>
              <w:jc w:val="center"/>
              <w:rPr>
                <w:rFonts w:ascii="Arial" w:hAnsi="Arial"/>
                <w:sz w:val="18"/>
              </w:rPr>
            </w:pPr>
            <w:r w:rsidRPr="00A07C73">
              <w:rPr>
                <w:rFonts w:ascii="Arial" w:hAnsi="Arial"/>
                <w:sz w:val="18"/>
              </w:rPr>
              <w:t>DC_1A_n71A</w:t>
            </w:r>
          </w:p>
          <w:p w14:paraId="01A1390C" w14:textId="77777777" w:rsidR="004B5655" w:rsidRPr="00A07C73" w:rsidRDefault="004B5655" w:rsidP="00BA4FB4">
            <w:pPr>
              <w:spacing w:after="0"/>
              <w:jc w:val="center"/>
              <w:rPr>
                <w:rFonts w:ascii="Arial" w:hAnsi="Arial"/>
                <w:sz w:val="18"/>
              </w:rPr>
            </w:pPr>
            <w:r w:rsidRPr="00A07C73">
              <w:rPr>
                <w:rFonts w:ascii="Arial" w:hAnsi="Arial"/>
                <w:sz w:val="18"/>
              </w:rPr>
              <w:t>DC_8A_n71A</w:t>
            </w:r>
          </w:p>
          <w:p w14:paraId="21162FBE" w14:textId="77777777" w:rsidR="004B5655" w:rsidRPr="007B6BD5" w:rsidRDefault="004B5655" w:rsidP="00BA4FB4">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4B5655" w:rsidRPr="007B6BD5" w14:paraId="1F28FF62" w14:textId="77777777" w:rsidTr="00BA4FB4">
        <w:trPr>
          <w:jc w:val="center"/>
        </w:trPr>
        <w:tc>
          <w:tcPr>
            <w:tcW w:w="3397" w:type="dxa"/>
            <w:shd w:val="clear" w:color="auto" w:fill="auto"/>
            <w:noWrap/>
            <w:vAlign w:val="center"/>
          </w:tcPr>
          <w:p w14:paraId="043BF1D6" w14:textId="77777777" w:rsidR="004B5655" w:rsidRDefault="004B5655" w:rsidP="00BA4FB4">
            <w:pPr>
              <w:spacing w:after="0"/>
              <w:jc w:val="center"/>
              <w:rPr>
                <w:rFonts w:ascii="Arial" w:hAnsi="Arial"/>
                <w:sz w:val="18"/>
              </w:rPr>
            </w:pPr>
            <w:r w:rsidRPr="009D6C37">
              <w:rPr>
                <w:rFonts w:ascii="Arial" w:hAnsi="Arial"/>
                <w:sz w:val="18"/>
              </w:rPr>
              <w:t>DC_1A-8A-28A_n40A</w:t>
            </w:r>
          </w:p>
          <w:p w14:paraId="0AB96242" w14:textId="77777777" w:rsidR="004B5655" w:rsidRPr="007B6BD5" w:rsidRDefault="004B5655" w:rsidP="00BA4FB4">
            <w:pPr>
              <w:spacing w:after="0"/>
              <w:jc w:val="center"/>
              <w:rPr>
                <w:rFonts w:ascii="Arial" w:hAnsi="Arial"/>
                <w:sz w:val="18"/>
              </w:rPr>
            </w:pPr>
            <w:r w:rsidRPr="009D6C37">
              <w:rPr>
                <w:rFonts w:ascii="Arial" w:hAnsi="Arial"/>
                <w:sz w:val="18"/>
              </w:rPr>
              <w:t>DC_1A-8A-28C_n40A</w:t>
            </w:r>
          </w:p>
        </w:tc>
        <w:tc>
          <w:tcPr>
            <w:tcW w:w="3686" w:type="dxa"/>
            <w:vAlign w:val="center"/>
          </w:tcPr>
          <w:p w14:paraId="04FB2458" w14:textId="77777777" w:rsidR="004B5655" w:rsidRPr="009D6C37" w:rsidRDefault="004B5655" w:rsidP="00BA4FB4">
            <w:pPr>
              <w:spacing w:after="0"/>
              <w:jc w:val="center"/>
              <w:rPr>
                <w:rFonts w:ascii="Arial" w:hAnsi="Arial"/>
                <w:sz w:val="18"/>
              </w:rPr>
            </w:pPr>
            <w:r w:rsidRPr="009D6C37">
              <w:rPr>
                <w:rFonts w:ascii="Arial" w:hAnsi="Arial"/>
                <w:sz w:val="18"/>
              </w:rPr>
              <w:t>DC_1A_n40A</w:t>
            </w:r>
          </w:p>
          <w:p w14:paraId="31ADF772" w14:textId="77777777" w:rsidR="004B5655" w:rsidRPr="009D6C37" w:rsidRDefault="004B5655" w:rsidP="00BA4FB4">
            <w:pPr>
              <w:spacing w:after="0"/>
              <w:jc w:val="center"/>
              <w:rPr>
                <w:rFonts w:ascii="Arial" w:hAnsi="Arial"/>
                <w:sz w:val="18"/>
              </w:rPr>
            </w:pPr>
            <w:r w:rsidRPr="009D6C37">
              <w:rPr>
                <w:rFonts w:ascii="Arial" w:hAnsi="Arial"/>
                <w:sz w:val="18"/>
              </w:rPr>
              <w:t>DC_8A_n40A</w:t>
            </w:r>
          </w:p>
          <w:p w14:paraId="79FAA215" w14:textId="77777777" w:rsidR="004B5655" w:rsidRPr="007B6BD5" w:rsidRDefault="004B5655" w:rsidP="00BA4FB4">
            <w:pPr>
              <w:spacing w:after="0"/>
              <w:jc w:val="center"/>
              <w:rPr>
                <w:rFonts w:ascii="Arial" w:hAnsi="Arial"/>
                <w:sz w:val="18"/>
              </w:rPr>
            </w:pPr>
            <w:r w:rsidRPr="009D6C37">
              <w:rPr>
                <w:rFonts w:ascii="Arial" w:hAnsi="Arial"/>
                <w:sz w:val="18"/>
              </w:rPr>
              <w:t>DC_28A_n40A</w:t>
            </w:r>
          </w:p>
        </w:tc>
      </w:tr>
      <w:tr w:rsidR="004B5655" w:rsidRPr="007B6BD5" w14:paraId="42EC613F" w14:textId="77777777" w:rsidTr="00BA4FB4">
        <w:trPr>
          <w:jc w:val="center"/>
        </w:trPr>
        <w:tc>
          <w:tcPr>
            <w:tcW w:w="3397" w:type="dxa"/>
            <w:shd w:val="clear" w:color="auto" w:fill="auto"/>
            <w:noWrap/>
            <w:vAlign w:val="center"/>
          </w:tcPr>
          <w:p w14:paraId="02DA20E8" w14:textId="77777777" w:rsidR="004B5655" w:rsidRDefault="004B5655" w:rsidP="00BA4FB4">
            <w:pPr>
              <w:spacing w:after="0"/>
              <w:jc w:val="center"/>
              <w:rPr>
                <w:rFonts w:ascii="Arial" w:hAnsi="Arial"/>
                <w:sz w:val="18"/>
              </w:rPr>
            </w:pPr>
            <w:r w:rsidRPr="00A41A7A">
              <w:rPr>
                <w:rFonts w:ascii="Arial" w:hAnsi="Arial"/>
                <w:sz w:val="18"/>
              </w:rPr>
              <w:t>DC_1A-8A-28A_n77A</w:t>
            </w:r>
          </w:p>
          <w:p w14:paraId="052D10A5" w14:textId="77777777" w:rsidR="004B5655" w:rsidRPr="007B6BD5" w:rsidRDefault="004B5655" w:rsidP="00BA4FB4">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2CE42B70" w14:textId="77777777" w:rsidR="004B5655" w:rsidRPr="000A609A" w:rsidRDefault="004B5655" w:rsidP="00BA4FB4">
            <w:pPr>
              <w:keepNext/>
              <w:spacing w:after="0"/>
              <w:jc w:val="center"/>
              <w:rPr>
                <w:rFonts w:ascii="Arial" w:hAnsi="Arial" w:cs="Arial"/>
                <w:sz w:val="18"/>
                <w:lang w:eastAsia="zh-CN"/>
              </w:rPr>
            </w:pPr>
            <w:r w:rsidRPr="000A609A">
              <w:rPr>
                <w:rFonts w:ascii="Arial" w:hAnsi="Arial" w:cs="Arial"/>
                <w:sz w:val="18"/>
                <w:lang w:eastAsia="zh-CN"/>
              </w:rPr>
              <w:t>DC_1A_n77A</w:t>
            </w:r>
          </w:p>
          <w:p w14:paraId="48633993" w14:textId="77777777" w:rsidR="004B5655" w:rsidRPr="000A609A" w:rsidRDefault="004B5655" w:rsidP="00BA4FB4">
            <w:pPr>
              <w:spacing w:after="0"/>
              <w:jc w:val="center"/>
              <w:rPr>
                <w:rFonts w:ascii="Arial" w:hAnsi="Arial" w:cs="Arial"/>
                <w:sz w:val="18"/>
                <w:lang w:eastAsia="zh-CN"/>
              </w:rPr>
            </w:pPr>
            <w:r w:rsidRPr="000A609A">
              <w:rPr>
                <w:rFonts w:ascii="Arial" w:hAnsi="Arial" w:cs="Arial"/>
                <w:sz w:val="18"/>
                <w:lang w:eastAsia="zh-CN"/>
              </w:rPr>
              <w:t>DC_8A_n77A</w:t>
            </w:r>
          </w:p>
          <w:p w14:paraId="21A49B73" w14:textId="77777777" w:rsidR="004B5655" w:rsidRPr="000A609A" w:rsidRDefault="004B5655" w:rsidP="00BA4FB4">
            <w:pPr>
              <w:spacing w:after="0"/>
              <w:jc w:val="center"/>
              <w:rPr>
                <w:rFonts w:ascii="Arial" w:hAnsi="Arial"/>
                <w:sz w:val="18"/>
              </w:rPr>
            </w:pPr>
            <w:r w:rsidRPr="000A609A">
              <w:rPr>
                <w:rFonts w:ascii="Arial" w:hAnsi="Arial" w:cs="Arial"/>
                <w:sz w:val="18"/>
                <w:lang w:eastAsia="zh-CN"/>
              </w:rPr>
              <w:t>DC_28A_n77A</w:t>
            </w:r>
          </w:p>
        </w:tc>
      </w:tr>
      <w:tr w:rsidR="004B5655" w:rsidRPr="007B6BD5" w14:paraId="7151F2FA" w14:textId="77777777" w:rsidTr="00BA4FB4">
        <w:trPr>
          <w:jc w:val="center"/>
        </w:trPr>
        <w:tc>
          <w:tcPr>
            <w:tcW w:w="3397" w:type="dxa"/>
            <w:shd w:val="clear" w:color="auto" w:fill="auto"/>
            <w:noWrap/>
            <w:vAlign w:val="center"/>
          </w:tcPr>
          <w:p w14:paraId="015B78E5" w14:textId="77777777" w:rsidR="004B5655" w:rsidRDefault="004B5655" w:rsidP="00BA4FB4">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2D3995DA" w14:textId="77777777" w:rsidR="004B5655" w:rsidRPr="00A41A7A" w:rsidRDefault="004B5655" w:rsidP="00BA4FB4">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15368991" w14:textId="77777777" w:rsidR="004B5655" w:rsidRPr="000A609A" w:rsidRDefault="004B5655" w:rsidP="00BA4FB4">
            <w:pPr>
              <w:keepNext/>
              <w:spacing w:after="0"/>
              <w:jc w:val="center"/>
              <w:rPr>
                <w:rFonts w:ascii="Arial" w:hAnsi="Arial" w:cs="Arial"/>
                <w:sz w:val="18"/>
                <w:lang w:eastAsia="zh-CN"/>
              </w:rPr>
            </w:pPr>
            <w:r w:rsidRPr="000A609A">
              <w:rPr>
                <w:rFonts w:ascii="Arial" w:hAnsi="Arial" w:cs="Arial"/>
                <w:sz w:val="18"/>
                <w:lang w:eastAsia="zh-CN"/>
              </w:rPr>
              <w:t>DC_1A_n77A</w:t>
            </w:r>
          </w:p>
          <w:p w14:paraId="68483596" w14:textId="77777777" w:rsidR="004B5655" w:rsidRPr="000A609A" w:rsidRDefault="004B5655" w:rsidP="00BA4FB4">
            <w:pPr>
              <w:spacing w:after="0"/>
              <w:jc w:val="center"/>
              <w:rPr>
                <w:rFonts w:ascii="Arial" w:hAnsi="Arial" w:cs="Arial"/>
                <w:sz w:val="18"/>
                <w:lang w:eastAsia="zh-CN"/>
              </w:rPr>
            </w:pPr>
            <w:r w:rsidRPr="000A609A">
              <w:rPr>
                <w:rFonts w:ascii="Arial" w:hAnsi="Arial" w:cs="Arial"/>
                <w:sz w:val="18"/>
                <w:lang w:eastAsia="zh-CN"/>
              </w:rPr>
              <w:t>DC_8A_n77A</w:t>
            </w:r>
          </w:p>
          <w:p w14:paraId="353C9CA3" w14:textId="77777777" w:rsidR="004B5655" w:rsidRPr="000A609A" w:rsidRDefault="004B5655" w:rsidP="00BA4FB4">
            <w:pPr>
              <w:keepNext/>
              <w:spacing w:after="0"/>
              <w:jc w:val="center"/>
              <w:rPr>
                <w:rFonts w:ascii="Arial" w:hAnsi="Arial" w:cs="Arial"/>
                <w:sz w:val="18"/>
                <w:lang w:eastAsia="zh-CN"/>
              </w:rPr>
            </w:pPr>
            <w:r w:rsidRPr="000A609A">
              <w:rPr>
                <w:rFonts w:ascii="Arial" w:hAnsi="Arial" w:cs="Arial"/>
                <w:sz w:val="18"/>
                <w:lang w:eastAsia="zh-CN"/>
              </w:rPr>
              <w:t>DC_28A_n77A</w:t>
            </w:r>
          </w:p>
        </w:tc>
      </w:tr>
      <w:tr w:rsidR="004B5655" w:rsidRPr="007B6BD5" w14:paraId="3DB3F5EC" w14:textId="77777777" w:rsidTr="00BA4FB4">
        <w:trPr>
          <w:jc w:val="center"/>
        </w:trPr>
        <w:tc>
          <w:tcPr>
            <w:tcW w:w="3397" w:type="dxa"/>
            <w:shd w:val="clear" w:color="auto" w:fill="auto"/>
            <w:noWrap/>
            <w:vAlign w:val="center"/>
          </w:tcPr>
          <w:p w14:paraId="6FE351E2" w14:textId="77777777" w:rsidR="004B5655" w:rsidRPr="0031398A" w:rsidRDefault="004B5655" w:rsidP="00BA4FB4">
            <w:pPr>
              <w:keepNext/>
              <w:spacing w:after="0"/>
              <w:jc w:val="center"/>
              <w:rPr>
                <w:rFonts w:ascii="Arial" w:hAnsi="Arial" w:cs="Arial"/>
                <w:sz w:val="18"/>
                <w:szCs w:val="18"/>
                <w:lang w:eastAsia="ja-JP"/>
              </w:rPr>
            </w:pPr>
            <w:r w:rsidRPr="0031398A">
              <w:rPr>
                <w:rFonts w:ascii="Arial" w:hAnsi="Arial" w:cs="Arial"/>
                <w:sz w:val="18"/>
                <w:szCs w:val="18"/>
              </w:rPr>
              <w:t>DC_1A-8A_n28A-n77A</w:t>
            </w:r>
            <w:r w:rsidRPr="0031398A">
              <w:rPr>
                <w:rFonts w:ascii="Arial" w:hAnsi="Arial"/>
                <w:sz w:val="18"/>
                <w:vertAlign w:val="superscript"/>
                <w:lang w:eastAsia="fi-FI"/>
              </w:rPr>
              <w:t>2,9</w:t>
            </w:r>
          </w:p>
        </w:tc>
        <w:tc>
          <w:tcPr>
            <w:tcW w:w="3686" w:type="dxa"/>
            <w:vAlign w:val="center"/>
          </w:tcPr>
          <w:p w14:paraId="7EC94F0C" w14:textId="77777777" w:rsidR="004B5655" w:rsidRPr="000A609A" w:rsidRDefault="004B5655" w:rsidP="00BA4FB4">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0BEA7A9F" w14:textId="77777777" w:rsidR="004B5655" w:rsidRPr="000A609A" w:rsidRDefault="004B5655" w:rsidP="00BA4FB4">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3D6ED198" w14:textId="77777777" w:rsidR="004B5655" w:rsidRPr="000A609A" w:rsidRDefault="004B5655" w:rsidP="00BA4FB4">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5F6B9806" w14:textId="77777777" w:rsidR="004B5655" w:rsidRPr="000A609A" w:rsidRDefault="004B5655" w:rsidP="00BA4FB4">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4B5655" w:rsidRPr="007B6BD5" w14:paraId="4C412C47" w14:textId="77777777" w:rsidTr="00BA4FB4">
        <w:trPr>
          <w:jc w:val="center"/>
        </w:trPr>
        <w:tc>
          <w:tcPr>
            <w:tcW w:w="3397" w:type="dxa"/>
            <w:shd w:val="clear" w:color="auto" w:fill="auto"/>
            <w:noWrap/>
            <w:vAlign w:val="center"/>
          </w:tcPr>
          <w:p w14:paraId="3BEE2D1C" w14:textId="77777777" w:rsidR="004B5655" w:rsidRPr="007B6BD5" w:rsidRDefault="004B5655" w:rsidP="00BA4FB4">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3B4564DD" w14:textId="77777777" w:rsidR="004B5655" w:rsidRDefault="004B5655" w:rsidP="00BA4FB4">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703B3605" w14:textId="77777777" w:rsidR="004B5655" w:rsidRDefault="004B5655" w:rsidP="00BA4FB4">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2A943F73" w14:textId="77777777" w:rsidR="004B5655" w:rsidRDefault="004B5655" w:rsidP="00BA4FB4">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1452EC55" w14:textId="77777777" w:rsidR="004B5655" w:rsidRPr="007B6BD5" w:rsidRDefault="004B5655" w:rsidP="00BA4FB4">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4B5655" w:rsidRPr="007B6BD5" w14:paraId="4AB89658" w14:textId="77777777" w:rsidTr="00BA4FB4">
        <w:trPr>
          <w:jc w:val="center"/>
        </w:trPr>
        <w:tc>
          <w:tcPr>
            <w:tcW w:w="3397" w:type="dxa"/>
            <w:shd w:val="clear" w:color="auto" w:fill="auto"/>
            <w:noWrap/>
            <w:vAlign w:val="center"/>
          </w:tcPr>
          <w:p w14:paraId="7B4C90DB" w14:textId="77777777" w:rsidR="004B5655" w:rsidRPr="007B6BD5" w:rsidRDefault="004B5655" w:rsidP="00BA4FB4">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435E256F" w14:textId="77777777" w:rsidR="004B5655" w:rsidRPr="007B6BD5" w:rsidRDefault="004B5655" w:rsidP="00BA4FB4">
            <w:pPr>
              <w:spacing w:after="0"/>
              <w:jc w:val="center"/>
              <w:rPr>
                <w:rFonts w:ascii="Arial" w:hAnsi="Arial"/>
                <w:sz w:val="18"/>
              </w:rPr>
            </w:pPr>
            <w:r w:rsidRPr="007B6BD5">
              <w:rPr>
                <w:rFonts w:ascii="Arial" w:hAnsi="Arial"/>
                <w:sz w:val="18"/>
              </w:rPr>
              <w:t>DC_1A_n78A</w:t>
            </w:r>
          </w:p>
          <w:p w14:paraId="0DCEE12E" w14:textId="77777777" w:rsidR="004B5655" w:rsidRPr="007B6BD5" w:rsidRDefault="004B5655" w:rsidP="00BA4FB4">
            <w:pPr>
              <w:spacing w:after="0"/>
              <w:jc w:val="center"/>
              <w:rPr>
                <w:rFonts w:ascii="Arial" w:hAnsi="Arial"/>
                <w:sz w:val="18"/>
              </w:rPr>
            </w:pPr>
            <w:r w:rsidRPr="007B6BD5">
              <w:rPr>
                <w:rFonts w:ascii="Arial" w:hAnsi="Arial"/>
                <w:sz w:val="18"/>
              </w:rPr>
              <w:t>DC_8A_n78A</w:t>
            </w:r>
          </w:p>
          <w:p w14:paraId="54A14A9F" w14:textId="77777777" w:rsidR="004B5655" w:rsidRPr="007B6BD5" w:rsidRDefault="004B5655" w:rsidP="00BA4FB4">
            <w:pPr>
              <w:spacing w:after="0"/>
              <w:jc w:val="center"/>
              <w:rPr>
                <w:rFonts w:ascii="Arial" w:hAnsi="Arial" w:cs="Arial"/>
                <w:sz w:val="18"/>
                <w:szCs w:val="18"/>
              </w:rPr>
            </w:pPr>
            <w:r w:rsidRPr="007B6BD5">
              <w:rPr>
                <w:rFonts w:ascii="Arial" w:hAnsi="Arial"/>
                <w:sz w:val="18"/>
              </w:rPr>
              <w:t>DC_28A_n78A</w:t>
            </w:r>
          </w:p>
        </w:tc>
      </w:tr>
      <w:tr w:rsidR="004B5655" w:rsidRPr="007B6BD5" w14:paraId="04D3BC31" w14:textId="77777777" w:rsidTr="00BA4FB4">
        <w:trPr>
          <w:jc w:val="center"/>
        </w:trPr>
        <w:tc>
          <w:tcPr>
            <w:tcW w:w="3397" w:type="dxa"/>
            <w:shd w:val="clear" w:color="auto" w:fill="auto"/>
            <w:noWrap/>
            <w:vAlign w:val="center"/>
          </w:tcPr>
          <w:p w14:paraId="266C8CFB" w14:textId="77777777" w:rsidR="004B5655" w:rsidRPr="007B6BD5" w:rsidRDefault="004B5655" w:rsidP="00BA4FB4">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2D6938F3"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DC_1A_n28A</w:t>
            </w:r>
          </w:p>
          <w:p w14:paraId="38BA8BDC"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DC_1A_n78A</w:t>
            </w:r>
          </w:p>
          <w:p w14:paraId="679438A2"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DC_8A_n28A</w:t>
            </w:r>
          </w:p>
          <w:p w14:paraId="3C4D8428"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szCs w:val="18"/>
              </w:rPr>
              <w:t>DC_8A_n78A</w:t>
            </w:r>
          </w:p>
        </w:tc>
      </w:tr>
      <w:tr w:rsidR="004B5655" w:rsidRPr="007B6BD5" w14:paraId="42680C29" w14:textId="77777777" w:rsidTr="00BA4FB4">
        <w:trPr>
          <w:jc w:val="center"/>
        </w:trPr>
        <w:tc>
          <w:tcPr>
            <w:tcW w:w="3397" w:type="dxa"/>
            <w:shd w:val="clear" w:color="auto" w:fill="auto"/>
            <w:noWrap/>
            <w:vAlign w:val="center"/>
          </w:tcPr>
          <w:p w14:paraId="49E7461E" w14:textId="77777777" w:rsidR="004B5655" w:rsidRPr="007B6BD5" w:rsidRDefault="004B5655" w:rsidP="00BA4FB4">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2</w:t>
            </w:r>
          </w:p>
        </w:tc>
        <w:tc>
          <w:tcPr>
            <w:tcW w:w="3686" w:type="dxa"/>
            <w:vAlign w:val="center"/>
          </w:tcPr>
          <w:p w14:paraId="4879CE15" w14:textId="77777777" w:rsidR="004B5655" w:rsidRPr="007B218C" w:rsidRDefault="004B5655" w:rsidP="00BA4FB4">
            <w:pPr>
              <w:spacing w:after="0"/>
              <w:jc w:val="center"/>
              <w:rPr>
                <w:rFonts w:ascii="Arial" w:hAnsi="Arial" w:cs="Arial"/>
                <w:sz w:val="18"/>
                <w:szCs w:val="18"/>
              </w:rPr>
            </w:pPr>
            <w:r w:rsidRPr="007B218C">
              <w:rPr>
                <w:rFonts w:ascii="Arial" w:hAnsi="Arial" w:cs="Arial"/>
                <w:sz w:val="18"/>
                <w:szCs w:val="18"/>
              </w:rPr>
              <w:t>DC_1A_n28A</w:t>
            </w:r>
          </w:p>
          <w:p w14:paraId="03E3C5A9" w14:textId="77777777" w:rsidR="004B5655" w:rsidRDefault="004B5655" w:rsidP="00BA4FB4">
            <w:pPr>
              <w:spacing w:after="0"/>
              <w:jc w:val="center"/>
              <w:rPr>
                <w:rFonts w:ascii="Arial" w:hAnsi="Arial" w:cs="Arial"/>
                <w:sz w:val="18"/>
                <w:szCs w:val="18"/>
              </w:rPr>
            </w:pPr>
            <w:r w:rsidRPr="007B218C">
              <w:rPr>
                <w:rFonts w:ascii="Arial" w:hAnsi="Arial" w:cs="Arial"/>
                <w:sz w:val="18"/>
                <w:szCs w:val="18"/>
              </w:rPr>
              <w:lastRenderedPageBreak/>
              <w:t>DC_1A_n78A</w:t>
            </w:r>
          </w:p>
          <w:p w14:paraId="5422A98D" w14:textId="77777777" w:rsidR="004B5655" w:rsidRPr="007B218C" w:rsidRDefault="004B5655" w:rsidP="00BA4FB4">
            <w:pPr>
              <w:spacing w:after="0"/>
              <w:jc w:val="center"/>
              <w:rPr>
                <w:rFonts w:ascii="Arial" w:hAnsi="Arial" w:cs="Arial"/>
                <w:sz w:val="18"/>
                <w:szCs w:val="18"/>
              </w:rPr>
            </w:pPr>
            <w:r w:rsidRPr="007B218C">
              <w:rPr>
                <w:rFonts w:ascii="Arial" w:hAnsi="Arial" w:cs="Arial"/>
                <w:sz w:val="18"/>
                <w:szCs w:val="18"/>
              </w:rPr>
              <w:t>DC_8A_n28A</w:t>
            </w:r>
          </w:p>
          <w:p w14:paraId="50CF7929" w14:textId="77777777" w:rsidR="004B5655" w:rsidRPr="007B6BD5" w:rsidRDefault="004B5655" w:rsidP="00BA4FB4">
            <w:pPr>
              <w:spacing w:after="0"/>
              <w:jc w:val="center"/>
              <w:rPr>
                <w:rFonts w:ascii="Arial" w:hAnsi="Arial" w:cs="Arial"/>
                <w:sz w:val="18"/>
                <w:szCs w:val="18"/>
              </w:rPr>
            </w:pPr>
            <w:r w:rsidRPr="007B218C">
              <w:rPr>
                <w:rFonts w:ascii="Arial" w:hAnsi="Arial" w:cs="Arial"/>
                <w:sz w:val="18"/>
                <w:szCs w:val="18"/>
              </w:rPr>
              <w:t>DC_8A_n78A</w:t>
            </w:r>
          </w:p>
        </w:tc>
      </w:tr>
      <w:tr w:rsidR="004B5655" w:rsidRPr="007B6BD5" w14:paraId="4B1B47F5" w14:textId="77777777" w:rsidTr="00BA4FB4">
        <w:trPr>
          <w:jc w:val="center"/>
        </w:trPr>
        <w:tc>
          <w:tcPr>
            <w:tcW w:w="3397" w:type="dxa"/>
            <w:shd w:val="clear" w:color="auto" w:fill="auto"/>
            <w:noWrap/>
            <w:vAlign w:val="center"/>
          </w:tcPr>
          <w:p w14:paraId="2CA75ACF" w14:textId="77777777" w:rsidR="004B5655" w:rsidRPr="007B6BD5" w:rsidRDefault="004B5655" w:rsidP="00BA4FB4">
            <w:pPr>
              <w:spacing w:after="0"/>
              <w:jc w:val="center"/>
              <w:rPr>
                <w:rFonts w:ascii="Arial" w:hAnsi="Arial"/>
                <w:sz w:val="18"/>
                <w:lang w:eastAsia="zh-TW"/>
              </w:rPr>
            </w:pPr>
            <w:r>
              <w:rPr>
                <w:rFonts w:ascii="Arial" w:hAnsi="Arial" w:cs="Arial"/>
                <w:sz w:val="18"/>
                <w:szCs w:val="18"/>
              </w:rPr>
              <w:lastRenderedPageBreak/>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,9</w:t>
            </w:r>
          </w:p>
        </w:tc>
        <w:tc>
          <w:tcPr>
            <w:tcW w:w="3686" w:type="dxa"/>
            <w:vAlign w:val="center"/>
          </w:tcPr>
          <w:p w14:paraId="2B538FD7" w14:textId="77777777" w:rsidR="004B5655" w:rsidRDefault="004B5655" w:rsidP="00BA4FB4">
            <w:pPr>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3FC20060" w14:textId="77777777" w:rsidR="004B5655" w:rsidRDefault="004B5655" w:rsidP="00BA4FB4">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1095317A" w14:textId="77777777" w:rsidR="004B5655" w:rsidRDefault="004B5655" w:rsidP="00BA4FB4">
            <w:pPr>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4697DD8D" w14:textId="77777777" w:rsidR="004B5655" w:rsidRPr="007B6BD5" w:rsidRDefault="004B5655" w:rsidP="00BA4FB4">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4B5655" w:rsidRPr="007B6BD5" w14:paraId="4CA7EEE5" w14:textId="77777777" w:rsidTr="00BA4FB4">
        <w:trPr>
          <w:jc w:val="center"/>
        </w:trPr>
        <w:tc>
          <w:tcPr>
            <w:tcW w:w="3397" w:type="dxa"/>
            <w:shd w:val="clear" w:color="auto" w:fill="auto"/>
            <w:noWrap/>
            <w:vAlign w:val="center"/>
          </w:tcPr>
          <w:p w14:paraId="70A464C2"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6DBA4FC0" w14:textId="77777777" w:rsidR="004B5655" w:rsidRPr="007B6BD5" w:rsidRDefault="004B5655" w:rsidP="00BA4FB4">
            <w:pPr>
              <w:spacing w:after="0"/>
              <w:jc w:val="center"/>
              <w:rPr>
                <w:rFonts w:ascii="Arial" w:hAnsi="Arial"/>
                <w:sz w:val="18"/>
              </w:rPr>
            </w:pPr>
            <w:r w:rsidRPr="007B6BD5">
              <w:rPr>
                <w:rFonts w:ascii="Arial" w:hAnsi="Arial"/>
                <w:sz w:val="18"/>
              </w:rPr>
              <w:t>DC_1A_n3A</w:t>
            </w:r>
          </w:p>
          <w:p w14:paraId="1F925A89"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DC_8A_n3A</w:t>
            </w:r>
          </w:p>
        </w:tc>
      </w:tr>
      <w:tr w:rsidR="004B5655" w:rsidRPr="007B6BD5" w14:paraId="0713DA41" w14:textId="77777777" w:rsidTr="00BA4FB4">
        <w:trPr>
          <w:jc w:val="center"/>
        </w:trPr>
        <w:tc>
          <w:tcPr>
            <w:tcW w:w="3397" w:type="dxa"/>
            <w:shd w:val="clear" w:color="auto" w:fill="auto"/>
            <w:noWrap/>
            <w:vAlign w:val="center"/>
          </w:tcPr>
          <w:p w14:paraId="618498B6"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36E36FEF" w14:textId="77777777" w:rsidR="004B5655" w:rsidRPr="007B6BD5" w:rsidRDefault="004B5655" w:rsidP="00BA4FB4">
            <w:pPr>
              <w:spacing w:after="0"/>
              <w:jc w:val="center"/>
              <w:rPr>
                <w:rFonts w:ascii="Arial" w:hAnsi="Arial"/>
                <w:sz w:val="18"/>
              </w:rPr>
            </w:pPr>
            <w:r w:rsidRPr="007B6BD5">
              <w:rPr>
                <w:rFonts w:ascii="Arial" w:hAnsi="Arial"/>
                <w:sz w:val="18"/>
              </w:rPr>
              <w:t>DC_1A_n78A</w:t>
            </w:r>
          </w:p>
          <w:p w14:paraId="4E49FA4A"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DC_8A_n78A</w:t>
            </w:r>
          </w:p>
        </w:tc>
      </w:tr>
      <w:tr w:rsidR="004B5655" w:rsidRPr="007B6BD5" w14:paraId="78880CCF" w14:textId="77777777" w:rsidTr="00BA4FB4">
        <w:trPr>
          <w:jc w:val="center"/>
        </w:trPr>
        <w:tc>
          <w:tcPr>
            <w:tcW w:w="3397" w:type="dxa"/>
            <w:shd w:val="clear" w:color="auto" w:fill="auto"/>
            <w:noWrap/>
            <w:vAlign w:val="center"/>
          </w:tcPr>
          <w:p w14:paraId="1FA89C46" w14:textId="77777777" w:rsidR="004B5655" w:rsidRPr="007B6BD5" w:rsidRDefault="004B5655" w:rsidP="00BA4FB4">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227FE6CC" w14:textId="77777777" w:rsidR="004B5655" w:rsidRPr="00506942" w:rsidRDefault="004B5655" w:rsidP="00BA4FB4">
            <w:pPr>
              <w:spacing w:after="0"/>
              <w:jc w:val="center"/>
              <w:rPr>
                <w:rFonts w:ascii="Arial" w:hAnsi="Arial"/>
                <w:sz w:val="18"/>
                <w:lang w:eastAsia="zh-CN"/>
              </w:rPr>
            </w:pPr>
            <w:r w:rsidRPr="00506942">
              <w:rPr>
                <w:rFonts w:ascii="Arial" w:hAnsi="Arial"/>
                <w:sz w:val="18"/>
                <w:lang w:eastAsia="zh-CN"/>
              </w:rPr>
              <w:t>DC_1A_n40A</w:t>
            </w:r>
          </w:p>
          <w:p w14:paraId="1FC5F0E2" w14:textId="77777777" w:rsidR="004B5655" w:rsidRPr="00506942" w:rsidRDefault="004B5655" w:rsidP="00BA4FB4">
            <w:pPr>
              <w:spacing w:after="0"/>
              <w:jc w:val="center"/>
              <w:rPr>
                <w:rFonts w:ascii="Arial" w:hAnsi="Arial"/>
                <w:sz w:val="18"/>
                <w:lang w:eastAsia="zh-CN"/>
              </w:rPr>
            </w:pPr>
            <w:r w:rsidRPr="00506942">
              <w:rPr>
                <w:rFonts w:ascii="Arial" w:hAnsi="Arial"/>
                <w:sz w:val="18"/>
                <w:lang w:eastAsia="zh-CN"/>
              </w:rPr>
              <w:t>DC_1A_n77A</w:t>
            </w:r>
          </w:p>
          <w:p w14:paraId="07B6E09A" w14:textId="77777777" w:rsidR="004B5655" w:rsidRPr="00506942" w:rsidRDefault="004B5655" w:rsidP="00BA4FB4">
            <w:pPr>
              <w:spacing w:after="0"/>
              <w:jc w:val="center"/>
              <w:rPr>
                <w:rFonts w:ascii="Arial" w:hAnsi="Arial"/>
                <w:sz w:val="18"/>
                <w:lang w:eastAsia="zh-CN"/>
              </w:rPr>
            </w:pPr>
            <w:r w:rsidRPr="00506942">
              <w:rPr>
                <w:rFonts w:ascii="Arial" w:hAnsi="Arial"/>
                <w:sz w:val="18"/>
                <w:lang w:eastAsia="zh-CN"/>
              </w:rPr>
              <w:t>DC_8A_n40A</w:t>
            </w:r>
          </w:p>
          <w:p w14:paraId="0DD326E6" w14:textId="77777777" w:rsidR="004B5655" w:rsidRPr="007B6BD5" w:rsidRDefault="004B5655" w:rsidP="00BA4FB4">
            <w:pPr>
              <w:spacing w:after="0"/>
              <w:jc w:val="center"/>
              <w:rPr>
                <w:rFonts w:ascii="Arial" w:hAnsi="Arial"/>
                <w:sz w:val="18"/>
              </w:rPr>
            </w:pPr>
            <w:r w:rsidRPr="00506942">
              <w:rPr>
                <w:rFonts w:ascii="Arial" w:hAnsi="Arial"/>
                <w:sz w:val="18"/>
                <w:lang w:eastAsia="zh-CN"/>
              </w:rPr>
              <w:t>DC_8A_n77A</w:t>
            </w:r>
          </w:p>
        </w:tc>
      </w:tr>
      <w:tr w:rsidR="004B5655" w:rsidRPr="007B6BD5" w14:paraId="499D0131" w14:textId="77777777" w:rsidTr="00BA4FB4">
        <w:trPr>
          <w:jc w:val="center"/>
        </w:trPr>
        <w:tc>
          <w:tcPr>
            <w:tcW w:w="3397" w:type="dxa"/>
            <w:shd w:val="clear" w:color="auto" w:fill="auto"/>
            <w:noWrap/>
            <w:vAlign w:val="center"/>
          </w:tcPr>
          <w:p w14:paraId="16605770" w14:textId="77777777" w:rsidR="004B5655" w:rsidRPr="007B6BD5" w:rsidRDefault="004B5655" w:rsidP="00BA4FB4">
            <w:pPr>
              <w:spacing w:after="0"/>
              <w:jc w:val="center"/>
              <w:rPr>
                <w:rFonts w:ascii="Arial" w:hAnsi="Arial"/>
                <w:sz w:val="18"/>
              </w:rPr>
            </w:pPr>
            <w:r w:rsidRPr="005A0D91">
              <w:rPr>
                <w:rFonts w:ascii="Arial" w:hAnsi="Arial"/>
                <w:sz w:val="18"/>
              </w:rPr>
              <w:t>DC_1A-8A-38A_n28A</w:t>
            </w:r>
          </w:p>
        </w:tc>
        <w:tc>
          <w:tcPr>
            <w:tcW w:w="3686" w:type="dxa"/>
            <w:vAlign w:val="center"/>
          </w:tcPr>
          <w:p w14:paraId="09072F72" w14:textId="77777777" w:rsidR="004B5655" w:rsidRPr="005A0D91" w:rsidRDefault="004B5655" w:rsidP="00BA4FB4">
            <w:pPr>
              <w:spacing w:after="0"/>
              <w:jc w:val="center"/>
              <w:rPr>
                <w:rFonts w:ascii="Arial" w:hAnsi="Arial"/>
                <w:sz w:val="18"/>
              </w:rPr>
            </w:pPr>
            <w:r w:rsidRPr="005A0D91">
              <w:rPr>
                <w:rFonts w:ascii="Arial" w:hAnsi="Arial"/>
                <w:sz w:val="18"/>
              </w:rPr>
              <w:t>DC_1A_n28A</w:t>
            </w:r>
          </w:p>
          <w:p w14:paraId="73B3CE06" w14:textId="77777777" w:rsidR="004B5655" w:rsidRPr="005A0D91" w:rsidRDefault="004B5655" w:rsidP="00BA4FB4">
            <w:pPr>
              <w:spacing w:after="0"/>
              <w:jc w:val="center"/>
              <w:rPr>
                <w:rFonts w:ascii="Arial" w:hAnsi="Arial"/>
                <w:sz w:val="18"/>
              </w:rPr>
            </w:pPr>
            <w:r w:rsidRPr="005A0D91">
              <w:rPr>
                <w:rFonts w:ascii="Arial" w:hAnsi="Arial"/>
                <w:sz w:val="18"/>
              </w:rPr>
              <w:t>DC_8A_n28A</w:t>
            </w:r>
          </w:p>
          <w:p w14:paraId="53F3C36D" w14:textId="77777777" w:rsidR="004B5655" w:rsidRPr="007B6BD5" w:rsidRDefault="004B5655" w:rsidP="00BA4FB4">
            <w:pPr>
              <w:spacing w:after="0"/>
              <w:jc w:val="center"/>
              <w:rPr>
                <w:rFonts w:ascii="Arial" w:hAnsi="Arial"/>
                <w:sz w:val="18"/>
              </w:rPr>
            </w:pPr>
            <w:r w:rsidRPr="005A0D91">
              <w:rPr>
                <w:rFonts w:ascii="Arial" w:hAnsi="Arial"/>
                <w:sz w:val="18"/>
              </w:rPr>
              <w:t>DC_38A_n28A</w:t>
            </w:r>
          </w:p>
        </w:tc>
      </w:tr>
      <w:tr w:rsidR="004B5655" w:rsidRPr="007B6BD5" w14:paraId="589EDF3D" w14:textId="77777777" w:rsidTr="00BA4FB4">
        <w:trPr>
          <w:jc w:val="center"/>
        </w:trPr>
        <w:tc>
          <w:tcPr>
            <w:tcW w:w="3397" w:type="dxa"/>
            <w:shd w:val="clear" w:color="auto" w:fill="auto"/>
            <w:noWrap/>
            <w:vAlign w:val="center"/>
          </w:tcPr>
          <w:p w14:paraId="2743916A" w14:textId="77777777" w:rsidR="004B5655" w:rsidRPr="007B6BD5" w:rsidRDefault="004B5655" w:rsidP="00BA4FB4">
            <w:pPr>
              <w:spacing w:after="0"/>
              <w:jc w:val="center"/>
              <w:rPr>
                <w:rFonts w:ascii="Arial" w:hAnsi="Arial"/>
                <w:sz w:val="18"/>
              </w:rPr>
            </w:pPr>
            <w:r w:rsidRPr="00CE40CE">
              <w:rPr>
                <w:rFonts w:ascii="Arial" w:hAnsi="Arial"/>
                <w:sz w:val="18"/>
              </w:rPr>
              <w:t>DC_1A-8A-38A_n78A</w:t>
            </w:r>
          </w:p>
        </w:tc>
        <w:tc>
          <w:tcPr>
            <w:tcW w:w="3686" w:type="dxa"/>
            <w:vAlign w:val="center"/>
          </w:tcPr>
          <w:p w14:paraId="662E5677" w14:textId="77777777" w:rsidR="004B5655" w:rsidRPr="002E0A7E" w:rsidRDefault="004B5655" w:rsidP="00BA4FB4">
            <w:pPr>
              <w:spacing w:after="0"/>
              <w:jc w:val="center"/>
              <w:rPr>
                <w:rFonts w:ascii="Arial" w:hAnsi="Arial"/>
                <w:sz w:val="18"/>
              </w:rPr>
            </w:pPr>
            <w:r w:rsidRPr="002E0A7E">
              <w:rPr>
                <w:rFonts w:ascii="Arial" w:hAnsi="Arial"/>
                <w:sz w:val="18"/>
              </w:rPr>
              <w:t>DC_1A_n78A</w:t>
            </w:r>
          </w:p>
          <w:p w14:paraId="1AB7ED99" w14:textId="77777777" w:rsidR="004B5655" w:rsidRPr="002E0A7E" w:rsidRDefault="004B5655" w:rsidP="00BA4FB4">
            <w:pPr>
              <w:spacing w:after="0"/>
              <w:jc w:val="center"/>
              <w:rPr>
                <w:rFonts w:ascii="Arial" w:hAnsi="Arial"/>
                <w:sz w:val="18"/>
              </w:rPr>
            </w:pPr>
            <w:r w:rsidRPr="002E0A7E">
              <w:rPr>
                <w:rFonts w:ascii="Arial" w:hAnsi="Arial"/>
                <w:sz w:val="18"/>
              </w:rPr>
              <w:t>DC_8A_n78A</w:t>
            </w:r>
          </w:p>
          <w:p w14:paraId="1D22BC4F" w14:textId="77777777" w:rsidR="004B5655" w:rsidRPr="007B6BD5" w:rsidRDefault="004B5655" w:rsidP="00BA4FB4">
            <w:pPr>
              <w:spacing w:after="0"/>
              <w:jc w:val="center"/>
              <w:rPr>
                <w:rFonts w:ascii="Arial" w:hAnsi="Arial"/>
                <w:sz w:val="18"/>
              </w:rPr>
            </w:pPr>
            <w:r w:rsidRPr="002E0A7E">
              <w:rPr>
                <w:rFonts w:ascii="Arial" w:hAnsi="Arial"/>
                <w:sz w:val="18"/>
              </w:rPr>
              <w:t>DC_38A_n78A</w:t>
            </w:r>
          </w:p>
        </w:tc>
      </w:tr>
      <w:tr w:rsidR="004B5655" w:rsidRPr="007B6BD5" w14:paraId="459FC837" w14:textId="77777777" w:rsidTr="00BA4FB4">
        <w:trPr>
          <w:jc w:val="center"/>
        </w:trPr>
        <w:tc>
          <w:tcPr>
            <w:tcW w:w="3397" w:type="dxa"/>
            <w:shd w:val="clear" w:color="auto" w:fill="auto"/>
            <w:noWrap/>
            <w:vAlign w:val="center"/>
          </w:tcPr>
          <w:p w14:paraId="61E71E5F" w14:textId="77777777" w:rsidR="004B5655" w:rsidRPr="007B6BD5" w:rsidRDefault="004B5655" w:rsidP="00BA4FB4">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7A84FBF9" w14:textId="77777777" w:rsidR="004B5655" w:rsidRPr="001F4260" w:rsidRDefault="004B5655" w:rsidP="00BA4FB4">
            <w:pPr>
              <w:spacing w:after="0"/>
              <w:jc w:val="center"/>
              <w:rPr>
                <w:rFonts w:ascii="Arial" w:hAnsi="Arial"/>
                <w:sz w:val="18"/>
                <w:lang w:eastAsia="zh-CN"/>
              </w:rPr>
            </w:pPr>
            <w:r w:rsidRPr="001F4260">
              <w:rPr>
                <w:rFonts w:ascii="Arial" w:hAnsi="Arial"/>
                <w:sz w:val="18"/>
                <w:lang w:eastAsia="zh-CN"/>
              </w:rPr>
              <w:t>DC_1A_n28A</w:t>
            </w:r>
          </w:p>
          <w:p w14:paraId="5AC37B03" w14:textId="77777777" w:rsidR="004B5655" w:rsidRPr="001F4260" w:rsidRDefault="004B5655" w:rsidP="00BA4FB4">
            <w:pPr>
              <w:spacing w:after="0"/>
              <w:jc w:val="center"/>
              <w:rPr>
                <w:rFonts w:ascii="Arial" w:hAnsi="Arial"/>
                <w:sz w:val="18"/>
                <w:lang w:eastAsia="zh-CN"/>
              </w:rPr>
            </w:pPr>
            <w:r w:rsidRPr="001F4260">
              <w:rPr>
                <w:rFonts w:ascii="Arial" w:hAnsi="Arial"/>
                <w:sz w:val="18"/>
                <w:lang w:eastAsia="zh-CN"/>
              </w:rPr>
              <w:t>DC_8A_n28A</w:t>
            </w:r>
          </w:p>
          <w:p w14:paraId="1853102A" w14:textId="77777777" w:rsidR="004B5655" w:rsidRPr="007B6BD5" w:rsidRDefault="004B5655" w:rsidP="00BA4FB4">
            <w:pPr>
              <w:spacing w:after="0"/>
              <w:jc w:val="center"/>
              <w:rPr>
                <w:rFonts w:ascii="Arial" w:hAnsi="Arial"/>
                <w:sz w:val="18"/>
              </w:rPr>
            </w:pPr>
            <w:r w:rsidRPr="001F4260">
              <w:rPr>
                <w:rFonts w:ascii="Arial" w:hAnsi="Arial"/>
                <w:sz w:val="18"/>
                <w:lang w:eastAsia="zh-CN"/>
              </w:rPr>
              <w:t>DC_40A_n28A</w:t>
            </w:r>
          </w:p>
        </w:tc>
      </w:tr>
      <w:tr w:rsidR="004B5655" w:rsidRPr="007B6BD5" w14:paraId="224C150F" w14:textId="77777777" w:rsidTr="00BA4FB4">
        <w:trPr>
          <w:jc w:val="center"/>
        </w:trPr>
        <w:tc>
          <w:tcPr>
            <w:tcW w:w="3397" w:type="dxa"/>
            <w:shd w:val="clear" w:color="auto" w:fill="auto"/>
            <w:noWrap/>
            <w:vAlign w:val="center"/>
          </w:tcPr>
          <w:p w14:paraId="1DD0BF39" w14:textId="77777777" w:rsidR="004B5655" w:rsidRPr="007B6BD5" w:rsidRDefault="004B5655" w:rsidP="00BA4FB4">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6C44ADFE" w14:textId="77777777" w:rsidR="004B5655" w:rsidRPr="0040459A" w:rsidRDefault="004B5655" w:rsidP="00BA4FB4">
            <w:pPr>
              <w:spacing w:after="0"/>
              <w:jc w:val="center"/>
              <w:rPr>
                <w:rFonts w:ascii="Arial" w:hAnsi="Arial"/>
                <w:sz w:val="18"/>
                <w:lang w:eastAsia="zh-CN"/>
              </w:rPr>
            </w:pPr>
            <w:r w:rsidRPr="0040459A">
              <w:rPr>
                <w:rFonts w:ascii="Arial" w:hAnsi="Arial"/>
                <w:sz w:val="18"/>
                <w:lang w:eastAsia="zh-CN"/>
              </w:rPr>
              <w:t>DC_1A_n40A</w:t>
            </w:r>
          </w:p>
          <w:p w14:paraId="21D3E3A2" w14:textId="77777777" w:rsidR="004B5655" w:rsidRPr="0040459A" w:rsidRDefault="004B5655" w:rsidP="00BA4FB4">
            <w:pPr>
              <w:spacing w:after="0"/>
              <w:jc w:val="center"/>
              <w:rPr>
                <w:rFonts w:ascii="Arial" w:hAnsi="Arial"/>
                <w:sz w:val="18"/>
                <w:lang w:eastAsia="zh-CN"/>
              </w:rPr>
            </w:pPr>
            <w:r w:rsidRPr="0040459A">
              <w:rPr>
                <w:rFonts w:ascii="Arial" w:hAnsi="Arial"/>
                <w:sz w:val="18"/>
                <w:lang w:eastAsia="zh-CN"/>
              </w:rPr>
              <w:t>DC_1A_n71A</w:t>
            </w:r>
          </w:p>
          <w:p w14:paraId="58D08927" w14:textId="77777777" w:rsidR="004B5655" w:rsidRPr="0040459A" w:rsidRDefault="004B5655" w:rsidP="00BA4FB4">
            <w:pPr>
              <w:spacing w:after="0"/>
              <w:jc w:val="center"/>
              <w:rPr>
                <w:rFonts w:ascii="Arial" w:hAnsi="Arial"/>
                <w:sz w:val="18"/>
                <w:lang w:eastAsia="zh-CN"/>
              </w:rPr>
            </w:pPr>
            <w:r w:rsidRPr="0040459A">
              <w:rPr>
                <w:rFonts w:ascii="Arial" w:hAnsi="Arial"/>
                <w:sz w:val="18"/>
                <w:lang w:eastAsia="zh-CN"/>
              </w:rPr>
              <w:t>DC_8A_n40A</w:t>
            </w:r>
          </w:p>
          <w:p w14:paraId="532A8C10" w14:textId="77777777" w:rsidR="004B5655" w:rsidRPr="007B6BD5" w:rsidRDefault="004B5655" w:rsidP="00BA4FB4">
            <w:pPr>
              <w:spacing w:after="0"/>
              <w:jc w:val="center"/>
              <w:rPr>
                <w:rFonts w:ascii="Arial" w:hAnsi="Arial"/>
                <w:sz w:val="18"/>
              </w:rPr>
            </w:pPr>
            <w:r w:rsidRPr="0040459A">
              <w:rPr>
                <w:rFonts w:ascii="Arial" w:hAnsi="Arial"/>
                <w:sz w:val="18"/>
                <w:lang w:eastAsia="zh-CN"/>
              </w:rPr>
              <w:t>DC_8A_n71A</w:t>
            </w:r>
          </w:p>
        </w:tc>
      </w:tr>
      <w:tr w:rsidR="004B5655" w:rsidRPr="007B6BD5" w14:paraId="7E5D3DD4" w14:textId="77777777" w:rsidTr="00BA4FB4">
        <w:trPr>
          <w:jc w:val="center"/>
        </w:trPr>
        <w:tc>
          <w:tcPr>
            <w:tcW w:w="3397" w:type="dxa"/>
            <w:shd w:val="clear" w:color="auto" w:fill="auto"/>
            <w:noWrap/>
            <w:vAlign w:val="center"/>
          </w:tcPr>
          <w:p w14:paraId="5BD0B2B8" w14:textId="77777777" w:rsidR="004B5655" w:rsidRPr="007B6BD5" w:rsidRDefault="004B5655" w:rsidP="00BA4FB4">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7065279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DC_1A_n40A</w:t>
            </w:r>
          </w:p>
          <w:p w14:paraId="73ADAC0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DC_1A_n78A</w:t>
            </w:r>
          </w:p>
          <w:p w14:paraId="68AD0A9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DC_8A_n40A</w:t>
            </w:r>
          </w:p>
          <w:p w14:paraId="517B32E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DC_8A_n78A</w:t>
            </w:r>
          </w:p>
        </w:tc>
      </w:tr>
      <w:tr w:rsidR="004B5655" w:rsidRPr="007B6BD5" w14:paraId="6891AD2A" w14:textId="77777777" w:rsidTr="00BA4FB4">
        <w:trPr>
          <w:jc w:val="center"/>
        </w:trPr>
        <w:tc>
          <w:tcPr>
            <w:tcW w:w="3397" w:type="dxa"/>
            <w:shd w:val="clear" w:color="auto" w:fill="auto"/>
            <w:noWrap/>
            <w:vAlign w:val="center"/>
          </w:tcPr>
          <w:p w14:paraId="5A19F3C3"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0A96286"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D356A9F" w14:textId="77777777" w:rsidR="004B5655" w:rsidRPr="007B6BD5" w:rsidRDefault="004B5655" w:rsidP="00BA4FB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5483B97"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F22E400" w14:textId="77777777" w:rsidR="004B5655" w:rsidRPr="007B6BD5" w:rsidRDefault="004B5655" w:rsidP="00BA4FB4">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4B5655" w:rsidRPr="007B6BD5" w14:paraId="1049B099" w14:textId="77777777" w:rsidTr="00BA4FB4">
        <w:trPr>
          <w:jc w:val="center"/>
        </w:trPr>
        <w:tc>
          <w:tcPr>
            <w:tcW w:w="3397" w:type="dxa"/>
            <w:shd w:val="clear" w:color="auto" w:fill="auto"/>
            <w:noWrap/>
            <w:vAlign w:val="center"/>
          </w:tcPr>
          <w:p w14:paraId="37AD03F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DC_1A-8A-40A_n78(2A)</w:t>
            </w:r>
          </w:p>
          <w:p w14:paraId="037D0CAC" w14:textId="77777777" w:rsidR="004B5655" w:rsidRPr="007B6BD5" w:rsidRDefault="004B5655" w:rsidP="00BA4FB4">
            <w:pPr>
              <w:spacing w:after="0"/>
              <w:jc w:val="center"/>
              <w:rPr>
                <w:rFonts w:ascii="Arial" w:hAnsi="Arial"/>
                <w:sz w:val="18"/>
              </w:rPr>
            </w:pPr>
            <w:r w:rsidRPr="007B6BD5">
              <w:rPr>
                <w:rFonts w:ascii="Arial" w:hAnsi="Arial"/>
                <w:sz w:val="18"/>
              </w:rPr>
              <w:t>DC_1A-8A-40C_n78(2A)</w:t>
            </w:r>
          </w:p>
        </w:tc>
        <w:tc>
          <w:tcPr>
            <w:tcW w:w="3686" w:type="dxa"/>
            <w:vAlign w:val="center"/>
          </w:tcPr>
          <w:p w14:paraId="6F5BC6F9" w14:textId="77777777" w:rsidR="004B5655" w:rsidRPr="007B6BD5" w:rsidRDefault="004B5655" w:rsidP="00BA4FB4">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EED29E8"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B6D6F0A" w14:textId="77777777" w:rsidR="004B5655" w:rsidRPr="007B6BD5" w:rsidRDefault="004B5655" w:rsidP="00BA4FB4">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4B5655" w:rsidRPr="007B6BD5" w14:paraId="1779788F" w14:textId="77777777" w:rsidTr="00BA4FB4">
        <w:trPr>
          <w:jc w:val="center"/>
        </w:trPr>
        <w:tc>
          <w:tcPr>
            <w:tcW w:w="3397" w:type="dxa"/>
            <w:shd w:val="clear" w:color="auto" w:fill="auto"/>
            <w:noWrap/>
          </w:tcPr>
          <w:p w14:paraId="76088883" w14:textId="77777777" w:rsidR="004B5655" w:rsidRDefault="004B5655" w:rsidP="00BA4FB4">
            <w:pPr>
              <w:pStyle w:val="TAC"/>
            </w:pPr>
            <w:r w:rsidRPr="005C68F4">
              <w:t>DC_1A-8A-41A_n1A</w:t>
            </w:r>
          </w:p>
          <w:p w14:paraId="406A0CDD" w14:textId="77777777" w:rsidR="004B5655" w:rsidRPr="007B6BD5" w:rsidRDefault="004B5655" w:rsidP="00BA4FB4">
            <w:pPr>
              <w:pStyle w:val="TAC"/>
              <w:rPr>
                <w:lang w:eastAsia="ja-JP"/>
              </w:rPr>
            </w:pPr>
            <w:r w:rsidRPr="005C68F4">
              <w:t>DC_1A-8A-41C_n1A</w:t>
            </w:r>
          </w:p>
        </w:tc>
        <w:tc>
          <w:tcPr>
            <w:tcW w:w="3686" w:type="dxa"/>
            <w:vAlign w:val="center"/>
          </w:tcPr>
          <w:p w14:paraId="3F7C5D1E" w14:textId="77777777" w:rsidR="004B5655" w:rsidRPr="003D7F8F" w:rsidRDefault="004B5655" w:rsidP="00BA4FB4">
            <w:pPr>
              <w:pStyle w:val="TAC"/>
              <w:rPr>
                <w:rFonts w:eastAsia="PMingLiU"/>
                <w:lang w:eastAsia="zh-TW"/>
              </w:rPr>
            </w:pPr>
            <w:r w:rsidRPr="005C68F4">
              <w:t>DC_1A_n1A</w:t>
            </w:r>
            <w:r w:rsidRPr="003D7F8F">
              <w:rPr>
                <w:kern w:val="2"/>
                <w:vertAlign w:val="superscript"/>
                <w:lang w:val="en-US" w:eastAsia="fi-FI"/>
              </w:rPr>
              <w:t>4</w:t>
            </w:r>
          </w:p>
          <w:p w14:paraId="210D11C8" w14:textId="77777777" w:rsidR="004B5655" w:rsidRPr="005C68F4" w:rsidRDefault="004B5655" w:rsidP="00BA4FB4">
            <w:pPr>
              <w:pStyle w:val="TAC"/>
            </w:pPr>
            <w:r w:rsidRPr="005C68F4">
              <w:t>DC_8A_n1A</w:t>
            </w:r>
          </w:p>
          <w:p w14:paraId="0D6FDCE2" w14:textId="77777777" w:rsidR="004B5655" w:rsidRPr="007B6BD5" w:rsidRDefault="004B5655" w:rsidP="00BA4FB4">
            <w:pPr>
              <w:pStyle w:val="TAC"/>
              <w:rPr>
                <w:lang w:eastAsia="fi-FI"/>
              </w:rPr>
            </w:pPr>
            <w:r w:rsidRPr="005C68F4">
              <w:t>DC_41A_n1A</w:t>
            </w:r>
          </w:p>
        </w:tc>
      </w:tr>
      <w:tr w:rsidR="004B5655" w:rsidRPr="007B6BD5" w14:paraId="4CE2644A" w14:textId="77777777" w:rsidTr="00BA4FB4">
        <w:trPr>
          <w:jc w:val="center"/>
        </w:trPr>
        <w:tc>
          <w:tcPr>
            <w:tcW w:w="3397" w:type="dxa"/>
            <w:shd w:val="clear" w:color="auto" w:fill="auto"/>
            <w:noWrap/>
          </w:tcPr>
          <w:p w14:paraId="2A12D11B" w14:textId="77777777" w:rsidR="004B5655" w:rsidRPr="007B6BD5" w:rsidRDefault="004B5655" w:rsidP="00BA4FB4">
            <w:pPr>
              <w:pStyle w:val="TAC"/>
              <w:rPr>
                <w:lang w:eastAsia="ja-JP"/>
              </w:rPr>
            </w:pPr>
            <w:r w:rsidRPr="005C68F4">
              <w:t>DC_1A-8A-41A_n41A</w:t>
            </w:r>
          </w:p>
        </w:tc>
        <w:tc>
          <w:tcPr>
            <w:tcW w:w="3686" w:type="dxa"/>
            <w:vAlign w:val="center"/>
          </w:tcPr>
          <w:p w14:paraId="2EECB367" w14:textId="77777777" w:rsidR="004B5655" w:rsidRDefault="004B5655" w:rsidP="00BA4FB4">
            <w:pPr>
              <w:pStyle w:val="TAC"/>
            </w:pPr>
            <w:r w:rsidRPr="005C68F4">
              <w:t>DC_1A_n41A</w:t>
            </w:r>
          </w:p>
          <w:p w14:paraId="49AB51E8" w14:textId="77777777" w:rsidR="004B5655" w:rsidRPr="005C68F4" w:rsidRDefault="004B5655" w:rsidP="00BA4FB4">
            <w:pPr>
              <w:pStyle w:val="TAC"/>
            </w:pPr>
            <w:r w:rsidRPr="005C68F4">
              <w:t>DC_8A_n41A</w:t>
            </w:r>
          </w:p>
          <w:p w14:paraId="4C7202CE" w14:textId="77777777" w:rsidR="004B5655" w:rsidRPr="007B6BD5" w:rsidRDefault="004B5655" w:rsidP="00BA4FB4">
            <w:pPr>
              <w:pStyle w:val="TAC"/>
              <w:rPr>
                <w:lang w:eastAsia="fi-FI"/>
              </w:rPr>
            </w:pPr>
            <w:r w:rsidRPr="005C68F4">
              <w:t>DC_41A_n41A</w:t>
            </w:r>
          </w:p>
        </w:tc>
      </w:tr>
      <w:tr w:rsidR="004B5655" w:rsidRPr="007B6BD5" w14:paraId="4B6DADA2" w14:textId="77777777" w:rsidTr="00BA4FB4">
        <w:trPr>
          <w:jc w:val="center"/>
        </w:trPr>
        <w:tc>
          <w:tcPr>
            <w:tcW w:w="3397" w:type="dxa"/>
            <w:shd w:val="clear" w:color="auto" w:fill="auto"/>
            <w:noWrap/>
          </w:tcPr>
          <w:p w14:paraId="242E415A" w14:textId="77777777" w:rsidR="004B5655" w:rsidRDefault="004B5655" w:rsidP="00BA4FB4">
            <w:pPr>
              <w:pStyle w:val="TAC"/>
            </w:pPr>
            <w:r w:rsidRPr="005C68F4">
              <w:t>DC_1A-8A-41A_n78A</w:t>
            </w:r>
          </w:p>
          <w:p w14:paraId="1D8DE4B3" w14:textId="77777777" w:rsidR="004B5655" w:rsidRPr="007B6BD5" w:rsidRDefault="004B5655" w:rsidP="00BA4FB4">
            <w:pPr>
              <w:pStyle w:val="TAC"/>
              <w:rPr>
                <w:lang w:eastAsia="ja-JP"/>
              </w:rPr>
            </w:pPr>
            <w:r w:rsidRPr="005C68F4">
              <w:t>DC_1A-8A-41C_n78A</w:t>
            </w:r>
          </w:p>
        </w:tc>
        <w:tc>
          <w:tcPr>
            <w:tcW w:w="3686" w:type="dxa"/>
            <w:vAlign w:val="center"/>
          </w:tcPr>
          <w:p w14:paraId="678B7A0C" w14:textId="77777777" w:rsidR="004B5655" w:rsidRPr="005C68F4" w:rsidRDefault="004B5655" w:rsidP="00BA4FB4">
            <w:pPr>
              <w:pStyle w:val="TAC"/>
            </w:pPr>
            <w:r w:rsidRPr="005C68F4">
              <w:t>DC_1A_n78A</w:t>
            </w:r>
          </w:p>
          <w:p w14:paraId="6CD60216" w14:textId="77777777" w:rsidR="004B5655" w:rsidRPr="005C68F4" w:rsidRDefault="004B5655" w:rsidP="00BA4FB4">
            <w:pPr>
              <w:pStyle w:val="TAC"/>
            </w:pPr>
            <w:r w:rsidRPr="005C68F4">
              <w:t>DC_8A_n78A</w:t>
            </w:r>
          </w:p>
          <w:p w14:paraId="691AFD20" w14:textId="77777777" w:rsidR="004B5655" w:rsidRPr="007B6BD5" w:rsidRDefault="004B5655" w:rsidP="00BA4FB4">
            <w:pPr>
              <w:pStyle w:val="TAC"/>
              <w:rPr>
                <w:lang w:eastAsia="fi-FI"/>
              </w:rPr>
            </w:pPr>
            <w:r w:rsidRPr="005C68F4">
              <w:t>DC_41A_n78A</w:t>
            </w:r>
          </w:p>
        </w:tc>
      </w:tr>
      <w:tr w:rsidR="004B5655" w:rsidRPr="007B6BD5" w14:paraId="66D1E21E" w14:textId="77777777" w:rsidTr="00BA4FB4">
        <w:trPr>
          <w:jc w:val="center"/>
        </w:trPr>
        <w:tc>
          <w:tcPr>
            <w:tcW w:w="3397" w:type="dxa"/>
            <w:shd w:val="clear" w:color="auto" w:fill="auto"/>
            <w:noWrap/>
          </w:tcPr>
          <w:p w14:paraId="49AB071A" w14:textId="77777777" w:rsidR="004B5655" w:rsidRPr="007B6BD5" w:rsidRDefault="004B5655" w:rsidP="00BA4FB4">
            <w:pPr>
              <w:pStyle w:val="TAC"/>
              <w:rPr>
                <w:lang w:eastAsia="ja-JP"/>
              </w:rPr>
            </w:pPr>
            <w:r w:rsidRPr="00FC21AA">
              <w:rPr>
                <w:lang w:eastAsia="ja-JP"/>
              </w:rPr>
              <w:t>DC_1A-8A_n41A-n78A</w:t>
            </w:r>
          </w:p>
        </w:tc>
        <w:tc>
          <w:tcPr>
            <w:tcW w:w="3686" w:type="dxa"/>
          </w:tcPr>
          <w:p w14:paraId="413C55D3" w14:textId="77777777" w:rsidR="004B5655" w:rsidRPr="00FC21AA" w:rsidRDefault="004B5655" w:rsidP="00BA4FB4">
            <w:pPr>
              <w:pStyle w:val="TAC"/>
              <w:rPr>
                <w:lang w:eastAsia="fi-FI"/>
              </w:rPr>
            </w:pPr>
            <w:r w:rsidRPr="00FC21AA">
              <w:rPr>
                <w:lang w:eastAsia="fi-FI"/>
              </w:rPr>
              <w:t>DC_1A_n41A</w:t>
            </w:r>
          </w:p>
          <w:p w14:paraId="42B55046" w14:textId="77777777" w:rsidR="004B5655" w:rsidRPr="00FC21AA" w:rsidRDefault="004B5655" w:rsidP="00BA4FB4">
            <w:pPr>
              <w:pStyle w:val="TAC"/>
              <w:rPr>
                <w:lang w:eastAsia="fi-FI"/>
              </w:rPr>
            </w:pPr>
            <w:r w:rsidRPr="00FC21AA">
              <w:rPr>
                <w:lang w:eastAsia="fi-FI"/>
              </w:rPr>
              <w:t>DC_8A_n41A</w:t>
            </w:r>
          </w:p>
          <w:p w14:paraId="40D5785A" w14:textId="77777777" w:rsidR="004B5655" w:rsidRPr="00FC21AA" w:rsidRDefault="004B5655" w:rsidP="00BA4FB4">
            <w:pPr>
              <w:pStyle w:val="TAC"/>
              <w:rPr>
                <w:lang w:eastAsia="fi-FI"/>
              </w:rPr>
            </w:pPr>
            <w:r w:rsidRPr="00FC21AA">
              <w:rPr>
                <w:lang w:eastAsia="fi-FI"/>
              </w:rPr>
              <w:t>DC_1A_n78A</w:t>
            </w:r>
          </w:p>
          <w:p w14:paraId="5876F640" w14:textId="77777777" w:rsidR="004B5655" w:rsidRPr="007B6BD5" w:rsidRDefault="004B5655" w:rsidP="00BA4FB4">
            <w:pPr>
              <w:pStyle w:val="TAC"/>
              <w:rPr>
                <w:lang w:eastAsia="fi-FI"/>
              </w:rPr>
            </w:pPr>
            <w:r w:rsidRPr="00FC21AA">
              <w:rPr>
                <w:lang w:eastAsia="fi-FI"/>
              </w:rPr>
              <w:t>DC_8A_n78A</w:t>
            </w:r>
          </w:p>
        </w:tc>
      </w:tr>
      <w:tr w:rsidR="004B5655" w:rsidRPr="007B6BD5" w14:paraId="3C1BD5C3" w14:textId="77777777" w:rsidTr="00BA4FB4">
        <w:trPr>
          <w:jc w:val="center"/>
        </w:trPr>
        <w:tc>
          <w:tcPr>
            <w:tcW w:w="3397" w:type="dxa"/>
            <w:shd w:val="clear" w:color="auto" w:fill="auto"/>
            <w:noWrap/>
            <w:vAlign w:val="center"/>
          </w:tcPr>
          <w:p w14:paraId="1CDC962E" w14:textId="77777777" w:rsidR="004B5655" w:rsidRPr="007B6BD5" w:rsidRDefault="004B5655" w:rsidP="00BA4FB4">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557A3129"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4BBCD28D" w14:textId="77777777" w:rsidR="004B5655" w:rsidRPr="007B6BD5" w:rsidRDefault="004B5655" w:rsidP="00BA4FB4">
            <w:pPr>
              <w:spacing w:after="0"/>
              <w:jc w:val="center"/>
              <w:rPr>
                <w:rFonts w:ascii="Arial" w:hAnsi="Arial"/>
                <w:sz w:val="18"/>
              </w:rPr>
            </w:pPr>
            <w:r w:rsidRPr="007B6BD5">
              <w:rPr>
                <w:rFonts w:ascii="Arial" w:hAnsi="Arial"/>
                <w:sz w:val="18"/>
              </w:rPr>
              <w:t>DC_1A_n3A</w:t>
            </w:r>
          </w:p>
          <w:p w14:paraId="25E65134" w14:textId="77777777" w:rsidR="004B5655" w:rsidRPr="007B6BD5" w:rsidRDefault="004B5655" w:rsidP="00BA4FB4">
            <w:pPr>
              <w:spacing w:after="0"/>
              <w:jc w:val="center"/>
              <w:rPr>
                <w:rFonts w:ascii="Arial" w:hAnsi="Arial"/>
                <w:sz w:val="18"/>
              </w:rPr>
            </w:pPr>
            <w:r w:rsidRPr="007B6BD5">
              <w:rPr>
                <w:rFonts w:ascii="Arial" w:hAnsi="Arial"/>
                <w:sz w:val="18"/>
              </w:rPr>
              <w:t>DC_8A_n3A</w:t>
            </w:r>
          </w:p>
          <w:p w14:paraId="0FC5F389" w14:textId="77777777" w:rsidR="004B5655" w:rsidRPr="007B6BD5" w:rsidRDefault="004B5655" w:rsidP="00BA4FB4">
            <w:pPr>
              <w:spacing w:after="0"/>
              <w:jc w:val="center"/>
              <w:rPr>
                <w:rFonts w:ascii="Arial" w:hAnsi="Arial"/>
                <w:sz w:val="18"/>
              </w:rPr>
            </w:pPr>
            <w:r w:rsidRPr="007B6BD5">
              <w:rPr>
                <w:rFonts w:ascii="Arial" w:hAnsi="Arial"/>
                <w:sz w:val="18"/>
              </w:rPr>
              <w:t>DC_42A_n3A</w:t>
            </w:r>
          </w:p>
          <w:p w14:paraId="381C98B9"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DC_42C_n3A</w:t>
            </w:r>
          </w:p>
        </w:tc>
      </w:tr>
      <w:tr w:rsidR="004B5655" w:rsidRPr="007B6BD5" w14:paraId="182EF554" w14:textId="77777777" w:rsidTr="00BA4FB4">
        <w:trPr>
          <w:jc w:val="center"/>
        </w:trPr>
        <w:tc>
          <w:tcPr>
            <w:tcW w:w="3397" w:type="dxa"/>
            <w:shd w:val="clear" w:color="auto" w:fill="auto"/>
            <w:noWrap/>
            <w:vAlign w:val="center"/>
          </w:tcPr>
          <w:p w14:paraId="12E46A8A" w14:textId="77777777" w:rsidR="004B5655" w:rsidRPr="007B6BD5" w:rsidRDefault="004B5655" w:rsidP="00BA4FB4">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5FD7FBA9" w14:textId="77777777" w:rsidR="004B5655" w:rsidRPr="007B6BD5" w:rsidRDefault="004B5655" w:rsidP="00BA4FB4">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7BDE5FD4" w14:textId="77777777" w:rsidR="004B5655" w:rsidRPr="007B6BD5" w:rsidRDefault="004B5655" w:rsidP="00BA4FB4">
            <w:pPr>
              <w:spacing w:after="0"/>
              <w:jc w:val="center"/>
              <w:rPr>
                <w:rFonts w:ascii="Arial" w:hAnsi="Arial"/>
                <w:sz w:val="18"/>
              </w:rPr>
            </w:pPr>
            <w:r w:rsidRPr="007B6BD5">
              <w:rPr>
                <w:rFonts w:ascii="Arial" w:hAnsi="Arial"/>
                <w:sz w:val="18"/>
              </w:rPr>
              <w:t>DC_1A_n28A</w:t>
            </w:r>
          </w:p>
          <w:p w14:paraId="1D0F3543" w14:textId="77777777" w:rsidR="004B5655" w:rsidRPr="007B6BD5" w:rsidRDefault="004B5655" w:rsidP="00BA4FB4">
            <w:pPr>
              <w:spacing w:after="0"/>
              <w:jc w:val="center"/>
              <w:rPr>
                <w:rFonts w:ascii="Arial" w:hAnsi="Arial"/>
                <w:sz w:val="18"/>
              </w:rPr>
            </w:pPr>
            <w:r w:rsidRPr="007B6BD5">
              <w:rPr>
                <w:rFonts w:ascii="Arial" w:hAnsi="Arial"/>
                <w:sz w:val="18"/>
              </w:rPr>
              <w:t>DC_8A_n28A</w:t>
            </w:r>
          </w:p>
          <w:p w14:paraId="6B7B1EE2" w14:textId="77777777" w:rsidR="004B5655" w:rsidRPr="007B6BD5" w:rsidRDefault="004B5655"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6D5CB23E" w14:textId="77777777" w:rsidR="004B5655" w:rsidRPr="007B6BD5" w:rsidRDefault="004B5655"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4B5655" w:rsidRPr="007B6BD5" w14:paraId="16CC0BD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865448" w14:textId="77777777" w:rsidR="004B5655" w:rsidRPr="007B6BD5" w:rsidRDefault="004B5655" w:rsidP="00BA4FB4">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285C33E9"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403EBE" w14:textId="77777777" w:rsidR="004B5655" w:rsidRPr="007B6BD5" w:rsidRDefault="004B5655" w:rsidP="00BA4FB4">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5FB3FBB4" w14:textId="77777777" w:rsidR="004B5655" w:rsidRPr="007B6BD5" w:rsidRDefault="004B5655" w:rsidP="00BA4FB4">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4B5655" w:rsidRPr="007B6BD5" w14:paraId="7C18CDA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EE528E" w14:textId="77777777" w:rsidR="004B5655" w:rsidRPr="007B6BD5" w:rsidRDefault="004B5655" w:rsidP="00BA4FB4">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4DE1CE34" w14:textId="77777777" w:rsidR="004B5655" w:rsidRPr="007B6BD5" w:rsidRDefault="004B5655" w:rsidP="00BA4FB4">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B078B4" w14:textId="77777777" w:rsidR="004B5655" w:rsidRPr="007B6BD5" w:rsidRDefault="004B5655" w:rsidP="00BA4FB4">
            <w:pPr>
              <w:spacing w:after="0"/>
              <w:jc w:val="center"/>
              <w:rPr>
                <w:rFonts w:ascii="Arial" w:hAnsi="Arial"/>
                <w:sz w:val="18"/>
              </w:rPr>
            </w:pPr>
            <w:r w:rsidRPr="007B6BD5">
              <w:rPr>
                <w:rFonts w:ascii="Arial" w:hAnsi="Arial"/>
                <w:sz w:val="18"/>
              </w:rPr>
              <w:t>DC_1A_n77A</w:t>
            </w:r>
          </w:p>
          <w:p w14:paraId="0F138D1A" w14:textId="77777777" w:rsidR="004B5655" w:rsidRPr="007B6BD5" w:rsidRDefault="004B5655" w:rsidP="00BA4FB4">
            <w:pPr>
              <w:spacing w:after="0"/>
              <w:jc w:val="center"/>
              <w:rPr>
                <w:rFonts w:ascii="Arial" w:hAnsi="Arial"/>
                <w:sz w:val="18"/>
              </w:rPr>
            </w:pPr>
            <w:r w:rsidRPr="007B6BD5">
              <w:rPr>
                <w:rFonts w:ascii="Arial" w:hAnsi="Arial"/>
                <w:sz w:val="18"/>
              </w:rPr>
              <w:t>DC_8A_n77A</w:t>
            </w:r>
          </w:p>
        </w:tc>
      </w:tr>
      <w:tr w:rsidR="004B5655" w:rsidRPr="007B6BD5" w14:paraId="336D653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643C7" w14:textId="77777777" w:rsidR="004B5655" w:rsidRPr="007B6BD5" w:rsidRDefault="004B5655" w:rsidP="00BA4FB4">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45B3077A" w14:textId="77777777" w:rsidR="004B5655" w:rsidRDefault="004B5655" w:rsidP="00BA4FB4">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0032B987" w14:textId="77777777" w:rsidR="004B5655" w:rsidRPr="00125D9B" w:rsidDel="005E07ED" w:rsidRDefault="004B5655" w:rsidP="00BA4FB4">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35041A3B" w14:textId="77777777" w:rsidR="004B5655" w:rsidRPr="00125D9B" w:rsidRDefault="004B5655" w:rsidP="00BA4FB4">
            <w:pPr>
              <w:keepNext/>
              <w:keepLines/>
              <w:spacing w:after="0"/>
              <w:jc w:val="center"/>
              <w:rPr>
                <w:rFonts w:ascii="Arial" w:hAnsi="Arial" w:cs="Arial"/>
                <w:sz w:val="18"/>
                <w:lang w:eastAsia="zh-CN"/>
              </w:rPr>
            </w:pPr>
            <w:r w:rsidRPr="00125D9B">
              <w:rPr>
                <w:rFonts w:ascii="Arial" w:hAnsi="Arial" w:cs="Arial"/>
                <w:sz w:val="18"/>
                <w:lang w:eastAsia="zh-CN"/>
              </w:rPr>
              <w:lastRenderedPageBreak/>
              <w:t>DC_8A_n7</w:t>
            </w:r>
            <w:r>
              <w:rPr>
                <w:rFonts w:ascii="Arial" w:hAnsi="Arial" w:cs="Arial"/>
                <w:sz w:val="18"/>
                <w:lang w:eastAsia="zh-CN"/>
              </w:rPr>
              <w:t>1</w:t>
            </w:r>
            <w:r w:rsidRPr="00125D9B">
              <w:rPr>
                <w:rFonts w:ascii="Arial" w:hAnsi="Arial" w:cs="Arial"/>
                <w:sz w:val="18"/>
                <w:lang w:eastAsia="zh-CN"/>
              </w:rPr>
              <w:t>A</w:t>
            </w:r>
          </w:p>
          <w:p w14:paraId="796F0706" w14:textId="77777777" w:rsidR="004B5655" w:rsidRPr="007B6BD5" w:rsidRDefault="004B5655" w:rsidP="00BA4FB4">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4B5655" w:rsidRPr="007B6BD5" w14:paraId="02D164B4" w14:textId="77777777" w:rsidTr="00BA4FB4">
        <w:trPr>
          <w:jc w:val="center"/>
        </w:trPr>
        <w:tc>
          <w:tcPr>
            <w:tcW w:w="3397" w:type="dxa"/>
            <w:shd w:val="clear" w:color="auto" w:fill="auto"/>
            <w:noWrap/>
            <w:vAlign w:val="center"/>
          </w:tcPr>
          <w:p w14:paraId="06D1E34E" w14:textId="77777777" w:rsidR="004B5655" w:rsidRPr="007B6BD5" w:rsidRDefault="004B5655" w:rsidP="00BA4FB4">
            <w:pPr>
              <w:spacing w:after="0"/>
              <w:jc w:val="center"/>
              <w:rPr>
                <w:rFonts w:ascii="Arial" w:hAnsi="Arial"/>
                <w:sz w:val="18"/>
              </w:rPr>
            </w:pPr>
            <w:r>
              <w:rPr>
                <w:rFonts w:ascii="Arial" w:hAnsi="Arial" w:cs="Arial"/>
                <w:sz w:val="18"/>
                <w:szCs w:val="18"/>
              </w:rPr>
              <w:lastRenderedPageBreak/>
              <w:t>DC_1A-8A_n77A-n79A</w:t>
            </w:r>
            <w:r>
              <w:rPr>
                <w:rFonts w:ascii="Arial" w:hAnsi="Arial"/>
                <w:sz w:val="18"/>
                <w:vertAlign w:val="superscript"/>
                <w:lang w:eastAsia="ja-JP"/>
              </w:rPr>
              <w:t>9</w:t>
            </w:r>
          </w:p>
        </w:tc>
        <w:tc>
          <w:tcPr>
            <w:tcW w:w="3686" w:type="dxa"/>
            <w:vAlign w:val="center"/>
          </w:tcPr>
          <w:p w14:paraId="3D09CA67" w14:textId="77777777" w:rsidR="004B5655" w:rsidRDefault="004B5655" w:rsidP="00BA4FB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3BA6AB8F" w14:textId="77777777" w:rsidR="004B5655" w:rsidRDefault="004B5655" w:rsidP="00BA4FB4">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04105423" w14:textId="77777777" w:rsidR="004B5655" w:rsidRDefault="004B5655" w:rsidP="00BA4FB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01786543" w14:textId="77777777" w:rsidR="004B5655" w:rsidRPr="007B6BD5" w:rsidRDefault="004B5655" w:rsidP="00BA4FB4">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4B5655" w:rsidRPr="007B6BD5" w14:paraId="198772CD" w14:textId="77777777" w:rsidTr="00BA4FB4">
        <w:trPr>
          <w:jc w:val="center"/>
        </w:trPr>
        <w:tc>
          <w:tcPr>
            <w:tcW w:w="3397" w:type="dxa"/>
            <w:shd w:val="clear" w:color="auto" w:fill="auto"/>
            <w:noWrap/>
            <w:vAlign w:val="center"/>
          </w:tcPr>
          <w:p w14:paraId="36110B0F" w14:textId="77777777" w:rsidR="004B5655" w:rsidRPr="007B6BD5" w:rsidRDefault="004B5655" w:rsidP="00BA4FB4">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46E2103B" w14:textId="77777777" w:rsidR="004B5655" w:rsidRDefault="004B5655" w:rsidP="00BA4FB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6995877D" w14:textId="77777777" w:rsidR="004B5655" w:rsidRDefault="004B5655" w:rsidP="00BA4FB4">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287BC15F" w14:textId="77777777" w:rsidR="004B5655" w:rsidRDefault="004B5655" w:rsidP="00BA4FB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2EB60FC3" w14:textId="77777777" w:rsidR="004B5655" w:rsidRPr="007B6BD5" w:rsidRDefault="004B5655" w:rsidP="00BA4FB4">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4B5655" w:rsidRPr="007B6BD5" w14:paraId="3CF19F85" w14:textId="77777777" w:rsidTr="00BA4FB4">
        <w:trPr>
          <w:jc w:val="center"/>
        </w:trPr>
        <w:tc>
          <w:tcPr>
            <w:tcW w:w="3397" w:type="dxa"/>
            <w:shd w:val="clear" w:color="auto" w:fill="auto"/>
            <w:noWrap/>
            <w:vAlign w:val="center"/>
          </w:tcPr>
          <w:p w14:paraId="7C4BD678" w14:textId="77777777" w:rsidR="004B5655" w:rsidRPr="007B6BD5" w:rsidRDefault="004B5655" w:rsidP="00BA4FB4">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046FBC0C"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DC_1A_n3A</w:t>
            </w:r>
          </w:p>
          <w:p w14:paraId="4D8DD4FA"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DC_1A_n28A</w:t>
            </w:r>
          </w:p>
          <w:p w14:paraId="553052A3"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DC_11A_n3A</w:t>
            </w:r>
          </w:p>
          <w:p w14:paraId="39DF0C8F" w14:textId="77777777" w:rsidR="004B5655" w:rsidRPr="007B6BD5" w:rsidRDefault="004B5655" w:rsidP="00BA4FB4">
            <w:pPr>
              <w:spacing w:after="0"/>
              <w:jc w:val="center"/>
              <w:rPr>
                <w:rFonts w:ascii="Arial" w:hAnsi="Arial"/>
                <w:sz w:val="18"/>
              </w:rPr>
            </w:pPr>
            <w:r w:rsidRPr="007B6BD5">
              <w:rPr>
                <w:rFonts w:ascii="Arial" w:hAnsi="Arial"/>
                <w:sz w:val="18"/>
                <w:lang w:eastAsia="ko-KR"/>
              </w:rPr>
              <w:t>DC_11A_n28A</w:t>
            </w:r>
          </w:p>
        </w:tc>
      </w:tr>
      <w:tr w:rsidR="004B5655" w:rsidRPr="007B6BD5" w14:paraId="1CD35E3F" w14:textId="77777777" w:rsidTr="00BA4FB4">
        <w:trPr>
          <w:jc w:val="center"/>
        </w:trPr>
        <w:tc>
          <w:tcPr>
            <w:tcW w:w="3397" w:type="dxa"/>
            <w:shd w:val="clear" w:color="auto" w:fill="auto"/>
            <w:noWrap/>
            <w:vAlign w:val="center"/>
          </w:tcPr>
          <w:p w14:paraId="1C81756E" w14:textId="77777777" w:rsidR="004B5655" w:rsidRPr="007B6BD5" w:rsidRDefault="004B5655" w:rsidP="00BA4FB4">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2D82B4B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DC_1A_n3A</w:t>
            </w:r>
          </w:p>
          <w:p w14:paraId="0A5B62F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DC_1A_n77A</w:t>
            </w:r>
          </w:p>
          <w:p w14:paraId="6EF1589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DC_11A_n3A</w:t>
            </w:r>
          </w:p>
          <w:p w14:paraId="3BE00959"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ja-JP"/>
              </w:rPr>
              <w:t>DC_11A_n77A</w:t>
            </w:r>
          </w:p>
        </w:tc>
      </w:tr>
      <w:tr w:rsidR="004B5655" w:rsidRPr="007B6BD5" w14:paraId="2007DA7C" w14:textId="77777777" w:rsidTr="00BA4FB4">
        <w:trPr>
          <w:jc w:val="center"/>
        </w:trPr>
        <w:tc>
          <w:tcPr>
            <w:tcW w:w="3397" w:type="dxa"/>
            <w:shd w:val="clear" w:color="auto" w:fill="auto"/>
            <w:noWrap/>
            <w:vAlign w:val="center"/>
          </w:tcPr>
          <w:p w14:paraId="73D3523A" w14:textId="77777777" w:rsidR="004B5655" w:rsidRPr="007B6BD5" w:rsidRDefault="004B5655" w:rsidP="00BA4FB4">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D0675E2"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DC_1A_n3A</w:t>
            </w:r>
          </w:p>
          <w:p w14:paraId="4BE5077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DC_1A_n77A</w:t>
            </w:r>
          </w:p>
          <w:p w14:paraId="2C5D1C9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DC_11A_n3A</w:t>
            </w:r>
          </w:p>
          <w:p w14:paraId="0B1E2F43"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ja-JP"/>
              </w:rPr>
              <w:t>DC_11A_n77A</w:t>
            </w:r>
          </w:p>
        </w:tc>
      </w:tr>
      <w:tr w:rsidR="004B5655" w:rsidRPr="007B6BD5" w14:paraId="344A1095" w14:textId="77777777" w:rsidTr="00BA4FB4">
        <w:trPr>
          <w:jc w:val="center"/>
        </w:trPr>
        <w:tc>
          <w:tcPr>
            <w:tcW w:w="3397" w:type="dxa"/>
            <w:shd w:val="clear" w:color="auto" w:fill="auto"/>
            <w:noWrap/>
            <w:vAlign w:val="center"/>
          </w:tcPr>
          <w:p w14:paraId="685582EA" w14:textId="77777777" w:rsidR="004B5655" w:rsidRPr="007B6BD5" w:rsidRDefault="004B5655" w:rsidP="00BA4FB4">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338C29DE" w14:textId="77777777" w:rsidR="004B5655" w:rsidRPr="007B6BD5" w:rsidRDefault="004B5655" w:rsidP="00BA4FB4">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232F01D7" w14:textId="77777777" w:rsidR="004B5655" w:rsidRPr="007B6BD5" w:rsidRDefault="004B5655" w:rsidP="00BA4FB4">
            <w:pPr>
              <w:spacing w:after="0"/>
              <w:jc w:val="center"/>
              <w:rPr>
                <w:rFonts w:ascii="Arial" w:hAnsi="Arial"/>
                <w:sz w:val="18"/>
              </w:rPr>
            </w:pPr>
            <w:r w:rsidRPr="007B6BD5">
              <w:rPr>
                <w:rFonts w:ascii="Arial" w:hAnsi="Arial"/>
                <w:sz w:val="18"/>
              </w:rPr>
              <w:t>DC_1A_n79A</w:t>
            </w:r>
          </w:p>
          <w:p w14:paraId="5D6666ED" w14:textId="77777777" w:rsidR="004B5655" w:rsidRPr="007B6BD5" w:rsidRDefault="004B5655" w:rsidP="00BA4FB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C87796D"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DC_11A_n79A</w:t>
            </w:r>
          </w:p>
        </w:tc>
      </w:tr>
      <w:tr w:rsidR="004B5655" w:rsidRPr="007B6BD5" w14:paraId="7B06AE7B" w14:textId="77777777" w:rsidTr="00BA4FB4">
        <w:trPr>
          <w:jc w:val="center"/>
        </w:trPr>
        <w:tc>
          <w:tcPr>
            <w:tcW w:w="3397" w:type="dxa"/>
            <w:shd w:val="clear" w:color="auto" w:fill="auto"/>
            <w:noWrap/>
            <w:vAlign w:val="center"/>
          </w:tcPr>
          <w:p w14:paraId="186AF0A2" w14:textId="77777777" w:rsidR="004B5655" w:rsidRPr="007B6BD5" w:rsidRDefault="004B5655" w:rsidP="00BA4FB4">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599E3BC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DC_1A_n3A</w:t>
            </w:r>
          </w:p>
          <w:p w14:paraId="26686C0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DC_11A_n3A</w:t>
            </w:r>
          </w:p>
          <w:p w14:paraId="0F062D5B"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DC_18A_n3A</w:t>
            </w:r>
          </w:p>
        </w:tc>
      </w:tr>
      <w:tr w:rsidR="004B5655" w:rsidRPr="007B6BD5" w14:paraId="4E0129E3" w14:textId="77777777" w:rsidTr="00BA4FB4">
        <w:trPr>
          <w:jc w:val="center"/>
        </w:trPr>
        <w:tc>
          <w:tcPr>
            <w:tcW w:w="3397" w:type="dxa"/>
            <w:shd w:val="clear" w:color="auto" w:fill="auto"/>
            <w:noWrap/>
            <w:vAlign w:val="center"/>
          </w:tcPr>
          <w:p w14:paraId="4A60AE40"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7A09B9F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DC_1A_n28A</w:t>
            </w:r>
          </w:p>
          <w:p w14:paraId="62304E6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DC_11A_n28A</w:t>
            </w:r>
          </w:p>
          <w:p w14:paraId="723DF58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DC_18A_n28A</w:t>
            </w:r>
          </w:p>
        </w:tc>
      </w:tr>
      <w:tr w:rsidR="004B5655" w:rsidRPr="007B6BD5" w14:paraId="31F4A5FD" w14:textId="77777777" w:rsidTr="00BA4FB4">
        <w:trPr>
          <w:jc w:val="center"/>
        </w:trPr>
        <w:tc>
          <w:tcPr>
            <w:tcW w:w="3397" w:type="dxa"/>
            <w:shd w:val="clear" w:color="auto" w:fill="auto"/>
            <w:noWrap/>
            <w:vAlign w:val="center"/>
          </w:tcPr>
          <w:p w14:paraId="1DB0CE65"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22EAC5D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DC_1A_n41A</w:t>
            </w:r>
          </w:p>
          <w:p w14:paraId="23B5B2F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DC_11A_n41A</w:t>
            </w:r>
          </w:p>
          <w:p w14:paraId="0C9E5A2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DC_18A_n41A</w:t>
            </w:r>
          </w:p>
        </w:tc>
      </w:tr>
      <w:tr w:rsidR="004B5655" w:rsidRPr="007B6BD5" w14:paraId="19503820" w14:textId="77777777" w:rsidTr="00BA4FB4">
        <w:trPr>
          <w:jc w:val="center"/>
        </w:trPr>
        <w:tc>
          <w:tcPr>
            <w:tcW w:w="3397" w:type="dxa"/>
            <w:shd w:val="clear" w:color="auto" w:fill="auto"/>
            <w:noWrap/>
            <w:vAlign w:val="center"/>
          </w:tcPr>
          <w:p w14:paraId="1190BA5F"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784A91B8"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FC53D6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2CD2428F"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4B5655" w:rsidRPr="007B6BD5" w14:paraId="42C05DF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85E4BD"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A4FA9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102DEA6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C85C41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4B5655" w:rsidRPr="007B6BD5" w14:paraId="1D25EB0D" w14:textId="77777777" w:rsidTr="00BA4FB4">
        <w:trPr>
          <w:jc w:val="center"/>
        </w:trPr>
        <w:tc>
          <w:tcPr>
            <w:tcW w:w="3397" w:type="dxa"/>
            <w:shd w:val="clear" w:color="auto" w:fill="auto"/>
            <w:noWrap/>
            <w:vAlign w:val="center"/>
          </w:tcPr>
          <w:p w14:paraId="68E12AF0"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2139161A"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6119FEA"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0D309DE4"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B5655" w:rsidRPr="007B6BD5" w14:paraId="584D719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B7268A"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4E6DA6"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6D15A4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588097D3"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B5655" w:rsidRPr="007B6BD5" w14:paraId="2E424DA5" w14:textId="77777777" w:rsidTr="00BA4FB4">
        <w:trPr>
          <w:jc w:val="center"/>
        </w:trPr>
        <w:tc>
          <w:tcPr>
            <w:tcW w:w="3397" w:type="dxa"/>
            <w:shd w:val="clear" w:color="auto" w:fill="auto"/>
            <w:noWrap/>
            <w:vAlign w:val="center"/>
          </w:tcPr>
          <w:p w14:paraId="2E0C6675" w14:textId="77777777" w:rsidR="004B5655" w:rsidRPr="007B6BD5" w:rsidRDefault="004B5655" w:rsidP="00BA4FB4">
            <w:pPr>
              <w:spacing w:after="0"/>
              <w:jc w:val="center"/>
              <w:rPr>
                <w:rFonts w:ascii="Arial" w:hAnsi="Arial" w:cs="Arial"/>
                <w:sz w:val="18"/>
                <w:lang w:eastAsia="ja-JP"/>
              </w:rPr>
            </w:pPr>
            <w:r>
              <w:rPr>
                <w:rFonts w:ascii="Arial" w:hAnsi="Arial" w:cs="Arial"/>
                <w:sz w:val="18"/>
                <w:szCs w:val="18"/>
              </w:rPr>
              <w:t>DC_1A-11A_n28A-n77A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2CC368DA" w14:textId="77777777" w:rsidR="004B5655" w:rsidRDefault="004B5655" w:rsidP="00BA4FB4">
            <w:pPr>
              <w:spacing w:after="0"/>
              <w:jc w:val="center"/>
              <w:rPr>
                <w:rFonts w:ascii="Arial" w:hAnsi="Arial"/>
                <w:sz w:val="18"/>
                <w:lang w:eastAsia="ja-JP"/>
              </w:rPr>
            </w:pPr>
            <w:r>
              <w:rPr>
                <w:rFonts w:ascii="Arial" w:hAnsi="Arial"/>
                <w:sz w:val="18"/>
                <w:lang w:eastAsia="ja-JP"/>
              </w:rPr>
              <w:t>DC_1A_n28A</w:t>
            </w:r>
          </w:p>
          <w:p w14:paraId="5F9A3E92" w14:textId="77777777" w:rsidR="004B5655" w:rsidRDefault="004B5655" w:rsidP="00BA4FB4">
            <w:pPr>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14:paraId="3B5F5CE7" w14:textId="77777777" w:rsidR="004B5655" w:rsidRDefault="004B5655" w:rsidP="00BA4FB4">
            <w:pPr>
              <w:spacing w:after="0"/>
              <w:jc w:val="center"/>
              <w:rPr>
                <w:rFonts w:ascii="Arial" w:hAnsi="Arial"/>
                <w:sz w:val="18"/>
                <w:lang w:eastAsia="ja-JP"/>
              </w:rPr>
            </w:pPr>
            <w:r>
              <w:rPr>
                <w:rFonts w:ascii="Arial" w:hAnsi="Arial"/>
                <w:sz w:val="18"/>
                <w:lang w:eastAsia="ja-JP"/>
              </w:rPr>
              <w:t>DC_11A_n28A</w:t>
            </w:r>
          </w:p>
          <w:p w14:paraId="547BD90B" w14:textId="77777777" w:rsidR="004B5655" w:rsidRPr="007B6BD5" w:rsidRDefault="004B5655" w:rsidP="00BA4FB4">
            <w:pPr>
              <w:spacing w:after="0"/>
              <w:jc w:val="center"/>
              <w:rPr>
                <w:rFonts w:ascii="Arial" w:hAnsi="Arial"/>
                <w:sz w:val="18"/>
                <w:lang w:eastAsia="ja-JP"/>
              </w:rPr>
            </w:pPr>
            <w:r>
              <w:rPr>
                <w:rFonts w:ascii="Arial" w:hAnsi="Arial"/>
                <w:sz w:val="18"/>
                <w:lang w:eastAsia="ja-JP"/>
              </w:rPr>
              <w:t>DC_11A_n77A</w:t>
            </w:r>
          </w:p>
        </w:tc>
      </w:tr>
      <w:tr w:rsidR="004B5655" w:rsidRPr="007B6BD5" w14:paraId="08A12252" w14:textId="77777777" w:rsidTr="00BA4FB4">
        <w:trPr>
          <w:jc w:val="center"/>
        </w:trPr>
        <w:tc>
          <w:tcPr>
            <w:tcW w:w="3397" w:type="dxa"/>
            <w:shd w:val="clear" w:color="auto" w:fill="auto"/>
            <w:noWrap/>
            <w:vAlign w:val="center"/>
          </w:tcPr>
          <w:p w14:paraId="40A973D4"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szCs w:val="18"/>
              </w:rPr>
              <w:t>DC_1A-11A_n28A-n77(2A)</w:t>
            </w:r>
            <w:r w:rsidRPr="007B6BD5">
              <w:rPr>
                <w:rFonts w:ascii="Arial" w:hAnsi="Arial"/>
                <w:sz w:val="18"/>
                <w:vertAlign w:val="superscript"/>
                <w:lang w:eastAsia="zh-CN"/>
              </w:rPr>
              <w:t>2</w:t>
            </w:r>
          </w:p>
        </w:tc>
        <w:tc>
          <w:tcPr>
            <w:tcW w:w="3686" w:type="dxa"/>
            <w:vAlign w:val="center"/>
          </w:tcPr>
          <w:p w14:paraId="3FCD716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DC_1A_n28A</w:t>
            </w:r>
          </w:p>
          <w:p w14:paraId="4784005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DC_1A_n77A</w:t>
            </w:r>
          </w:p>
          <w:p w14:paraId="2E0CE7F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DC_11A_n28A</w:t>
            </w:r>
          </w:p>
          <w:p w14:paraId="402C901B"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DC_11A_n77A</w:t>
            </w:r>
          </w:p>
        </w:tc>
      </w:tr>
      <w:tr w:rsidR="004B5655" w:rsidRPr="007B6BD5" w14:paraId="1B7C7D9C" w14:textId="77777777" w:rsidTr="00BA4FB4">
        <w:trPr>
          <w:jc w:val="center"/>
        </w:trPr>
        <w:tc>
          <w:tcPr>
            <w:tcW w:w="3397" w:type="dxa"/>
            <w:shd w:val="clear" w:color="auto" w:fill="auto"/>
            <w:noWrap/>
            <w:vAlign w:val="center"/>
          </w:tcPr>
          <w:p w14:paraId="28AE5458" w14:textId="77777777" w:rsidR="004B5655" w:rsidRPr="007B6BD5" w:rsidRDefault="004B5655" w:rsidP="00BA4FB4">
            <w:pPr>
              <w:spacing w:after="0"/>
              <w:jc w:val="center"/>
              <w:rPr>
                <w:rFonts w:ascii="Arial" w:hAnsi="Arial" w:cs="Arial"/>
                <w:sz w:val="18"/>
                <w:szCs w:val="18"/>
              </w:rPr>
            </w:pPr>
            <w:r>
              <w:rPr>
                <w:rFonts w:ascii="Arial" w:hAnsi="Arial"/>
                <w:sz w:val="18"/>
              </w:rPr>
              <w:t>DC_1A-11A_n77A-n79A</w:t>
            </w:r>
            <w:r>
              <w:rPr>
                <w:rFonts w:ascii="Arial" w:hAnsi="Arial"/>
                <w:sz w:val="18"/>
                <w:vertAlign w:val="superscript"/>
                <w:lang w:eastAsia="fi-FI"/>
              </w:rPr>
              <w:t>9</w:t>
            </w:r>
          </w:p>
        </w:tc>
        <w:tc>
          <w:tcPr>
            <w:tcW w:w="3686" w:type="dxa"/>
            <w:vAlign w:val="center"/>
          </w:tcPr>
          <w:p w14:paraId="42E6826B" w14:textId="77777777" w:rsidR="004B5655" w:rsidRDefault="004B5655" w:rsidP="00BA4FB4">
            <w:pPr>
              <w:spacing w:after="0"/>
              <w:jc w:val="center"/>
              <w:rPr>
                <w:rFonts w:ascii="Arial" w:hAnsi="Arial"/>
                <w:sz w:val="18"/>
              </w:rPr>
            </w:pPr>
            <w:r>
              <w:rPr>
                <w:rFonts w:ascii="Arial" w:hAnsi="Arial"/>
                <w:sz w:val="18"/>
              </w:rPr>
              <w:t>DC_1A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20262388" w14:textId="77777777" w:rsidR="004B5655" w:rsidRDefault="004B5655" w:rsidP="00BA4FB4">
            <w:pPr>
              <w:spacing w:after="0"/>
              <w:jc w:val="center"/>
              <w:rPr>
                <w:rFonts w:ascii="Arial" w:hAnsi="Arial"/>
                <w:sz w:val="18"/>
              </w:rPr>
            </w:pPr>
            <w:r>
              <w:rPr>
                <w:rFonts w:ascii="Arial" w:hAnsi="Arial"/>
                <w:sz w:val="18"/>
              </w:rPr>
              <w:t>DC_1A_n79A</w:t>
            </w:r>
            <w:r>
              <w:rPr>
                <w:rFonts w:ascii="Arial" w:hAnsi="Arial"/>
                <w:sz w:val="18"/>
                <w:vertAlign w:val="superscript"/>
                <w:lang w:eastAsia="fi-FI"/>
              </w:rPr>
              <w:t>9</w:t>
            </w:r>
          </w:p>
          <w:p w14:paraId="722DD805" w14:textId="77777777" w:rsidR="004B5655" w:rsidRDefault="004B5655" w:rsidP="00BA4FB4">
            <w:pPr>
              <w:spacing w:after="0"/>
              <w:jc w:val="center"/>
              <w:rPr>
                <w:rFonts w:ascii="Arial" w:hAnsi="Arial"/>
                <w:sz w:val="18"/>
              </w:rPr>
            </w:pPr>
            <w:r>
              <w:rPr>
                <w:rFonts w:ascii="Arial" w:hAnsi="Arial"/>
                <w:sz w:val="18"/>
              </w:rPr>
              <w:t>DC_11A</w:t>
            </w:r>
            <w:r>
              <w:rPr>
                <w:rFonts w:ascii="Arial" w:eastAsia="Malgun Gothic" w:hAnsi="Arial"/>
                <w:sz w:val="18"/>
                <w:lang w:eastAsia="ko-KR"/>
              </w:rPr>
              <w:t>_</w:t>
            </w:r>
            <w:r>
              <w:rPr>
                <w:rFonts w:ascii="Arial" w:hAnsi="Arial"/>
                <w:sz w:val="18"/>
              </w:rPr>
              <w:t>n77A</w:t>
            </w:r>
          </w:p>
          <w:p w14:paraId="63C519D2" w14:textId="77777777" w:rsidR="004B5655" w:rsidRPr="007B6BD5" w:rsidRDefault="004B5655" w:rsidP="00BA4FB4">
            <w:pPr>
              <w:spacing w:after="0"/>
              <w:jc w:val="center"/>
              <w:rPr>
                <w:rFonts w:ascii="Arial" w:hAnsi="Arial"/>
                <w:sz w:val="18"/>
                <w:lang w:eastAsia="ja-JP"/>
              </w:rPr>
            </w:pPr>
            <w:r>
              <w:rPr>
                <w:rFonts w:ascii="Arial" w:hAnsi="Arial"/>
                <w:sz w:val="18"/>
              </w:rPr>
              <w:t>DC_11A_n79A</w:t>
            </w:r>
          </w:p>
        </w:tc>
      </w:tr>
      <w:tr w:rsidR="004B5655" w:rsidRPr="007B6BD5" w14:paraId="0B3CF8C1" w14:textId="77777777" w:rsidTr="00BA4FB4">
        <w:trPr>
          <w:jc w:val="center"/>
        </w:trPr>
        <w:tc>
          <w:tcPr>
            <w:tcW w:w="3397" w:type="dxa"/>
            <w:shd w:val="clear" w:color="auto" w:fill="auto"/>
            <w:noWrap/>
            <w:vAlign w:val="center"/>
          </w:tcPr>
          <w:p w14:paraId="11EB87DE" w14:textId="77777777" w:rsidR="004B5655" w:rsidRPr="007B6BD5" w:rsidRDefault="004B5655" w:rsidP="00BA4FB4">
            <w:pPr>
              <w:spacing w:after="0"/>
              <w:jc w:val="center"/>
              <w:rPr>
                <w:rFonts w:ascii="Arial" w:hAnsi="Arial"/>
                <w:sz w:val="18"/>
              </w:rPr>
            </w:pPr>
            <w:r w:rsidRPr="007B6BD5">
              <w:rPr>
                <w:rFonts w:ascii="Arial" w:hAnsi="Arial"/>
                <w:sz w:val="18"/>
              </w:rPr>
              <w:t>DC_1A-11A_n77(2A)-n79A</w:t>
            </w:r>
          </w:p>
        </w:tc>
        <w:tc>
          <w:tcPr>
            <w:tcW w:w="3686" w:type="dxa"/>
            <w:vAlign w:val="center"/>
          </w:tcPr>
          <w:p w14:paraId="13C7F9FC" w14:textId="77777777" w:rsidR="004B5655" w:rsidRPr="007B6BD5" w:rsidRDefault="004B5655" w:rsidP="00BA4FB4">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9CE0412" w14:textId="77777777" w:rsidR="004B5655" w:rsidRPr="007B6BD5" w:rsidRDefault="004B5655" w:rsidP="00BA4FB4">
            <w:pPr>
              <w:spacing w:after="0"/>
              <w:jc w:val="center"/>
              <w:rPr>
                <w:rFonts w:ascii="Arial" w:hAnsi="Arial"/>
                <w:sz w:val="18"/>
              </w:rPr>
            </w:pPr>
            <w:r w:rsidRPr="007B6BD5">
              <w:rPr>
                <w:rFonts w:ascii="Arial" w:hAnsi="Arial"/>
                <w:sz w:val="18"/>
              </w:rPr>
              <w:t>DC_1A_n79A</w:t>
            </w:r>
          </w:p>
          <w:p w14:paraId="6F7F2A56" w14:textId="77777777" w:rsidR="004B5655" w:rsidRPr="007B6BD5" w:rsidRDefault="004B5655" w:rsidP="00BA4FB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C88128F" w14:textId="77777777" w:rsidR="004B5655" w:rsidRPr="007B6BD5" w:rsidRDefault="004B5655" w:rsidP="00BA4FB4">
            <w:pPr>
              <w:spacing w:after="0"/>
              <w:jc w:val="center"/>
              <w:rPr>
                <w:rFonts w:ascii="Arial" w:hAnsi="Arial"/>
                <w:sz w:val="18"/>
              </w:rPr>
            </w:pPr>
            <w:r w:rsidRPr="007B6BD5">
              <w:rPr>
                <w:rFonts w:ascii="Arial" w:hAnsi="Arial"/>
                <w:sz w:val="18"/>
              </w:rPr>
              <w:t>DC_11A_n79A</w:t>
            </w:r>
          </w:p>
        </w:tc>
      </w:tr>
      <w:tr w:rsidR="004B5655" w:rsidRPr="007B6BD5" w14:paraId="6FB63832" w14:textId="77777777" w:rsidTr="00BA4FB4">
        <w:trPr>
          <w:jc w:val="center"/>
        </w:trPr>
        <w:tc>
          <w:tcPr>
            <w:tcW w:w="3397" w:type="dxa"/>
            <w:shd w:val="clear" w:color="auto" w:fill="auto"/>
            <w:noWrap/>
            <w:vAlign w:val="center"/>
          </w:tcPr>
          <w:p w14:paraId="3D1FC0E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06375D7F"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DC_1A_n3A</w:t>
            </w:r>
          </w:p>
          <w:p w14:paraId="150A77E1"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4DA5A2B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665F43BB"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lastRenderedPageBreak/>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4B5655" w:rsidRPr="007B6BD5" w14:paraId="07285BE4" w14:textId="77777777" w:rsidTr="00BA4FB4">
        <w:trPr>
          <w:jc w:val="center"/>
        </w:trPr>
        <w:tc>
          <w:tcPr>
            <w:tcW w:w="3397" w:type="dxa"/>
            <w:shd w:val="clear" w:color="auto" w:fill="auto"/>
            <w:noWrap/>
            <w:vAlign w:val="center"/>
          </w:tcPr>
          <w:p w14:paraId="3C96B925" w14:textId="77777777" w:rsidR="004B5655" w:rsidRPr="007B6BD5" w:rsidRDefault="004B5655" w:rsidP="00BA4FB4">
            <w:pPr>
              <w:spacing w:after="0"/>
              <w:jc w:val="center"/>
              <w:rPr>
                <w:rFonts w:ascii="Arial" w:hAnsi="Arial"/>
                <w:sz w:val="18"/>
              </w:rPr>
            </w:pPr>
            <w:r w:rsidRPr="007B6BD5">
              <w:rPr>
                <w:rFonts w:ascii="Arial" w:hAnsi="Arial"/>
                <w:sz w:val="18"/>
              </w:rPr>
              <w:lastRenderedPageBreak/>
              <w:t>DC_1A-18A_n3A-n77A</w:t>
            </w:r>
          </w:p>
        </w:tc>
        <w:tc>
          <w:tcPr>
            <w:tcW w:w="3686" w:type="dxa"/>
            <w:vAlign w:val="center"/>
          </w:tcPr>
          <w:p w14:paraId="7D499854" w14:textId="77777777" w:rsidR="004B5655" w:rsidRPr="007B6BD5" w:rsidRDefault="004B5655" w:rsidP="00BA4FB4">
            <w:pPr>
              <w:spacing w:after="0"/>
              <w:jc w:val="center"/>
              <w:rPr>
                <w:rFonts w:ascii="Arial" w:hAnsi="Arial"/>
                <w:bCs/>
                <w:sz w:val="18"/>
                <w:lang w:eastAsia="ko-KR"/>
              </w:rPr>
            </w:pPr>
            <w:r w:rsidRPr="007B6BD5">
              <w:rPr>
                <w:rFonts w:ascii="Arial" w:hAnsi="Arial"/>
                <w:bCs/>
                <w:sz w:val="18"/>
                <w:lang w:eastAsia="ko-KR"/>
              </w:rPr>
              <w:t>DC_1A_n3A</w:t>
            </w:r>
          </w:p>
          <w:p w14:paraId="0B65D132" w14:textId="77777777" w:rsidR="004B5655" w:rsidRPr="007B6BD5" w:rsidRDefault="004B5655" w:rsidP="00BA4FB4">
            <w:pPr>
              <w:spacing w:after="0"/>
              <w:jc w:val="center"/>
              <w:rPr>
                <w:rFonts w:ascii="Arial" w:hAnsi="Arial"/>
                <w:bCs/>
                <w:sz w:val="18"/>
                <w:lang w:eastAsia="ko-KR"/>
              </w:rPr>
            </w:pPr>
            <w:r w:rsidRPr="007B6BD5">
              <w:rPr>
                <w:rFonts w:ascii="Arial" w:hAnsi="Arial"/>
                <w:bCs/>
                <w:sz w:val="18"/>
                <w:lang w:eastAsia="ko-KR"/>
              </w:rPr>
              <w:t>DC_1A_n77A</w:t>
            </w:r>
          </w:p>
          <w:p w14:paraId="5C17163F" w14:textId="77777777" w:rsidR="004B5655" w:rsidRPr="007B6BD5" w:rsidRDefault="004B5655" w:rsidP="00BA4FB4">
            <w:pPr>
              <w:spacing w:after="0"/>
              <w:jc w:val="center"/>
              <w:rPr>
                <w:rFonts w:ascii="Arial" w:hAnsi="Arial"/>
                <w:sz w:val="18"/>
              </w:rPr>
            </w:pPr>
            <w:r w:rsidRPr="007B6BD5">
              <w:rPr>
                <w:rFonts w:ascii="Arial" w:hAnsi="Arial"/>
                <w:sz w:val="18"/>
              </w:rPr>
              <w:t>DC_18A_n3A</w:t>
            </w:r>
          </w:p>
          <w:p w14:paraId="7CBD59BB" w14:textId="77777777" w:rsidR="004B5655" w:rsidRPr="007B6BD5" w:rsidRDefault="004B5655" w:rsidP="00BA4FB4">
            <w:pPr>
              <w:spacing w:after="0"/>
              <w:jc w:val="center"/>
              <w:rPr>
                <w:rFonts w:ascii="Arial" w:hAnsi="Arial"/>
                <w:sz w:val="18"/>
              </w:rPr>
            </w:pPr>
            <w:r w:rsidRPr="007B6BD5">
              <w:rPr>
                <w:rFonts w:ascii="Arial" w:hAnsi="Arial"/>
                <w:sz w:val="18"/>
              </w:rPr>
              <w:t>DC_18A_n77A</w:t>
            </w:r>
          </w:p>
        </w:tc>
      </w:tr>
      <w:tr w:rsidR="004B5655" w:rsidRPr="007B6BD5" w14:paraId="7D35231C" w14:textId="77777777" w:rsidTr="00BA4FB4">
        <w:trPr>
          <w:jc w:val="center"/>
        </w:trPr>
        <w:tc>
          <w:tcPr>
            <w:tcW w:w="3397" w:type="dxa"/>
            <w:shd w:val="clear" w:color="auto" w:fill="auto"/>
            <w:noWrap/>
            <w:vAlign w:val="center"/>
          </w:tcPr>
          <w:p w14:paraId="3259DE2B"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3CACF522" w14:textId="77777777" w:rsidR="004B5655" w:rsidRPr="007B6BD5" w:rsidRDefault="004B5655" w:rsidP="00BA4FB4">
            <w:pPr>
              <w:spacing w:after="0"/>
              <w:jc w:val="center"/>
              <w:rPr>
                <w:rFonts w:ascii="Arial" w:hAnsi="Arial" w:cs="Arial"/>
                <w:sz w:val="18"/>
              </w:rPr>
            </w:pPr>
            <w:r w:rsidRPr="007B6BD5">
              <w:rPr>
                <w:rFonts w:ascii="Arial" w:hAnsi="Arial" w:cs="Arial"/>
                <w:sz w:val="18"/>
              </w:rPr>
              <w:t>DC_1A_n3A</w:t>
            </w:r>
          </w:p>
          <w:p w14:paraId="5244E734" w14:textId="77777777" w:rsidR="004B5655" w:rsidRPr="007B6BD5" w:rsidRDefault="004B5655" w:rsidP="00BA4FB4">
            <w:pPr>
              <w:spacing w:after="0"/>
              <w:jc w:val="center"/>
              <w:rPr>
                <w:rFonts w:ascii="Arial" w:hAnsi="Arial" w:cs="Arial"/>
                <w:sz w:val="18"/>
              </w:rPr>
            </w:pPr>
            <w:r w:rsidRPr="007B6BD5">
              <w:rPr>
                <w:rFonts w:ascii="Arial" w:hAnsi="Arial" w:cs="Arial"/>
                <w:sz w:val="18"/>
              </w:rPr>
              <w:t>DC_1A_n78A</w:t>
            </w:r>
          </w:p>
          <w:p w14:paraId="3866852A" w14:textId="77777777" w:rsidR="004B5655" w:rsidRPr="007B6BD5" w:rsidRDefault="004B5655" w:rsidP="00BA4FB4">
            <w:pPr>
              <w:spacing w:after="0"/>
              <w:jc w:val="center"/>
              <w:rPr>
                <w:rFonts w:ascii="Arial" w:hAnsi="Arial" w:cs="Arial"/>
                <w:sz w:val="18"/>
              </w:rPr>
            </w:pPr>
            <w:r w:rsidRPr="007B6BD5">
              <w:rPr>
                <w:rFonts w:ascii="Arial" w:hAnsi="Arial" w:cs="Arial"/>
                <w:sz w:val="18"/>
              </w:rPr>
              <w:t>DC_18A_n3A</w:t>
            </w:r>
          </w:p>
          <w:p w14:paraId="500F7CD7" w14:textId="77777777" w:rsidR="004B5655" w:rsidRPr="007B6BD5" w:rsidRDefault="004B5655" w:rsidP="00BA4FB4">
            <w:pPr>
              <w:spacing w:after="0"/>
              <w:jc w:val="center"/>
              <w:rPr>
                <w:rFonts w:ascii="Arial" w:hAnsi="Arial"/>
                <w:sz w:val="18"/>
                <w:szCs w:val="18"/>
                <w:lang w:eastAsia="ja-JP"/>
              </w:rPr>
            </w:pPr>
            <w:r w:rsidRPr="007B6BD5">
              <w:rPr>
                <w:rFonts w:ascii="Arial" w:hAnsi="Arial" w:cs="Arial"/>
                <w:sz w:val="18"/>
              </w:rPr>
              <w:t>DC_18A_n78A</w:t>
            </w:r>
          </w:p>
        </w:tc>
      </w:tr>
      <w:tr w:rsidR="004B5655" w:rsidRPr="007B6BD5" w14:paraId="2B96871C" w14:textId="77777777" w:rsidTr="00BA4FB4">
        <w:trPr>
          <w:jc w:val="center"/>
        </w:trPr>
        <w:tc>
          <w:tcPr>
            <w:tcW w:w="3397" w:type="dxa"/>
            <w:shd w:val="clear" w:color="auto" w:fill="auto"/>
            <w:noWrap/>
            <w:vAlign w:val="center"/>
          </w:tcPr>
          <w:p w14:paraId="7A90F5A9"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262D446A"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DC_1A_n28A</w:t>
            </w:r>
          </w:p>
          <w:p w14:paraId="31A65F44"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56A1757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B2528AF"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4B5655" w:rsidRPr="007B6BD5" w14:paraId="39B6DA7E" w14:textId="77777777" w:rsidTr="00BA4FB4">
        <w:trPr>
          <w:jc w:val="center"/>
        </w:trPr>
        <w:tc>
          <w:tcPr>
            <w:tcW w:w="3397" w:type="dxa"/>
            <w:shd w:val="clear" w:color="auto" w:fill="auto"/>
            <w:noWrap/>
            <w:vAlign w:val="center"/>
          </w:tcPr>
          <w:p w14:paraId="48CA063A"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095DBCB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6C1E2DB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5CCCD93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4B5655" w:rsidRPr="007B6BD5" w14:paraId="0D3B9291" w14:textId="77777777" w:rsidTr="00BA4FB4">
        <w:trPr>
          <w:jc w:val="center"/>
        </w:trPr>
        <w:tc>
          <w:tcPr>
            <w:tcW w:w="3397" w:type="dxa"/>
            <w:shd w:val="clear" w:color="auto" w:fill="auto"/>
            <w:noWrap/>
            <w:vAlign w:val="center"/>
          </w:tcPr>
          <w:p w14:paraId="36E8EBB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20A894F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DC_1A_n28A</w:t>
            </w:r>
          </w:p>
          <w:p w14:paraId="7E66AEE0"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444FB29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0836EB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B5655" w:rsidRPr="007B6BD5" w14:paraId="28847E1C" w14:textId="77777777" w:rsidTr="00BA4FB4">
        <w:trPr>
          <w:jc w:val="center"/>
        </w:trPr>
        <w:tc>
          <w:tcPr>
            <w:tcW w:w="3397" w:type="dxa"/>
            <w:shd w:val="clear" w:color="auto" w:fill="auto"/>
            <w:noWrap/>
            <w:vAlign w:val="center"/>
          </w:tcPr>
          <w:p w14:paraId="4172729B"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5EA38B6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DC_1A_n28A</w:t>
            </w:r>
          </w:p>
          <w:p w14:paraId="43281296"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735DDD5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301D63B"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B5655" w:rsidRPr="007B6BD5" w14:paraId="0EFAF7A8" w14:textId="77777777" w:rsidTr="00BA4FB4">
        <w:trPr>
          <w:jc w:val="center"/>
        </w:trPr>
        <w:tc>
          <w:tcPr>
            <w:tcW w:w="3397" w:type="dxa"/>
            <w:shd w:val="clear" w:color="auto" w:fill="auto"/>
            <w:noWrap/>
            <w:vAlign w:val="center"/>
          </w:tcPr>
          <w:p w14:paraId="7DE6C891" w14:textId="77777777" w:rsidR="004B5655" w:rsidRPr="007B6BD5" w:rsidRDefault="004B5655" w:rsidP="00BA4FB4">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19A95F0F" w14:textId="77777777" w:rsidR="004B5655" w:rsidRPr="007B6BD5" w:rsidRDefault="004B5655" w:rsidP="00BA4FB4">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1B08A02" w14:textId="77777777" w:rsidR="004B5655" w:rsidRPr="007B6BD5" w:rsidRDefault="004B5655" w:rsidP="00BA4FB4">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3CAB341C" w14:textId="77777777" w:rsidR="004B5655" w:rsidRPr="007B6BD5" w:rsidRDefault="004B5655" w:rsidP="00BA4FB4">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4B5655" w:rsidRPr="007B6BD5" w14:paraId="01BA2BF3" w14:textId="77777777" w:rsidTr="00BA4FB4">
        <w:trPr>
          <w:jc w:val="center"/>
        </w:trPr>
        <w:tc>
          <w:tcPr>
            <w:tcW w:w="3397" w:type="dxa"/>
            <w:shd w:val="clear" w:color="auto" w:fill="auto"/>
            <w:noWrap/>
            <w:vAlign w:val="center"/>
          </w:tcPr>
          <w:p w14:paraId="4CFBA792"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6D58671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DC_1A_n28A</w:t>
            </w:r>
          </w:p>
          <w:p w14:paraId="73773857"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3FB945EF"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1BCC40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B5655" w:rsidRPr="007B6BD5" w14:paraId="56B4DDFD" w14:textId="77777777" w:rsidTr="00BA4FB4">
        <w:trPr>
          <w:jc w:val="center"/>
        </w:trPr>
        <w:tc>
          <w:tcPr>
            <w:tcW w:w="3397" w:type="dxa"/>
            <w:shd w:val="clear" w:color="auto" w:fill="auto"/>
            <w:noWrap/>
            <w:vAlign w:val="center"/>
          </w:tcPr>
          <w:p w14:paraId="5E34BB1A"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27FACCA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DC_1A_n28A</w:t>
            </w:r>
          </w:p>
          <w:p w14:paraId="5B893AD1"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3AA2473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E92899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B5655" w:rsidRPr="007B6BD5" w14:paraId="553398F3" w14:textId="77777777" w:rsidTr="00BA4FB4">
        <w:trPr>
          <w:jc w:val="center"/>
        </w:trPr>
        <w:tc>
          <w:tcPr>
            <w:tcW w:w="3397" w:type="dxa"/>
            <w:shd w:val="clear" w:color="auto" w:fill="auto"/>
            <w:noWrap/>
            <w:vAlign w:val="center"/>
          </w:tcPr>
          <w:p w14:paraId="73B50A0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034F781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1ABE6BB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1636F3C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4B5655" w:rsidRPr="007B6BD5" w14:paraId="71A77405" w14:textId="77777777" w:rsidTr="00BA4FB4">
        <w:trPr>
          <w:jc w:val="center"/>
        </w:trPr>
        <w:tc>
          <w:tcPr>
            <w:tcW w:w="3397" w:type="dxa"/>
            <w:shd w:val="clear" w:color="auto" w:fill="auto"/>
            <w:noWrap/>
            <w:vAlign w:val="center"/>
          </w:tcPr>
          <w:p w14:paraId="377F72D3"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2F64EC9C" w14:textId="77777777" w:rsidR="004B5655" w:rsidRPr="007B6BD5" w:rsidRDefault="004B5655" w:rsidP="00BA4FB4">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4DD5DBF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20653F0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6730636F"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46637C6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4B5655" w:rsidRPr="007B6BD5" w14:paraId="6FFE0AF8" w14:textId="77777777" w:rsidTr="00BA4FB4">
        <w:trPr>
          <w:jc w:val="center"/>
        </w:trPr>
        <w:tc>
          <w:tcPr>
            <w:tcW w:w="3397" w:type="dxa"/>
            <w:shd w:val="clear" w:color="auto" w:fill="auto"/>
            <w:noWrap/>
            <w:vAlign w:val="center"/>
          </w:tcPr>
          <w:p w14:paraId="401ADB67"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615FD45C" w14:textId="77777777" w:rsidR="004B5655" w:rsidRPr="007B6BD5" w:rsidRDefault="004B5655" w:rsidP="00BA4FB4">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462B46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9AE906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48E5BA58"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302AAB6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4B5655" w:rsidRPr="007B6BD5" w14:paraId="08AD7E0B" w14:textId="77777777" w:rsidTr="00BA4FB4">
        <w:trPr>
          <w:jc w:val="center"/>
        </w:trPr>
        <w:tc>
          <w:tcPr>
            <w:tcW w:w="3397" w:type="dxa"/>
            <w:shd w:val="clear" w:color="auto" w:fill="auto"/>
            <w:noWrap/>
            <w:vAlign w:val="center"/>
          </w:tcPr>
          <w:p w14:paraId="7FF7BEA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5E5A28E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DC_1A_n41A</w:t>
            </w:r>
          </w:p>
          <w:p w14:paraId="43DFA864"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DC_1A_n77A</w:t>
            </w:r>
          </w:p>
          <w:p w14:paraId="764BDDF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78E49A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B5655" w:rsidRPr="007B6BD5" w14:paraId="27DE3A8E" w14:textId="77777777" w:rsidTr="00BA4FB4">
        <w:trPr>
          <w:jc w:val="center"/>
        </w:trPr>
        <w:tc>
          <w:tcPr>
            <w:tcW w:w="3397" w:type="dxa"/>
            <w:shd w:val="clear" w:color="auto" w:fill="auto"/>
            <w:noWrap/>
            <w:vAlign w:val="center"/>
          </w:tcPr>
          <w:p w14:paraId="02C919B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77EBE09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DC_1A_n41A</w:t>
            </w:r>
          </w:p>
          <w:p w14:paraId="2F13BE4D"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DC_1A_n77A</w:t>
            </w:r>
          </w:p>
          <w:p w14:paraId="2378586E"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AE5403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B5655" w:rsidRPr="007B6BD5" w14:paraId="377C30F2" w14:textId="77777777" w:rsidTr="00BA4FB4">
        <w:trPr>
          <w:jc w:val="center"/>
        </w:trPr>
        <w:tc>
          <w:tcPr>
            <w:tcW w:w="3397" w:type="dxa"/>
            <w:shd w:val="clear" w:color="auto" w:fill="auto"/>
            <w:noWrap/>
            <w:vAlign w:val="center"/>
          </w:tcPr>
          <w:p w14:paraId="13791DA0"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287233E8" w14:textId="77777777" w:rsidR="004B5655" w:rsidRPr="007B6BD5" w:rsidRDefault="004B5655" w:rsidP="00BA4FB4">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403E0846"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6D039BA"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1D43555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3B2C8F2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4B5655" w:rsidRPr="007B6BD5" w14:paraId="7291D5ED" w14:textId="77777777" w:rsidTr="00BA4FB4">
        <w:trPr>
          <w:jc w:val="center"/>
        </w:trPr>
        <w:tc>
          <w:tcPr>
            <w:tcW w:w="3397" w:type="dxa"/>
            <w:shd w:val="clear" w:color="auto" w:fill="auto"/>
            <w:noWrap/>
            <w:vAlign w:val="center"/>
          </w:tcPr>
          <w:p w14:paraId="326E77BA"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52F3DCC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DC_1A_n41A</w:t>
            </w:r>
          </w:p>
          <w:p w14:paraId="706ABA8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DC_18A_n41A</w:t>
            </w:r>
          </w:p>
          <w:p w14:paraId="4983ACC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B8759E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B5655" w:rsidRPr="007B6BD5" w14:paraId="019BE130" w14:textId="77777777" w:rsidTr="00BA4FB4">
        <w:trPr>
          <w:jc w:val="center"/>
        </w:trPr>
        <w:tc>
          <w:tcPr>
            <w:tcW w:w="3397" w:type="dxa"/>
            <w:shd w:val="clear" w:color="auto" w:fill="auto"/>
            <w:noWrap/>
            <w:vAlign w:val="center"/>
          </w:tcPr>
          <w:p w14:paraId="5FC8D676"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36D8665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DC_1A_n41A</w:t>
            </w:r>
          </w:p>
          <w:p w14:paraId="26DA68DA"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DC_18A_n41A</w:t>
            </w:r>
          </w:p>
          <w:p w14:paraId="23F53FD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29F3AB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B5655" w:rsidRPr="007B6BD5" w14:paraId="42A3ACF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541AA117" w14:textId="77777777" w:rsidR="004B5655" w:rsidRDefault="004B5655" w:rsidP="00BA4FB4">
            <w:pPr>
              <w:keepNext/>
              <w:keepLines/>
              <w:spacing w:after="0"/>
              <w:jc w:val="center"/>
              <w:rPr>
                <w:rFonts w:ascii="Arial" w:hAnsi="Arial" w:cs="Arial"/>
                <w:sz w:val="18"/>
                <w:lang w:eastAsia="ja-JP"/>
              </w:rPr>
            </w:pPr>
            <w:r>
              <w:rPr>
                <w:rFonts w:ascii="Arial" w:hAnsi="Arial" w:cs="Arial"/>
                <w:sz w:val="18"/>
                <w:lang w:eastAsia="ja-JP"/>
              </w:rPr>
              <w:lastRenderedPageBreak/>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1CA2C11B" w14:textId="77777777" w:rsidR="004B5655" w:rsidRPr="007B6BD5" w:rsidRDefault="004B5655" w:rsidP="00BA4FB4">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D6EE45" w14:textId="77777777" w:rsidR="004B5655" w:rsidRDefault="004B5655" w:rsidP="00BA4FB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127F8F28" w14:textId="77777777" w:rsidR="004B5655" w:rsidRPr="007B6BD5" w:rsidRDefault="004B5655" w:rsidP="00BA4FB4">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4B5655" w:rsidRPr="007B6BD5" w14:paraId="5FBCE40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2EC1B1"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48C96DDB" w14:textId="77777777" w:rsidR="004B5655" w:rsidRPr="007B6BD5" w:rsidRDefault="004B5655" w:rsidP="00BA4FB4">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2883A2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6F2B007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4B5655" w:rsidRPr="007B6BD5" w14:paraId="78DCD39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8435C2"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DC_1A-18A-42A_n79A</w:t>
            </w:r>
          </w:p>
          <w:p w14:paraId="270F382F"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0DEB1B5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0F84E89F"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4B5655" w:rsidRPr="007B6BD5" w14:paraId="0B295E2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ADE15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0BAA4A6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1EF61B8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628BD5E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2999C50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4B5655" w:rsidRPr="007B6BD5" w14:paraId="7E6F6A9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0E2DF3"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405A21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DC_1A_n77A</w:t>
            </w:r>
          </w:p>
          <w:p w14:paraId="5727110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DC_19A_n77A</w:t>
            </w:r>
          </w:p>
          <w:p w14:paraId="10C55C37"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DC_21A_n77A</w:t>
            </w:r>
          </w:p>
        </w:tc>
      </w:tr>
      <w:tr w:rsidR="004B5655" w:rsidRPr="007B6BD5" w14:paraId="743B6B3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582C8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8B1B1A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FA2A3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7F3351A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6ED1732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4B5655" w:rsidRPr="007B6BD5" w14:paraId="671184B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8D2B4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0C1CD83"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DC_1A_n78A</w:t>
            </w:r>
          </w:p>
          <w:p w14:paraId="75F5CD17"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DC_19A_n78A</w:t>
            </w:r>
          </w:p>
          <w:p w14:paraId="71C9D587"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DC_21A_n78A</w:t>
            </w:r>
          </w:p>
        </w:tc>
      </w:tr>
      <w:tr w:rsidR="004B5655" w:rsidRPr="007B6BD5" w14:paraId="3D2C0CC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1D573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EA8BB8A"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2F8B0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CF65D7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226CA61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4B5655" w:rsidRPr="007B6BD5" w14:paraId="7A16D6F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F415DF" w14:textId="77777777" w:rsidR="004B5655" w:rsidRPr="007B6BD5" w:rsidRDefault="004B5655" w:rsidP="00BA4FB4">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7F80072" w14:textId="77777777" w:rsidR="004B5655" w:rsidRPr="007B6BD5" w:rsidRDefault="004B5655" w:rsidP="00BA4FB4">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00361FF6" w14:textId="77777777" w:rsidR="004B5655" w:rsidRPr="007B6BD5" w:rsidRDefault="004B5655" w:rsidP="00BA4FB4">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774CE4D" w14:textId="77777777" w:rsidR="004B5655" w:rsidRPr="007B6BD5" w:rsidRDefault="004B5655" w:rsidP="00BA4FB4">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1B20B7" w14:textId="77777777" w:rsidR="004B5655" w:rsidRPr="007B6BD5" w:rsidRDefault="004B5655" w:rsidP="00BA4FB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6C2CBF3"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4B5655" w:rsidRPr="007B6BD5" w14:paraId="6A1F268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4253BE" w14:textId="77777777" w:rsidR="004B5655" w:rsidRPr="007B6BD5" w:rsidRDefault="004B5655" w:rsidP="00BA4FB4">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09383E7" w14:textId="77777777" w:rsidR="004B5655" w:rsidRPr="007B6BD5" w:rsidRDefault="004B5655" w:rsidP="00BA4FB4">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163813A1" w14:textId="77777777" w:rsidR="004B5655" w:rsidRPr="007B6BD5" w:rsidRDefault="004B5655" w:rsidP="00BA4FB4">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055D1BF"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5C4016" w14:textId="77777777" w:rsidR="004B5655" w:rsidRPr="007B6BD5" w:rsidRDefault="004B5655" w:rsidP="00BA4FB4">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29137292"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4B5655" w:rsidRPr="007B6BD5" w14:paraId="05FF0012" w14:textId="77777777" w:rsidTr="00BA4FB4">
        <w:trPr>
          <w:jc w:val="center"/>
        </w:trPr>
        <w:tc>
          <w:tcPr>
            <w:tcW w:w="3397" w:type="dxa"/>
            <w:shd w:val="clear" w:color="auto" w:fill="auto"/>
            <w:noWrap/>
            <w:vAlign w:val="center"/>
          </w:tcPr>
          <w:p w14:paraId="4815DA91" w14:textId="77777777" w:rsidR="004B5655" w:rsidRPr="007B6BD5" w:rsidRDefault="004B5655" w:rsidP="00BA4FB4">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096EB822" w14:textId="77777777" w:rsidR="004B5655" w:rsidRPr="007B6BD5" w:rsidRDefault="004B5655" w:rsidP="00BA4FB4">
            <w:pPr>
              <w:spacing w:after="0"/>
              <w:jc w:val="center"/>
              <w:rPr>
                <w:rFonts w:ascii="Arial" w:hAnsi="Arial"/>
                <w:sz w:val="18"/>
              </w:rPr>
            </w:pPr>
            <w:r w:rsidRPr="007B6BD5">
              <w:rPr>
                <w:rFonts w:ascii="Arial" w:hAnsi="Arial"/>
                <w:sz w:val="18"/>
              </w:rPr>
              <w:t>DC_1A-19A-42A_n79C</w:t>
            </w:r>
          </w:p>
          <w:p w14:paraId="779AA074" w14:textId="77777777" w:rsidR="004B5655" w:rsidRPr="007B6BD5" w:rsidRDefault="004B5655" w:rsidP="00BA4FB4">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020A7383"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65FE1552" w14:textId="77777777" w:rsidR="004B5655" w:rsidRPr="007B6BD5" w:rsidRDefault="004B5655" w:rsidP="00BA4FB4">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5F84D57D"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4B5655" w:rsidRPr="007B6BD5" w14:paraId="66DD4E49" w14:textId="77777777" w:rsidTr="00BA4FB4">
        <w:trPr>
          <w:jc w:val="center"/>
        </w:trPr>
        <w:tc>
          <w:tcPr>
            <w:tcW w:w="3397" w:type="dxa"/>
            <w:shd w:val="clear" w:color="auto" w:fill="auto"/>
            <w:noWrap/>
            <w:vAlign w:val="center"/>
          </w:tcPr>
          <w:p w14:paraId="22B255FB" w14:textId="77777777" w:rsidR="004B5655" w:rsidRPr="007B6BD5" w:rsidRDefault="004B5655" w:rsidP="00BA4FB4">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2E9954CD"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4B57156A" w14:textId="77777777" w:rsidR="004B5655" w:rsidRPr="007B6BD5" w:rsidRDefault="004B5655" w:rsidP="00BA4FB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4B5655" w:rsidRPr="007B6BD5" w14:paraId="5B3B96E4" w14:textId="77777777" w:rsidTr="00BA4FB4">
        <w:trPr>
          <w:jc w:val="center"/>
        </w:trPr>
        <w:tc>
          <w:tcPr>
            <w:tcW w:w="3397" w:type="dxa"/>
            <w:shd w:val="clear" w:color="auto" w:fill="auto"/>
            <w:noWrap/>
            <w:vAlign w:val="center"/>
          </w:tcPr>
          <w:p w14:paraId="53112AFF" w14:textId="77777777" w:rsidR="004B5655" w:rsidRPr="007B6BD5" w:rsidRDefault="004B5655" w:rsidP="00BA4FB4">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54AB68BA"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DC_1A_n78A</w:t>
            </w:r>
          </w:p>
          <w:p w14:paraId="4EDD9D95"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DC_1A_n79A</w:t>
            </w:r>
          </w:p>
          <w:p w14:paraId="26F33A31"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5C0C3434" w14:textId="77777777" w:rsidR="004B5655" w:rsidRPr="007B6BD5" w:rsidRDefault="004B5655" w:rsidP="00BA4FB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4B5655" w:rsidRPr="007B6BD5" w14:paraId="61401042" w14:textId="77777777" w:rsidTr="00BA4FB4">
        <w:trPr>
          <w:jc w:val="center"/>
        </w:trPr>
        <w:tc>
          <w:tcPr>
            <w:tcW w:w="3397" w:type="dxa"/>
            <w:shd w:val="clear" w:color="auto" w:fill="auto"/>
            <w:noWrap/>
            <w:vAlign w:val="center"/>
          </w:tcPr>
          <w:p w14:paraId="1818872A" w14:textId="77777777" w:rsidR="004B5655" w:rsidRPr="007B6BD5" w:rsidRDefault="004B5655" w:rsidP="00BA4FB4">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0006240A" w14:textId="77777777" w:rsidR="004B5655" w:rsidRPr="00DD33B1" w:rsidRDefault="004B5655" w:rsidP="00BA4FB4">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06A13594" w14:textId="77777777" w:rsidR="004B5655" w:rsidRPr="00DD33B1" w:rsidRDefault="004B5655" w:rsidP="00BA4FB4">
            <w:pPr>
              <w:spacing w:after="0"/>
              <w:jc w:val="center"/>
              <w:rPr>
                <w:rFonts w:ascii="Arial" w:hAnsi="Arial"/>
                <w:sz w:val="18"/>
              </w:rPr>
            </w:pPr>
            <w:r w:rsidRPr="00DD33B1">
              <w:rPr>
                <w:rFonts w:ascii="Arial" w:hAnsi="Arial"/>
                <w:sz w:val="18"/>
              </w:rPr>
              <w:t>DC_20A_n1A</w:t>
            </w:r>
          </w:p>
          <w:p w14:paraId="71912D1B" w14:textId="77777777" w:rsidR="004B5655" w:rsidRPr="00DD33B1" w:rsidRDefault="004B5655" w:rsidP="00BA4FB4">
            <w:pPr>
              <w:spacing w:after="0"/>
              <w:jc w:val="center"/>
              <w:rPr>
                <w:rFonts w:ascii="Arial" w:hAnsi="Arial"/>
                <w:sz w:val="18"/>
              </w:rPr>
            </w:pPr>
            <w:r w:rsidRPr="00DD33B1">
              <w:rPr>
                <w:rFonts w:ascii="Arial" w:hAnsi="Arial"/>
                <w:sz w:val="18"/>
              </w:rPr>
              <w:t>DC_1A_n41A</w:t>
            </w:r>
          </w:p>
          <w:p w14:paraId="697C5119" w14:textId="77777777" w:rsidR="004B5655" w:rsidRPr="007B6BD5" w:rsidRDefault="004B5655" w:rsidP="00BA4FB4">
            <w:pPr>
              <w:spacing w:after="0"/>
              <w:jc w:val="center"/>
              <w:rPr>
                <w:rFonts w:ascii="Arial" w:hAnsi="Arial"/>
                <w:sz w:val="18"/>
                <w:lang w:eastAsia="ko-KR"/>
              </w:rPr>
            </w:pPr>
            <w:r w:rsidRPr="00DD33B1">
              <w:rPr>
                <w:rFonts w:ascii="Arial" w:hAnsi="Arial"/>
                <w:sz w:val="18"/>
              </w:rPr>
              <w:t>DC_20A_n41A</w:t>
            </w:r>
          </w:p>
        </w:tc>
      </w:tr>
      <w:tr w:rsidR="004B5655" w:rsidRPr="007B6BD5" w14:paraId="1E448B93" w14:textId="77777777" w:rsidTr="00BA4FB4">
        <w:trPr>
          <w:jc w:val="center"/>
        </w:trPr>
        <w:tc>
          <w:tcPr>
            <w:tcW w:w="3397" w:type="dxa"/>
            <w:shd w:val="clear" w:color="auto" w:fill="auto"/>
            <w:noWrap/>
            <w:vAlign w:val="center"/>
          </w:tcPr>
          <w:p w14:paraId="71BCAE8E" w14:textId="77777777" w:rsidR="004B5655" w:rsidRPr="007B6BD5" w:rsidRDefault="004B5655" w:rsidP="00BA4FB4">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6E818414" w14:textId="77777777" w:rsidR="004B5655" w:rsidRPr="003C7D91" w:rsidRDefault="004B5655" w:rsidP="00BA4FB4">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79B4F543" w14:textId="77777777" w:rsidR="004B5655" w:rsidRPr="003C7D91" w:rsidRDefault="004B5655" w:rsidP="00BA4FB4">
            <w:pPr>
              <w:spacing w:after="0"/>
              <w:jc w:val="center"/>
              <w:rPr>
                <w:rFonts w:ascii="Arial" w:hAnsi="Arial"/>
                <w:sz w:val="18"/>
              </w:rPr>
            </w:pPr>
            <w:r w:rsidRPr="003C7D91">
              <w:rPr>
                <w:rFonts w:ascii="Arial" w:hAnsi="Arial"/>
                <w:sz w:val="18"/>
              </w:rPr>
              <w:t>DC_1A_n78A</w:t>
            </w:r>
          </w:p>
          <w:p w14:paraId="2E32113D" w14:textId="77777777" w:rsidR="004B5655" w:rsidRPr="003C7D91" w:rsidRDefault="004B5655" w:rsidP="00BA4FB4">
            <w:pPr>
              <w:spacing w:after="0"/>
              <w:jc w:val="center"/>
              <w:rPr>
                <w:rFonts w:ascii="Arial" w:hAnsi="Arial"/>
                <w:sz w:val="18"/>
              </w:rPr>
            </w:pPr>
            <w:r w:rsidRPr="003C7D91">
              <w:rPr>
                <w:rFonts w:ascii="Arial" w:hAnsi="Arial"/>
                <w:sz w:val="18"/>
              </w:rPr>
              <w:t>DC_20A_n1A</w:t>
            </w:r>
          </w:p>
          <w:p w14:paraId="51CC1B6A" w14:textId="77777777" w:rsidR="004B5655" w:rsidRPr="007B6BD5" w:rsidRDefault="004B5655" w:rsidP="00BA4FB4">
            <w:pPr>
              <w:spacing w:after="0"/>
              <w:jc w:val="center"/>
              <w:rPr>
                <w:rFonts w:ascii="Arial" w:hAnsi="Arial"/>
                <w:sz w:val="18"/>
                <w:lang w:eastAsia="ko-KR"/>
              </w:rPr>
            </w:pPr>
            <w:r w:rsidRPr="003C7D91">
              <w:rPr>
                <w:rFonts w:ascii="Arial" w:hAnsi="Arial"/>
                <w:sz w:val="18"/>
              </w:rPr>
              <w:t>DC_20A_n78A</w:t>
            </w:r>
          </w:p>
        </w:tc>
      </w:tr>
      <w:tr w:rsidR="004B5655" w:rsidRPr="007B6BD5" w14:paraId="1438347A" w14:textId="77777777" w:rsidTr="00BA4FB4">
        <w:trPr>
          <w:jc w:val="center"/>
        </w:trPr>
        <w:tc>
          <w:tcPr>
            <w:tcW w:w="3397" w:type="dxa"/>
            <w:shd w:val="clear" w:color="auto" w:fill="auto"/>
            <w:noWrap/>
            <w:vAlign w:val="center"/>
          </w:tcPr>
          <w:p w14:paraId="46AB469E" w14:textId="77777777" w:rsidR="004B5655" w:rsidRPr="007B6BD5" w:rsidRDefault="004B5655" w:rsidP="00BA4FB4">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33C0E86D"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AA16CF3"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DDD6776"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61D71B1E" w14:textId="77777777" w:rsidR="004B5655" w:rsidRPr="007B6BD5" w:rsidRDefault="004B5655" w:rsidP="00BA4FB4">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4B5655" w:rsidRPr="007B6BD5" w14:paraId="429113F6" w14:textId="77777777" w:rsidTr="00BA4FB4">
        <w:trPr>
          <w:jc w:val="center"/>
        </w:trPr>
        <w:tc>
          <w:tcPr>
            <w:tcW w:w="3397" w:type="dxa"/>
            <w:shd w:val="clear" w:color="auto" w:fill="auto"/>
            <w:noWrap/>
            <w:vAlign w:val="center"/>
          </w:tcPr>
          <w:p w14:paraId="4B41F959" w14:textId="77777777" w:rsidR="004B5655" w:rsidRPr="007B6BD5" w:rsidRDefault="004B5655" w:rsidP="00BA4FB4">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3D079AAE"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7C5ECC2"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F18CFBB"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5E5F912"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B5655" w:rsidRPr="007B6BD5" w14:paraId="3C9A2106" w14:textId="77777777" w:rsidTr="00BA4FB4">
        <w:trPr>
          <w:jc w:val="center"/>
        </w:trPr>
        <w:tc>
          <w:tcPr>
            <w:tcW w:w="3397" w:type="dxa"/>
            <w:shd w:val="clear" w:color="auto" w:fill="auto"/>
            <w:noWrap/>
            <w:vAlign w:val="center"/>
          </w:tcPr>
          <w:p w14:paraId="52B797D6" w14:textId="77777777" w:rsidR="004B5655" w:rsidRPr="007B6BD5" w:rsidRDefault="004B5655" w:rsidP="00BA4FB4">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6848D3EB"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CF6BCC8"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30B51967"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E9C489B"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B5655" w:rsidRPr="007B6BD5" w14:paraId="55BACA49" w14:textId="77777777" w:rsidTr="00BA4FB4">
        <w:trPr>
          <w:jc w:val="center"/>
        </w:trPr>
        <w:tc>
          <w:tcPr>
            <w:tcW w:w="3397" w:type="dxa"/>
            <w:shd w:val="clear" w:color="auto" w:fill="auto"/>
            <w:noWrap/>
            <w:vAlign w:val="center"/>
          </w:tcPr>
          <w:p w14:paraId="7FF1BE4A" w14:textId="77777777" w:rsidR="004B5655" w:rsidRPr="007B6BD5" w:rsidRDefault="004B5655" w:rsidP="00BA4FB4">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781E1849"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596AF04"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0C50816"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51D439D0"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B5655" w:rsidRPr="007B6BD5" w14:paraId="1815FC6B" w14:textId="77777777" w:rsidTr="00BA4FB4">
        <w:trPr>
          <w:jc w:val="center"/>
        </w:trPr>
        <w:tc>
          <w:tcPr>
            <w:tcW w:w="3397" w:type="dxa"/>
            <w:shd w:val="clear" w:color="auto" w:fill="auto"/>
            <w:noWrap/>
            <w:vAlign w:val="center"/>
          </w:tcPr>
          <w:p w14:paraId="79EF37AB" w14:textId="77777777" w:rsidR="004B5655" w:rsidRPr="007B6BD5" w:rsidRDefault="004B5655" w:rsidP="00BA4FB4">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6937A390" w14:textId="77777777" w:rsidR="004B5655" w:rsidRPr="007B6BD5" w:rsidRDefault="004B5655" w:rsidP="00BA4FB4">
            <w:pPr>
              <w:spacing w:after="0"/>
              <w:jc w:val="center"/>
              <w:rPr>
                <w:rFonts w:ascii="Arial" w:hAnsi="Arial"/>
                <w:sz w:val="18"/>
              </w:rPr>
            </w:pPr>
            <w:r w:rsidRPr="007B6BD5">
              <w:rPr>
                <w:rFonts w:ascii="Arial" w:hAnsi="Arial"/>
                <w:sz w:val="18"/>
              </w:rPr>
              <w:t>DC_1A_n3A</w:t>
            </w:r>
          </w:p>
          <w:p w14:paraId="168AC2AD" w14:textId="77777777" w:rsidR="004B5655" w:rsidRPr="007B6BD5" w:rsidRDefault="004B5655" w:rsidP="00BA4FB4">
            <w:pPr>
              <w:spacing w:after="0"/>
              <w:jc w:val="center"/>
              <w:rPr>
                <w:rFonts w:ascii="Arial" w:hAnsi="Arial"/>
                <w:sz w:val="18"/>
              </w:rPr>
            </w:pPr>
            <w:r w:rsidRPr="007B6BD5">
              <w:rPr>
                <w:rFonts w:ascii="Arial" w:hAnsi="Arial"/>
                <w:sz w:val="18"/>
              </w:rPr>
              <w:t>DC_20A_n3A</w:t>
            </w:r>
          </w:p>
          <w:p w14:paraId="645B27E2" w14:textId="77777777" w:rsidR="004B5655" w:rsidRPr="007B6BD5" w:rsidRDefault="004B5655" w:rsidP="00BA4FB4">
            <w:pPr>
              <w:spacing w:after="0"/>
              <w:jc w:val="center"/>
              <w:rPr>
                <w:rFonts w:ascii="Arial" w:hAnsi="Arial"/>
                <w:sz w:val="18"/>
              </w:rPr>
            </w:pPr>
            <w:r w:rsidRPr="007B6BD5">
              <w:rPr>
                <w:rFonts w:ascii="Arial" w:hAnsi="Arial"/>
                <w:sz w:val="18"/>
              </w:rPr>
              <w:lastRenderedPageBreak/>
              <w:t>DC_28A_n3A</w:t>
            </w:r>
          </w:p>
        </w:tc>
      </w:tr>
      <w:tr w:rsidR="004B5655" w:rsidRPr="007B6BD5" w14:paraId="54BF95E9" w14:textId="77777777" w:rsidTr="00BA4FB4">
        <w:trPr>
          <w:jc w:val="center"/>
        </w:trPr>
        <w:tc>
          <w:tcPr>
            <w:tcW w:w="3397" w:type="dxa"/>
            <w:shd w:val="clear" w:color="auto" w:fill="auto"/>
            <w:noWrap/>
            <w:vAlign w:val="center"/>
          </w:tcPr>
          <w:p w14:paraId="1E815D41" w14:textId="77777777" w:rsidR="004B5655" w:rsidRPr="007B6BD5" w:rsidRDefault="004B5655" w:rsidP="00BA4FB4">
            <w:pPr>
              <w:spacing w:after="0"/>
              <w:jc w:val="center"/>
              <w:rPr>
                <w:rFonts w:ascii="Arial" w:hAnsi="Arial"/>
                <w:sz w:val="18"/>
              </w:rPr>
            </w:pPr>
            <w:r w:rsidRPr="007B6BD5">
              <w:rPr>
                <w:rFonts w:ascii="Arial" w:hAnsi="Arial" w:cs="Arial"/>
                <w:sz w:val="18"/>
                <w:lang w:eastAsia="zh-TW"/>
              </w:rPr>
              <w:lastRenderedPageBreak/>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63E34BEC" w14:textId="77777777" w:rsidR="004B5655" w:rsidRPr="007B6BD5" w:rsidRDefault="004B5655" w:rsidP="00BA4FB4">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1E47740" w14:textId="77777777" w:rsidR="004B5655" w:rsidRPr="007B6BD5" w:rsidRDefault="004B5655" w:rsidP="00BA4FB4">
            <w:pPr>
              <w:spacing w:after="0"/>
              <w:jc w:val="center"/>
              <w:rPr>
                <w:rFonts w:ascii="Arial" w:hAnsi="Arial"/>
                <w:sz w:val="18"/>
              </w:rPr>
            </w:pPr>
            <w:r w:rsidRPr="007B6BD5">
              <w:rPr>
                <w:rFonts w:ascii="Arial" w:hAnsi="Arial" w:cs="Arial"/>
                <w:sz w:val="18"/>
                <w:lang w:eastAsia="zh-CN"/>
              </w:rPr>
              <w:t>DC_20A_n28A</w:t>
            </w:r>
          </w:p>
        </w:tc>
      </w:tr>
      <w:tr w:rsidR="004B5655" w:rsidRPr="007B6BD5" w14:paraId="2D93CDFE" w14:textId="77777777" w:rsidTr="00BA4FB4">
        <w:trPr>
          <w:jc w:val="center"/>
        </w:trPr>
        <w:tc>
          <w:tcPr>
            <w:tcW w:w="3397" w:type="dxa"/>
            <w:shd w:val="clear" w:color="auto" w:fill="auto"/>
            <w:noWrap/>
            <w:vAlign w:val="center"/>
          </w:tcPr>
          <w:p w14:paraId="54E6E64F"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391E364C" w14:textId="77777777" w:rsidR="004B5655" w:rsidRPr="007B6BD5" w:rsidRDefault="004B5655" w:rsidP="00BA4FB4">
            <w:pPr>
              <w:spacing w:after="0"/>
              <w:jc w:val="center"/>
              <w:rPr>
                <w:rFonts w:ascii="Arial" w:hAnsi="Arial"/>
                <w:sz w:val="18"/>
              </w:rPr>
            </w:pPr>
            <w:r w:rsidRPr="007B6BD5">
              <w:rPr>
                <w:rFonts w:ascii="Arial" w:hAnsi="Arial"/>
                <w:sz w:val="18"/>
              </w:rPr>
              <w:t>DC_1A_n78A</w:t>
            </w:r>
          </w:p>
          <w:p w14:paraId="5715D408" w14:textId="77777777" w:rsidR="004B5655" w:rsidRPr="007B6BD5" w:rsidRDefault="004B5655" w:rsidP="00BA4FB4">
            <w:pPr>
              <w:spacing w:after="0"/>
              <w:jc w:val="center"/>
              <w:rPr>
                <w:rFonts w:ascii="Arial" w:hAnsi="Arial"/>
                <w:sz w:val="18"/>
              </w:rPr>
            </w:pPr>
            <w:r w:rsidRPr="007B6BD5">
              <w:rPr>
                <w:rFonts w:ascii="Arial" w:hAnsi="Arial"/>
                <w:sz w:val="18"/>
              </w:rPr>
              <w:t>DC_20A_n78A</w:t>
            </w:r>
          </w:p>
          <w:p w14:paraId="7B740940"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rPr>
              <w:t>DC_28A_n78A</w:t>
            </w:r>
          </w:p>
        </w:tc>
      </w:tr>
      <w:tr w:rsidR="004B5655" w:rsidRPr="007B6BD5" w14:paraId="00CD779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258ED" w14:textId="77777777" w:rsidR="004B5655" w:rsidRPr="007B6BD5" w:rsidRDefault="004B5655" w:rsidP="00BA4FB4">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42A32CB"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1EB8683"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3943798"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8257A30" w14:textId="77777777" w:rsidR="004B5655" w:rsidRPr="007B6BD5" w:rsidRDefault="004B5655" w:rsidP="00BA4FB4">
            <w:pPr>
              <w:spacing w:after="0"/>
              <w:jc w:val="center"/>
              <w:rPr>
                <w:rFonts w:ascii="Arial" w:hAnsi="Arial"/>
                <w:sz w:val="18"/>
              </w:rPr>
            </w:pPr>
            <w:r w:rsidRPr="007B6BD5">
              <w:rPr>
                <w:rFonts w:ascii="Arial" w:eastAsia="Malgun Gothic" w:hAnsi="Arial"/>
                <w:sz w:val="18"/>
                <w:lang w:eastAsia="ko-KR"/>
              </w:rPr>
              <w:t>DC_20A_n78A</w:t>
            </w:r>
          </w:p>
        </w:tc>
      </w:tr>
      <w:tr w:rsidR="004B5655" w:rsidRPr="007B6BD5" w14:paraId="75241D64" w14:textId="77777777" w:rsidTr="00BA4FB4">
        <w:trPr>
          <w:jc w:val="center"/>
        </w:trPr>
        <w:tc>
          <w:tcPr>
            <w:tcW w:w="3397" w:type="dxa"/>
            <w:shd w:val="clear" w:color="auto" w:fill="auto"/>
            <w:noWrap/>
            <w:vAlign w:val="center"/>
          </w:tcPr>
          <w:p w14:paraId="65713112"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4274643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DC_1A_n3A</w:t>
            </w:r>
          </w:p>
          <w:p w14:paraId="063688A0"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ja-JP"/>
              </w:rPr>
              <w:t>DC_20A_n3A</w:t>
            </w:r>
          </w:p>
        </w:tc>
      </w:tr>
      <w:tr w:rsidR="004B5655" w:rsidRPr="007B6BD5" w14:paraId="459F3995" w14:textId="77777777" w:rsidTr="00BA4FB4">
        <w:trPr>
          <w:jc w:val="center"/>
        </w:trPr>
        <w:tc>
          <w:tcPr>
            <w:tcW w:w="3397" w:type="dxa"/>
            <w:shd w:val="clear" w:color="auto" w:fill="auto"/>
            <w:noWrap/>
            <w:vAlign w:val="center"/>
          </w:tcPr>
          <w:p w14:paraId="0588792C" w14:textId="77777777" w:rsidR="004B5655" w:rsidRPr="007B6BD5" w:rsidRDefault="004B5655" w:rsidP="00BA4FB4">
            <w:pPr>
              <w:spacing w:after="0"/>
              <w:jc w:val="center"/>
              <w:rPr>
                <w:rFonts w:ascii="Arial" w:hAnsi="Arial"/>
                <w:sz w:val="18"/>
              </w:rPr>
            </w:pPr>
            <w:r w:rsidRPr="007B6BD5">
              <w:rPr>
                <w:rFonts w:ascii="Arial" w:hAnsi="Arial"/>
                <w:sz w:val="18"/>
              </w:rPr>
              <w:t>DC_1A-20A-32A_n8A</w:t>
            </w:r>
          </w:p>
        </w:tc>
        <w:tc>
          <w:tcPr>
            <w:tcW w:w="3686" w:type="dxa"/>
            <w:vAlign w:val="center"/>
          </w:tcPr>
          <w:p w14:paraId="5F9D3991" w14:textId="77777777" w:rsidR="004B5655" w:rsidRPr="007B6BD5" w:rsidRDefault="004B5655" w:rsidP="00BA4FB4">
            <w:pPr>
              <w:spacing w:after="0"/>
              <w:jc w:val="center"/>
              <w:rPr>
                <w:rFonts w:ascii="Arial" w:hAnsi="Arial"/>
                <w:sz w:val="18"/>
              </w:rPr>
            </w:pPr>
            <w:r w:rsidRPr="007B6BD5">
              <w:rPr>
                <w:rFonts w:ascii="Arial" w:hAnsi="Arial"/>
                <w:sz w:val="18"/>
              </w:rPr>
              <w:t>DC_1A_n8A</w:t>
            </w:r>
          </w:p>
          <w:p w14:paraId="2DB64C70" w14:textId="77777777" w:rsidR="004B5655" w:rsidRPr="007B6BD5" w:rsidRDefault="004B5655" w:rsidP="00BA4FB4">
            <w:pPr>
              <w:spacing w:after="0"/>
              <w:jc w:val="center"/>
              <w:rPr>
                <w:rFonts w:ascii="Arial" w:hAnsi="Arial"/>
                <w:sz w:val="18"/>
              </w:rPr>
            </w:pPr>
            <w:r w:rsidRPr="007B6BD5">
              <w:rPr>
                <w:rFonts w:ascii="Arial" w:hAnsi="Arial"/>
                <w:sz w:val="18"/>
              </w:rPr>
              <w:t>DC_20A_n8A</w:t>
            </w:r>
          </w:p>
        </w:tc>
      </w:tr>
      <w:tr w:rsidR="004B5655" w:rsidRPr="007B6BD5" w14:paraId="106725B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70DB41"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C980315" w14:textId="77777777" w:rsidR="004B5655" w:rsidRPr="007B6BD5" w:rsidRDefault="004B5655" w:rsidP="00BA4FB4">
            <w:pPr>
              <w:spacing w:after="0"/>
              <w:jc w:val="center"/>
              <w:rPr>
                <w:rFonts w:ascii="Arial" w:hAnsi="Arial"/>
                <w:sz w:val="18"/>
              </w:rPr>
            </w:pPr>
            <w:r w:rsidRPr="007B6BD5">
              <w:rPr>
                <w:rFonts w:ascii="Arial" w:hAnsi="Arial"/>
                <w:sz w:val="18"/>
              </w:rPr>
              <w:t>DC_1A_n28A</w:t>
            </w:r>
          </w:p>
          <w:p w14:paraId="1EBB3EDB"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DC_20A_n28A</w:t>
            </w:r>
          </w:p>
        </w:tc>
      </w:tr>
      <w:tr w:rsidR="004B5655" w:rsidRPr="007B6BD5" w14:paraId="6F306F68" w14:textId="77777777" w:rsidTr="00BA4FB4">
        <w:trPr>
          <w:jc w:val="center"/>
        </w:trPr>
        <w:tc>
          <w:tcPr>
            <w:tcW w:w="3397" w:type="dxa"/>
            <w:shd w:val="clear" w:color="auto" w:fill="auto"/>
            <w:noWrap/>
            <w:vAlign w:val="center"/>
          </w:tcPr>
          <w:p w14:paraId="601E7BE6"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0C841D05" w14:textId="77777777" w:rsidR="004B5655" w:rsidRPr="007B6BD5" w:rsidRDefault="004B5655" w:rsidP="00BA4FB4">
            <w:pPr>
              <w:spacing w:after="0"/>
              <w:jc w:val="center"/>
              <w:rPr>
                <w:rFonts w:ascii="Arial" w:hAnsi="Arial"/>
                <w:sz w:val="18"/>
              </w:rPr>
            </w:pPr>
            <w:r w:rsidRPr="007B6BD5">
              <w:rPr>
                <w:rFonts w:ascii="Arial" w:hAnsi="Arial"/>
                <w:sz w:val="18"/>
              </w:rPr>
              <w:t>DC_1A_n78A</w:t>
            </w:r>
          </w:p>
          <w:p w14:paraId="435A02F6"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DC_20A_n78A</w:t>
            </w:r>
          </w:p>
        </w:tc>
      </w:tr>
      <w:tr w:rsidR="004B5655" w:rsidRPr="007B6BD5" w14:paraId="046009BA" w14:textId="77777777" w:rsidTr="00BA4FB4">
        <w:trPr>
          <w:jc w:val="center"/>
        </w:trPr>
        <w:tc>
          <w:tcPr>
            <w:tcW w:w="3397" w:type="dxa"/>
            <w:shd w:val="clear" w:color="auto" w:fill="auto"/>
            <w:noWrap/>
            <w:vAlign w:val="center"/>
          </w:tcPr>
          <w:p w14:paraId="302ED308" w14:textId="77777777" w:rsidR="004B5655" w:rsidRPr="007B6BD5" w:rsidRDefault="004B5655" w:rsidP="00BA4FB4">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0F62A344" w14:textId="77777777" w:rsidR="004B5655" w:rsidRPr="007B6BD5" w:rsidRDefault="004B5655" w:rsidP="00BA4FB4">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561E1482" w14:textId="77777777" w:rsidR="004B5655" w:rsidRPr="007B6BD5" w:rsidRDefault="004B5655" w:rsidP="00BA4FB4">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5B05B0E4" w14:textId="77777777" w:rsidR="004B5655" w:rsidRPr="007B6BD5" w:rsidRDefault="004B5655" w:rsidP="00BA4FB4">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4B5655" w:rsidRPr="007B6BD5" w14:paraId="6DE54FCD" w14:textId="77777777" w:rsidTr="00BA4FB4">
        <w:trPr>
          <w:jc w:val="center"/>
        </w:trPr>
        <w:tc>
          <w:tcPr>
            <w:tcW w:w="3397" w:type="dxa"/>
            <w:shd w:val="clear" w:color="auto" w:fill="auto"/>
            <w:noWrap/>
            <w:vAlign w:val="center"/>
          </w:tcPr>
          <w:p w14:paraId="7361D173" w14:textId="77777777" w:rsidR="004B5655" w:rsidRPr="007B6BD5" w:rsidRDefault="004B5655" w:rsidP="00BA4FB4">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0AAD216A" w14:textId="77777777" w:rsidR="004B5655" w:rsidRPr="00AD0B56" w:rsidRDefault="004B5655" w:rsidP="00BA4FB4">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2EE7A412" w14:textId="77777777" w:rsidR="004B5655" w:rsidRPr="00AD0B56" w:rsidRDefault="004B5655" w:rsidP="00BA4FB4">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078E01BC" w14:textId="77777777" w:rsidR="004B5655" w:rsidRPr="007B6BD5" w:rsidRDefault="004B5655" w:rsidP="00BA4FB4">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4B5655" w:rsidRPr="007B6BD5" w14:paraId="5D46C249" w14:textId="77777777" w:rsidTr="00BA4FB4">
        <w:trPr>
          <w:jc w:val="center"/>
        </w:trPr>
        <w:tc>
          <w:tcPr>
            <w:tcW w:w="3397" w:type="dxa"/>
            <w:shd w:val="clear" w:color="auto" w:fill="auto"/>
            <w:noWrap/>
            <w:vAlign w:val="center"/>
          </w:tcPr>
          <w:p w14:paraId="113368C2" w14:textId="77777777" w:rsidR="004B5655" w:rsidRPr="007B6BD5" w:rsidRDefault="004B5655" w:rsidP="00BA4FB4">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7C46828F" w14:textId="77777777" w:rsidR="004B5655" w:rsidRPr="00401696" w:rsidRDefault="004B5655" w:rsidP="00BA4FB4">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380BAEF9" w14:textId="77777777" w:rsidR="004B5655" w:rsidRPr="00401696" w:rsidRDefault="004B5655" w:rsidP="00BA4FB4">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33444639" w14:textId="77777777" w:rsidR="004B5655" w:rsidRPr="007B6BD5" w:rsidRDefault="004B5655" w:rsidP="00BA4FB4">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4B5655" w:rsidRPr="007B6BD5" w14:paraId="5F05F7EC" w14:textId="77777777" w:rsidTr="00BA4FB4">
        <w:trPr>
          <w:jc w:val="center"/>
        </w:trPr>
        <w:tc>
          <w:tcPr>
            <w:tcW w:w="3397" w:type="dxa"/>
            <w:shd w:val="clear" w:color="auto" w:fill="auto"/>
            <w:noWrap/>
            <w:vAlign w:val="center"/>
          </w:tcPr>
          <w:p w14:paraId="7E985297"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34A5768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4AC0BC55"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4B5655" w:rsidRPr="007B6BD5" w14:paraId="05DC683F" w14:textId="77777777" w:rsidTr="00BA4FB4">
        <w:trPr>
          <w:jc w:val="center"/>
        </w:trPr>
        <w:tc>
          <w:tcPr>
            <w:tcW w:w="3397" w:type="dxa"/>
            <w:shd w:val="clear" w:color="auto" w:fill="auto"/>
            <w:noWrap/>
            <w:vAlign w:val="center"/>
          </w:tcPr>
          <w:p w14:paraId="0304F9EC"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70F47666" w14:textId="77777777" w:rsidR="004B5655" w:rsidRPr="007B6BD5" w:rsidRDefault="004B5655" w:rsidP="00BA4FB4">
            <w:pPr>
              <w:spacing w:after="0"/>
              <w:jc w:val="center"/>
              <w:rPr>
                <w:rFonts w:ascii="Arial" w:hAnsi="Arial"/>
                <w:sz w:val="18"/>
              </w:rPr>
            </w:pPr>
            <w:r w:rsidRPr="007B6BD5">
              <w:rPr>
                <w:rFonts w:ascii="Arial" w:hAnsi="Arial"/>
                <w:sz w:val="18"/>
              </w:rPr>
              <w:t>DC_1A_n8A</w:t>
            </w:r>
          </w:p>
          <w:p w14:paraId="6D6F1294" w14:textId="77777777" w:rsidR="004B5655" w:rsidRPr="007B6BD5" w:rsidRDefault="004B5655" w:rsidP="00BA4FB4">
            <w:pPr>
              <w:spacing w:after="0"/>
              <w:jc w:val="center"/>
              <w:rPr>
                <w:rFonts w:ascii="Arial" w:hAnsi="Arial"/>
                <w:sz w:val="18"/>
              </w:rPr>
            </w:pPr>
            <w:r w:rsidRPr="007B6BD5">
              <w:rPr>
                <w:rFonts w:ascii="Arial" w:hAnsi="Arial"/>
                <w:sz w:val="18"/>
              </w:rPr>
              <w:t>DC_20A_n8A</w:t>
            </w:r>
          </w:p>
          <w:p w14:paraId="59289B58"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sz w:val="18"/>
              </w:rPr>
              <w:t>DC_38A_n8A</w:t>
            </w:r>
          </w:p>
        </w:tc>
      </w:tr>
      <w:tr w:rsidR="004B5655" w:rsidRPr="007B6BD5" w14:paraId="37D47142" w14:textId="77777777" w:rsidTr="00BA4FB4">
        <w:trPr>
          <w:jc w:val="center"/>
        </w:trPr>
        <w:tc>
          <w:tcPr>
            <w:tcW w:w="3397" w:type="dxa"/>
            <w:shd w:val="clear" w:color="auto" w:fill="auto"/>
            <w:noWrap/>
            <w:vAlign w:val="center"/>
          </w:tcPr>
          <w:p w14:paraId="7397F43A"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27814FE1"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6E2397D"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FC44694"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4B5655" w:rsidRPr="007B6BD5" w14:paraId="388BC3B6" w14:textId="77777777" w:rsidTr="00BA4FB4">
        <w:trPr>
          <w:jc w:val="center"/>
        </w:trPr>
        <w:tc>
          <w:tcPr>
            <w:tcW w:w="3397" w:type="dxa"/>
            <w:shd w:val="clear" w:color="auto" w:fill="auto"/>
            <w:noWrap/>
            <w:vAlign w:val="center"/>
          </w:tcPr>
          <w:p w14:paraId="6C09D47B"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502954EA"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CAB73F1"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B5655" w:rsidRPr="007B6BD5" w14:paraId="672594DE" w14:textId="77777777" w:rsidTr="00BA4FB4">
        <w:trPr>
          <w:jc w:val="center"/>
        </w:trPr>
        <w:tc>
          <w:tcPr>
            <w:tcW w:w="3397" w:type="dxa"/>
            <w:shd w:val="clear" w:color="auto" w:fill="auto"/>
            <w:noWrap/>
            <w:vAlign w:val="center"/>
          </w:tcPr>
          <w:p w14:paraId="64DFEAD1"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7D403BA0"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243C51F4"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3920B59D"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6E415D0"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B5655" w:rsidRPr="007B6BD5" w14:paraId="38CC27F1" w14:textId="77777777" w:rsidTr="00BA4FB4">
        <w:trPr>
          <w:jc w:val="center"/>
        </w:trPr>
        <w:tc>
          <w:tcPr>
            <w:tcW w:w="3397" w:type="dxa"/>
            <w:shd w:val="clear" w:color="auto" w:fill="auto"/>
            <w:noWrap/>
            <w:vAlign w:val="center"/>
          </w:tcPr>
          <w:p w14:paraId="27CCED5B" w14:textId="77777777" w:rsidR="004B5655" w:rsidRPr="007B6BD5" w:rsidRDefault="004B5655" w:rsidP="00BA4FB4">
            <w:pPr>
              <w:spacing w:after="0"/>
              <w:jc w:val="center"/>
              <w:rPr>
                <w:rFonts w:ascii="Arial" w:hAnsi="Arial"/>
                <w:sz w:val="18"/>
                <w:lang w:eastAsia="en-GB"/>
              </w:rPr>
            </w:pPr>
            <w:r w:rsidRPr="007B6BD5">
              <w:rPr>
                <w:rFonts w:ascii="Arial" w:hAnsi="Arial"/>
                <w:sz w:val="18"/>
                <w:lang w:eastAsia="en-GB"/>
              </w:rPr>
              <w:t>DC_1A-20A-40A_n78A</w:t>
            </w:r>
          </w:p>
          <w:p w14:paraId="7BBA7454"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3B0DA42A" w14:textId="77777777" w:rsidR="004B5655" w:rsidRPr="007B6BD5" w:rsidRDefault="004B5655" w:rsidP="00BA4FB4">
            <w:pPr>
              <w:spacing w:after="0"/>
              <w:jc w:val="center"/>
              <w:rPr>
                <w:rFonts w:ascii="Arial" w:eastAsiaTheme="minorHAnsi" w:hAnsi="Arial"/>
                <w:sz w:val="18"/>
                <w:lang w:eastAsia="en-GB"/>
              </w:rPr>
            </w:pPr>
            <w:r w:rsidRPr="007B6BD5">
              <w:rPr>
                <w:rFonts w:ascii="Arial" w:hAnsi="Arial"/>
                <w:sz w:val="18"/>
                <w:lang w:eastAsia="en-GB"/>
              </w:rPr>
              <w:t>DC_1A_n78A</w:t>
            </w:r>
          </w:p>
          <w:p w14:paraId="155FBD98" w14:textId="77777777" w:rsidR="004B5655" w:rsidRPr="007B6BD5" w:rsidRDefault="004B5655" w:rsidP="00BA4FB4">
            <w:pPr>
              <w:spacing w:after="0"/>
              <w:jc w:val="center"/>
              <w:rPr>
                <w:rFonts w:ascii="Arial" w:hAnsi="Arial"/>
                <w:sz w:val="18"/>
                <w:lang w:eastAsia="en-GB"/>
              </w:rPr>
            </w:pPr>
            <w:r w:rsidRPr="007B6BD5">
              <w:rPr>
                <w:rFonts w:ascii="Arial" w:hAnsi="Arial"/>
                <w:sz w:val="18"/>
                <w:lang w:eastAsia="en-GB"/>
              </w:rPr>
              <w:t>DC_20A_n78A</w:t>
            </w:r>
          </w:p>
          <w:p w14:paraId="14F93DFF"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sz w:val="18"/>
                <w:lang w:eastAsia="en-GB"/>
              </w:rPr>
              <w:t>DC_40A_n78A</w:t>
            </w:r>
          </w:p>
        </w:tc>
      </w:tr>
      <w:tr w:rsidR="004B5655" w:rsidRPr="007B6BD5" w14:paraId="39E22104" w14:textId="77777777" w:rsidTr="00BA4FB4">
        <w:trPr>
          <w:jc w:val="center"/>
        </w:trPr>
        <w:tc>
          <w:tcPr>
            <w:tcW w:w="3397" w:type="dxa"/>
            <w:shd w:val="clear" w:color="auto" w:fill="auto"/>
            <w:noWrap/>
            <w:vAlign w:val="center"/>
          </w:tcPr>
          <w:p w14:paraId="0B252D42" w14:textId="77777777" w:rsidR="004B5655" w:rsidRDefault="004B5655" w:rsidP="00BA4FB4">
            <w:pPr>
              <w:spacing w:after="0"/>
              <w:jc w:val="center"/>
              <w:rPr>
                <w:rFonts w:ascii="Arial" w:hAnsi="Arial" w:cs="Arial"/>
                <w:sz w:val="18"/>
                <w:szCs w:val="22"/>
                <w:lang w:eastAsia="zh-CN"/>
              </w:rPr>
            </w:pPr>
            <w:r>
              <w:rPr>
                <w:rFonts w:ascii="Arial" w:hAnsi="Arial" w:cs="Arial"/>
                <w:sz w:val="18"/>
                <w:szCs w:val="22"/>
                <w:lang w:eastAsia="zh-CN"/>
              </w:rPr>
              <w:t>DC_1A-20A-41A</w:t>
            </w:r>
            <w:r>
              <w:rPr>
                <w:rFonts w:ascii="Arial" w:eastAsiaTheme="minorEastAsia" w:hAnsi="Arial" w:cs="Arial" w:hint="eastAsia"/>
                <w:sz w:val="18"/>
                <w:szCs w:val="22"/>
                <w:lang w:eastAsia="ko-KR"/>
              </w:rPr>
              <w:t>_</w:t>
            </w:r>
            <w:r>
              <w:rPr>
                <w:rFonts w:ascii="Arial" w:hAnsi="Arial" w:cs="Arial"/>
                <w:sz w:val="18"/>
                <w:szCs w:val="22"/>
                <w:lang w:eastAsia="zh-CN"/>
              </w:rPr>
              <w:t>n1</w:t>
            </w:r>
            <w:r w:rsidRPr="007B6BD5">
              <w:rPr>
                <w:rFonts w:ascii="Arial" w:hAnsi="Arial" w:cs="Arial"/>
                <w:sz w:val="18"/>
                <w:szCs w:val="22"/>
                <w:lang w:eastAsia="zh-CN"/>
              </w:rPr>
              <w:t>A</w:t>
            </w:r>
          </w:p>
          <w:p w14:paraId="2C45F540" w14:textId="77777777" w:rsidR="004B5655" w:rsidRPr="007B6BD5" w:rsidRDefault="004B5655" w:rsidP="00BA4FB4">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12DE5B8A" w14:textId="77777777" w:rsidR="004B5655" w:rsidRPr="00B73B66" w:rsidRDefault="004B5655" w:rsidP="00BA4FB4">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776A74F4" w14:textId="77777777" w:rsidR="004B5655" w:rsidRPr="00B73B66" w:rsidRDefault="004B5655" w:rsidP="00BA4FB4">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4A159AD8" w14:textId="77777777" w:rsidR="004B5655" w:rsidRPr="007B6BD5" w:rsidRDefault="004B5655" w:rsidP="00BA4FB4">
            <w:pPr>
              <w:spacing w:after="0"/>
              <w:jc w:val="center"/>
              <w:rPr>
                <w:rFonts w:ascii="Arial" w:hAnsi="Arial"/>
                <w:sz w:val="18"/>
                <w:lang w:eastAsia="en-GB"/>
              </w:rPr>
            </w:pPr>
            <w:r w:rsidRPr="00B73B66">
              <w:rPr>
                <w:rFonts w:ascii="Arial" w:hAnsi="Arial" w:cs="Arial"/>
                <w:sz w:val="18"/>
                <w:szCs w:val="22"/>
                <w:lang w:eastAsia="zh-CN"/>
              </w:rPr>
              <w:t>DC_41A_n1A</w:t>
            </w:r>
          </w:p>
        </w:tc>
      </w:tr>
      <w:tr w:rsidR="004B5655" w:rsidRPr="007B6BD5" w14:paraId="664746CE" w14:textId="77777777" w:rsidTr="00BA4FB4">
        <w:trPr>
          <w:jc w:val="center"/>
        </w:trPr>
        <w:tc>
          <w:tcPr>
            <w:tcW w:w="3397" w:type="dxa"/>
            <w:shd w:val="clear" w:color="auto" w:fill="auto"/>
            <w:noWrap/>
            <w:vAlign w:val="center"/>
          </w:tcPr>
          <w:p w14:paraId="33197A69" w14:textId="77777777" w:rsidR="004B5655" w:rsidRDefault="004B5655" w:rsidP="00BA4FB4">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7379CD75" w14:textId="77777777" w:rsidR="004B5655" w:rsidRPr="007B6BD5" w:rsidRDefault="004B5655" w:rsidP="00BA4FB4">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22CBEE01" w14:textId="77777777" w:rsidR="004B5655" w:rsidRPr="00BB5098" w:rsidRDefault="004B5655" w:rsidP="00BA4FB4">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04765071" w14:textId="77777777" w:rsidR="004B5655" w:rsidRPr="00BB5098" w:rsidRDefault="004B5655" w:rsidP="00BA4FB4">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49F8BBBE" w14:textId="77777777" w:rsidR="004B5655" w:rsidRPr="007B6BD5" w:rsidRDefault="004B5655" w:rsidP="00BA4FB4">
            <w:pPr>
              <w:spacing w:after="0"/>
              <w:jc w:val="center"/>
              <w:rPr>
                <w:rFonts w:ascii="Arial" w:hAnsi="Arial"/>
                <w:sz w:val="18"/>
                <w:lang w:eastAsia="en-GB"/>
              </w:rPr>
            </w:pPr>
            <w:r w:rsidRPr="00BB5098">
              <w:rPr>
                <w:rFonts w:ascii="Arial" w:hAnsi="Arial" w:cs="Arial"/>
                <w:sz w:val="18"/>
                <w:szCs w:val="22"/>
                <w:lang w:eastAsia="zh-CN"/>
              </w:rPr>
              <w:t>DC_41A_n78A</w:t>
            </w:r>
          </w:p>
        </w:tc>
      </w:tr>
      <w:tr w:rsidR="004B5655" w:rsidRPr="007B6BD5" w14:paraId="6D457A80" w14:textId="77777777" w:rsidTr="00BA4FB4">
        <w:trPr>
          <w:jc w:val="center"/>
        </w:trPr>
        <w:tc>
          <w:tcPr>
            <w:tcW w:w="3397" w:type="dxa"/>
            <w:shd w:val="clear" w:color="auto" w:fill="auto"/>
            <w:noWrap/>
            <w:vAlign w:val="center"/>
          </w:tcPr>
          <w:p w14:paraId="5774446C" w14:textId="77777777" w:rsidR="004B5655" w:rsidRPr="007B6BD5" w:rsidRDefault="004B5655" w:rsidP="00BA4FB4">
            <w:pPr>
              <w:spacing w:after="0"/>
              <w:jc w:val="center"/>
              <w:rPr>
                <w:rFonts w:ascii="Arial" w:hAnsi="Arial"/>
                <w:sz w:val="18"/>
                <w:lang w:eastAsia="en-GB"/>
              </w:rPr>
            </w:pPr>
            <w:r>
              <w:rPr>
                <w:rFonts w:ascii="Arial" w:hAnsi="Arial" w:cs="Arial"/>
                <w:sz w:val="18"/>
                <w:szCs w:val="22"/>
                <w:lang w:eastAsia="zh-CN"/>
              </w:rPr>
              <w:t>DC_1A-20A-41A</w:t>
            </w:r>
            <w:r>
              <w:rPr>
                <w:rFonts w:ascii="Arial" w:eastAsiaTheme="minorEastAsia" w:hAnsi="Arial" w:cs="Arial" w:hint="eastAsia"/>
                <w:sz w:val="18"/>
                <w:szCs w:val="22"/>
                <w:lang w:eastAsia="ko-KR"/>
              </w:rPr>
              <w:t>_</w:t>
            </w:r>
            <w:r>
              <w:rPr>
                <w:rFonts w:ascii="Arial" w:hAnsi="Arial" w:cs="Arial"/>
                <w:sz w:val="18"/>
                <w:szCs w:val="22"/>
                <w:lang w:eastAsia="zh-CN"/>
              </w:rPr>
              <w:t>n41</w:t>
            </w:r>
            <w:r w:rsidRPr="007B6BD5">
              <w:rPr>
                <w:rFonts w:ascii="Arial" w:hAnsi="Arial" w:cs="Arial"/>
                <w:sz w:val="18"/>
                <w:szCs w:val="22"/>
                <w:lang w:eastAsia="zh-CN"/>
              </w:rPr>
              <w:t>A</w:t>
            </w:r>
          </w:p>
        </w:tc>
        <w:tc>
          <w:tcPr>
            <w:tcW w:w="3686" w:type="dxa"/>
            <w:vAlign w:val="center"/>
          </w:tcPr>
          <w:p w14:paraId="2271B92E" w14:textId="77777777" w:rsidR="004B5655" w:rsidRPr="00212557" w:rsidRDefault="004B5655" w:rsidP="00BA4FB4">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7FD9DA4C" w14:textId="77777777" w:rsidR="004B5655" w:rsidRPr="00212557" w:rsidRDefault="004B5655" w:rsidP="00BA4FB4">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6398857A" w14:textId="77777777" w:rsidR="004B5655" w:rsidRPr="007B6BD5" w:rsidRDefault="004B5655" w:rsidP="00BA4FB4">
            <w:pPr>
              <w:spacing w:after="0"/>
              <w:jc w:val="center"/>
              <w:rPr>
                <w:rFonts w:ascii="Arial" w:hAnsi="Arial"/>
                <w:sz w:val="18"/>
                <w:lang w:eastAsia="en-GB"/>
              </w:rPr>
            </w:pPr>
            <w:r w:rsidRPr="00212557">
              <w:rPr>
                <w:rFonts w:ascii="Arial" w:hAnsi="Arial" w:cs="Arial"/>
                <w:sz w:val="18"/>
                <w:szCs w:val="22"/>
                <w:lang w:eastAsia="zh-CN"/>
              </w:rPr>
              <w:t>DC_20A_n41A</w:t>
            </w:r>
          </w:p>
        </w:tc>
      </w:tr>
      <w:tr w:rsidR="004B5655" w:rsidRPr="007B6BD5" w14:paraId="636B2662" w14:textId="77777777" w:rsidTr="00BA4FB4">
        <w:trPr>
          <w:jc w:val="center"/>
        </w:trPr>
        <w:tc>
          <w:tcPr>
            <w:tcW w:w="3397" w:type="dxa"/>
            <w:shd w:val="clear" w:color="auto" w:fill="auto"/>
            <w:noWrap/>
            <w:vAlign w:val="center"/>
          </w:tcPr>
          <w:p w14:paraId="1D7970E5"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56ECC659"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54823745"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28F4456"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6D3D4ACA"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B5655" w:rsidRPr="007B6BD5" w14:paraId="16D26BBE" w14:textId="77777777" w:rsidTr="00BA4FB4">
        <w:trPr>
          <w:jc w:val="center"/>
        </w:trPr>
        <w:tc>
          <w:tcPr>
            <w:tcW w:w="3397" w:type="dxa"/>
            <w:shd w:val="clear" w:color="auto" w:fill="auto"/>
            <w:noWrap/>
            <w:vAlign w:val="center"/>
          </w:tcPr>
          <w:p w14:paraId="20AC794F" w14:textId="77777777" w:rsidR="004B5655" w:rsidRPr="007B6BD5" w:rsidRDefault="004B5655" w:rsidP="00BA4FB4">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13B6A145" w14:textId="77777777" w:rsidR="004B5655" w:rsidRPr="007B6BD5" w:rsidRDefault="004B5655" w:rsidP="00BA4FB4">
            <w:pPr>
              <w:spacing w:after="0"/>
              <w:jc w:val="center"/>
              <w:rPr>
                <w:rFonts w:ascii="Arial" w:hAnsi="Arial"/>
                <w:sz w:val="18"/>
              </w:rPr>
            </w:pPr>
            <w:r w:rsidRPr="007B6BD5">
              <w:rPr>
                <w:rFonts w:ascii="Arial" w:hAnsi="Arial"/>
                <w:sz w:val="18"/>
              </w:rPr>
              <w:t>DC_1A_n77A</w:t>
            </w:r>
          </w:p>
          <w:p w14:paraId="6055982D" w14:textId="77777777" w:rsidR="004B5655" w:rsidRPr="007B6BD5" w:rsidRDefault="004B5655" w:rsidP="00BA4FB4">
            <w:pPr>
              <w:spacing w:after="0"/>
              <w:jc w:val="center"/>
              <w:rPr>
                <w:rFonts w:ascii="Arial" w:hAnsi="Arial"/>
                <w:sz w:val="18"/>
              </w:rPr>
            </w:pPr>
            <w:r w:rsidRPr="007B6BD5">
              <w:rPr>
                <w:rFonts w:ascii="Arial" w:hAnsi="Arial"/>
                <w:sz w:val="18"/>
              </w:rPr>
              <w:t>DC_21A_n77A</w:t>
            </w:r>
          </w:p>
          <w:p w14:paraId="4EBBD475" w14:textId="77777777" w:rsidR="004B5655" w:rsidRPr="007B6BD5" w:rsidRDefault="004B5655" w:rsidP="00BA4FB4">
            <w:pPr>
              <w:spacing w:after="0"/>
              <w:jc w:val="center"/>
              <w:rPr>
                <w:rFonts w:ascii="Arial" w:hAnsi="Arial"/>
                <w:sz w:val="18"/>
              </w:rPr>
            </w:pPr>
            <w:r w:rsidRPr="007B6BD5">
              <w:rPr>
                <w:rFonts w:ascii="Arial" w:hAnsi="Arial"/>
                <w:sz w:val="18"/>
              </w:rPr>
              <w:t>DC_28A_n77A</w:t>
            </w:r>
          </w:p>
        </w:tc>
      </w:tr>
      <w:tr w:rsidR="004B5655" w:rsidRPr="007B6BD5" w14:paraId="4314921C" w14:textId="77777777" w:rsidTr="00BA4FB4">
        <w:trPr>
          <w:jc w:val="center"/>
        </w:trPr>
        <w:tc>
          <w:tcPr>
            <w:tcW w:w="3397" w:type="dxa"/>
            <w:shd w:val="clear" w:color="auto" w:fill="auto"/>
            <w:noWrap/>
            <w:vAlign w:val="center"/>
          </w:tcPr>
          <w:p w14:paraId="217C0655" w14:textId="77777777" w:rsidR="004B5655" w:rsidRPr="007B6BD5" w:rsidRDefault="004B5655" w:rsidP="00BA4FB4">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2E0BA819"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DC_1A_n28A</w:t>
            </w:r>
          </w:p>
          <w:p w14:paraId="103C89EC"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DC_1A_n77A</w:t>
            </w:r>
          </w:p>
          <w:p w14:paraId="7D83D71B"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DC_21A_n28A</w:t>
            </w:r>
          </w:p>
          <w:p w14:paraId="45E025BD" w14:textId="77777777" w:rsidR="004B5655" w:rsidRPr="007B6BD5" w:rsidRDefault="004B5655" w:rsidP="00BA4FB4">
            <w:pPr>
              <w:spacing w:after="0"/>
              <w:jc w:val="center"/>
              <w:rPr>
                <w:rFonts w:ascii="Arial" w:hAnsi="Arial"/>
                <w:sz w:val="18"/>
              </w:rPr>
            </w:pPr>
            <w:r w:rsidRPr="007B6BD5">
              <w:rPr>
                <w:rFonts w:ascii="Arial" w:hAnsi="Arial" w:cs="Arial"/>
                <w:sz w:val="18"/>
                <w:lang w:eastAsia="ja-JP"/>
              </w:rPr>
              <w:t>DC_21A_n77A</w:t>
            </w:r>
          </w:p>
        </w:tc>
      </w:tr>
      <w:tr w:rsidR="004B5655" w:rsidRPr="007B6BD5" w14:paraId="2B640ABA" w14:textId="77777777" w:rsidTr="00BA4FB4">
        <w:trPr>
          <w:jc w:val="center"/>
        </w:trPr>
        <w:tc>
          <w:tcPr>
            <w:tcW w:w="3397" w:type="dxa"/>
            <w:shd w:val="clear" w:color="auto" w:fill="auto"/>
            <w:noWrap/>
            <w:vAlign w:val="center"/>
          </w:tcPr>
          <w:p w14:paraId="07361CD5" w14:textId="77777777" w:rsidR="004B5655" w:rsidRPr="007B6BD5" w:rsidRDefault="004B5655" w:rsidP="00BA4FB4">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41FCD6FE" w14:textId="77777777" w:rsidR="004B5655" w:rsidRPr="007B6BD5" w:rsidRDefault="004B5655" w:rsidP="00BA4FB4">
            <w:pPr>
              <w:spacing w:after="0"/>
              <w:jc w:val="center"/>
              <w:rPr>
                <w:rFonts w:ascii="Arial" w:hAnsi="Arial"/>
                <w:sz w:val="18"/>
              </w:rPr>
            </w:pPr>
            <w:r w:rsidRPr="007B6BD5">
              <w:rPr>
                <w:rFonts w:ascii="Arial" w:hAnsi="Arial"/>
                <w:sz w:val="18"/>
              </w:rPr>
              <w:t>DC_1A_n78A</w:t>
            </w:r>
          </w:p>
          <w:p w14:paraId="1BD0B048" w14:textId="77777777" w:rsidR="004B5655" w:rsidRPr="007B6BD5" w:rsidRDefault="004B5655" w:rsidP="00BA4FB4">
            <w:pPr>
              <w:spacing w:after="0"/>
              <w:jc w:val="center"/>
              <w:rPr>
                <w:rFonts w:ascii="Arial" w:hAnsi="Arial"/>
                <w:sz w:val="18"/>
              </w:rPr>
            </w:pPr>
            <w:r w:rsidRPr="007B6BD5">
              <w:rPr>
                <w:rFonts w:ascii="Arial" w:hAnsi="Arial"/>
                <w:sz w:val="18"/>
              </w:rPr>
              <w:lastRenderedPageBreak/>
              <w:t>DC_21A_n78A</w:t>
            </w:r>
          </w:p>
          <w:p w14:paraId="3007841D" w14:textId="77777777" w:rsidR="004B5655" w:rsidRPr="007B6BD5" w:rsidRDefault="004B5655" w:rsidP="00BA4FB4">
            <w:pPr>
              <w:spacing w:after="0"/>
              <w:jc w:val="center"/>
              <w:rPr>
                <w:rFonts w:ascii="Arial" w:hAnsi="Arial"/>
                <w:sz w:val="18"/>
              </w:rPr>
            </w:pPr>
            <w:r w:rsidRPr="007B6BD5">
              <w:rPr>
                <w:rFonts w:ascii="Arial" w:hAnsi="Arial"/>
                <w:sz w:val="18"/>
              </w:rPr>
              <w:t>DC_28A_n78A</w:t>
            </w:r>
          </w:p>
        </w:tc>
      </w:tr>
      <w:tr w:rsidR="004B5655" w:rsidRPr="007B6BD5" w14:paraId="4EBFCEA0" w14:textId="77777777" w:rsidTr="00BA4FB4">
        <w:trPr>
          <w:jc w:val="center"/>
        </w:trPr>
        <w:tc>
          <w:tcPr>
            <w:tcW w:w="3397" w:type="dxa"/>
            <w:shd w:val="clear" w:color="auto" w:fill="auto"/>
            <w:noWrap/>
            <w:vAlign w:val="center"/>
          </w:tcPr>
          <w:p w14:paraId="37FC5245" w14:textId="77777777" w:rsidR="004B5655" w:rsidRPr="007B6BD5" w:rsidRDefault="004B5655" w:rsidP="00BA4FB4">
            <w:pPr>
              <w:spacing w:after="0"/>
              <w:jc w:val="center"/>
              <w:rPr>
                <w:rFonts w:ascii="Arial" w:hAnsi="Arial"/>
                <w:sz w:val="18"/>
              </w:rPr>
            </w:pPr>
            <w:r w:rsidRPr="007B6BD5">
              <w:rPr>
                <w:rFonts w:ascii="Arial" w:hAnsi="Arial" w:cs="Arial"/>
                <w:sz w:val="18"/>
                <w:lang w:eastAsia="ja-JP"/>
              </w:rPr>
              <w:lastRenderedPageBreak/>
              <w:t>DC_1A-21A_n28A-n78A</w:t>
            </w:r>
            <w:r w:rsidRPr="007B6BD5">
              <w:rPr>
                <w:rFonts w:ascii="Arial" w:hAnsi="Arial"/>
                <w:sz w:val="18"/>
                <w:vertAlign w:val="superscript"/>
                <w:lang w:eastAsia="ja-JP"/>
              </w:rPr>
              <w:t>2</w:t>
            </w:r>
          </w:p>
        </w:tc>
        <w:tc>
          <w:tcPr>
            <w:tcW w:w="3686" w:type="dxa"/>
            <w:vAlign w:val="center"/>
          </w:tcPr>
          <w:p w14:paraId="65ECEC98"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DC_1A_n28A</w:t>
            </w:r>
          </w:p>
          <w:p w14:paraId="4D3D60A7"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DC_1A_n78A</w:t>
            </w:r>
          </w:p>
          <w:p w14:paraId="46B1D3EA"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DC_21A_n28A</w:t>
            </w:r>
          </w:p>
          <w:p w14:paraId="2F1B8B68" w14:textId="77777777" w:rsidR="004B5655" w:rsidRPr="007B6BD5" w:rsidRDefault="004B5655" w:rsidP="00BA4FB4">
            <w:pPr>
              <w:spacing w:after="0"/>
              <w:jc w:val="center"/>
              <w:rPr>
                <w:rFonts w:ascii="Arial" w:hAnsi="Arial"/>
                <w:sz w:val="18"/>
              </w:rPr>
            </w:pPr>
            <w:r w:rsidRPr="007B6BD5">
              <w:rPr>
                <w:rFonts w:ascii="Arial" w:hAnsi="Arial" w:cs="Arial"/>
                <w:sz w:val="18"/>
                <w:lang w:eastAsia="ja-JP"/>
              </w:rPr>
              <w:t>DC_21A_n78A</w:t>
            </w:r>
          </w:p>
        </w:tc>
      </w:tr>
      <w:tr w:rsidR="004B5655" w:rsidRPr="007B6BD5" w14:paraId="04C90928" w14:textId="77777777" w:rsidTr="00BA4FB4">
        <w:trPr>
          <w:jc w:val="center"/>
        </w:trPr>
        <w:tc>
          <w:tcPr>
            <w:tcW w:w="3397" w:type="dxa"/>
            <w:shd w:val="clear" w:color="auto" w:fill="auto"/>
            <w:noWrap/>
            <w:vAlign w:val="center"/>
          </w:tcPr>
          <w:p w14:paraId="2F66B2A8" w14:textId="77777777" w:rsidR="004B5655" w:rsidRPr="007B6BD5" w:rsidRDefault="004B5655" w:rsidP="00BA4FB4">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11E0AB67" w14:textId="77777777" w:rsidR="004B5655" w:rsidRPr="007B6BD5" w:rsidRDefault="004B5655" w:rsidP="00BA4FB4">
            <w:pPr>
              <w:spacing w:after="0"/>
              <w:jc w:val="center"/>
              <w:rPr>
                <w:rFonts w:ascii="Arial" w:hAnsi="Arial"/>
                <w:sz w:val="18"/>
              </w:rPr>
            </w:pPr>
            <w:r w:rsidRPr="007B6BD5">
              <w:rPr>
                <w:rFonts w:ascii="Arial" w:hAnsi="Arial"/>
                <w:sz w:val="18"/>
              </w:rPr>
              <w:t>DC_1A_n79A</w:t>
            </w:r>
          </w:p>
          <w:p w14:paraId="731C561F" w14:textId="77777777" w:rsidR="004B5655" w:rsidRPr="007B6BD5" w:rsidRDefault="004B5655" w:rsidP="00BA4FB4">
            <w:pPr>
              <w:spacing w:after="0"/>
              <w:jc w:val="center"/>
              <w:rPr>
                <w:rFonts w:ascii="Arial" w:hAnsi="Arial"/>
                <w:sz w:val="18"/>
              </w:rPr>
            </w:pPr>
            <w:r w:rsidRPr="007B6BD5">
              <w:rPr>
                <w:rFonts w:ascii="Arial" w:hAnsi="Arial"/>
                <w:sz w:val="18"/>
              </w:rPr>
              <w:t>DC_21A_n79A</w:t>
            </w:r>
          </w:p>
          <w:p w14:paraId="2120DCF3" w14:textId="77777777" w:rsidR="004B5655" w:rsidRPr="007B6BD5" w:rsidRDefault="004B5655" w:rsidP="00BA4FB4">
            <w:pPr>
              <w:spacing w:after="0"/>
              <w:jc w:val="center"/>
              <w:rPr>
                <w:rFonts w:ascii="Arial" w:hAnsi="Arial"/>
                <w:sz w:val="18"/>
              </w:rPr>
            </w:pPr>
            <w:r w:rsidRPr="007B6BD5">
              <w:rPr>
                <w:rFonts w:ascii="Arial" w:hAnsi="Arial"/>
                <w:sz w:val="18"/>
              </w:rPr>
              <w:t>DC_28A_n79A</w:t>
            </w:r>
          </w:p>
        </w:tc>
      </w:tr>
      <w:tr w:rsidR="004B5655" w:rsidRPr="007B6BD5" w14:paraId="0003AABC" w14:textId="77777777" w:rsidTr="00BA4FB4">
        <w:trPr>
          <w:jc w:val="center"/>
        </w:trPr>
        <w:tc>
          <w:tcPr>
            <w:tcW w:w="3397" w:type="dxa"/>
            <w:shd w:val="clear" w:color="auto" w:fill="auto"/>
            <w:noWrap/>
            <w:vAlign w:val="center"/>
          </w:tcPr>
          <w:p w14:paraId="2F7103D2" w14:textId="77777777" w:rsidR="004B5655" w:rsidRPr="007B6BD5" w:rsidRDefault="004B5655" w:rsidP="00BA4FB4">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1DAC6349"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DC_1A_n28A</w:t>
            </w:r>
          </w:p>
          <w:p w14:paraId="7969B2BF"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DC_1A_n79A</w:t>
            </w:r>
          </w:p>
          <w:p w14:paraId="66FB314F"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DC_21A_n28A</w:t>
            </w:r>
          </w:p>
          <w:p w14:paraId="4D9FA181" w14:textId="77777777" w:rsidR="004B5655" w:rsidRPr="007B6BD5" w:rsidRDefault="004B5655" w:rsidP="00BA4FB4">
            <w:pPr>
              <w:spacing w:after="0"/>
              <w:jc w:val="center"/>
              <w:rPr>
                <w:rFonts w:ascii="Arial" w:hAnsi="Arial"/>
                <w:sz w:val="18"/>
              </w:rPr>
            </w:pPr>
            <w:r w:rsidRPr="007B6BD5">
              <w:rPr>
                <w:rFonts w:ascii="Arial" w:hAnsi="Arial" w:cs="Arial"/>
                <w:sz w:val="18"/>
                <w:lang w:eastAsia="ja-JP"/>
              </w:rPr>
              <w:t>DC_21A_n79A</w:t>
            </w:r>
          </w:p>
        </w:tc>
      </w:tr>
      <w:tr w:rsidR="004B5655" w:rsidRPr="007B6BD5" w14:paraId="0920B92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B98BBF" w14:textId="77777777" w:rsidR="004B5655" w:rsidRPr="007B6BD5" w:rsidRDefault="004B5655" w:rsidP="00BA4FB4">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1432E0A1" w14:textId="77777777" w:rsidR="004B5655" w:rsidRPr="007B6BD5" w:rsidRDefault="004B5655" w:rsidP="00BA4FB4">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7EE0314D" w14:textId="77777777" w:rsidR="004B5655" w:rsidRPr="007B6BD5" w:rsidRDefault="004B5655" w:rsidP="00BA4FB4">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79D050FD"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47C005CD"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2CAB681C"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C5BD75" w14:textId="77777777" w:rsidR="004B5655" w:rsidRPr="007B6BD5" w:rsidRDefault="004B5655" w:rsidP="00BA4FB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2B020FB1"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4B5655" w:rsidRPr="007B6BD5" w14:paraId="2DCD511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6B6AA0" w14:textId="77777777" w:rsidR="004B5655" w:rsidRPr="007B6BD5" w:rsidRDefault="004B5655" w:rsidP="00BA4FB4">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7EE66013" w14:textId="77777777" w:rsidR="004B5655" w:rsidRPr="007B6BD5" w:rsidRDefault="004B5655" w:rsidP="00BA4FB4">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6700C4F1" w14:textId="77777777" w:rsidR="004B5655" w:rsidRPr="007B6BD5" w:rsidRDefault="004B5655" w:rsidP="00BA4FB4">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23903E20" w14:textId="77777777" w:rsidR="004B5655" w:rsidRPr="007B6BD5" w:rsidRDefault="004B5655" w:rsidP="00BA4FB4">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6FAC0CAA"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366EDB0E" w14:textId="77777777" w:rsidR="004B5655" w:rsidRPr="007B6BD5" w:rsidRDefault="004B5655" w:rsidP="00BA4FB4">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D68752" w14:textId="77777777" w:rsidR="004B5655" w:rsidRPr="007B6BD5" w:rsidRDefault="004B5655" w:rsidP="00BA4FB4">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22122976"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4B5655" w:rsidRPr="007B6BD5" w14:paraId="4E1C4073" w14:textId="77777777" w:rsidTr="00BA4FB4">
        <w:trPr>
          <w:jc w:val="center"/>
        </w:trPr>
        <w:tc>
          <w:tcPr>
            <w:tcW w:w="3397" w:type="dxa"/>
            <w:shd w:val="clear" w:color="auto" w:fill="auto"/>
            <w:noWrap/>
            <w:vAlign w:val="center"/>
          </w:tcPr>
          <w:p w14:paraId="38AC7BD4" w14:textId="77777777" w:rsidR="004B5655" w:rsidRPr="007B6BD5" w:rsidRDefault="004B5655" w:rsidP="00BA4FB4">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4C174EC1" w14:textId="77777777" w:rsidR="004B5655" w:rsidRPr="007B6BD5" w:rsidRDefault="004B5655" w:rsidP="00BA4FB4">
            <w:pPr>
              <w:spacing w:after="0"/>
              <w:jc w:val="center"/>
              <w:rPr>
                <w:rFonts w:ascii="Arial" w:hAnsi="Arial"/>
                <w:sz w:val="18"/>
              </w:rPr>
            </w:pPr>
            <w:r w:rsidRPr="007B6BD5">
              <w:rPr>
                <w:rFonts w:ascii="Arial" w:hAnsi="Arial"/>
                <w:sz w:val="18"/>
              </w:rPr>
              <w:t>DC_1A-21A-42A_n79C</w:t>
            </w:r>
          </w:p>
          <w:p w14:paraId="35351AAE" w14:textId="77777777" w:rsidR="004B5655" w:rsidRPr="007B6BD5" w:rsidRDefault="004B5655" w:rsidP="00BA4FB4">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514D5383"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1E899B50"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201813EC"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56C0FFA0" w14:textId="77777777" w:rsidR="004B5655" w:rsidRPr="007B6BD5" w:rsidRDefault="004B5655" w:rsidP="00BA4FB4">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451B947C"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4B5655" w:rsidRPr="007B6BD5" w14:paraId="036B74D0" w14:textId="77777777" w:rsidTr="00BA4FB4">
        <w:trPr>
          <w:jc w:val="center"/>
        </w:trPr>
        <w:tc>
          <w:tcPr>
            <w:tcW w:w="3397" w:type="dxa"/>
            <w:shd w:val="clear" w:color="auto" w:fill="auto"/>
            <w:noWrap/>
            <w:vAlign w:val="center"/>
          </w:tcPr>
          <w:p w14:paraId="2CE148BB" w14:textId="77777777" w:rsidR="004B5655" w:rsidRPr="007B6BD5" w:rsidRDefault="004B5655" w:rsidP="00BA4FB4">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59AFF650"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4E8946BC" w14:textId="77777777" w:rsidR="004B5655" w:rsidRPr="007B6BD5" w:rsidRDefault="004B5655" w:rsidP="00BA4FB4">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4B5655" w:rsidRPr="007B6BD5" w14:paraId="5D97910D" w14:textId="77777777" w:rsidTr="00BA4FB4">
        <w:trPr>
          <w:jc w:val="center"/>
        </w:trPr>
        <w:tc>
          <w:tcPr>
            <w:tcW w:w="3397" w:type="dxa"/>
            <w:shd w:val="clear" w:color="auto" w:fill="auto"/>
            <w:noWrap/>
            <w:vAlign w:val="center"/>
          </w:tcPr>
          <w:p w14:paraId="4C6D1339" w14:textId="77777777" w:rsidR="004B5655" w:rsidRPr="007B6BD5" w:rsidRDefault="004B5655" w:rsidP="00BA4FB4">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0F874C60"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5489AA1C" w14:textId="77777777" w:rsidR="004B5655" w:rsidRPr="007B6BD5" w:rsidRDefault="004B5655" w:rsidP="00BA4FB4">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04FC698"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F828790" w14:textId="77777777" w:rsidR="004B5655" w:rsidRPr="007B6BD5" w:rsidRDefault="004B5655" w:rsidP="00BA4FB4">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B5655" w:rsidRPr="007B6BD5" w14:paraId="1D894740" w14:textId="77777777" w:rsidTr="00BA4FB4">
        <w:trPr>
          <w:jc w:val="center"/>
        </w:trPr>
        <w:tc>
          <w:tcPr>
            <w:tcW w:w="3397" w:type="dxa"/>
            <w:shd w:val="clear" w:color="auto" w:fill="auto"/>
            <w:noWrap/>
            <w:vAlign w:val="center"/>
          </w:tcPr>
          <w:p w14:paraId="1AA49596" w14:textId="77777777" w:rsidR="004B5655" w:rsidRPr="007B6BD5" w:rsidRDefault="004B5655" w:rsidP="00BA4FB4">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370B6A9E"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4C06020B" w14:textId="77777777" w:rsidR="004B5655" w:rsidRPr="007B6BD5" w:rsidRDefault="004B5655" w:rsidP="00BA4FB4">
            <w:pPr>
              <w:spacing w:after="0"/>
              <w:jc w:val="center"/>
              <w:rPr>
                <w:rFonts w:ascii="Arial" w:hAnsi="Arial"/>
                <w:sz w:val="18"/>
                <w:lang w:eastAsia="ko-KR"/>
              </w:rPr>
            </w:pPr>
            <w:r w:rsidRPr="007B6BD5">
              <w:rPr>
                <w:rFonts w:ascii="Arial" w:hAnsi="Arial" w:cs="Arial"/>
                <w:sz w:val="18"/>
                <w:szCs w:val="18"/>
                <w:lang w:eastAsia="zh-CN"/>
              </w:rPr>
              <w:t>DC_28A_n77A</w:t>
            </w:r>
          </w:p>
        </w:tc>
      </w:tr>
      <w:tr w:rsidR="004B5655" w:rsidRPr="007B6BD5" w14:paraId="30E7E9CB" w14:textId="77777777" w:rsidTr="00BA4FB4">
        <w:trPr>
          <w:jc w:val="center"/>
        </w:trPr>
        <w:tc>
          <w:tcPr>
            <w:tcW w:w="3397" w:type="dxa"/>
            <w:shd w:val="clear" w:color="auto" w:fill="auto"/>
            <w:noWrap/>
            <w:vAlign w:val="center"/>
          </w:tcPr>
          <w:p w14:paraId="367F2144" w14:textId="77777777" w:rsidR="004B5655" w:rsidRPr="007B6BD5" w:rsidRDefault="004B5655" w:rsidP="00BA4FB4">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462BFE53" w14:textId="77777777" w:rsidR="004B5655" w:rsidRPr="007B6BD5" w:rsidRDefault="004B5655" w:rsidP="00BA4FB4">
            <w:pPr>
              <w:spacing w:after="0"/>
              <w:jc w:val="center"/>
              <w:rPr>
                <w:rFonts w:ascii="Arial" w:hAnsi="Arial" w:cs="Arial"/>
                <w:sz w:val="18"/>
              </w:rPr>
            </w:pPr>
            <w:r w:rsidRPr="007B6BD5">
              <w:rPr>
                <w:rFonts w:ascii="Arial" w:hAnsi="Arial" w:cs="Arial"/>
                <w:sz w:val="18"/>
              </w:rPr>
              <w:t>DC_1A_n3A</w:t>
            </w:r>
          </w:p>
          <w:p w14:paraId="20C8A114" w14:textId="77777777" w:rsidR="004B5655" w:rsidRPr="007B6BD5" w:rsidRDefault="004B5655" w:rsidP="00BA4FB4">
            <w:pPr>
              <w:spacing w:after="0"/>
              <w:jc w:val="center"/>
              <w:rPr>
                <w:rFonts w:ascii="Arial" w:hAnsi="Arial" w:cs="Arial"/>
                <w:sz w:val="18"/>
              </w:rPr>
            </w:pPr>
            <w:r w:rsidRPr="007B6BD5">
              <w:rPr>
                <w:rFonts w:ascii="Arial" w:hAnsi="Arial" w:cs="Arial"/>
                <w:sz w:val="18"/>
              </w:rPr>
              <w:t>DC_1A_n78A</w:t>
            </w:r>
          </w:p>
          <w:p w14:paraId="4BD83775" w14:textId="77777777" w:rsidR="004B5655" w:rsidRPr="007B6BD5" w:rsidRDefault="004B5655" w:rsidP="00BA4FB4">
            <w:pPr>
              <w:spacing w:after="0"/>
              <w:jc w:val="center"/>
              <w:rPr>
                <w:rFonts w:ascii="Arial" w:hAnsi="Arial" w:cs="Arial"/>
                <w:sz w:val="18"/>
              </w:rPr>
            </w:pPr>
            <w:r w:rsidRPr="007B6BD5">
              <w:rPr>
                <w:rFonts w:ascii="Arial" w:hAnsi="Arial" w:cs="Arial"/>
                <w:sz w:val="18"/>
              </w:rPr>
              <w:t>DC_28A_n3A</w:t>
            </w:r>
          </w:p>
          <w:p w14:paraId="40D47060" w14:textId="77777777" w:rsidR="004B5655" w:rsidRPr="007B6BD5" w:rsidRDefault="004B5655" w:rsidP="00BA4FB4">
            <w:pPr>
              <w:spacing w:after="0"/>
              <w:jc w:val="center"/>
              <w:rPr>
                <w:rFonts w:ascii="Arial" w:hAnsi="Arial"/>
                <w:sz w:val="18"/>
                <w:lang w:eastAsia="ko-KR"/>
              </w:rPr>
            </w:pPr>
            <w:r w:rsidRPr="007B6BD5">
              <w:rPr>
                <w:rFonts w:ascii="Arial" w:hAnsi="Arial" w:cs="Arial"/>
                <w:sz w:val="18"/>
              </w:rPr>
              <w:t>DC_28A_n78A</w:t>
            </w:r>
          </w:p>
        </w:tc>
      </w:tr>
      <w:tr w:rsidR="004B5655" w:rsidRPr="007B6BD5" w14:paraId="71B7902A" w14:textId="77777777" w:rsidTr="00BA4FB4">
        <w:trPr>
          <w:jc w:val="center"/>
        </w:trPr>
        <w:tc>
          <w:tcPr>
            <w:tcW w:w="3397" w:type="dxa"/>
            <w:shd w:val="clear" w:color="auto" w:fill="auto"/>
            <w:noWrap/>
            <w:vAlign w:val="center"/>
          </w:tcPr>
          <w:p w14:paraId="4C00DF32" w14:textId="77777777" w:rsidR="004B5655" w:rsidRPr="007B6BD5" w:rsidRDefault="004B5655" w:rsidP="00BA4FB4">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587F61D2" w14:textId="77777777" w:rsidR="004B5655" w:rsidRPr="007B6BD5" w:rsidRDefault="004B5655" w:rsidP="00BA4FB4">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29D89B45"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DC_1A_n40A</w:t>
            </w:r>
          </w:p>
          <w:p w14:paraId="75C961B5"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DC_28A_n5A</w:t>
            </w:r>
          </w:p>
          <w:p w14:paraId="49B64D12" w14:textId="77777777" w:rsidR="004B5655" w:rsidRPr="007B6BD5" w:rsidRDefault="004B5655" w:rsidP="00BA4FB4">
            <w:pPr>
              <w:spacing w:after="0"/>
              <w:jc w:val="center"/>
              <w:rPr>
                <w:rFonts w:ascii="Arial" w:hAnsi="Arial" w:cs="Arial"/>
                <w:sz w:val="18"/>
              </w:rPr>
            </w:pPr>
            <w:r w:rsidRPr="007B6BD5">
              <w:rPr>
                <w:rFonts w:ascii="Arial" w:hAnsi="Arial" w:cs="Arial"/>
                <w:sz w:val="18"/>
                <w:lang w:eastAsia="zh-CN"/>
              </w:rPr>
              <w:t>DC_28A_n40A</w:t>
            </w:r>
          </w:p>
        </w:tc>
      </w:tr>
      <w:tr w:rsidR="004B5655" w:rsidRPr="007B6BD5" w14:paraId="4370A3B3" w14:textId="77777777" w:rsidTr="00BA4FB4">
        <w:trPr>
          <w:jc w:val="center"/>
        </w:trPr>
        <w:tc>
          <w:tcPr>
            <w:tcW w:w="3397" w:type="dxa"/>
            <w:shd w:val="clear" w:color="auto" w:fill="auto"/>
            <w:noWrap/>
            <w:vAlign w:val="center"/>
          </w:tcPr>
          <w:p w14:paraId="2A22994A" w14:textId="77777777" w:rsidR="004B5655" w:rsidRPr="007B6BD5" w:rsidRDefault="004B5655" w:rsidP="00BA4FB4">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0C5F7371"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DC_1A_n5A</w:t>
            </w:r>
          </w:p>
          <w:p w14:paraId="44DC7B6F"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DC_1A_n78A</w:t>
            </w:r>
          </w:p>
          <w:p w14:paraId="597832CE"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DC_28A_n5A</w:t>
            </w:r>
          </w:p>
          <w:p w14:paraId="7341EEBC" w14:textId="77777777" w:rsidR="004B5655" w:rsidRPr="007B6BD5" w:rsidRDefault="004B5655" w:rsidP="00BA4FB4">
            <w:pPr>
              <w:spacing w:after="0"/>
              <w:jc w:val="center"/>
              <w:rPr>
                <w:rFonts w:ascii="Arial" w:hAnsi="Arial"/>
                <w:sz w:val="18"/>
                <w:lang w:eastAsia="ko-KR"/>
              </w:rPr>
            </w:pPr>
            <w:r w:rsidRPr="007B6BD5">
              <w:rPr>
                <w:rFonts w:ascii="Arial" w:hAnsi="Arial" w:cs="Arial"/>
                <w:sz w:val="18"/>
                <w:lang w:eastAsia="zh-CN"/>
              </w:rPr>
              <w:t>DC_28A_n78A</w:t>
            </w:r>
          </w:p>
        </w:tc>
      </w:tr>
      <w:tr w:rsidR="004B5655" w:rsidRPr="007B6BD5" w14:paraId="38DFD53C" w14:textId="77777777" w:rsidTr="00BA4FB4">
        <w:trPr>
          <w:jc w:val="center"/>
        </w:trPr>
        <w:tc>
          <w:tcPr>
            <w:tcW w:w="3397" w:type="dxa"/>
            <w:shd w:val="clear" w:color="auto" w:fill="auto"/>
            <w:noWrap/>
            <w:vAlign w:val="center"/>
          </w:tcPr>
          <w:p w14:paraId="5344D82D"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13262180"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4B5655" w:rsidRPr="007B6BD5" w14:paraId="1F878F19" w14:textId="77777777" w:rsidTr="00BA4FB4">
        <w:trPr>
          <w:jc w:val="center"/>
        </w:trPr>
        <w:tc>
          <w:tcPr>
            <w:tcW w:w="3397" w:type="dxa"/>
            <w:shd w:val="clear" w:color="auto" w:fill="auto"/>
            <w:noWrap/>
          </w:tcPr>
          <w:p w14:paraId="7E043F4D" w14:textId="77777777" w:rsidR="004B5655" w:rsidRDefault="004B5655" w:rsidP="00BA4FB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03FD6B61" w14:textId="77777777" w:rsidR="004B5655" w:rsidRPr="007B6BD5" w:rsidRDefault="004B5655" w:rsidP="00BA4FB4">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C0D2C33" w14:textId="77777777" w:rsidR="004B5655"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06570B4" w14:textId="77777777" w:rsidR="004B5655" w:rsidRPr="0024034C"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EA16A81" w14:textId="77777777" w:rsidR="004B5655"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17FAAC9" w14:textId="77777777" w:rsidR="004B5655" w:rsidRPr="0024034C"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9C7A548" w14:textId="77777777" w:rsidR="004B5655" w:rsidRPr="0024034C"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B1C80D7" w14:textId="77777777" w:rsidR="004B5655" w:rsidRPr="007B6BD5" w:rsidRDefault="004B5655" w:rsidP="00BA4FB4">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4B5655" w:rsidRPr="007B6BD5" w14:paraId="551ADB65" w14:textId="77777777" w:rsidTr="00BA4FB4">
        <w:trPr>
          <w:jc w:val="center"/>
        </w:trPr>
        <w:tc>
          <w:tcPr>
            <w:tcW w:w="3397" w:type="dxa"/>
            <w:shd w:val="clear" w:color="auto" w:fill="auto"/>
            <w:noWrap/>
            <w:vAlign w:val="center"/>
          </w:tcPr>
          <w:p w14:paraId="2E898780"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6D201609" w14:textId="77777777" w:rsidR="004B5655" w:rsidRPr="007B6BD5" w:rsidRDefault="004B5655" w:rsidP="00BA4FB4">
            <w:pPr>
              <w:spacing w:after="0"/>
              <w:jc w:val="center"/>
              <w:rPr>
                <w:rFonts w:ascii="Arial" w:hAnsi="Arial"/>
                <w:bCs/>
                <w:sz w:val="18"/>
              </w:rPr>
            </w:pPr>
            <w:r w:rsidRPr="007B6BD5">
              <w:rPr>
                <w:rFonts w:ascii="Arial" w:hAnsi="Arial"/>
                <w:sz w:val="18"/>
              </w:rPr>
              <w:t>DC_1A_n3A</w:t>
            </w:r>
          </w:p>
          <w:p w14:paraId="02FA3DA0" w14:textId="77777777" w:rsidR="004B5655" w:rsidRPr="007B6BD5" w:rsidRDefault="004B5655" w:rsidP="00BA4FB4">
            <w:pPr>
              <w:spacing w:after="0"/>
              <w:jc w:val="center"/>
              <w:rPr>
                <w:rFonts w:ascii="Arial" w:hAnsi="Arial"/>
                <w:sz w:val="18"/>
                <w:lang w:eastAsia="fi-FI"/>
              </w:rPr>
            </w:pPr>
            <w:r w:rsidRPr="007B6BD5">
              <w:rPr>
                <w:rFonts w:ascii="Arial" w:hAnsi="Arial"/>
                <w:bCs/>
                <w:sz w:val="18"/>
              </w:rPr>
              <w:t>DC_28A_n3A</w:t>
            </w:r>
          </w:p>
        </w:tc>
      </w:tr>
      <w:tr w:rsidR="004B5655" w:rsidRPr="007B6BD5" w14:paraId="5E7C637A" w14:textId="77777777" w:rsidTr="00BA4FB4">
        <w:trPr>
          <w:jc w:val="center"/>
        </w:trPr>
        <w:tc>
          <w:tcPr>
            <w:tcW w:w="3397" w:type="dxa"/>
            <w:noWrap/>
            <w:vAlign w:val="center"/>
          </w:tcPr>
          <w:p w14:paraId="025F9B59" w14:textId="77777777" w:rsidR="004B5655" w:rsidRPr="007B6BD5" w:rsidRDefault="004B5655" w:rsidP="00BA4FB4">
            <w:pPr>
              <w:spacing w:after="0"/>
              <w:jc w:val="center"/>
              <w:rPr>
                <w:rFonts w:ascii="Arial" w:hAnsi="Arial"/>
                <w:sz w:val="18"/>
              </w:rPr>
            </w:pPr>
            <w:r w:rsidRPr="0010486C">
              <w:rPr>
                <w:rFonts w:ascii="Arial" w:hAnsi="Arial"/>
                <w:sz w:val="18"/>
              </w:rPr>
              <w:t>DC_1A-28A-32A_n41A</w:t>
            </w:r>
          </w:p>
        </w:tc>
        <w:tc>
          <w:tcPr>
            <w:tcW w:w="3686" w:type="dxa"/>
            <w:vAlign w:val="center"/>
          </w:tcPr>
          <w:p w14:paraId="28D74DCC" w14:textId="77777777" w:rsidR="004B5655" w:rsidRPr="0010486C" w:rsidRDefault="004B5655" w:rsidP="00BA4FB4">
            <w:pPr>
              <w:spacing w:after="0"/>
              <w:jc w:val="center"/>
              <w:rPr>
                <w:rFonts w:ascii="Arial" w:hAnsi="Arial"/>
                <w:sz w:val="18"/>
              </w:rPr>
            </w:pPr>
            <w:r w:rsidRPr="0010486C">
              <w:rPr>
                <w:rFonts w:ascii="Arial" w:hAnsi="Arial"/>
                <w:sz w:val="18"/>
              </w:rPr>
              <w:t>DC_1A_n41A</w:t>
            </w:r>
          </w:p>
          <w:p w14:paraId="66D041E2" w14:textId="77777777" w:rsidR="004B5655" w:rsidRPr="007B6BD5" w:rsidRDefault="004B5655" w:rsidP="00BA4FB4">
            <w:pPr>
              <w:spacing w:after="0"/>
              <w:jc w:val="center"/>
              <w:rPr>
                <w:rFonts w:ascii="Arial" w:hAnsi="Arial"/>
                <w:sz w:val="18"/>
              </w:rPr>
            </w:pPr>
            <w:r w:rsidRPr="0010486C">
              <w:rPr>
                <w:rFonts w:ascii="Arial" w:hAnsi="Arial"/>
                <w:sz w:val="18"/>
              </w:rPr>
              <w:t>DC_28A_n41A</w:t>
            </w:r>
          </w:p>
        </w:tc>
      </w:tr>
      <w:tr w:rsidR="004B5655" w:rsidRPr="007B6BD5" w14:paraId="3A7695AD" w14:textId="77777777" w:rsidTr="00BA4FB4">
        <w:trPr>
          <w:jc w:val="center"/>
        </w:trPr>
        <w:tc>
          <w:tcPr>
            <w:tcW w:w="3397" w:type="dxa"/>
            <w:noWrap/>
            <w:vAlign w:val="center"/>
          </w:tcPr>
          <w:p w14:paraId="65011A22" w14:textId="77777777" w:rsidR="004B5655" w:rsidRPr="007B6BD5" w:rsidRDefault="004B5655" w:rsidP="00BA4FB4">
            <w:pPr>
              <w:spacing w:after="0"/>
              <w:jc w:val="center"/>
              <w:rPr>
                <w:rFonts w:ascii="Arial" w:hAnsi="Arial"/>
                <w:sz w:val="18"/>
              </w:rPr>
            </w:pPr>
            <w:r w:rsidRPr="0010486C">
              <w:rPr>
                <w:rFonts w:ascii="Arial" w:hAnsi="Arial"/>
                <w:sz w:val="18"/>
              </w:rPr>
              <w:t>DC_1A-28A_n40A-n41A</w:t>
            </w:r>
          </w:p>
        </w:tc>
        <w:tc>
          <w:tcPr>
            <w:tcW w:w="3686" w:type="dxa"/>
            <w:vAlign w:val="center"/>
          </w:tcPr>
          <w:p w14:paraId="765469E2" w14:textId="77777777" w:rsidR="004B5655" w:rsidRPr="00D4627B" w:rsidRDefault="004B5655" w:rsidP="00BA4FB4">
            <w:pPr>
              <w:spacing w:after="0"/>
              <w:jc w:val="center"/>
              <w:rPr>
                <w:rFonts w:ascii="Arial" w:hAnsi="Arial"/>
                <w:sz w:val="18"/>
                <w:lang w:eastAsia="zh-CN"/>
              </w:rPr>
            </w:pPr>
            <w:r w:rsidRPr="00D4627B">
              <w:rPr>
                <w:rFonts w:ascii="Arial" w:hAnsi="Arial"/>
                <w:sz w:val="18"/>
                <w:lang w:eastAsia="zh-CN"/>
              </w:rPr>
              <w:t>DC_1A_n41A</w:t>
            </w:r>
          </w:p>
          <w:p w14:paraId="1F6EF3A5" w14:textId="77777777" w:rsidR="004B5655" w:rsidRPr="00D4627B" w:rsidRDefault="004B5655" w:rsidP="00BA4FB4">
            <w:pPr>
              <w:spacing w:after="0"/>
              <w:jc w:val="center"/>
              <w:rPr>
                <w:rFonts w:ascii="Arial" w:hAnsi="Arial"/>
                <w:sz w:val="18"/>
                <w:lang w:eastAsia="zh-CN"/>
              </w:rPr>
            </w:pPr>
            <w:r w:rsidRPr="00D4627B">
              <w:rPr>
                <w:rFonts w:ascii="Arial" w:hAnsi="Arial"/>
                <w:sz w:val="18"/>
                <w:lang w:eastAsia="zh-CN"/>
              </w:rPr>
              <w:t>DC_28A_n41A</w:t>
            </w:r>
          </w:p>
          <w:p w14:paraId="7E85D42F" w14:textId="77777777" w:rsidR="004B5655" w:rsidRPr="00D4627B" w:rsidRDefault="004B5655" w:rsidP="00BA4FB4">
            <w:pPr>
              <w:spacing w:after="0"/>
              <w:jc w:val="center"/>
              <w:rPr>
                <w:rFonts w:ascii="Arial" w:hAnsi="Arial"/>
                <w:sz w:val="18"/>
                <w:lang w:eastAsia="zh-CN"/>
              </w:rPr>
            </w:pPr>
            <w:r w:rsidRPr="00D4627B">
              <w:rPr>
                <w:rFonts w:ascii="Arial" w:hAnsi="Arial"/>
                <w:sz w:val="18"/>
                <w:lang w:eastAsia="zh-CN"/>
              </w:rPr>
              <w:t>DC_1A_n40A</w:t>
            </w:r>
          </w:p>
          <w:p w14:paraId="6F2A07B5" w14:textId="77777777" w:rsidR="004B5655" w:rsidRPr="007B6BD5" w:rsidRDefault="004B5655" w:rsidP="00BA4FB4">
            <w:pPr>
              <w:spacing w:after="0"/>
              <w:jc w:val="center"/>
              <w:rPr>
                <w:rFonts w:ascii="Arial" w:hAnsi="Arial"/>
                <w:sz w:val="18"/>
              </w:rPr>
            </w:pPr>
            <w:r w:rsidRPr="00D4627B">
              <w:rPr>
                <w:rFonts w:ascii="Arial" w:hAnsi="Arial"/>
                <w:sz w:val="18"/>
                <w:lang w:eastAsia="zh-CN"/>
              </w:rPr>
              <w:lastRenderedPageBreak/>
              <w:t>DC_28A_n40A</w:t>
            </w:r>
          </w:p>
        </w:tc>
      </w:tr>
      <w:tr w:rsidR="004B5655" w:rsidRPr="007B6BD5" w14:paraId="1D93819F" w14:textId="77777777" w:rsidTr="00BA4FB4">
        <w:trPr>
          <w:jc w:val="center"/>
        </w:trPr>
        <w:tc>
          <w:tcPr>
            <w:tcW w:w="3397" w:type="dxa"/>
            <w:shd w:val="clear" w:color="auto" w:fill="auto"/>
            <w:noWrap/>
            <w:vAlign w:val="center"/>
          </w:tcPr>
          <w:p w14:paraId="7258EF7A"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lastRenderedPageBreak/>
              <w:t>DC_1A-28A-40A_n78A</w:t>
            </w:r>
          </w:p>
          <w:p w14:paraId="58E80F29" w14:textId="77777777" w:rsidR="004B5655" w:rsidRPr="007B6BD5" w:rsidRDefault="004B5655" w:rsidP="00BA4FB4">
            <w:pPr>
              <w:spacing w:after="0"/>
              <w:jc w:val="center"/>
              <w:rPr>
                <w:rFonts w:ascii="Arial" w:hAnsi="Arial"/>
                <w:sz w:val="18"/>
              </w:rPr>
            </w:pPr>
            <w:r w:rsidRPr="007B6BD5">
              <w:rPr>
                <w:rFonts w:ascii="Arial" w:hAnsi="Arial"/>
                <w:sz w:val="18"/>
              </w:rPr>
              <w:t>DC_1A-28A-40C_n78A</w:t>
            </w:r>
          </w:p>
        </w:tc>
        <w:tc>
          <w:tcPr>
            <w:tcW w:w="3686" w:type="dxa"/>
            <w:vAlign w:val="center"/>
          </w:tcPr>
          <w:p w14:paraId="599A6AD7"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40196D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1C05978B" w14:textId="77777777" w:rsidR="004B5655" w:rsidRPr="007B6BD5" w:rsidRDefault="004B5655" w:rsidP="00BA4FB4">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B5655" w:rsidRPr="007B6BD5" w14:paraId="4B2601BC" w14:textId="77777777" w:rsidTr="00BA4FB4">
        <w:trPr>
          <w:jc w:val="center"/>
        </w:trPr>
        <w:tc>
          <w:tcPr>
            <w:tcW w:w="3397" w:type="dxa"/>
            <w:shd w:val="clear" w:color="auto" w:fill="auto"/>
            <w:noWrap/>
            <w:vAlign w:val="center"/>
          </w:tcPr>
          <w:p w14:paraId="3EE0673C" w14:textId="77777777" w:rsidR="004B5655" w:rsidRPr="007B6BD5" w:rsidRDefault="004B5655" w:rsidP="00BA4FB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41E544A9" w14:textId="77777777" w:rsidR="004B5655" w:rsidRPr="007B6BD5" w:rsidRDefault="004B5655" w:rsidP="00BA4FB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1387D566" w14:textId="77777777" w:rsidR="004B5655" w:rsidRPr="007B6BD5" w:rsidRDefault="004B5655" w:rsidP="00BA4FB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D1260E7" w14:textId="77777777" w:rsidR="004B5655" w:rsidRPr="007B6BD5" w:rsidRDefault="004B5655" w:rsidP="00BA4FB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251C5643" w14:textId="77777777" w:rsidR="004B5655" w:rsidRPr="007B6BD5" w:rsidRDefault="004B5655" w:rsidP="00BA4FB4">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4B5655" w:rsidRPr="007B6BD5" w14:paraId="4819B17A" w14:textId="77777777" w:rsidTr="00BA4FB4">
        <w:trPr>
          <w:jc w:val="center"/>
        </w:trPr>
        <w:tc>
          <w:tcPr>
            <w:tcW w:w="3397" w:type="dxa"/>
            <w:shd w:val="clear" w:color="auto" w:fill="auto"/>
            <w:noWrap/>
            <w:vAlign w:val="center"/>
          </w:tcPr>
          <w:p w14:paraId="0C1D6862" w14:textId="77777777" w:rsidR="004B5655" w:rsidRDefault="004B5655" w:rsidP="00BA4FB4">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5F3A3E55" w14:textId="77777777" w:rsidR="004B5655" w:rsidRPr="007B6BD5" w:rsidRDefault="004B5655" w:rsidP="00BA4FB4">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58762EB3" w14:textId="77777777" w:rsidR="004B5655" w:rsidRPr="00DB3E21" w:rsidRDefault="004B5655" w:rsidP="00BA4FB4">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48EA717A" w14:textId="77777777" w:rsidR="004B5655" w:rsidRPr="00DB3E21" w:rsidRDefault="004B5655" w:rsidP="00BA4FB4">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6510371A" w14:textId="77777777" w:rsidR="004B5655" w:rsidRPr="00DB3E21" w:rsidRDefault="004B5655" w:rsidP="00BA4FB4">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3A1EBBDC" w14:textId="77777777" w:rsidR="004B5655" w:rsidRPr="007B6BD5" w:rsidRDefault="004B5655" w:rsidP="00BA4FB4">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4B5655" w:rsidRPr="007B6BD5" w14:paraId="17BB2BC8" w14:textId="77777777" w:rsidTr="00BA4FB4">
        <w:trPr>
          <w:jc w:val="center"/>
        </w:trPr>
        <w:tc>
          <w:tcPr>
            <w:tcW w:w="3397" w:type="dxa"/>
            <w:shd w:val="clear" w:color="auto" w:fill="auto"/>
            <w:noWrap/>
            <w:vAlign w:val="center"/>
          </w:tcPr>
          <w:p w14:paraId="1CBA64E6" w14:textId="77777777" w:rsidR="004B5655" w:rsidRPr="007B6BD5" w:rsidRDefault="004B5655" w:rsidP="00BA4FB4">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35BD7B49" w14:textId="77777777" w:rsidR="004B5655" w:rsidRPr="005605A3" w:rsidRDefault="004B5655" w:rsidP="00BA4FB4">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412F6E0B" w14:textId="77777777" w:rsidR="004B5655" w:rsidRPr="005605A3" w:rsidRDefault="004B5655" w:rsidP="00BA4FB4">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539D839F" w14:textId="77777777" w:rsidR="004B5655" w:rsidRPr="005605A3" w:rsidRDefault="004B5655" w:rsidP="00BA4FB4">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5CCF4C9E" w14:textId="77777777" w:rsidR="004B5655" w:rsidRPr="007B6BD5" w:rsidRDefault="004B5655" w:rsidP="00BA4FB4">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4B5655" w:rsidRPr="007B6BD5" w14:paraId="021A9753" w14:textId="77777777" w:rsidTr="00BA4FB4">
        <w:trPr>
          <w:jc w:val="center"/>
        </w:trPr>
        <w:tc>
          <w:tcPr>
            <w:tcW w:w="3397" w:type="dxa"/>
            <w:shd w:val="clear" w:color="auto" w:fill="auto"/>
            <w:noWrap/>
            <w:vAlign w:val="center"/>
          </w:tcPr>
          <w:p w14:paraId="028B5E18" w14:textId="77777777" w:rsidR="004B5655" w:rsidRPr="007B6BD5" w:rsidRDefault="004B5655" w:rsidP="00BA4FB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37A5684E" w14:textId="77777777" w:rsidR="004B5655" w:rsidRPr="007B6BD5" w:rsidRDefault="004B5655" w:rsidP="00BA4FB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5F9F4AE8" w14:textId="77777777" w:rsidR="004B5655" w:rsidRPr="007B6BD5" w:rsidRDefault="004B5655" w:rsidP="00BA4FB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7D099D90" w14:textId="77777777" w:rsidR="004B5655" w:rsidRPr="007B6BD5" w:rsidRDefault="004B5655" w:rsidP="00BA4FB4">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74EEA41B" w14:textId="77777777" w:rsidR="004B5655" w:rsidRPr="007B6BD5" w:rsidRDefault="004B5655" w:rsidP="00BA4FB4">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4B5655" w:rsidRPr="007B6BD5" w14:paraId="7F8177C6" w14:textId="77777777" w:rsidTr="00BA4FB4">
        <w:trPr>
          <w:jc w:val="center"/>
        </w:trPr>
        <w:tc>
          <w:tcPr>
            <w:tcW w:w="3397" w:type="dxa"/>
            <w:noWrap/>
            <w:vAlign w:val="center"/>
          </w:tcPr>
          <w:p w14:paraId="512BF3D6" w14:textId="77777777" w:rsidR="004B5655" w:rsidRPr="007B6BD5" w:rsidRDefault="004B5655" w:rsidP="00BA4FB4">
            <w:pPr>
              <w:spacing w:after="0"/>
              <w:jc w:val="center"/>
              <w:rPr>
                <w:rFonts w:ascii="Arial" w:eastAsia="Malgun Gothic" w:hAnsi="Arial" w:cs="Arial"/>
                <w:sz w:val="18"/>
                <w:szCs w:val="16"/>
                <w:lang w:eastAsia="ko-KR"/>
              </w:rPr>
            </w:pPr>
            <w:r w:rsidRPr="00B51D11">
              <w:rPr>
                <w:rFonts w:ascii="Arial" w:eastAsia="Malgun Gothic" w:hAnsi="Arial" w:cs="Arial"/>
                <w:sz w:val="18"/>
                <w:szCs w:val="16"/>
                <w:lang w:eastAsia="ko-KR"/>
              </w:rPr>
              <w:t>DC_1A-28A_n41A-n77A</w:t>
            </w:r>
          </w:p>
        </w:tc>
        <w:tc>
          <w:tcPr>
            <w:tcW w:w="3686" w:type="dxa"/>
            <w:vAlign w:val="center"/>
          </w:tcPr>
          <w:p w14:paraId="1E364ACA" w14:textId="77777777" w:rsidR="004B5655" w:rsidRPr="00714DA0" w:rsidRDefault="004B5655" w:rsidP="00BA4FB4">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DC_1A_n41A</w:t>
            </w:r>
          </w:p>
          <w:p w14:paraId="23DFDD09" w14:textId="77777777" w:rsidR="004B5655" w:rsidRDefault="004B5655" w:rsidP="00BA4FB4">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DC_1A_n77A</w:t>
            </w:r>
          </w:p>
          <w:p w14:paraId="5E2F57D7" w14:textId="77777777" w:rsidR="004B5655" w:rsidRPr="00714DA0" w:rsidRDefault="004B5655" w:rsidP="00BA4FB4">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DC_28A_n41A</w:t>
            </w:r>
          </w:p>
          <w:p w14:paraId="5949CE70" w14:textId="77777777" w:rsidR="004B5655" w:rsidRPr="007B6BD5" w:rsidRDefault="004B5655" w:rsidP="00BA4FB4">
            <w:pPr>
              <w:spacing w:after="0"/>
              <w:jc w:val="center"/>
              <w:rPr>
                <w:rFonts w:ascii="Arial" w:eastAsia="Malgun Gothic" w:hAnsi="Arial" w:cs="Arial"/>
                <w:sz w:val="18"/>
                <w:szCs w:val="16"/>
                <w:lang w:eastAsia="ko-KR"/>
              </w:rPr>
            </w:pPr>
            <w:r w:rsidRPr="00714DA0">
              <w:rPr>
                <w:rFonts w:ascii="Arial" w:eastAsia="Malgun Gothic" w:hAnsi="Arial" w:cs="Arial"/>
                <w:sz w:val="18"/>
                <w:szCs w:val="16"/>
                <w:lang w:eastAsia="ko-KR"/>
              </w:rPr>
              <w:t>DC_28A_n77A</w:t>
            </w:r>
          </w:p>
        </w:tc>
      </w:tr>
      <w:tr w:rsidR="004B5655" w:rsidRPr="007B6BD5" w14:paraId="37A3F84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DCE603" w14:textId="77777777" w:rsidR="004B5655" w:rsidRPr="007B6BD5" w:rsidRDefault="004B5655" w:rsidP="00BA4FB4">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4970B6F7" w14:textId="77777777" w:rsidR="004B5655" w:rsidRPr="007B6BD5" w:rsidRDefault="004B5655" w:rsidP="00BA4FB4">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0427EC37" w14:textId="77777777" w:rsidR="004B5655" w:rsidRPr="007B6BD5" w:rsidRDefault="004B5655" w:rsidP="00BA4FB4">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0A9D9C3A"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7F10EB" w14:textId="77777777" w:rsidR="004B5655" w:rsidRPr="007B6BD5" w:rsidRDefault="004B5655" w:rsidP="00BA4FB4">
            <w:pPr>
              <w:spacing w:after="0"/>
              <w:jc w:val="center"/>
              <w:rPr>
                <w:rFonts w:ascii="Arial" w:hAnsi="Arial"/>
                <w:sz w:val="18"/>
              </w:rPr>
            </w:pPr>
            <w:r w:rsidRPr="007B6BD5">
              <w:rPr>
                <w:rFonts w:ascii="Arial" w:hAnsi="Arial"/>
                <w:sz w:val="18"/>
              </w:rPr>
              <w:t>DC_1A_n77A</w:t>
            </w:r>
          </w:p>
          <w:p w14:paraId="34B8FBE3" w14:textId="77777777" w:rsidR="004B5655" w:rsidRPr="007B6BD5" w:rsidRDefault="004B5655" w:rsidP="00BA4FB4">
            <w:pPr>
              <w:spacing w:after="0"/>
              <w:jc w:val="center"/>
              <w:rPr>
                <w:rFonts w:ascii="Arial" w:hAnsi="Arial"/>
                <w:sz w:val="18"/>
              </w:rPr>
            </w:pPr>
            <w:r w:rsidRPr="007B6BD5">
              <w:rPr>
                <w:rFonts w:ascii="Arial" w:hAnsi="Arial"/>
                <w:sz w:val="18"/>
              </w:rPr>
              <w:t>DC_28A_n77A</w:t>
            </w:r>
          </w:p>
        </w:tc>
      </w:tr>
      <w:tr w:rsidR="004B5655" w:rsidRPr="007B6BD5" w14:paraId="4B4B876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777F5A" w14:textId="77777777" w:rsidR="004B5655" w:rsidRPr="007B6BD5" w:rsidRDefault="004B5655" w:rsidP="00BA4FB4">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0B5D59D8" w14:textId="77777777" w:rsidR="004B5655" w:rsidRPr="007B6BD5" w:rsidRDefault="004B5655" w:rsidP="00BA4FB4">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174C6526" w14:textId="77777777" w:rsidR="004B5655" w:rsidRPr="007B6BD5" w:rsidRDefault="004B5655" w:rsidP="00BA4FB4">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68D126B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C61D82" w14:textId="77777777" w:rsidR="004B5655" w:rsidRPr="007B6BD5" w:rsidRDefault="004B5655" w:rsidP="00BA4FB4">
            <w:pPr>
              <w:spacing w:after="0"/>
              <w:jc w:val="center"/>
              <w:rPr>
                <w:rFonts w:ascii="Arial" w:hAnsi="Arial"/>
                <w:sz w:val="18"/>
              </w:rPr>
            </w:pPr>
            <w:r w:rsidRPr="007B6BD5">
              <w:rPr>
                <w:rFonts w:ascii="Arial" w:hAnsi="Arial"/>
                <w:sz w:val="18"/>
              </w:rPr>
              <w:t>DC_1A_n78A</w:t>
            </w:r>
          </w:p>
          <w:p w14:paraId="5D66C975" w14:textId="77777777" w:rsidR="004B5655" w:rsidRPr="007B6BD5" w:rsidRDefault="004B5655" w:rsidP="00BA4FB4">
            <w:pPr>
              <w:spacing w:after="0"/>
              <w:jc w:val="center"/>
              <w:rPr>
                <w:rFonts w:ascii="Arial" w:hAnsi="Arial"/>
                <w:sz w:val="18"/>
              </w:rPr>
            </w:pPr>
            <w:r w:rsidRPr="007B6BD5">
              <w:rPr>
                <w:rFonts w:ascii="Arial" w:hAnsi="Arial"/>
                <w:sz w:val="18"/>
              </w:rPr>
              <w:t>DC_28A_n78A</w:t>
            </w:r>
          </w:p>
        </w:tc>
      </w:tr>
      <w:tr w:rsidR="004B5655" w:rsidRPr="007B6BD5" w14:paraId="0E38EAB7" w14:textId="77777777" w:rsidTr="00BA4FB4">
        <w:trPr>
          <w:jc w:val="center"/>
        </w:trPr>
        <w:tc>
          <w:tcPr>
            <w:tcW w:w="3397" w:type="dxa"/>
            <w:shd w:val="clear" w:color="auto" w:fill="auto"/>
            <w:noWrap/>
            <w:vAlign w:val="center"/>
          </w:tcPr>
          <w:p w14:paraId="2B96B54A" w14:textId="77777777" w:rsidR="004B5655" w:rsidRPr="007B6BD5" w:rsidRDefault="004B5655" w:rsidP="00BA4FB4">
            <w:pPr>
              <w:spacing w:after="0"/>
              <w:jc w:val="center"/>
              <w:rPr>
                <w:rFonts w:ascii="Arial" w:hAnsi="Arial"/>
                <w:sz w:val="18"/>
              </w:rPr>
            </w:pPr>
            <w:r w:rsidRPr="007B6BD5">
              <w:rPr>
                <w:rFonts w:ascii="Arial" w:hAnsi="Arial"/>
                <w:sz w:val="18"/>
              </w:rPr>
              <w:t>DC_1A-28A-42A_n79A</w:t>
            </w:r>
          </w:p>
          <w:p w14:paraId="4FB5B22C" w14:textId="77777777" w:rsidR="004B5655" w:rsidRPr="007B6BD5" w:rsidRDefault="004B5655" w:rsidP="00BA4FB4">
            <w:pPr>
              <w:spacing w:after="0"/>
              <w:jc w:val="center"/>
              <w:rPr>
                <w:rFonts w:ascii="Arial" w:hAnsi="Arial"/>
                <w:sz w:val="18"/>
              </w:rPr>
            </w:pPr>
            <w:r w:rsidRPr="007B6BD5">
              <w:rPr>
                <w:rFonts w:ascii="Arial" w:hAnsi="Arial"/>
                <w:sz w:val="18"/>
              </w:rPr>
              <w:t>DC_1A-28A-42A_n79C</w:t>
            </w:r>
          </w:p>
          <w:p w14:paraId="0881171B"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5B602778" w14:textId="77777777" w:rsidR="004B5655" w:rsidRPr="007B6BD5" w:rsidRDefault="004B5655" w:rsidP="00BA4FB4">
            <w:pPr>
              <w:spacing w:after="0"/>
              <w:jc w:val="center"/>
              <w:rPr>
                <w:rFonts w:ascii="Arial" w:hAnsi="Arial"/>
                <w:sz w:val="18"/>
              </w:rPr>
            </w:pPr>
            <w:r w:rsidRPr="007B6BD5">
              <w:rPr>
                <w:rFonts w:ascii="Arial" w:hAnsi="Arial"/>
                <w:sz w:val="18"/>
              </w:rPr>
              <w:t>DC_1A-28A-42C_n79C</w:t>
            </w:r>
          </w:p>
        </w:tc>
        <w:tc>
          <w:tcPr>
            <w:tcW w:w="3686" w:type="dxa"/>
            <w:vAlign w:val="center"/>
          </w:tcPr>
          <w:p w14:paraId="12D71D6F" w14:textId="77777777" w:rsidR="004B5655" w:rsidRPr="007B6BD5" w:rsidRDefault="004B5655" w:rsidP="00BA4FB4">
            <w:pPr>
              <w:spacing w:after="0"/>
              <w:jc w:val="center"/>
              <w:rPr>
                <w:rFonts w:ascii="Arial" w:hAnsi="Arial"/>
                <w:sz w:val="18"/>
              </w:rPr>
            </w:pPr>
            <w:r w:rsidRPr="007B6BD5">
              <w:rPr>
                <w:rFonts w:ascii="Arial" w:hAnsi="Arial"/>
                <w:sz w:val="18"/>
              </w:rPr>
              <w:t>DC_1A_n79A</w:t>
            </w:r>
          </w:p>
          <w:p w14:paraId="6190E1F2" w14:textId="77777777" w:rsidR="004B5655" w:rsidRPr="007B6BD5" w:rsidRDefault="004B5655" w:rsidP="00BA4FB4">
            <w:pPr>
              <w:spacing w:after="0"/>
              <w:jc w:val="center"/>
              <w:rPr>
                <w:rFonts w:ascii="Arial" w:hAnsi="Arial"/>
                <w:sz w:val="18"/>
              </w:rPr>
            </w:pPr>
            <w:r w:rsidRPr="007B6BD5">
              <w:rPr>
                <w:rFonts w:ascii="Arial" w:hAnsi="Arial"/>
                <w:sz w:val="18"/>
              </w:rPr>
              <w:t>DC_28A_n79A</w:t>
            </w:r>
          </w:p>
        </w:tc>
      </w:tr>
      <w:tr w:rsidR="004B5655" w:rsidRPr="007B6BD5" w14:paraId="7135BEDC" w14:textId="77777777" w:rsidTr="00BA4FB4">
        <w:trPr>
          <w:jc w:val="center"/>
        </w:trPr>
        <w:tc>
          <w:tcPr>
            <w:tcW w:w="3397" w:type="dxa"/>
            <w:noWrap/>
            <w:vAlign w:val="center"/>
          </w:tcPr>
          <w:p w14:paraId="3891343D" w14:textId="77777777" w:rsidR="004B5655" w:rsidRPr="007B6BD5" w:rsidRDefault="004B5655" w:rsidP="00BA4FB4">
            <w:pPr>
              <w:spacing w:after="0"/>
              <w:jc w:val="center"/>
              <w:rPr>
                <w:rFonts w:ascii="Arial" w:hAnsi="Arial"/>
                <w:sz w:val="18"/>
              </w:rPr>
            </w:pPr>
            <w:r w:rsidRPr="0010486C">
              <w:rPr>
                <w:rFonts w:ascii="Arial" w:hAnsi="Arial"/>
                <w:sz w:val="18"/>
              </w:rPr>
              <w:t>DC_1A-32A_n40A-n41A</w:t>
            </w:r>
          </w:p>
        </w:tc>
        <w:tc>
          <w:tcPr>
            <w:tcW w:w="3686" w:type="dxa"/>
            <w:vAlign w:val="center"/>
          </w:tcPr>
          <w:p w14:paraId="358DE61F" w14:textId="77777777" w:rsidR="004B5655" w:rsidRPr="00D4627B" w:rsidRDefault="004B5655" w:rsidP="00BA4FB4">
            <w:pPr>
              <w:spacing w:after="0"/>
              <w:jc w:val="center"/>
              <w:rPr>
                <w:rFonts w:ascii="Arial" w:hAnsi="Arial"/>
                <w:sz w:val="18"/>
                <w:lang w:eastAsia="zh-CN"/>
              </w:rPr>
            </w:pPr>
            <w:r w:rsidRPr="00D4627B">
              <w:rPr>
                <w:rFonts w:ascii="Arial" w:hAnsi="Arial"/>
                <w:sz w:val="18"/>
                <w:lang w:eastAsia="zh-CN"/>
              </w:rPr>
              <w:t>DC_1A_n41A</w:t>
            </w:r>
          </w:p>
          <w:p w14:paraId="1FC20490" w14:textId="77777777" w:rsidR="004B5655" w:rsidRPr="007B6BD5" w:rsidRDefault="004B5655" w:rsidP="00BA4FB4">
            <w:pPr>
              <w:spacing w:after="0"/>
              <w:jc w:val="center"/>
              <w:rPr>
                <w:rFonts w:ascii="Arial" w:hAnsi="Arial"/>
                <w:sz w:val="18"/>
              </w:rPr>
            </w:pPr>
            <w:r w:rsidRPr="00D4627B">
              <w:rPr>
                <w:rFonts w:ascii="Arial" w:hAnsi="Arial"/>
                <w:sz w:val="18"/>
                <w:lang w:eastAsia="zh-CN"/>
              </w:rPr>
              <w:t>DC_1A_n40A</w:t>
            </w:r>
          </w:p>
        </w:tc>
      </w:tr>
      <w:tr w:rsidR="004B5655" w:rsidRPr="007B6BD5" w14:paraId="278C1CAD" w14:textId="77777777" w:rsidTr="00BA4FB4">
        <w:trPr>
          <w:jc w:val="center"/>
        </w:trPr>
        <w:tc>
          <w:tcPr>
            <w:tcW w:w="3397" w:type="dxa"/>
            <w:shd w:val="clear" w:color="auto" w:fill="auto"/>
            <w:noWrap/>
            <w:vAlign w:val="center"/>
          </w:tcPr>
          <w:p w14:paraId="35E7E0C1" w14:textId="77777777" w:rsidR="004B5655" w:rsidRPr="007B6BD5" w:rsidRDefault="004B5655" w:rsidP="00BA4FB4">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w:t>
            </w:r>
            <w:r>
              <w:rPr>
                <w:rFonts w:ascii="Arial" w:hAnsi="Arial"/>
                <w:sz w:val="18"/>
              </w:rPr>
              <w:t>28</w:t>
            </w:r>
            <w:r w:rsidRPr="007B6BD5">
              <w:rPr>
                <w:rFonts w:ascii="Arial" w:eastAsia="等线" w:hAnsi="Arial"/>
                <w:sz w:val="18"/>
                <w:lang w:eastAsia="zh-CN"/>
              </w:rPr>
              <w:t>A</w:t>
            </w:r>
            <w:r w:rsidRPr="007B6BD5">
              <w:rPr>
                <w:rFonts w:ascii="Arial" w:hAnsi="Arial"/>
                <w:sz w:val="18"/>
              </w:rPr>
              <w:t>_n</w:t>
            </w:r>
            <w:r>
              <w:rPr>
                <w:rFonts w:ascii="Arial" w:hAnsi="Arial"/>
                <w:sz w:val="18"/>
              </w:rPr>
              <w:t>71</w:t>
            </w:r>
            <w:r w:rsidRPr="007B6BD5">
              <w:rPr>
                <w:rFonts w:ascii="Arial" w:eastAsia="等线" w:hAnsi="Arial"/>
                <w:sz w:val="18"/>
                <w:lang w:eastAsia="zh-CN"/>
              </w:rPr>
              <w:t>A</w:t>
            </w:r>
            <w:r w:rsidRPr="007B6BD5">
              <w:rPr>
                <w:rFonts w:ascii="Arial" w:hAnsi="Arial"/>
                <w:sz w:val="18"/>
              </w:rPr>
              <w:t>-n</w:t>
            </w:r>
            <w:r>
              <w:rPr>
                <w:rFonts w:ascii="Arial" w:hAnsi="Arial"/>
                <w:sz w:val="18"/>
              </w:rPr>
              <w:t>77</w:t>
            </w:r>
            <w:r w:rsidRPr="007B6BD5">
              <w:rPr>
                <w:rFonts w:ascii="Arial" w:eastAsia="等线" w:hAnsi="Arial"/>
                <w:sz w:val="18"/>
                <w:lang w:eastAsia="zh-CN"/>
              </w:rPr>
              <w:t>A</w:t>
            </w:r>
          </w:p>
        </w:tc>
        <w:tc>
          <w:tcPr>
            <w:tcW w:w="3686" w:type="dxa"/>
            <w:vAlign w:val="center"/>
          </w:tcPr>
          <w:p w14:paraId="1BA61612" w14:textId="77777777" w:rsidR="004B5655" w:rsidRPr="00125D9B" w:rsidRDefault="004B5655" w:rsidP="00BA4FB4">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4DA96EBB" w14:textId="77777777" w:rsidR="004B5655" w:rsidRPr="00125D9B" w:rsidRDefault="004B5655" w:rsidP="00BA4FB4">
            <w:pPr>
              <w:spacing w:after="0"/>
              <w:jc w:val="center"/>
              <w:rPr>
                <w:rFonts w:ascii="Arial" w:hAnsi="Arial"/>
                <w:sz w:val="18"/>
              </w:rPr>
            </w:pPr>
            <w:r w:rsidRPr="00125D9B">
              <w:rPr>
                <w:rFonts w:ascii="Arial" w:hAnsi="Arial"/>
                <w:sz w:val="18"/>
              </w:rPr>
              <w:t>DC_1A_n7</w:t>
            </w:r>
            <w:r>
              <w:rPr>
                <w:rFonts w:ascii="Arial" w:hAnsi="Arial"/>
                <w:sz w:val="18"/>
              </w:rPr>
              <w:t>7</w:t>
            </w:r>
            <w:r w:rsidRPr="00125D9B">
              <w:rPr>
                <w:rFonts w:ascii="Arial" w:hAnsi="Arial"/>
                <w:sz w:val="18"/>
              </w:rPr>
              <w:t>A</w:t>
            </w:r>
          </w:p>
          <w:p w14:paraId="7809CCA1" w14:textId="77777777" w:rsidR="004B5655" w:rsidRPr="00125D9B" w:rsidRDefault="004B5655" w:rsidP="00BA4FB4">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2AFC2E62" w14:textId="77777777" w:rsidR="004B5655" w:rsidRPr="007B6BD5" w:rsidRDefault="004B5655" w:rsidP="00BA4FB4">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4B5655" w:rsidRPr="007B6BD5" w14:paraId="0F3E6808" w14:textId="77777777" w:rsidTr="00BA4FB4">
        <w:trPr>
          <w:jc w:val="center"/>
        </w:trPr>
        <w:tc>
          <w:tcPr>
            <w:tcW w:w="3397" w:type="dxa"/>
            <w:shd w:val="clear" w:color="auto" w:fill="auto"/>
            <w:noWrap/>
            <w:vAlign w:val="center"/>
          </w:tcPr>
          <w:p w14:paraId="4534DFBB" w14:textId="77777777" w:rsidR="004B5655" w:rsidRPr="007B6BD5" w:rsidRDefault="004B5655" w:rsidP="00BA4FB4">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1877DC55"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94C62B9"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27435BE"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4B5655" w:rsidRPr="007B6BD5" w14:paraId="1A684056" w14:textId="77777777" w:rsidTr="00BA4FB4">
        <w:trPr>
          <w:jc w:val="center"/>
        </w:trPr>
        <w:tc>
          <w:tcPr>
            <w:tcW w:w="3397" w:type="dxa"/>
            <w:shd w:val="clear" w:color="auto" w:fill="auto"/>
            <w:noWrap/>
            <w:vAlign w:val="center"/>
          </w:tcPr>
          <w:p w14:paraId="6829C29C" w14:textId="77777777" w:rsidR="004B5655" w:rsidRPr="007B6BD5" w:rsidRDefault="004B5655" w:rsidP="00BA4FB4">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251BD45B" w14:textId="77777777" w:rsidR="004B5655" w:rsidRDefault="004B5655" w:rsidP="00BA4FB4">
            <w:pPr>
              <w:spacing w:after="0"/>
              <w:jc w:val="center"/>
              <w:rPr>
                <w:rFonts w:ascii="Arial" w:hAnsi="Arial"/>
                <w:sz w:val="18"/>
              </w:rPr>
            </w:pPr>
            <w:r>
              <w:rPr>
                <w:rFonts w:ascii="Arial" w:hAnsi="Arial"/>
                <w:sz w:val="18"/>
              </w:rPr>
              <w:t>DC_1A_n28A</w:t>
            </w:r>
          </w:p>
          <w:p w14:paraId="37AE804D" w14:textId="77777777" w:rsidR="004B5655" w:rsidRDefault="004B5655" w:rsidP="00BA4FB4">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3C7CCA43" w14:textId="77777777" w:rsidR="004B5655" w:rsidRPr="007B6BD5" w:rsidRDefault="004B5655" w:rsidP="00BA4FB4">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4B5655" w:rsidRPr="007B6BD5" w14:paraId="358A52E4" w14:textId="77777777" w:rsidTr="00BA4FB4">
        <w:trPr>
          <w:jc w:val="center"/>
        </w:trPr>
        <w:tc>
          <w:tcPr>
            <w:tcW w:w="3397" w:type="dxa"/>
            <w:shd w:val="clear" w:color="auto" w:fill="auto"/>
            <w:noWrap/>
            <w:vAlign w:val="center"/>
          </w:tcPr>
          <w:p w14:paraId="2C78EE79" w14:textId="77777777" w:rsidR="004B5655" w:rsidRPr="007B6BD5" w:rsidRDefault="004B5655" w:rsidP="00BA4FB4">
            <w:pPr>
              <w:spacing w:after="0"/>
              <w:jc w:val="center"/>
              <w:rPr>
                <w:rFonts w:ascii="Arial" w:hAnsi="Arial"/>
                <w:sz w:val="18"/>
              </w:rPr>
            </w:pPr>
            <w:r w:rsidRPr="007B6BD5">
              <w:rPr>
                <w:rFonts w:ascii="Arial" w:hAnsi="Arial"/>
                <w:sz w:val="18"/>
              </w:rPr>
              <w:t>DC_1A_n28A-n78A-n79A</w:t>
            </w:r>
          </w:p>
        </w:tc>
        <w:tc>
          <w:tcPr>
            <w:tcW w:w="3686" w:type="dxa"/>
            <w:vAlign w:val="center"/>
          </w:tcPr>
          <w:p w14:paraId="36615985" w14:textId="77777777" w:rsidR="004B5655" w:rsidRPr="007B6BD5" w:rsidRDefault="004B5655" w:rsidP="00BA4FB4">
            <w:pPr>
              <w:spacing w:after="0"/>
              <w:jc w:val="center"/>
              <w:rPr>
                <w:rFonts w:ascii="Arial" w:hAnsi="Arial"/>
                <w:sz w:val="18"/>
              </w:rPr>
            </w:pPr>
            <w:r w:rsidRPr="007B6BD5">
              <w:rPr>
                <w:rFonts w:ascii="Arial" w:hAnsi="Arial"/>
                <w:sz w:val="18"/>
              </w:rPr>
              <w:t>DC_1A_n28A</w:t>
            </w:r>
          </w:p>
          <w:p w14:paraId="4FB41AAF" w14:textId="77777777" w:rsidR="004B5655" w:rsidRPr="007B6BD5" w:rsidRDefault="004B5655" w:rsidP="00BA4FB4">
            <w:pPr>
              <w:spacing w:after="0"/>
              <w:jc w:val="center"/>
              <w:rPr>
                <w:rFonts w:ascii="Arial" w:hAnsi="Arial"/>
                <w:sz w:val="18"/>
              </w:rPr>
            </w:pPr>
            <w:r w:rsidRPr="007B6BD5">
              <w:rPr>
                <w:rFonts w:ascii="Arial" w:hAnsi="Arial"/>
                <w:sz w:val="18"/>
              </w:rPr>
              <w:t>DC_1A_n78A</w:t>
            </w:r>
          </w:p>
          <w:p w14:paraId="4B707D78" w14:textId="77777777" w:rsidR="004B5655" w:rsidRPr="007B6BD5" w:rsidRDefault="004B5655" w:rsidP="00BA4FB4">
            <w:pPr>
              <w:spacing w:after="0"/>
              <w:jc w:val="center"/>
              <w:rPr>
                <w:rFonts w:ascii="Arial" w:hAnsi="Arial"/>
                <w:sz w:val="18"/>
              </w:rPr>
            </w:pPr>
            <w:r w:rsidRPr="007B6BD5">
              <w:rPr>
                <w:rFonts w:ascii="Arial" w:hAnsi="Arial"/>
                <w:sz w:val="18"/>
              </w:rPr>
              <w:t>DC_1A_n79A</w:t>
            </w:r>
          </w:p>
        </w:tc>
      </w:tr>
      <w:tr w:rsidR="004B5655" w:rsidRPr="007B6BD5" w14:paraId="74359C0D" w14:textId="77777777" w:rsidTr="00BA4FB4">
        <w:trPr>
          <w:jc w:val="center"/>
        </w:trPr>
        <w:tc>
          <w:tcPr>
            <w:tcW w:w="3397" w:type="dxa"/>
            <w:shd w:val="clear" w:color="auto" w:fill="auto"/>
            <w:noWrap/>
          </w:tcPr>
          <w:p w14:paraId="169AB6B1" w14:textId="77777777" w:rsidR="004B5655" w:rsidRPr="007B6BD5" w:rsidRDefault="004B5655" w:rsidP="00BA4FB4">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485F712D" w14:textId="77777777" w:rsidR="004B5655" w:rsidRPr="00FC21AA" w:rsidRDefault="004B5655" w:rsidP="00BA4FB4">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1085B320" w14:textId="77777777" w:rsidR="004B5655" w:rsidRPr="007B6BD5" w:rsidRDefault="004B5655" w:rsidP="00BA4FB4">
            <w:pPr>
              <w:spacing w:after="0"/>
              <w:jc w:val="center"/>
              <w:rPr>
                <w:rFonts w:ascii="Arial" w:hAnsi="Arial"/>
                <w:sz w:val="18"/>
              </w:rPr>
            </w:pPr>
            <w:r w:rsidRPr="00FC21AA">
              <w:rPr>
                <w:rFonts w:ascii="Arial" w:hAnsi="Arial" w:cs="Arial"/>
                <w:sz w:val="18"/>
                <w:lang w:eastAsia="zh-TW"/>
              </w:rPr>
              <w:t>DC_1A_n78A</w:t>
            </w:r>
          </w:p>
        </w:tc>
      </w:tr>
      <w:tr w:rsidR="004B5655" w:rsidRPr="007B6BD5" w14:paraId="4AE7E548" w14:textId="77777777" w:rsidTr="00BA4FB4">
        <w:trPr>
          <w:jc w:val="center"/>
        </w:trPr>
        <w:tc>
          <w:tcPr>
            <w:tcW w:w="3397" w:type="dxa"/>
            <w:shd w:val="clear" w:color="auto" w:fill="auto"/>
            <w:noWrap/>
            <w:vAlign w:val="center"/>
          </w:tcPr>
          <w:p w14:paraId="47B09F39" w14:textId="77777777" w:rsidR="004B5655" w:rsidRPr="007B6BD5" w:rsidRDefault="004B5655" w:rsidP="00BA4FB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DD93B53" w14:textId="77777777" w:rsidR="004B5655" w:rsidRPr="007B6BD5" w:rsidRDefault="004B5655" w:rsidP="00BA4FB4">
            <w:pPr>
              <w:spacing w:after="0"/>
              <w:jc w:val="center"/>
              <w:rPr>
                <w:rFonts w:ascii="Arial" w:hAnsi="Arial"/>
                <w:sz w:val="18"/>
                <w:lang w:eastAsia="zh-TW"/>
              </w:rPr>
            </w:pPr>
            <w:r w:rsidRPr="007B6BD5">
              <w:rPr>
                <w:rFonts w:ascii="Arial" w:hAnsi="Arial" w:cs="Arial"/>
                <w:sz w:val="18"/>
                <w:lang w:eastAsia="zh-TW"/>
              </w:rPr>
              <w:t>DC_1A_n3A</w:t>
            </w:r>
          </w:p>
          <w:p w14:paraId="71C5D563" w14:textId="77777777" w:rsidR="004B5655" w:rsidRPr="007B6BD5" w:rsidRDefault="004B5655" w:rsidP="00BA4FB4">
            <w:pPr>
              <w:spacing w:after="0"/>
              <w:jc w:val="center"/>
              <w:rPr>
                <w:rFonts w:ascii="Arial" w:hAnsi="Arial"/>
                <w:sz w:val="18"/>
                <w:lang w:eastAsia="zh-TW"/>
              </w:rPr>
            </w:pPr>
            <w:r w:rsidRPr="007B6BD5">
              <w:rPr>
                <w:rFonts w:ascii="Arial" w:hAnsi="Arial" w:cs="Arial"/>
                <w:sz w:val="18"/>
                <w:lang w:eastAsia="zh-TW"/>
              </w:rPr>
              <w:t>DC_1A_n78A</w:t>
            </w:r>
          </w:p>
          <w:p w14:paraId="4D9828EE" w14:textId="77777777" w:rsidR="004B5655" w:rsidRPr="007B6BD5" w:rsidRDefault="004B5655" w:rsidP="00BA4FB4">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16716F0" w14:textId="77777777" w:rsidR="004B5655" w:rsidRPr="007B6BD5" w:rsidRDefault="004B5655" w:rsidP="00BA4FB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4B5655" w:rsidRPr="007B6BD5" w14:paraId="30BFCAF6" w14:textId="77777777" w:rsidTr="00BA4FB4">
        <w:trPr>
          <w:jc w:val="center"/>
        </w:trPr>
        <w:tc>
          <w:tcPr>
            <w:tcW w:w="3397" w:type="dxa"/>
            <w:shd w:val="clear" w:color="auto" w:fill="auto"/>
            <w:noWrap/>
            <w:vAlign w:val="center"/>
          </w:tcPr>
          <w:p w14:paraId="3D53CACE"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52981DE5"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DC_1A_n78A</w:t>
            </w:r>
          </w:p>
        </w:tc>
      </w:tr>
      <w:tr w:rsidR="004B5655" w:rsidRPr="007B6BD5" w14:paraId="1454A013" w14:textId="77777777" w:rsidTr="00BA4FB4">
        <w:trPr>
          <w:jc w:val="center"/>
        </w:trPr>
        <w:tc>
          <w:tcPr>
            <w:tcW w:w="3397" w:type="dxa"/>
            <w:shd w:val="clear" w:color="auto" w:fill="auto"/>
            <w:noWrap/>
            <w:vAlign w:val="center"/>
          </w:tcPr>
          <w:p w14:paraId="48DA0101" w14:textId="77777777" w:rsidR="004B5655" w:rsidRPr="007B6BD5" w:rsidRDefault="004B5655" w:rsidP="00BA4FB4">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6E6561B2" w14:textId="77777777" w:rsidR="004B5655" w:rsidRPr="007B6BD5" w:rsidRDefault="004B5655" w:rsidP="00BA4FB4">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4261DDCE"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DC_1A_n78A</w:t>
            </w:r>
          </w:p>
          <w:p w14:paraId="3F86F04B" w14:textId="77777777" w:rsidR="004B5655" w:rsidRPr="007B6BD5" w:rsidRDefault="004B5655" w:rsidP="00BA4FB4">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36BD3986" w14:textId="77777777" w:rsidR="004B5655" w:rsidRPr="007B6BD5" w:rsidRDefault="004B5655" w:rsidP="00BA4FB4">
            <w:pPr>
              <w:spacing w:after="0"/>
              <w:jc w:val="center"/>
              <w:rPr>
                <w:rFonts w:ascii="Arial" w:hAnsi="Arial" w:cs="Arial"/>
                <w:sz w:val="18"/>
                <w:lang w:eastAsia="zh-TW"/>
              </w:rPr>
            </w:pPr>
            <w:r w:rsidRPr="007B6BD5">
              <w:rPr>
                <w:rFonts w:ascii="Arial" w:hAnsi="Arial"/>
                <w:sz w:val="18"/>
              </w:rPr>
              <w:t>DC_38A_n78A</w:t>
            </w:r>
          </w:p>
        </w:tc>
      </w:tr>
      <w:tr w:rsidR="004B5655" w:rsidRPr="007B6BD5" w14:paraId="3F518921" w14:textId="77777777" w:rsidTr="00BA4FB4">
        <w:trPr>
          <w:jc w:val="center"/>
        </w:trPr>
        <w:tc>
          <w:tcPr>
            <w:tcW w:w="3397" w:type="dxa"/>
            <w:shd w:val="clear" w:color="auto" w:fill="auto"/>
            <w:noWrap/>
            <w:vAlign w:val="center"/>
          </w:tcPr>
          <w:p w14:paraId="0D8DBCF1" w14:textId="77777777" w:rsidR="004B5655" w:rsidRPr="007B6BD5" w:rsidRDefault="004B5655" w:rsidP="00BA4FB4">
            <w:pPr>
              <w:keepNext/>
              <w:keepLines/>
              <w:spacing w:after="0"/>
              <w:jc w:val="center"/>
              <w:rPr>
                <w:rFonts w:ascii="Arial" w:hAnsi="Arial"/>
                <w:sz w:val="18"/>
                <w:lang w:eastAsia="fi-FI"/>
              </w:rPr>
            </w:pPr>
            <w:r w:rsidRPr="0024034C">
              <w:rPr>
                <w:rFonts w:ascii="Arial" w:eastAsia="MS Mincho" w:hAnsi="Arial" w:cs="Arial"/>
                <w:bCs/>
                <w:sz w:val="18"/>
                <w:szCs w:val="18"/>
              </w:rPr>
              <w:lastRenderedPageBreak/>
              <w:t>DC_</w:t>
            </w:r>
            <w:r>
              <w:rPr>
                <w:rFonts w:ascii="Arial" w:eastAsia="MS Mincho" w:hAnsi="Arial" w:cs="Arial"/>
                <w:bCs/>
                <w:sz w:val="18"/>
                <w:szCs w:val="18"/>
              </w:rPr>
              <w:t>1</w:t>
            </w:r>
            <w:r w:rsidRPr="0024034C">
              <w:rPr>
                <w:rFonts w:ascii="Arial" w:eastAsia="MS Mincho" w:hAnsi="Arial" w:cs="Arial"/>
                <w:bCs/>
                <w:sz w:val="18"/>
                <w:szCs w:val="18"/>
              </w:rPr>
              <w:t>A-40A_n</w:t>
            </w:r>
            <w:r>
              <w:rPr>
                <w:rFonts w:ascii="Arial" w:eastAsia="MS Mincho" w:hAnsi="Arial" w:cs="Arial"/>
                <w:bCs/>
                <w:sz w:val="18"/>
                <w:szCs w:val="18"/>
              </w:rPr>
              <w:t>28</w:t>
            </w:r>
            <w:r w:rsidRPr="0024034C">
              <w:rPr>
                <w:rFonts w:ascii="Arial" w:eastAsia="MS Mincho" w:hAnsi="Arial" w:cs="Arial"/>
                <w:bCs/>
                <w:sz w:val="18"/>
                <w:szCs w:val="18"/>
              </w:rPr>
              <w:t>A-n78A</w:t>
            </w:r>
          </w:p>
        </w:tc>
        <w:tc>
          <w:tcPr>
            <w:tcW w:w="3686" w:type="dxa"/>
            <w:vAlign w:val="center"/>
          </w:tcPr>
          <w:p w14:paraId="11961A55" w14:textId="77777777" w:rsidR="004B5655" w:rsidRPr="0024034C" w:rsidRDefault="004B5655" w:rsidP="00BA4FB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467CEBDF" w14:textId="77777777" w:rsidR="004B5655" w:rsidRPr="0024034C" w:rsidRDefault="004B5655" w:rsidP="00BA4FB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A_n78A</w:t>
            </w:r>
          </w:p>
          <w:p w14:paraId="41719E4E" w14:textId="77777777" w:rsidR="004B5655" w:rsidRPr="0024034C" w:rsidRDefault="004B5655" w:rsidP="00BA4FB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3ED2FD70" w14:textId="77777777" w:rsidR="004B5655" w:rsidRPr="007B6BD5" w:rsidRDefault="004B5655" w:rsidP="00BA4FB4">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B5655" w:rsidRPr="007B6BD5" w14:paraId="6E4AE7FA" w14:textId="77777777" w:rsidTr="00BA4FB4">
        <w:trPr>
          <w:jc w:val="center"/>
        </w:trPr>
        <w:tc>
          <w:tcPr>
            <w:tcW w:w="3397" w:type="dxa"/>
            <w:shd w:val="clear" w:color="auto" w:fill="auto"/>
            <w:noWrap/>
            <w:vAlign w:val="center"/>
          </w:tcPr>
          <w:p w14:paraId="36068FD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DC_1A_n40A-n78A-n105A</w:t>
            </w:r>
          </w:p>
        </w:tc>
        <w:tc>
          <w:tcPr>
            <w:tcW w:w="3686" w:type="dxa"/>
            <w:vAlign w:val="center"/>
          </w:tcPr>
          <w:p w14:paraId="34C9885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DC_1A_n40A</w:t>
            </w:r>
          </w:p>
          <w:p w14:paraId="328166C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DC_1A_n78A</w:t>
            </w:r>
          </w:p>
          <w:p w14:paraId="294F9D1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DC_1A_n105A</w:t>
            </w:r>
          </w:p>
        </w:tc>
      </w:tr>
      <w:tr w:rsidR="004B5655" w:rsidRPr="007B6BD5" w14:paraId="27FF2E89" w14:textId="77777777" w:rsidTr="00BA4FB4">
        <w:trPr>
          <w:jc w:val="center"/>
          <w:ins w:id="12" w:author="Huawei" w:date="2026-02-11T15:10:00Z"/>
        </w:trPr>
        <w:tc>
          <w:tcPr>
            <w:tcW w:w="3397" w:type="dxa"/>
            <w:shd w:val="clear" w:color="auto" w:fill="auto"/>
            <w:noWrap/>
            <w:vAlign w:val="center"/>
          </w:tcPr>
          <w:p w14:paraId="12580BD2" w14:textId="3267A90E" w:rsidR="004B5655" w:rsidRPr="007B6BD5" w:rsidRDefault="004B5655" w:rsidP="004B5655">
            <w:pPr>
              <w:spacing w:after="0"/>
              <w:jc w:val="center"/>
              <w:rPr>
                <w:ins w:id="13" w:author="Huawei" w:date="2026-02-11T15:10:00Z"/>
                <w:rFonts w:ascii="Arial" w:hAnsi="Arial"/>
                <w:sz w:val="18"/>
                <w:lang w:eastAsia="fi-FI"/>
              </w:rPr>
            </w:pPr>
            <w:ins w:id="14" w:author="Huawei" w:date="2026-02-11T15:10:00Z">
              <w:r>
                <w:rPr>
                  <w:rFonts w:ascii="Arial" w:hAnsi="Arial"/>
                  <w:sz w:val="18"/>
                  <w:lang w:eastAsia="fi-FI"/>
                </w:rPr>
                <w:t>DC_1A-40C_n28</w:t>
              </w:r>
              <w:r w:rsidRPr="00102B83">
                <w:rPr>
                  <w:rFonts w:ascii="Arial" w:hAnsi="Arial"/>
                  <w:sz w:val="18"/>
                  <w:lang w:eastAsia="fi-FI"/>
                </w:rPr>
                <w:t>A-n</w:t>
              </w:r>
              <w:r>
                <w:rPr>
                  <w:rFonts w:ascii="Arial" w:hAnsi="Arial"/>
                  <w:sz w:val="18"/>
                  <w:lang w:eastAsia="fi-FI"/>
                </w:rPr>
                <w:t>78</w:t>
              </w:r>
              <w:r w:rsidRPr="00102B83">
                <w:rPr>
                  <w:rFonts w:ascii="Arial" w:hAnsi="Arial"/>
                  <w:sz w:val="18"/>
                  <w:lang w:eastAsia="fi-FI"/>
                </w:rPr>
                <w:t>A</w:t>
              </w:r>
            </w:ins>
          </w:p>
        </w:tc>
        <w:tc>
          <w:tcPr>
            <w:tcW w:w="3686" w:type="dxa"/>
            <w:vAlign w:val="center"/>
          </w:tcPr>
          <w:p w14:paraId="7EF4B8F7" w14:textId="77777777" w:rsidR="004B5655" w:rsidRDefault="004B5655" w:rsidP="004B5655">
            <w:pPr>
              <w:spacing w:after="0"/>
              <w:jc w:val="center"/>
              <w:rPr>
                <w:ins w:id="15" w:author="Huawei" w:date="2026-02-11T15:10:00Z"/>
                <w:rFonts w:ascii="Arial" w:hAnsi="Arial"/>
                <w:sz w:val="18"/>
                <w:lang w:eastAsia="fi-FI"/>
              </w:rPr>
            </w:pPr>
            <w:ins w:id="16" w:author="Huawei" w:date="2026-02-11T15:10:00Z">
              <w:r w:rsidRPr="007B6BD5">
                <w:rPr>
                  <w:rFonts w:ascii="Arial" w:hAnsi="Arial"/>
                  <w:sz w:val="18"/>
                  <w:lang w:eastAsia="fi-FI"/>
                </w:rPr>
                <w:t>DC_1A_n</w:t>
              </w:r>
              <w:r>
                <w:rPr>
                  <w:rFonts w:ascii="Arial" w:hAnsi="Arial"/>
                  <w:sz w:val="18"/>
                  <w:lang w:eastAsia="fi-FI"/>
                </w:rPr>
                <w:t>28</w:t>
              </w:r>
              <w:r w:rsidRPr="007B6BD5">
                <w:rPr>
                  <w:rFonts w:ascii="Arial" w:hAnsi="Arial"/>
                  <w:sz w:val="18"/>
                  <w:lang w:eastAsia="fi-FI"/>
                </w:rPr>
                <w:t>A</w:t>
              </w:r>
            </w:ins>
          </w:p>
          <w:p w14:paraId="4DCD4C76" w14:textId="68FAF779" w:rsidR="004B5655" w:rsidRDefault="004B5655" w:rsidP="004B5655">
            <w:pPr>
              <w:spacing w:after="0"/>
              <w:jc w:val="center"/>
              <w:rPr>
                <w:ins w:id="17" w:author="Huawei" w:date="2026-02-11T15:16:00Z"/>
                <w:rFonts w:ascii="Arial" w:hAnsi="Arial"/>
                <w:sz w:val="18"/>
                <w:lang w:eastAsia="fi-FI"/>
              </w:rPr>
            </w:pPr>
            <w:ins w:id="18" w:author="Huawei" w:date="2026-02-11T15:10:00Z">
              <w:r w:rsidRPr="007B6BD5">
                <w:rPr>
                  <w:rFonts w:ascii="Arial" w:hAnsi="Arial"/>
                  <w:sz w:val="18"/>
                  <w:lang w:eastAsia="fi-FI"/>
                </w:rPr>
                <w:t>DC_1A_n</w:t>
              </w:r>
              <w:r>
                <w:rPr>
                  <w:rFonts w:ascii="Arial" w:hAnsi="Arial"/>
                  <w:sz w:val="18"/>
                  <w:lang w:eastAsia="fi-FI"/>
                </w:rPr>
                <w:t>78</w:t>
              </w:r>
              <w:r w:rsidRPr="007B6BD5">
                <w:rPr>
                  <w:rFonts w:ascii="Arial" w:hAnsi="Arial"/>
                  <w:sz w:val="18"/>
                  <w:lang w:eastAsia="fi-FI"/>
                </w:rPr>
                <w:t>A</w:t>
              </w:r>
            </w:ins>
          </w:p>
          <w:p w14:paraId="06839865" w14:textId="4838E5A5" w:rsidR="004B5655" w:rsidRDefault="004B5655" w:rsidP="004B5655">
            <w:pPr>
              <w:spacing w:after="0"/>
              <w:jc w:val="center"/>
              <w:rPr>
                <w:ins w:id="19" w:author="Huawei" w:date="2026-02-11T15:16:00Z"/>
                <w:rFonts w:ascii="Arial" w:hAnsi="Arial"/>
                <w:sz w:val="18"/>
                <w:lang w:eastAsia="fi-FI"/>
              </w:rPr>
            </w:pPr>
            <w:ins w:id="20" w:author="Huawei" w:date="2026-02-11T15:16:00Z">
              <w:r>
                <w:rPr>
                  <w:rFonts w:ascii="Arial" w:hAnsi="Arial"/>
                  <w:sz w:val="18"/>
                  <w:lang w:eastAsia="fi-FI"/>
                </w:rPr>
                <w:t>DC_40</w:t>
              </w:r>
              <w:r>
                <w:rPr>
                  <w:rFonts w:ascii="Arial" w:hAnsi="Arial" w:hint="eastAsia"/>
                  <w:sz w:val="18"/>
                  <w:lang w:eastAsia="zh-CN"/>
                </w:rPr>
                <w:t>A</w:t>
              </w:r>
              <w:r>
                <w:rPr>
                  <w:rFonts w:ascii="Arial" w:hAnsi="Arial"/>
                  <w:sz w:val="18"/>
                  <w:lang w:eastAsia="fi-FI"/>
                </w:rPr>
                <w:t>_n2</w:t>
              </w:r>
              <w:r w:rsidRPr="007B6BD5">
                <w:rPr>
                  <w:rFonts w:ascii="Arial" w:hAnsi="Arial"/>
                  <w:sz w:val="18"/>
                  <w:lang w:eastAsia="fi-FI"/>
                </w:rPr>
                <w:t>8A</w:t>
              </w:r>
            </w:ins>
          </w:p>
          <w:p w14:paraId="18787446" w14:textId="61018602" w:rsidR="004B5655" w:rsidRDefault="004B5655" w:rsidP="004B5655">
            <w:pPr>
              <w:spacing w:after="0"/>
              <w:jc w:val="center"/>
              <w:rPr>
                <w:ins w:id="21" w:author="Huawei" w:date="2026-02-11T15:10:00Z"/>
                <w:rFonts w:ascii="Arial" w:eastAsia="PMingLiU" w:hAnsi="Arial"/>
                <w:sz w:val="18"/>
                <w:lang w:eastAsia="zh-TW"/>
              </w:rPr>
            </w:pPr>
            <w:ins w:id="22" w:author="Huawei" w:date="2026-02-11T15:16:00Z">
              <w:r>
                <w:rPr>
                  <w:rFonts w:ascii="Arial" w:hAnsi="Arial"/>
                  <w:sz w:val="18"/>
                  <w:lang w:eastAsia="fi-FI"/>
                </w:rPr>
                <w:t>DC_40</w:t>
              </w:r>
              <w:r>
                <w:rPr>
                  <w:rFonts w:ascii="Arial" w:hAnsi="Arial" w:hint="eastAsia"/>
                  <w:sz w:val="18"/>
                  <w:lang w:eastAsia="zh-CN"/>
                </w:rPr>
                <w:t>A</w:t>
              </w:r>
              <w:r>
                <w:rPr>
                  <w:rFonts w:ascii="Arial" w:hAnsi="Arial"/>
                  <w:sz w:val="18"/>
                  <w:lang w:eastAsia="fi-FI"/>
                </w:rPr>
                <w:t>_n</w:t>
              </w:r>
              <w:r>
                <w:rPr>
                  <w:rFonts w:ascii="Arial" w:eastAsia="PMingLiU" w:hAnsi="Arial" w:hint="eastAsia"/>
                  <w:sz w:val="18"/>
                  <w:lang w:eastAsia="zh-TW"/>
                </w:rPr>
                <w:t>7</w:t>
              </w:r>
              <w:r w:rsidRPr="007B6BD5">
                <w:rPr>
                  <w:rFonts w:ascii="Arial" w:hAnsi="Arial"/>
                  <w:sz w:val="18"/>
                  <w:lang w:eastAsia="fi-FI"/>
                </w:rPr>
                <w:t>8A</w:t>
              </w:r>
            </w:ins>
          </w:p>
          <w:p w14:paraId="41CAE583" w14:textId="77777777" w:rsidR="004B5655" w:rsidRDefault="004B5655" w:rsidP="004B5655">
            <w:pPr>
              <w:spacing w:after="0"/>
              <w:jc w:val="center"/>
              <w:rPr>
                <w:ins w:id="23" w:author="Huawei" w:date="2026-02-11T15:10:00Z"/>
                <w:rFonts w:ascii="Arial" w:hAnsi="Arial"/>
                <w:sz w:val="18"/>
                <w:lang w:eastAsia="fi-FI"/>
              </w:rPr>
            </w:pPr>
            <w:ins w:id="24" w:author="Huawei" w:date="2026-02-11T15:10:00Z">
              <w:r>
                <w:rPr>
                  <w:rFonts w:ascii="Arial" w:hAnsi="Arial"/>
                  <w:sz w:val="18"/>
                  <w:lang w:eastAsia="fi-FI"/>
                </w:rPr>
                <w:t>DC_40C_n2</w:t>
              </w:r>
              <w:r w:rsidRPr="007B6BD5">
                <w:rPr>
                  <w:rFonts w:ascii="Arial" w:hAnsi="Arial"/>
                  <w:sz w:val="18"/>
                  <w:lang w:eastAsia="fi-FI"/>
                </w:rPr>
                <w:t>8A</w:t>
              </w:r>
            </w:ins>
          </w:p>
          <w:p w14:paraId="56CA3FD2" w14:textId="1ED3E37D" w:rsidR="004B5655" w:rsidRPr="007B6BD5" w:rsidRDefault="004B5655" w:rsidP="004B5655">
            <w:pPr>
              <w:spacing w:after="0"/>
              <w:jc w:val="center"/>
              <w:rPr>
                <w:ins w:id="25" w:author="Huawei" w:date="2026-02-11T15:10:00Z"/>
                <w:rFonts w:ascii="Arial" w:hAnsi="Arial"/>
                <w:sz w:val="18"/>
                <w:lang w:eastAsia="fi-FI"/>
              </w:rPr>
            </w:pPr>
            <w:ins w:id="26" w:author="Huawei" w:date="2026-02-11T15:10:00Z">
              <w:r>
                <w:rPr>
                  <w:rFonts w:ascii="Arial" w:hAnsi="Arial"/>
                  <w:sz w:val="18"/>
                  <w:lang w:eastAsia="fi-FI"/>
                </w:rPr>
                <w:t>DC_40C_n</w:t>
              </w:r>
              <w:r>
                <w:rPr>
                  <w:rFonts w:ascii="Arial" w:eastAsia="PMingLiU" w:hAnsi="Arial" w:hint="eastAsia"/>
                  <w:sz w:val="18"/>
                  <w:lang w:eastAsia="zh-TW"/>
                </w:rPr>
                <w:t>7</w:t>
              </w:r>
              <w:r w:rsidRPr="007B6BD5">
                <w:rPr>
                  <w:rFonts w:ascii="Arial" w:hAnsi="Arial"/>
                  <w:sz w:val="18"/>
                  <w:lang w:eastAsia="fi-FI"/>
                </w:rPr>
                <w:t>8A</w:t>
              </w:r>
            </w:ins>
          </w:p>
        </w:tc>
      </w:tr>
      <w:tr w:rsidR="004B5655" w:rsidRPr="007B6BD5" w14:paraId="53B34014" w14:textId="77777777" w:rsidTr="00BA4FB4">
        <w:trPr>
          <w:jc w:val="center"/>
        </w:trPr>
        <w:tc>
          <w:tcPr>
            <w:tcW w:w="3397" w:type="dxa"/>
            <w:shd w:val="clear" w:color="auto" w:fill="auto"/>
            <w:noWrap/>
          </w:tcPr>
          <w:p w14:paraId="4AB2537C" w14:textId="77777777" w:rsidR="004B5655" w:rsidRPr="007B6BD5" w:rsidRDefault="004B5655" w:rsidP="00BA4FB4">
            <w:pPr>
              <w:pStyle w:val="TAC"/>
              <w:rPr>
                <w:lang w:eastAsia="fi-FI"/>
              </w:rPr>
            </w:pPr>
            <w:r w:rsidRPr="00A07D16">
              <w:t>DC_1A-41A_n1A-n41A</w:t>
            </w:r>
          </w:p>
        </w:tc>
        <w:tc>
          <w:tcPr>
            <w:tcW w:w="3686" w:type="dxa"/>
          </w:tcPr>
          <w:p w14:paraId="3639AB04" w14:textId="77777777" w:rsidR="004B5655" w:rsidRPr="0024034C" w:rsidRDefault="004B5655" w:rsidP="00BA4FB4">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5D6292AA" w14:textId="77777777" w:rsidR="004B5655" w:rsidRDefault="004B5655" w:rsidP="00BA4FB4">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29A17846" w14:textId="77777777" w:rsidR="004B5655" w:rsidRDefault="004B5655" w:rsidP="00BA4FB4">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328FDA37" w14:textId="77777777" w:rsidR="004B5655" w:rsidRPr="007B6BD5" w:rsidRDefault="004B5655" w:rsidP="00BA4FB4">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4B5655" w:rsidRPr="007B6BD5" w14:paraId="787739A0" w14:textId="77777777" w:rsidTr="00BA4FB4">
        <w:trPr>
          <w:jc w:val="center"/>
        </w:trPr>
        <w:tc>
          <w:tcPr>
            <w:tcW w:w="3397" w:type="dxa"/>
            <w:shd w:val="clear" w:color="auto" w:fill="auto"/>
            <w:noWrap/>
          </w:tcPr>
          <w:p w14:paraId="1EAE1FC7" w14:textId="77777777" w:rsidR="004B5655" w:rsidRDefault="004B5655" w:rsidP="00BA4FB4">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1905C6F9" w14:textId="77777777" w:rsidR="004B5655" w:rsidRPr="007B6BD5" w:rsidRDefault="004B5655" w:rsidP="00BA4FB4">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0DAF0258" w14:textId="77777777" w:rsidR="004B5655" w:rsidRPr="0024034C" w:rsidRDefault="004B5655" w:rsidP="00BA4FB4">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0DF9B32D" w14:textId="77777777" w:rsidR="004B5655" w:rsidRPr="0024034C" w:rsidRDefault="004B5655" w:rsidP="00BA4FB4">
            <w:pPr>
              <w:pStyle w:val="TAC"/>
              <w:rPr>
                <w:lang w:eastAsia="zh-CN"/>
              </w:rPr>
            </w:pPr>
            <w:r w:rsidRPr="0024034C">
              <w:t>DC_</w:t>
            </w:r>
            <w:r w:rsidRPr="0024034C">
              <w:rPr>
                <w:lang w:eastAsia="zh-CN"/>
              </w:rPr>
              <w:t>1</w:t>
            </w:r>
            <w:r w:rsidRPr="0024034C">
              <w:t>A_n</w:t>
            </w:r>
            <w:r>
              <w:t>78</w:t>
            </w:r>
            <w:r w:rsidRPr="0024034C">
              <w:t>A</w:t>
            </w:r>
          </w:p>
          <w:p w14:paraId="3F5B8A95" w14:textId="77777777" w:rsidR="004B5655" w:rsidRPr="0024034C" w:rsidRDefault="004B5655" w:rsidP="00BA4FB4">
            <w:pPr>
              <w:pStyle w:val="TAC"/>
              <w:rPr>
                <w:vertAlign w:val="superscript"/>
                <w:lang w:eastAsia="zh-CN"/>
              </w:rPr>
            </w:pPr>
            <w:r w:rsidRPr="0024034C">
              <w:t>DC_</w:t>
            </w:r>
            <w:r>
              <w:rPr>
                <w:lang w:eastAsia="zh-CN"/>
              </w:rPr>
              <w:t>41</w:t>
            </w:r>
            <w:r w:rsidRPr="0024034C">
              <w:t>A_n</w:t>
            </w:r>
            <w:r>
              <w:t>1</w:t>
            </w:r>
            <w:r w:rsidRPr="0024034C">
              <w:t>A</w:t>
            </w:r>
          </w:p>
          <w:p w14:paraId="35E049AD" w14:textId="77777777" w:rsidR="004B5655" w:rsidRPr="007B6BD5" w:rsidRDefault="004B5655" w:rsidP="00BA4FB4">
            <w:pPr>
              <w:pStyle w:val="TAC"/>
              <w:rPr>
                <w:lang w:eastAsia="fi-FI"/>
              </w:rPr>
            </w:pPr>
            <w:r w:rsidRPr="0024034C">
              <w:t>DC_</w:t>
            </w:r>
            <w:r>
              <w:rPr>
                <w:lang w:eastAsia="zh-CN"/>
              </w:rPr>
              <w:t>41</w:t>
            </w:r>
            <w:r w:rsidRPr="0024034C">
              <w:t>A_n</w:t>
            </w:r>
            <w:r>
              <w:t>78</w:t>
            </w:r>
            <w:r w:rsidRPr="0024034C">
              <w:t>A</w:t>
            </w:r>
          </w:p>
        </w:tc>
      </w:tr>
      <w:tr w:rsidR="004B5655" w:rsidRPr="007B6BD5" w14:paraId="0B36896E" w14:textId="77777777" w:rsidTr="00BA4FB4">
        <w:trPr>
          <w:jc w:val="center"/>
        </w:trPr>
        <w:tc>
          <w:tcPr>
            <w:tcW w:w="3397" w:type="dxa"/>
            <w:shd w:val="clear" w:color="auto" w:fill="auto"/>
            <w:noWrap/>
          </w:tcPr>
          <w:p w14:paraId="10EAAFC8" w14:textId="77777777" w:rsidR="004B5655" w:rsidRDefault="004B5655" w:rsidP="00BA4FB4">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16663A7D" w14:textId="77777777" w:rsidR="004B5655" w:rsidRPr="007B6BD5" w:rsidRDefault="004B5655" w:rsidP="00BA4FB4">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6ADE950A" w14:textId="77777777" w:rsidR="004B5655" w:rsidRDefault="004B5655" w:rsidP="00BA4FB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78089358" w14:textId="77777777" w:rsidR="004B5655" w:rsidRDefault="004B5655" w:rsidP="00BA4FB4">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7C099AC4" w14:textId="77777777" w:rsidR="004B5655" w:rsidRDefault="004B5655" w:rsidP="00BA4FB4">
            <w:pPr>
              <w:keepNext/>
              <w:keepLines/>
              <w:spacing w:after="0"/>
              <w:jc w:val="center"/>
              <w:rPr>
                <w:rFonts w:ascii="Arial" w:hAnsi="Arial"/>
                <w:sz w:val="18"/>
              </w:rPr>
            </w:pPr>
            <w:r>
              <w:rPr>
                <w:rFonts w:ascii="Arial" w:hAnsi="Arial"/>
                <w:sz w:val="18"/>
              </w:rPr>
              <w:t>DC_41A_n3A</w:t>
            </w:r>
          </w:p>
          <w:p w14:paraId="17833E87" w14:textId="77777777" w:rsidR="004B5655" w:rsidRDefault="004B5655" w:rsidP="00BA4FB4">
            <w:pPr>
              <w:keepNext/>
              <w:keepLines/>
              <w:spacing w:after="0"/>
              <w:jc w:val="center"/>
              <w:rPr>
                <w:rFonts w:ascii="Arial" w:hAnsi="Arial"/>
                <w:sz w:val="18"/>
              </w:rPr>
            </w:pPr>
            <w:r>
              <w:rPr>
                <w:rFonts w:ascii="Arial" w:hAnsi="Arial"/>
                <w:sz w:val="18"/>
              </w:rPr>
              <w:t>DC_41C_n3A</w:t>
            </w:r>
          </w:p>
          <w:p w14:paraId="2102751F" w14:textId="77777777" w:rsidR="004B5655" w:rsidRDefault="004B5655" w:rsidP="00BA4FB4">
            <w:pPr>
              <w:keepNext/>
              <w:keepLines/>
              <w:spacing w:after="0"/>
              <w:jc w:val="center"/>
              <w:rPr>
                <w:rFonts w:ascii="Arial" w:hAnsi="Arial"/>
                <w:sz w:val="18"/>
              </w:rPr>
            </w:pPr>
            <w:r>
              <w:rPr>
                <w:rFonts w:ascii="Arial" w:hAnsi="Arial"/>
                <w:sz w:val="18"/>
              </w:rPr>
              <w:t>DC_41A_n77A</w:t>
            </w:r>
          </w:p>
          <w:p w14:paraId="7653E2F3" w14:textId="77777777" w:rsidR="004B5655" w:rsidRPr="007B6BD5" w:rsidRDefault="004B5655" w:rsidP="00BA4FB4">
            <w:pPr>
              <w:spacing w:after="0"/>
              <w:jc w:val="center"/>
              <w:rPr>
                <w:rFonts w:ascii="Arial" w:hAnsi="Arial"/>
                <w:sz w:val="18"/>
              </w:rPr>
            </w:pPr>
            <w:r>
              <w:rPr>
                <w:rFonts w:ascii="Arial" w:hAnsi="Arial"/>
                <w:sz w:val="18"/>
              </w:rPr>
              <w:t>DC_41C_n77A</w:t>
            </w:r>
          </w:p>
        </w:tc>
      </w:tr>
      <w:tr w:rsidR="004B5655" w:rsidRPr="007B6BD5" w14:paraId="4DF989C8" w14:textId="77777777" w:rsidTr="00BA4FB4">
        <w:trPr>
          <w:jc w:val="center"/>
        </w:trPr>
        <w:tc>
          <w:tcPr>
            <w:tcW w:w="3397" w:type="dxa"/>
            <w:shd w:val="clear" w:color="auto" w:fill="auto"/>
            <w:noWrap/>
          </w:tcPr>
          <w:p w14:paraId="4642EBE5" w14:textId="77777777" w:rsidR="004B5655" w:rsidRDefault="004B5655" w:rsidP="00BA4FB4">
            <w:pPr>
              <w:keepNext/>
              <w:keepLines/>
              <w:spacing w:after="0"/>
              <w:jc w:val="center"/>
              <w:rPr>
                <w:rFonts w:ascii="Arial" w:hAnsi="Arial"/>
                <w:sz w:val="18"/>
              </w:rPr>
            </w:pPr>
            <w:r w:rsidRPr="0024034C">
              <w:rPr>
                <w:rFonts w:ascii="Arial" w:hAnsi="Arial"/>
                <w:sz w:val="18"/>
              </w:rPr>
              <w:t>DC_1A-41A_n3A-n78A</w:t>
            </w:r>
          </w:p>
          <w:p w14:paraId="10608D1B" w14:textId="77777777" w:rsidR="004B5655" w:rsidRPr="007B6BD5" w:rsidRDefault="004B5655" w:rsidP="00BA4FB4">
            <w:pPr>
              <w:spacing w:after="0"/>
              <w:jc w:val="center"/>
              <w:rPr>
                <w:rFonts w:ascii="Arial" w:hAnsi="Arial"/>
                <w:sz w:val="18"/>
              </w:rPr>
            </w:pPr>
            <w:r w:rsidRPr="0024034C">
              <w:rPr>
                <w:rFonts w:ascii="Arial" w:hAnsi="Arial" w:cs="Arial"/>
                <w:sz w:val="18"/>
                <w:lang w:eastAsia="ja-JP"/>
              </w:rPr>
              <w:t>DC_1A-41C_n3A-n78A</w:t>
            </w:r>
          </w:p>
        </w:tc>
        <w:tc>
          <w:tcPr>
            <w:tcW w:w="3686" w:type="dxa"/>
          </w:tcPr>
          <w:p w14:paraId="63120146"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4C7CAAC" w14:textId="77777777" w:rsidR="004B5655" w:rsidRPr="0024034C" w:rsidRDefault="004B5655" w:rsidP="00BA4FB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FB70612" w14:textId="77777777" w:rsidR="004B5655" w:rsidRDefault="004B5655" w:rsidP="00BA4FB4">
            <w:pPr>
              <w:keepNext/>
              <w:keepLines/>
              <w:spacing w:after="0"/>
              <w:jc w:val="center"/>
              <w:rPr>
                <w:rFonts w:ascii="Arial" w:hAnsi="Arial"/>
                <w:sz w:val="18"/>
              </w:rPr>
            </w:pPr>
            <w:r w:rsidRPr="0024034C">
              <w:rPr>
                <w:rFonts w:ascii="Arial" w:hAnsi="Arial"/>
                <w:sz w:val="18"/>
              </w:rPr>
              <w:t>DC_41A_n3A</w:t>
            </w:r>
          </w:p>
          <w:p w14:paraId="6B70B55B"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DC_41C_n3A</w:t>
            </w:r>
          </w:p>
          <w:p w14:paraId="5DEA5593" w14:textId="77777777" w:rsidR="004B5655" w:rsidRDefault="004B5655" w:rsidP="00BA4FB4">
            <w:pPr>
              <w:keepNext/>
              <w:keepLines/>
              <w:spacing w:after="0"/>
              <w:jc w:val="center"/>
              <w:rPr>
                <w:rFonts w:ascii="Arial" w:hAnsi="Arial"/>
                <w:sz w:val="18"/>
              </w:rPr>
            </w:pPr>
            <w:r w:rsidRPr="0024034C">
              <w:rPr>
                <w:rFonts w:ascii="Arial" w:hAnsi="Arial"/>
                <w:sz w:val="18"/>
              </w:rPr>
              <w:t>DC_41A_n78A</w:t>
            </w:r>
          </w:p>
          <w:p w14:paraId="01E1C970" w14:textId="77777777" w:rsidR="004B5655" w:rsidRPr="007B6BD5" w:rsidRDefault="004B5655" w:rsidP="00BA4FB4">
            <w:pPr>
              <w:spacing w:after="0"/>
              <w:jc w:val="center"/>
              <w:rPr>
                <w:rFonts w:ascii="Arial" w:hAnsi="Arial"/>
                <w:sz w:val="18"/>
              </w:rPr>
            </w:pPr>
            <w:r w:rsidRPr="0024034C">
              <w:rPr>
                <w:rFonts w:ascii="Arial" w:hAnsi="Arial"/>
                <w:sz w:val="18"/>
              </w:rPr>
              <w:t>DC_41C_n78A</w:t>
            </w:r>
          </w:p>
        </w:tc>
      </w:tr>
      <w:tr w:rsidR="004B5655" w:rsidRPr="007B6BD5" w14:paraId="257CE724" w14:textId="77777777" w:rsidTr="00BA4FB4">
        <w:trPr>
          <w:jc w:val="center"/>
        </w:trPr>
        <w:tc>
          <w:tcPr>
            <w:tcW w:w="3397" w:type="dxa"/>
            <w:shd w:val="clear" w:color="auto" w:fill="auto"/>
            <w:noWrap/>
            <w:vAlign w:val="center"/>
          </w:tcPr>
          <w:p w14:paraId="79278B0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7D0EA147"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DC_1A_n28A</w:t>
            </w:r>
          </w:p>
          <w:p w14:paraId="354E111D"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0EF343CE"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4B5655" w:rsidRPr="007B6BD5" w14:paraId="692D9719" w14:textId="77777777" w:rsidTr="00BA4FB4">
        <w:trPr>
          <w:jc w:val="center"/>
        </w:trPr>
        <w:tc>
          <w:tcPr>
            <w:tcW w:w="3397" w:type="dxa"/>
            <w:shd w:val="clear" w:color="auto" w:fill="auto"/>
            <w:noWrap/>
          </w:tcPr>
          <w:p w14:paraId="43BC177C" w14:textId="77777777" w:rsidR="004B5655" w:rsidRDefault="004B5655" w:rsidP="00BA4FB4">
            <w:pPr>
              <w:keepNext/>
              <w:keepLines/>
              <w:spacing w:after="0"/>
              <w:jc w:val="center"/>
              <w:rPr>
                <w:rFonts w:ascii="Arial" w:hAnsi="Arial"/>
                <w:sz w:val="18"/>
              </w:rPr>
            </w:pPr>
            <w:r w:rsidRPr="0024034C">
              <w:rPr>
                <w:rFonts w:ascii="Arial" w:hAnsi="Arial"/>
                <w:sz w:val="18"/>
              </w:rPr>
              <w:t>DC_1A-41A_n28A-n77A</w:t>
            </w:r>
          </w:p>
          <w:p w14:paraId="21DDCDDC" w14:textId="77777777" w:rsidR="004B5655" w:rsidRPr="007B6BD5" w:rsidRDefault="004B5655" w:rsidP="00BA4FB4">
            <w:pPr>
              <w:spacing w:after="0"/>
              <w:jc w:val="center"/>
              <w:rPr>
                <w:rFonts w:ascii="Arial" w:hAnsi="Arial"/>
                <w:sz w:val="18"/>
              </w:rPr>
            </w:pPr>
            <w:r w:rsidRPr="0024034C">
              <w:rPr>
                <w:rFonts w:ascii="Arial" w:hAnsi="Arial" w:cs="Arial"/>
                <w:sz w:val="18"/>
                <w:lang w:eastAsia="ja-JP"/>
              </w:rPr>
              <w:t>DC_1A-41C_n28A-n77A</w:t>
            </w:r>
          </w:p>
        </w:tc>
        <w:tc>
          <w:tcPr>
            <w:tcW w:w="3686" w:type="dxa"/>
          </w:tcPr>
          <w:p w14:paraId="552F3448"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DC_1A_n28A</w:t>
            </w:r>
          </w:p>
          <w:p w14:paraId="0EF59350"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DC_1A_n77A</w:t>
            </w:r>
          </w:p>
          <w:p w14:paraId="7E211FC7" w14:textId="77777777" w:rsidR="004B5655" w:rsidRDefault="004B5655" w:rsidP="00BA4FB4">
            <w:pPr>
              <w:keepNext/>
              <w:keepLines/>
              <w:spacing w:after="0"/>
              <w:jc w:val="center"/>
              <w:rPr>
                <w:rFonts w:ascii="Arial" w:hAnsi="Arial"/>
                <w:sz w:val="18"/>
              </w:rPr>
            </w:pPr>
            <w:r w:rsidRPr="0024034C">
              <w:rPr>
                <w:rFonts w:ascii="Arial" w:hAnsi="Arial"/>
                <w:sz w:val="18"/>
              </w:rPr>
              <w:t>DC_41A_n28A</w:t>
            </w:r>
          </w:p>
          <w:p w14:paraId="57CD0C94"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DC_41C_n28A</w:t>
            </w:r>
          </w:p>
          <w:p w14:paraId="70686A32" w14:textId="77777777" w:rsidR="004B5655" w:rsidRDefault="004B5655" w:rsidP="00BA4FB4">
            <w:pPr>
              <w:keepNext/>
              <w:keepLines/>
              <w:spacing w:after="0"/>
              <w:jc w:val="center"/>
              <w:rPr>
                <w:rFonts w:ascii="Arial" w:hAnsi="Arial"/>
                <w:sz w:val="18"/>
              </w:rPr>
            </w:pPr>
            <w:r w:rsidRPr="0024034C">
              <w:rPr>
                <w:rFonts w:ascii="Arial" w:hAnsi="Arial"/>
                <w:sz w:val="18"/>
              </w:rPr>
              <w:t>DC_41A_n77A</w:t>
            </w:r>
          </w:p>
          <w:p w14:paraId="70BEF799" w14:textId="77777777" w:rsidR="004B5655" w:rsidRPr="007B6BD5" w:rsidRDefault="004B5655" w:rsidP="00BA4FB4">
            <w:pPr>
              <w:spacing w:after="0"/>
              <w:jc w:val="center"/>
              <w:rPr>
                <w:rFonts w:ascii="Arial" w:hAnsi="Arial"/>
                <w:sz w:val="18"/>
              </w:rPr>
            </w:pPr>
            <w:r w:rsidRPr="0024034C">
              <w:rPr>
                <w:rFonts w:ascii="Arial" w:hAnsi="Arial"/>
                <w:sz w:val="18"/>
              </w:rPr>
              <w:t>DC_41C_n77A</w:t>
            </w:r>
          </w:p>
        </w:tc>
      </w:tr>
      <w:tr w:rsidR="004B5655" w:rsidRPr="007B6BD5" w14:paraId="47C07C6C" w14:textId="77777777" w:rsidTr="00BA4FB4">
        <w:trPr>
          <w:jc w:val="center"/>
        </w:trPr>
        <w:tc>
          <w:tcPr>
            <w:tcW w:w="3397" w:type="dxa"/>
            <w:shd w:val="clear" w:color="auto" w:fill="auto"/>
            <w:noWrap/>
          </w:tcPr>
          <w:p w14:paraId="150A974A" w14:textId="77777777" w:rsidR="004B5655" w:rsidRDefault="004B5655" w:rsidP="00BA4FB4">
            <w:pPr>
              <w:keepNext/>
              <w:keepLines/>
              <w:spacing w:after="0"/>
              <w:jc w:val="center"/>
              <w:rPr>
                <w:rFonts w:ascii="Arial" w:hAnsi="Arial"/>
                <w:sz w:val="18"/>
              </w:rPr>
            </w:pPr>
            <w:r w:rsidRPr="0024034C">
              <w:rPr>
                <w:rFonts w:ascii="Arial" w:hAnsi="Arial"/>
                <w:sz w:val="18"/>
              </w:rPr>
              <w:t>DC_1A-41A_n28A-n78A</w:t>
            </w:r>
          </w:p>
          <w:p w14:paraId="525AB95D" w14:textId="77777777" w:rsidR="004B5655" w:rsidRPr="007B6BD5" w:rsidRDefault="004B5655" w:rsidP="00BA4FB4">
            <w:pPr>
              <w:spacing w:after="0"/>
              <w:jc w:val="center"/>
              <w:rPr>
                <w:rFonts w:ascii="Arial" w:hAnsi="Arial"/>
                <w:sz w:val="18"/>
              </w:rPr>
            </w:pPr>
            <w:r w:rsidRPr="0024034C">
              <w:rPr>
                <w:rFonts w:ascii="Arial" w:hAnsi="Arial" w:cs="Arial"/>
                <w:sz w:val="18"/>
                <w:lang w:eastAsia="ja-JP"/>
              </w:rPr>
              <w:t>DC_1A-41C_n28A-n78A</w:t>
            </w:r>
          </w:p>
        </w:tc>
        <w:tc>
          <w:tcPr>
            <w:tcW w:w="3686" w:type="dxa"/>
          </w:tcPr>
          <w:p w14:paraId="7D86098F"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DC_1A_n28A</w:t>
            </w:r>
          </w:p>
          <w:p w14:paraId="1A29BEEB"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DC_1A_n78A</w:t>
            </w:r>
          </w:p>
          <w:p w14:paraId="4E8DFC89" w14:textId="77777777" w:rsidR="004B5655" w:rsidRDefault="004B5655" w:rsidP="00BA4FB4">
            <w:pPr>
              <w:keepNext/>
              <w:keepLines/>
              <w:spacing w:after="0"/>
              <w:jc w:val="center"/>
              <w:rPr>
                <w:rFonts w:ascii="Arial" w:hAnsi="Arial"/>
                <w:sz w:val="18"/>
              </w:rPr>
            </w:pPr>
            <w:r w:rsidRPr="0024034C">
              <w:rPr>
                <w:rFonts w:ascii="Arial" w:hAnsi="Arial"/>
                <w:sz w:val="18"/>
              </w:rPr>
              <w:t>DC_41A_n28A</w:t>
            </w:r>
          </w:p>
          <w:p w14:paraId="381DF254"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DC_41C_n28A</w:t>
            </w:r>
          </w:p>
          <w:p w14:paraId="6FE66332" w14:textId="77777777" w:rsidR="004B5655" w:rsidRDefault="004B5655" w:rsidP="00BA4FB4">
            <w:pPr>
              <w:keepNext/>
              <w:keepLines/>
              <w:spacing w:after="0"/>
              <w:jc w:val="center"/>
              <w:rPr>
                <w:rFonts w:ascii="Arial" w:hAnsi="Arial"/>
                <w:sz w:val="18"/>
              </w:rPr>
            </w:pPr>
            <w:r w:rsidRPr="0024034C">
              <w:rPr>
                <w:rFonts w:ascii="Arial" w:hAnsi="Arial"/>
                <w:sz w:val="18"/>
              </w:rPr>
              <w:t>DC_41A_n78A</w:t>
            </w:r>
          </w:p>
          <w:p w14:paraId="74785778" w14:textId="77777777" w:rsidR="004B5655" w:rsidRPr="007B6BD5" w:rsidRDefault="004B5655" w:rsidP="00BA4FB4">
            <w:pPr>
              <w:spacing w:after="0"/>
              <w:jc w:val="center"/>
              <w:rPr>
                <w:rFonts w:ascii="Arial" w:hAnsi="Arial"/>
                <w:sz w:val="18"/>
              </w:rPr>
            </w:pPr>
            <w:r w:rsidRPr="0024034C">
              <w:rPr>
                <w:rFonts w:ascii="Arial" w:hAnsi="Arial"/>
                <w:sz w:val="18"/>
              </w:rPr>
              <w:t>DC_41C_n78A</w:t>
            </w:r>
          </w:p>
        </w:tc>
      </w:tr>
      <w:tr w:rsidR="004B5655" w:rsidRPr="007B6BD5" w14:paraId="7E12382A" w14:textId="77777777" w:rsidTr="00BA4FB4">
        <w:trPr>
          <w:jc w:val="center"/>
        </w:trPr>
        <w:tc>
          <w:tcPr>
            <w:tcW w:w="3397" w:type="dxa"/>
            <w:shd w:val="clear" w:color="auto" w:fill="auto"/>
            <w:noWrap/>
            <w:vAlign w:val="center"/>
          </w:tcPr>
          <w:p w14:paraId="3E720F61"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38C4D567"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23BB019"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6DFAD8F"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4B5655" w:rsidRPr="007B6BD5" w14:paraId="3E137166" w14:textId="77777777" w:rsidTr="00BA4FB4">
        <w:trPr>
          <w:jc w:val="center"/>
        </w:trPr>
        <w:tc>
          <w:tcPr>
            <w:tcW w:w="3397" w:type="dxa"/>
            <w:shd w:val="clear" w:color="auto" w:fill="auto"/>
            <w:noWrap/>
            <w:vAlign w:val="center"/>
          </w:tcPr>
          <w:p w14:paraId="1C018EC8"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02CF5B50"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7EEB891"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C2B8ED5"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4B5655" w:rsidRPr="007B6BD5" w14:paraId="2D8DF5A2" w14:textId="77777777" w:rsidTr="00BA4FB4">
        <w:trPr>
          <w:jc w:val="center"/>
        </w:trPr>
        <w:tc>
          <w:tcPr>
            <w:tcW w:w="3397" w:type="dxa"/>
            <w:shd w:val="clear" w:color="auto" w:fill="auto"/>
            <w:noWrap/>
          </w:tcPr>
          <w:p w14:paraId="0AF21EBD" w14:textId="77777777" w:rsidR="004B5655" w:rsidRDefault="004B5655" w:rsidP="00BA4FB4">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0591F37C" w14:textId="77777777" w:rsidR="004B5655" w:rsidRPr="007B6BD5" w:rsidRDefault="004B5655" w:rsidP="00BA4FB4">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B367FB6"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DC_1A_n3A</w:t>
            </w:r>
          </w:p>
          <w:p w14:paraId="04CE54A5"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DC_1A_n28A</w:t>
            </w:r>
          </w:p>
          <w:p w14:paraId="7A91E427" w14:textId="77777777" w:rsidR="004B5655" w:rsidRDefault="004B5655" w:rsidP="00BA4FB4">
            <w:pPr>
              <w:keepNext/>
              <w:keepLines/>
              <w:spacing w:after="0"/>
              <w:jc w:val="center"/>
              <w:rPr>
                <w:rFonts w:ascii="Arial" w:hAnsi="Arial"/>
                <w:sz w:val="18"/>
                <w:lang w:eastAsia="ja-JP"/>
              </w:rPr>
            </w:pPr>
            <w:r w:rsidRPr="0024034C">
              <w:rPr>
                <w:rFonts w:ascii="Arial" w:hAnsi="Arial"/>
                <w:sz w:val="18"/>
                <w:lang w:eastAsia="ja-JP"/>
              </w:rPr>
              <w:t>DC_42A_n3A</w:t>
            </w:r>
          </w:p>
          <w:p w14:paraId="49EA9E6F"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DC_42C_n3A</w:t>
            </w:r>
          </w:p>
          <w:p w14:paraId="48CCE250" w14:textId="77777777" w:rsidR="004B5655" w:rsidRDefault="004B5655" w:rsidP="00BA4FB4">
            <w:pPr>
              <w:keepNext/>
              <w:keepLines/>
              <w:spacing w:after="0"/>
              <w:jc w:val="center"/>
              <w:rPr>
                <w:rFonts w:ascii="Arial" w:hAnsi="Arial"/>
                <w:sz w:val="18"/>
                <w:lang w:eastAsia="ja-JP"/>
              </w:rPr>
            </w:pPr>
            <w:r w:rsidRPr="0024034C">
              <w:rPr>
                <w:rFonts w:ascii="Arial" w:hAnsi="Arial"/>
                <w:sz w:val="18"/>
                <w:lang w:eastAsia="ja-JP"/>
              </w:rPr>
              <w:t>DC_42A_n28A</w:t>
            </w:r>
          </w:p>
          <w:p w14:paraId="7712F6AB" w14:textId="77777777" w:rsidR="004B5655" w:rsidRPr="007B6BD5" w:rsidRDefault="004B5655" w:rsidP="00BA4FB4">
            <w:pPr>
              <w:spacing w:after="0"/>
              <w:jc w:val="center"/>
              <w:rPr>
                <w:rFonts w:ascii="Arial" w:hAnsi="Arial"/>
                <w:sz w:val="18"/>
              </w:rPr>
            </w:pPr>
            <w:r w:rsidRPr="0024034C">
              <w:rPr>
                <w:rFonts w:ascii="Arial" w:hAnsi="Arial"/>
                <w:sz w:val="18"/>
                <w:lang w:eastAsia="ja-JP"/>
              </w:rPr>
              <w:t>DC_42C_n28A</w:t>
            </w:r>
          </w:p>
        </w:tc>
      </w:tr>
      <w:tr w:rsidR="004B5655" w:rsidRPr="007B6BD5" w14:paraId="548C0C7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3A1516E7" w14:textId="77777777" w:rsidR="004B5655" w:rsidRDefault="004B5655" w:rsidP="00BA4FB4">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561C6798" w14:textId="77777777" w:rsidR="004B5655" w:rsidRPr="007B6BD5" w:rsidRDefault="004B5655" w:rsidP="00BA4FB4">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BF1D98"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DC_1A_n3A</w:t>
            </w:r>
          </w:p>
          <w:p w14:paraId="30DF0EDC"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DC_1A_n77A</w:t>
            </w:r>
          </w:p>
          <w:p w14:paraId="7849E210" w14:textId="77777777" w:rsidR="004B5655" w:rsidRDefault="004B5655" w:rsidP="00BA4FB4">
            <w:pPr>
              <w:keepNext/>
              <w:keepLines/>
              <w:spacing w:after="0"/>
              <w:jc w:val="center"/>
              <w:rPr>
                <w:rFonts w:ascii="Arial" w:hAnsi="Arial"/>
                <w:sz w:val="18"/>
                <w:lang w:eastAsia="ja-JP"/>
              </w:rPr>
            </w:pPr>
            <w:r w:rsidRPr="0024034C">
              <w:rPr>
                <w:rFonts w:ascii="Arial" w:hAnsi="Arial"/>
                <w:sz w:val="18"/>
                <w:lang w:eastAsia="ja-JP"/>
              </w:rPr>
              <w:t>DC_42A_n3A</w:t>
            </w:r>
          </w:p>
          <w:p w14:paraId="45727F57" w14:textId="77777777" w:rsidR="004B5655" w:rsidRPr="007B6BD5" w:rsidRDefault="004B5655" w:rsidP="00BA4FB4">
            <w:pPr>
              <w:spacing w:after="0"/>
              <w:jc w:val="center"/>
              <w:rPr>
                <w:rFonts w:ascii="Arial" w:hAnsi="Arial"/>
                <w:sz w:val="18"/>
              </w:rPr>
            </w:pPr>
            <w:r w:rsidRPr="0024034C">
              <w:rPr>
                <w:rFonts w:ascii="Arial" w:hAnsi="Arial"/>
                <w:sz w:val="18"/>
                <w:lang w:eastAsia="ja-JP"/>
              </w:rPr>
              <w:t>DC_42C_n3A</w:t>
            </w:r>
          </w:p>
        </w:tc>
      </w:tr>
      <w:tr w:rsidR="004B5655" w:rsidRPr="007B6BD5" w14:paraId="6F4FECA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1BC60ABE" w14:textId="77777777" w:rsidR="004B5655" w:rsidRDefault="004B5655" w:rsidP="00BA4FB4">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1796DDA3" w14:textId="77777777" w:rsidR="004B5655" w:rsidRPr="007B6BD5" w:rsidRDefault="004B5655" w:rsidP="00BA4FB4">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C17C0D"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DC_1A_n3A</w:t>
            </w:r>
          </w:p>
          <w:p w14:paraId="46C0BD4A"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DC_1A_n77A</w:t>
            </w:r>
          </w:p>
          <w:p w14:paraId="6B2A8D0F" w14:textId="77777777" w:rsidR="004B5655" w:rsidRDefault="004B5655" w:rsidP="00BA4FB4">
            <w:pPr>
              <w:keepNext/>
              <w:keepLines/>
              <w:spacing w:after="0"/>
              <w:jc w:val="center"/>
              <w:rPr>
                <w:rFonts w:ascii="Arial" w:hAnsi="Arial"/>
                <w:sz w:val="18"/>
                <w:lang w:eastAsia="ja-JP"/>
              </w:rPr>
            </w:pPr>
            <w:r w:rsidRPr="0024034C">
              <w:rPr>
                <w:rFonts w:ascii="Arial" w:hAnsi="Arial"/>
                <w:sz w:val="18"/>
                <w:lang w:eastAsia="ja-JP"/>
              </w:rPr>
              <w:t>DC_42A_n3A</w:t>
            </w:r>
          </w:p>
          <w:p w14:paraId="5A7255BC" w14:textId="77777777" w:rsidR="004B5655" w:rsidRPr="007B6BD5" w:rsidRDefault="004B5655" w:rsidP="00BA4FB4">
            <w:pPr>
              <w:spacing w:after="0"/>
              <w:jc w:val="center"/>
              <w:rPr>
                <w:rFonts w:ascii="Arial" w:hAnsi="Arial"/>
                <w:sz w:val="18"/>
              </w:rPr>
            </w:pPr>
            <w:r w:rsidRPr="0024034C">
              <w:rPr>
                <w:rFonts w:ascii="Arial" w:hAnsi="Arial"/>
                <w:sz w:val="18"/>
                <w:lang w:eastAsia="ja-JP"/>
              </w:rPr>
              <w:t>DC_42C_n3A</w:t>
            </w:r>
          </w:p>
        </w:tc>
      </w:tr>
      <w:tr w:rsidR="004B5655" w:rsidRPr="007B6BD5" w14:paraId="02D9EC9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6837B1D0" w14:textId="77777777" w:rsidR="004B5655" w:rsidRDefault="004B5655" w:rsidP="00BA4FB4">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3BAD7A44" w14:textId="77777777" w:rsidR="004B5655" w:rsidRPr="007B6BD5" w:rsidRDefault="004B5655" w:rsidP="00BA4FB4">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38464B"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DC_1A_n28A</w:t>
            </w:r>
          </w:p>
          <w:p w14:paraId="4EED5894"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DC_1A_n77A</w:t>
            </w:r>
          </w:p>
          <w:p w14:paraId="026BFB7D" w14:textId="77777777" w:rsidR="004B5655" w:rsidRDefault="004B5655" w:rsidP="00BA4FB4">
            <w:pPr>
              <w:keepNext/>
              <w:keepLines/>
              <w:spacing w:after="0"/>
              <w:jc w:val="center"/>
              <w:rPr>
                <w:rFonts w:ascii="Arial" w:hAnsi="Arial"/>
                <w:sz w:val="18"/>
              </w:rPr>
            </w:pPr>
            <w:r w:rsidRPr="0024034C">
              <w:rPr>
                <w:rFonts w:ascii="Arial" w:hAnsi="Arial"/>
                <w:sz w:val="18"/>
              </w:rPr>
              <w:t>DC_42A_n28A</w:t>
            </w:r>
          </w:p>
          <w:p w14:paraId="039B9619" w14:textId="77777777" w:rsidR="004B5655" w:rsidRPr="007B6BD5" w:rsidRDefault="004B5655" w:rsidP="00BA4FB4">
            <w:pPr>
              <w:keepNext/>
              <w:spacing w:after="0"/>
              <w:jc w:val="center"/>
              <w:rPr>
                <w:rFonts w:ascii="Arial" w:hAnsi="Arial"/>
                <w:sz w:val="18"/>
              </w:rPr>
            </w:pPr>
            <w:r w:rsidRPr="0024034C">
              <w:rPr>
                <w:rFonts w:ascii="Arial" w:hAnsi="Arial"/>
                <w:sz w:val="18"/>
              </w:rPr>
              <w:t>DC_42C_n28A</w:t>
            </w:r>
          </w:p>
        </w:tc>
      </w:tr>
      <w:tr w:rsidR="004B5655" w:rsidRPr="007B6BD5" w14:paraId="23719D6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7D562D77" w14:textId="77777777" w:rsidR="004B5655" w:rsidRDefault="004B5655" w:rsidP="00BA4FB4">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6E1B3042" w14:textId="77777777" w:rsidR="004B5655" w:rsidRPr="007B6BD5" w:rsidRDefault="004B5655" w:rsidP="00BA4FB4">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1751EF"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DC_1A_n28A</w:t>
            </w:r>
          </w:p>
          <w:p w14:paraId="2DAEFE57"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DC_1A_n77A</w:t>
            </w:r>
          </w:p>
          <w:p w14:paraId="2D601225" w14:textId="77777777" w:rsidR="004B5655" w:rsidRDefault="004B5655" w:rsidP="00BA4FB4">
            <w:pPr>
              <w:keepNext/>
              <w:keepLines/>
              <w:spacing w:after="0"/>
              <w:jc w:val="center"/>
              <w:rPr>
                <w:rFonts w:ascii="Arial" w:hAnsi="Arial"/>
                <w:sz w:val="18"/>
              </w:rPr>
            </w:pPr>
            <w:r w:rsidRPr="0024034C">
              <w:rPr>
                <w:rFonts w:ascii="Arial" w:hAnsi="Arial"/>
                <w:sz w:val="18"/>
              </w:rPr>
              <w:t>DC_42A_n28A</w:t>
            </w:r>
          </w:p>
          <w:p w14:paraId="59A4D44E" w14:textId="77777777" w:rsidR="004B5655" w:rsidRPr="007B6BD5" w:rsidRDefault="004B5655" w:rsidP="00BA4FB4">
            <w:pPr>
              <w:spacing w:after="0"/>
              <w:jc w:val="center"/>
              <w:rPr>
                <w:rFonts w:ascii="Arial" w:hAnsi="Arial"/>
                <w:sz w:val="18"/>
              </w:rPr>
            </w:pPr>
            <w:r w:rsidRPr="0024034C">
              <w:rPr>
                <w:rFonts w:ascii="Arial" w:hAnsi="Arial"/>
                <w:sz w:val="18"/>
              </w:rPr>
              <w:t>DC_42C_n28A</w:t>
            </w:r>
          </w:p>
        </w:tc>
      </w:tr>
      <w:tr w:rsidR="004B5655" w:rsidRPr="007B6BD5" w14:paraId="1E0ED97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AFABC4" w14:textId="77777777" w:rsidR="004B5655" w:rsidRPr="007B6BD5" w:rsidRDefault="004B5655" w:rsidP="00BA4FB4">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665D5F02"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2712C3A4"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15E84458" w14:textId="77777777" w:rsidR="004B5655" w:rsidRPr="007B6BD5" w:rsidRDefault="004B5655" w:rsidP="00BA4FB4">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92AEAD" w14:textId="77777777" w:rsidR="004B5655" w:rsidRPr="007B6BD5" w:rsidRDefault="004B5655" w:rsidP="00BA4FB4">
            <w:pPr>
              <w:spacing w:after="0"/>
              <w:jc w:val="center"/>
              <w:rPr>
                <w:rFonts w:ascii="Arial" w:hAnsi="Arial"/>
                <w:sz w:val="18"/>
              </w:rPr>
            </w:pPr>
            <w:r w:rsidRPr="007B6BD5">
              <w:rPr>
                <w:rFonts w:ascii="Arial" w:hAnsi="Arial"/>
                <w:sz w:val="18"/>
              </w:rPr>
              <w:t>DC_1A_n77A</w:t>
            </w:r>
          </w:p>
          <w:p w14:paraId="3843D9FF" w14:textId="77777777" w:rsidR="004B5655" w:rsidRPr="007B6BD5" w:rsidRDefault="004B5655" w:rsidP="00BA4FB4">
            <w:pPr>
              <w:spacing w:after="0"/>
              <w:jc w:val="center"/>
              <w:rPr>
                <w:rFonts w:ascii="Arial" w:hAnsi="Arial"/>
                <w:sz w:val="18"/>
              </w:rPr>
            </w:pPr>
            <w:r w:rsidRPr="007B6BD5">
              <w:rPr>
                <w:rFonts w:ascii="Arial" w:hAnsi="Arial"/>
                <w:sz w:val="18"/>
              </w:rPr>
              <w:t>DC_41A_n77A</w:t>
            </w:r>
          </w:p>
        </w:tc>
      </w:tr>
      <w:tr w:rsidR="004B5655" w:rsidRPr="007B6BD5" w14:paraId="54AE2DE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BA5FAF" w14:textId="77777777" w:rsidR="004B5655" w:rsidRPr="007B6BD5" w:rsidRDefault="004B5655" w:rsidP="00BA4FB4">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1AF59D29" w14:textId="77777777" w:rsidR="004B5655" w:rsidRPr="007B6BD5" w:rsidRDefault="004B5655" w:rsidP="00BA4FB4">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9AE68A" w14:textId="77777777" w:rsidR="004B5655" w:rsidRPr="007B6BD5" w:rsidRDefault="004B5655" w:rsidP="00BA4FB4">
            <w:pPr>
              <w:spacing w:after="0"/>
              <w:jc w:val="center"/>
              <w:rPr>
                <w:rFonts w:ascii="Arial" w:hAnsi="Arial"/>
                <w:sz w:val="18"/>
              </w:rPr>
            </w:pPr>
            <w:r w:rsidRPr="007B6BD5">
              <w:rPr>
                <w:rFonts w:ascii="Arial" w:hAnsi="Arial"/>
                <w:sz w:val="18"/>
              </w:rPr>
              <w:t>DC_1A_n77A</w:t>
            </w:r>
          </w:p>
          <w:p w14:paraId="608B2242" w14:textId="77777777" w:rsidR="004B5655" w:rsidRPr="007B6BD5" w:rsidRDefault="004B5655" w:rsidP="00BA4FB4">
            <w:pPr>
              <w:spacing w:after="0"/>
              <w:jc w:val="center"/>
              <w:rPr>
                <w:rFonts w:ascii="Arial" w:hAnsi="Arial"/>
                <w:sz w:val="18"/>
              </w:rPr>
            </w:pPr>
            <w:r w:rsidRPr="007B6BD5">
              <w:rPr>
                <w:rFonts w:ascii="Arial" w:hAnsi="Arial"/>
                <w:sz w:val="18"/>
              </w:rPr>
              <w:t>DC_41A_n77A</w:t>
            </w:r>
          </w:p>
        </w:tc>
      </w:tr>
      <w:tr w:rsidR="004B5655" w:rsidRPr="007B6BD5" w14:paraId="6624C4B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247872" w14:textId="77777777" w:rsidR="004B5655" w:rsidRPr="007B6BD5" w:rsidRDefault="004B5655" w:rsidP="00BA4FB4">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472D92B8"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3A626680"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6C03052E" w14:textId="77777777" w:rsidR="004B5655" w:rsidRPr="007B6BD5" w:rsidRDefault="004B5655" w:rsidP="00BA4FB4">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EA96E5" w14:textId="77777777" w:rsidR="004B5655" w:rsidRPr="007B6BD5" w:rsidRDefault="004B5655" w:rsidP="00BA4FB4">
            <w:pPr>
              <w:spacing w:after="0"/>
              <w:jc w:val="center"/>
              <w:rPr>
                <w:rFonts w:ascii="Arial" w:hAnsi="Arial"/>
                <w:sz w:val="18"/>
              </w:rPr>
            </w:pPr>
            <w:r w:rsidRPr="007B6BD5">
              <w:rPr>
                <w:rFonts w:ascii="Arial" w:hAnsi="Arial"/>
                <w:sz w:val="18"/>
              </w:rPr>
              <w:t>DC_1A_n78A</w:t>
            </w:r>
          </w:p>
          <w:p w14:paraId="24AB994C" w14:textId="77777777" w:rsidR="004B5655" w:rsidRPr="007B6BD5" w:rsidRDefault="004B5655" w:rsidP="00BA4FB4">
            <w:pPr>
              <w:spacing w:after="0"/>
              <w:jc w:val="center"/>
              <w:rPr>
                <w:rFonts w:ascii="Arial" w:hAnsi="Arial"/>
                <w:sz w:val="18"/>
              </w:rPr>
            </w:pPr>
            <w:r w:rsidRPr="007B6BD5">
              <w:rPr>
                <w:rFonts w:ascii="Arial" w:hAnsi="Arial"/>
                <w:sz w:val="18"/>
              </w:rPr>
              <w:t>DC_41A_n78A</w:t>
            </w:r>
          </w:p>
        </w:tc>
      </w:tr>
      <w:tr w:rsidR="004B5655" w:rsidRPr="007B6BD5" w14:paraId="1432511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9C4F1E" w14:textId="77777777" w:rsidR="004B5655" w:rsidRPr="007B6BD5" w:rsidRDefault="004B5655" w:rsidP="00BA4FB4">
            <w:pPr>
              <w:spacing w:after="0"/>
              <w:jc w:val="center"/>
              <w:rPr>
                <w:rFonts w:ascii="Arial" w:hAnsi="Arial"/>
                <w:sz w:val="18"/>
              </w:rPr>
            </w:pPr>
            <w:r w:rsidRPr="007B6BD5">
              <w:rPr>
                <w:rFonts w:ascii="Arial" w:hAnsi="Arial"/>
                <w:sz w:val="18"/>
              </w:rPr>
              <w:t>DC_1A-41A-42A_n79A</w:t>
            </w:r>
          </w:p>
          <w:p w14:paraId="2693FE2D" w14:textId="77777777" w:rsidR="004B5655" w:rsidRPr="007B6BD5" w:rsidRDefault="004B5655" w:rsidP="00BA4FB4">
            <w:pPr>
              <w:spacing w:after="0"/>
              <w:jc w:val="center"/>
              <w:rPr>
                <w:rFonts w:ascii="Arial" w:hAnsi="Arial"/>
                <w:sz w:val="18"/>
              </w:rPr>
            </w:pPr>
            <w:r w:rsidRPr="007B6BD5">
              <w:rPr>
                <w:rFonts w:ascii="Arial" w:hAnsi="Arial"/>
                <w:sz w:val="18"/>
              </w:rPr>
              <w:t>DC_1A-41A-42C_n79A</w:t>
            </w:r>
          </w:p>
          <w:p w14:paraId="168ADABE" w14:textId="77777777" w:rsidR="004B5655" w:rsidRPr="007B6BD5" w:rsidRDefault="004B5655" w:rsidP="00BA4FB4">
            <w:pPr>
              <w:spacing w:after="0"/>
              <w:jc w:val="center"/>
              <w:rPr>
                <w:rFonts w:ascii="Arial" w:hAnsi="Arial"/>
                <w:sz w:val="18"/>
              </w:rPr>
            </w:pPr>
            <w:r w:rsidRPr="007B6BD5">
              <w:rPr>
                <w:rFonts w:ascii="Arial" w:hAnsi="Arial"/>
                <w:sz w:val="18"/>
              </w:rPr>
              <w:t>DC_1A-41C-42A_n79A</w:t>
            </w:r>
          </w:p>
          <w:p w14:paraId="67F66F0E" w14:textId="77777777" w:rsidR="004B5655" w:rsidRPr="007B6BD5" w:rsidRDefault="004B5655" w:rsidP="00BA4FB4">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740F6997" w14:textId="77777777" w:rsidR="004B5655" w:rsidRPr="007B6BD5" w:rsidRDefault="004B5655" w:rsidP="00BA4FB4">
            <w:pPr>
              <w:spacing w:after="0"/>
              <w:jc w:val="center"/>
              <w:rPr>
                <w:rFonts w:ascii="Arial" w:hAnsi="Arial"/>
                <w:sz w:val="18"/>
              </w:rPr>
            </w:pPr>
            <w:r w:rsidRPr="007B6BD5">
              <w:rPr>
                <w:rFonts w:ascii="Arial" w:hAnsi="Arial"/>
                <w:sz w:val="18"/>
              </w:rPr>
              <w:t>DC_1A_n79A</w:t>
            </w:r>
          </w:p>
          <w:p w14:paraId="0E52A937" w14:textId="77777777" w:rsidR="004B5655" w:rsidRPr="007B6BD5" w:rsidRDefault="004B5655" w:rsidP="00BA4FB4">
            <w:pPr>
              <w:spacing w:after="0"/>
              <w:jc w:val="center"/>
              <w:rPr>
                <w:rFonts w:ascii="Arial" w:hAnsi="Arial"/>
                <w:sz w:val="18"/>
              </w:rPr>
            </w:pPr>
            <w:r w:rsidRPr="007B6BD5">
              <w:rPr>
                <w:rFonts w:ascii="Arial" w:hAnsi="Arial"/>
                <w:sz w:val="18"/>
              </w:rPr>
              <w:t>DC_41A_n79A</w:t>
            </w:r>
          </w:p>
        </w:tc>
      </w:tr>
      <w:tr w:rsidR="004B5655" w:rsidRPr="007B6BD5" w14:paraId="23371A0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CA17C" w14:textId="77777777" w:rsidR="004B5655" w:rsidRPr="007B6BD5" w:rsidRDefault="004B5655" w:rsidP="00BA4FB4">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21AC079D" w14:textId="77777777" w:rsidR="004B5655" w:rsidRPr="007B6BD5" w:rsidRDefault="004B5655" w:rsidP="00BA4FB4">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FACC549"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021964A7" w14:textId="77777777" w:rsidR="004B5655" w:rsidRPr="007B6BD5" w:rsidRDefault="004B5655" w:rsidP="00BA4FB4">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4B5655" w:rsidRPr="007B6BD5" w14:paraId="53E4F5B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EF7E8E" w14:textId="77777777" w:rsidR="004B5655" w:rsidRPr="007B6BD5" w:rsidRDefault="004B5655" w:rsidP="00BA4FB4">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65D6D48B" w14:textId="77777777" w:rsidR="004B5655" w:rsidRPr="007B6BD5" w:rsidRDefault="004B5655" w:rsidP="00BA4FB4">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DA4B2DB"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326E7E03" w14:textId="77777777" w:rsidR="004B5655" w:rsidRPr="007B6BD5" w:rsidRDefault="004B5655" w:rsidP="00BA4FB4">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4B5655" w:rsidRPr="007B6BD5" w14:paraId="424F55D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B2F893"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19F6CE63"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DC_2A_n28A</w:t>
            </w:r>
          </w:p>
          <w:p w14:paraId="2C585B2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DC_4A_n28A</w:t>
            </w:r>
          </w:p>
          <w:p w14:paraId="54AE6B18"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ja-JP"/>
              </w:rPr>
              <w:t>DC_7A_n28A</w:t>
            </w:r>
          </w:p>
        </w:tc>
      </w:tr>
      <w:tr w:rsidR="004B5655" w:rsidRPr="007B6BD5" w14:paraId="3A3333D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C853F"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DC_2A-4A-7A_n78A</w:t>
            </w:r>
          </w:p>
          <w:p w14:paraId="27B0BCE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424C671A"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DC_2A_n78A</w:t>
            </w:r>
          </w:p>
          <w:p w14:paraId="081C213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DC_4A_n78A</w:t>
            </w:r>
          </w:p>
        </w:tc>
      </w:tr>
      <w:tr w:rsidR="004B5655" w:rsidRPr="007B6BD5" w14:paraId="106370B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58986B"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36DC2E7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7F067A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DC_2A_n41A</w:t>
            </w:r>
          </w:p>
          <w:p w14:paraId="1CC516E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DC_5A_n2A</w:t>
            </w:r>
          </w:p>
          <w:p w14:paraId="500CA6AF"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DC_5A_n41A</w:t>
            </w:r>
          </w:p>
        </w:tc>
      </w:tr>
      <w:tr w:rsidR="004B5655" w:rsidRPr="007B6BD5" w14:paraId="2D48CB1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E756C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32F9ACC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2F66DC0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DC_2A_n66A</w:t>
            </w:r>
          </w:p>
          <w:p w14:paraId="18141B8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DC_5A_n2A</w:t>
            </w:r>
          </w:p>
          <w:p w14:paraId="56704D0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DC_5A_n66A</w:t>
            </w:r>
          </w:p>
        </w:tc>
      </w:tr>
      <w:tr w:rsidR="004B5655" w:rsidRPr="007B6BD5" w14:paraId="3042DEBD" w14:textId="77777777" w:rsidTr="00BA4FB4">
        <w:trPr>
          <w:jc w:val="center"/>
        </w:trPr>
        <w:tc>
          <w:tcPr>
            <w:tcW w:w="3397" w:type="dxa"/>
            <w:shd w:val="clear" w:color="auto" w:fill="auto"/>
            <w:noWrap/>
            <w:vAlign w:val="center"/>
          </w:tcPr>
          <w:p w14:paraId="5CA4AD6A"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DC_2A-5A_n2A-n77A</w:t>
            </w:r>
          </w:p>
          <w:p w14:paraId="349D96D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1CB0C66B"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DC_2A_n77A</w:t>
            </w:r>
          </w:p>
          <w:p w14:paraId="44B8CA91"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DC_5A_n2A</w:t>
            </w:r>
          </w:p>
          <w:p w14:paraId="003FF266"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rPr>
              <w:t>DC_5A_n77A</w:t>
            </w:r>
          </w:p>
        </w:tc>
      </w:tr>
      <w:tr w:rsidR="004B5655" w:rsidRPr="007B6BD5" w14:paraId="74B83992" w14:textId="77777777" w:rsidTr="00BA4FB4">
        <w:trPr>
          <w:jc w:val="center"/>
        </w:trPr>
        <w:tc>
          <w:tcPr>
            <w:tcW w:w="3397" w:type="dxa"/>
            <w:shd w:val="clear" w:color="auto" w:fill="auto"/>
            <w:noWrap/>
            <w:vAlign w:val="center"/>
          </w:tcPr>
          <w:p w14:paraId="1067CE88" w14:textId="77777777" w:rsidR="004B5655" w:rsidRPr="007B6BD5" w:rsidRDefault="004B5655" w:rsidP="00BA4FB4">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796AFF69" w14:textId="77777777" w:rsidR="004B5655" w:rsidRPr="007B6BD5" w:rsidRDefault="004B5655" w:rsidP="00BA4FB4">
            <w:pPr>
              <w:spacing w:after="0"/>
              <w:jc w:val="center"/>
              <w:rPr>
                <w:rFonts w:ascii="Arial" w:hAnsi="Arial"/>
                <w:sz w:val="18"/>
              </w:rPr>
            </w:pPr>
            <w:r w:rsidRPr="007B6BD5">
              <w:rPr>
                <w:rFonts w:ascii="Arial" w:hAnsi="Arial"/>
                <w:sz w:val="18"/>
              </w:rPr>
              <w:t>DC_5A_n2A</w:t>
            </w:r>
          </w:p>
          <w:p w14:paraId="18D54E57" w14:textId="77777777" w:rsidR="004B5655" w:rsidRPr="007B6BD5" w:rsidRDefault="004B5655" w:rsidP="00BA4FB4">
            <w:pPr>
              <w:spacing w:after="0"/>
              <w:jc w:val="center"/>
              <w:rPr>
                <w:rFonts w:ascii="Arial" w:hAnsi="Arial"/>
                <w:sz w:val="18"/>
              </w:rPr>
            </w:pPr>
            <w:r w:rsidRPr="007B6BD5">
              <w:rPr>
                <w:rFonts w:ascii="Arial" w:hAnsi="Arial"/>
                <w:sz w:val="18"/>
              </w:rPr>
              <w:t>DC_2A_n78A</w:t>
            </w:r>
          </w:p>
          <w:p w14:paraId="4A2B285C" w14:textId="77777777" w:rsidR="004B5655" w:rsidRPr="007B6BD5" w:rsidRDefault="004B5655" w:rsidP="00BA4FB4">
            <w:pPr>
              <w:spacing w:after="0"/>
              <w:jc w:val="center"/>
              <w:rPr>
                <w:rFonts w:ascii="Arial" w:hAnsi="Arial"/>
                <w:sz w:val="18"/>
              </w:rPr>
            </w:pPr>
            <w:r w:rsidRPr="007B6BD5">
              <w:rPr>
                <w:rFonts w:ascii="Arial" w:hAnsi="Arial"/>
                <w:sz w:val="18"/>
              </w:rPr>
              <w:t>DC_5A_n78A</w:t>
            </w:r>
          </w:p>
        </w:tc>
      </w:tr>
      <w:tr w:rsidR="004B5655" w:rsidRPr="007B6BD5" w14:paraId="6DE0E6A8" w14:textId="77777777" w:rsidTr="00BA4FB4">
        <w:trPr>
          <w:jc w:val="center"/>
        </w:trPr>
        <w:tc>
          <w:tcPr>
            <w:tcW w:w="3397" w:type="dxa"/>
            <w:shd w:val="clear" w:color="auto" w:fill="auto"/>
            <w:noWrap/>
            <w:vAlign w:val="center"/>
          </w:tcPr>
          <w:p w14:paraId="5A85824F"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DC_2A-5A_n5A-n77A</w:t>
            </w:r>
          </w:p>
          <w:p w14:paraId="4EE4FCAC"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41BE2282"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363EAEC4"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1DC3715E"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lang w:eastAsia="zh-CN"/>
              </w:rPr>
              <w:t>DC_5A_n77A</w:t>
            </w:r>
          </w:p>
        </w:tc>
      </w:tr>
      <w:tr w:rsidR="004B5655" w:rsidRPr="007B6BD5" w14:paraId="79B1F049" w14:textId="77777777" w:rsidTr="00BA4FB4">
        <w:trPr>
          <w:jc w:val="center"/>
        </w:trPr>
        <w:tc>
          <w:tcPr>
            <w:tcW w:w="3397" w:type="dxa"/>
            <w:shd w:val="clear" w:color="auto" w:fill="auto"/>
            <w:noWrap/>
            <w:vAlign w:val="center"/>
          </w:tcPr>
          <w:p w14:paraId="67FDAE1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0A0DB51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DC_5A_n2A</w:t>
            </w:r>
          </w:p>
          <w:p w14:paraId="4AE9781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zh-CN"/>
              </w:rPr>
              <w:t>DC_7A_n2A</w:t>
            </w:r>
          </w:p>
        </w:tc>
      </w:tr>
      <w:tr w:rsidR="004B5655" w:rsidRPr="007B6BD5" w14:paraId="1EF8CE5B" w14:textId="77777777" w:rsidTr="00BA4FB4">
        <w:trPr>
          <w:jc w:val="center"/>
        </w:trPr>
        <w:tc>
          <w:tcPr>
            <w:tcW w:w="3397" w:type="dxa"/>
            <w:shd w:val="clear" w:color="auto" w:fill="auto"/>
            <w:noWrap/>
            <w:vAlign w:val="center"/>
          </w:tcPr>
          <w:p w14:paraId="3A5C151C"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79A29EEC" w14:textId="77777777" w:rsidR="004B5655" w:rsidRPr="007B6BD5" w:rsidRDefault="004B5655" w:rsidP="00BA4FB4">
            <w:pPr>
              <w:spacing w:after="0"/>
              <w:jc w:val="center"/>
              <w:rPr>
                <w:rFonts w:ascii="Arial" w:hAnsi="Arial"/>
                <w:color w:val="000000"/>
                <w:sz w:val="18"/>
                <w:szCs w:val="18"/>
              </w:rPr>
            </w:pPr>
            <w:r w:rsidRPr="007B6BD5">
              <w:rPr>
                <w:rFonts w:ascii="Arial" w:hAnsi="Arial"/>
                <w:color w:val="000000"/>
                <w:sz w:val="18"/>
                <w:szCs w:val="18"/>
              </w:rPr>
              <w:t>DC_2A_n7A</w:t>
            </w:r>
          </w:p>
          <w:p w14:paraId="6EB7B613" w14:textId="77777777" w:rsidR="004B5655" w:rsidRPr="007B6BD5" w:rsidRDefault="004B5655" w:rsidP="00BA4FB4">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18D0D7F0" w14:textId="77777777" w:rsidR="004B5655" w:rsidRPr="007B6BD5" w:rsidRDefault="004B5655" w:rsidP="00BA4FB4">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4B5655" w:rsidRPr="007B6BD5" w14:paraId="417187EA" w14:textId="77777777" w:rsidTr="00BA4FB4">
        <w:trPr>
          <w:jc w:val="center"/>
        </w:trPr>
        <w:tc>
          <w:tcPr>
            <w:tcW w:w="3397" w:type="dxa"/>
            <w:shd w:val="clear" w:color="auto" w:fill="auto"/>
            <w:noWrap/>
            <w:vAlign w:val="center"/>
          </w:tcPr>
          <w:p w14:paraId="4A114D6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lastRenderedPageBreak/>
              <w:t>DC_2A-5A-7A_n66A</w:t>
            </w:r>
          </w:p>
          <w:p w14:paraId="14D43CAC" w14:textId="77777777" w:rsidR="004B5655" w:rsidRPr="007B6BD5" w:rsidRDefault="004B5655" w:rsidP="00BA4FB4">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2D283F7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DC_2A_n66A</w:t>
            </w:r>
          </w:p>
          <w:p w14:paraId="7C16AB4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DC_5A_n66A</w:t>
            </w:r>
          </w:p>
          <w:p w14:paraId="0CB61C8A"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ja-JP"/>
              </w:rPr>
              <w:t>DC_7A_n66A</w:t>
            </w:r>
          </w:p>
        </w:tc>
      </w:tr>
      <w:tr w:rsidR="004B5655" w:rsidRPr="007B6BD5" w14:paraId="3526C18A" w14:textId="77777777" w:rsidTr="00BA4FB4">
        <w:trPr>
          <w:jc w:val="center"/>
        </w:trPr>
        <w:tc>
          <w:tcPr>
            <w:tcW w:w="3397" w:type="dxa"/>
            <w:shd w:val="clear" w:color="auto" w:fill="auto"/>
            <w:noWrap/>
            <w:vAlign w:val="center"/>
          </w:tcPr>
          <w:p w14:paraId="3B77F52C" w14:textId="77777777" w:rsidR="004B5655" w:rsidRPr="007B6BD5" w:rsidRDefault="004B5655" w:rsidP="00BA4FB4">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040578AC" w14:textId="77777777" w:rsidR="004B5655" w:rsidRPr="007B6BD5" w:rsidRDefault="004B5655" w:rsidP="00BA4FB4">
            <w:pPr>
              <w:spacing w:after="0"/>
              <w:jc w:val="center"/>
              <w:rPr>
                <w:rFonts w:ascii="Arial" w:hAnsi="Arial"/>
                <w:color w:val="000000"/>
                <w:sz w:val="18"/>
              </w:rPr>
            </w:pPr>
            <w:r w:rsidRPr="007B6BD5">
              <w:rPr>
                <w:rFonts w:ascii="Arial" w:hAnsi="Arial"/>
                <w:color w:val="000000"/>
                <w:sz w:val="18"/>
              </w:rPr>
              <w:t>DC_2A_n77A</w:t>
            </w:r>
          </w:p>
          <w:p w14:paraId="60F3103C" w14:textId="77777777" w:rsidR="004B5655" w:rsidRPr="007B6BD5" w:rsidRDefault="004B5655" w:rsidP="00BA4FB4">
            <w:pPr>
              <w:spacing w:after="0"/>
              <w:jc w:val="center"/>
              <w:rPr>
                <w:rFonts w:ascii="Arial" w:hAnsi="Arial"/>
                <w:color w:val="000000"/>
                <w:sz w:val="18"/>
              </w:rPr>
            </w:pPr>
            <w:r w:rsidRPr="007B6BD5">
              <w:rPr>
                <w:rFonts w:ascii="Arial" w:hAnsi="Arial"/>
                <w:color w:val="000000"/>
                <w:sz w:val="18"/>
              </w:rPr>
              <w:t>DC_5A_n77A</w:t>
            </w:r>
          </w:p>
          <w:p w14:paraId="67C2BF03" w14:textId="77777777" w:rsidR="004B5655" w:rsidRPr="007B6BD5" w:rsidRDefault="004B5655" w:rsidP="00BA4FB4">
            <w:pPr>
              <w:spacing w:after="0"/>
              <w:jc w:val="center"/>
              <w:rPr>
                <w:rFonts w:ascii="Arial" w:hAnsi="Arial"/>
                <w:color w:val="000000"/>
                <w:sz w:val="18"/>
              </w:rPr>
            </w:pPr>
            <w:r w:rsidRPr="007B6BD5">
              <w:rPr>
                <w:rFonts w:ascii="Arial" w:hAnsi="Arial"/>
                <w:color w:val="000000"/>
                <w:sz w:val="18"/>
              </w:rPr>
              <w:t>DC_7A_n77A</w:t>
            </w:r>
          </w:p>
        </w:tc>
      </w:tr>
      <w:tr w:rsidR="004B5655" w:rsidRPr="007B6BD5" w14:paraId="7303075A" w14:textId="77777777" w:rsidTr="00BA4FB4">
        <w:trPr>
          <w:jc w:val="center"/>
        </w:trPr>
        <w:tc>
          <w:tcPr>
            <w:tcW w:w="3397" w:type="dxa"/>
            <w:shd w:val="clear" w:color="auto" w:fill="auto"/>
            <w:noWrap/>
            <w:vAlign w:val="center"/>
          </w:tcPr>
          <w:p w14:paraId="2ADB90BE" w14:textId="77777777" w:rsidR="004B5655" w:rsidRPr="007B6BD5" w:rsidRDefault="004B5655" w:rsidP="00BA4FB4">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444C990C" w14:textId="77777777" w:rsidR="004B5655" w:rsidRPr="007B6BD5" w:rsidRDefault="004B5655" w:rsidP="00BA4FB4">
            <w:pPr>
              <w:spacing w:after="0"/>
              <w:jc w:val="center"/>
              <w:rPr>
                <w:rFonts w:ascii="Arial" w:hAnsi="Arial"/>
                <w:color w:val="000000"/>
                <w:sz w:val="18"/>
              </w:rPr>
            </w:pPr>
            <w:r w:rsidRPr="007B6BD5">
              <w:rPr>
                <w:rFonts w:ascii="Arial" w:hAnsi="Arial"/>
                <w:color w:val="000000"/>
                <w:sz w:val="18"/>
              </w:rPr>
              <w:t>DC_2A_n77A</w:t>
            </w:r>
          </w:p>
          <w:p w14:paraId="49983AE6" w14:textId="77777777" w:rsidR="004B5655" w:rsidRPr="007B6BD5" w:rsidRDefault="004B5655" w:rsidP="00BA4FB4">
            <w:pPr>
              <w:spacing w:after="0"/>
              <w:jc w:val="center"/>
              <w:rPr>
                <w:rFonts w:ascii="Arial" w:hAnsi="Arial"/>
                <w:color w:val="000000"/>
                <w:sz w:val="18"/>
              </w:rPr>
            </w:pPr>
            <w:r w:rsidRPr="007B6BD5">
              <w:rPr>
                <w:rFonts w:ascii="Arial" w:hAnsi="Arial"/>
                <w:color w:val="000000"/>
                <w:sz w:val="18"/>
              </w:rPr>
              <w:t>DC_5A_n77A</w:t>
            </w:r>
          </w:p>
          <w:p w14:paraId="701865B7" w14:textId="77777777" w:rsidR="004B5655" w:rsidRPr="007B6BD5" w:rsidRDefault="004B5655" w:rsidP="00BA4FB4">
            <w:pPr>
              <w:spacing w:after="0"/>
              <w:jc w:val="center"/>
              <w:rPr>
                <w:rFonts w:ascii="Arial" w:hAnsi="Arial"/>
                <w:color w:val="000000"/>
                <w:sz w:val="18"/>
              </w:rPr>
            </w:pPr>
            <w:r w:rsidRPr="007B6BD5">
              <w:rPr>
                <w:rFonts w:ascii="Arial" w:hAnsi="Arial"/>
                <w:color w:val="000000"/>
                <w:sz w:val="18"/>
              </w:rPr>
              <w:t>DC_7A_n77A</w:t>
            </w:r>
          </w:p>
        </w:tc>
      </w:tr>
      <w:tr w:rsidR="004B5655" w:rsidRPr="007B6BD5" w14:paraId="7FE03977" w14:textId="77777777" w:rsidTr="00BA4FB4">
        <w:trPr>
          <w:jc w:val="center"/>
        </w:trPr>
        <w:tc>
          <w:tcPr>
            <w:tcW w:w="3397" w:type="dxa"/>
            <w:shd w:val="clear" w:color="auto" w:fill="auto"/>
            <w:noWrap/>
            <w:vAlign w:val="center"/>
          </w:tcPr>
          <w:p w14:paraId="563DFADC" w14:textId="77777777" w:rsidR="004B5655" w:rsidRPr="007B6BD5" w:rsidRDefault="004B5655" w:rsidP="00BA4FB4">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22CDAACE" w14:textId="77777777" w:rsidR="004B5655" w:rsidRPr="007B6BD5" w:rsidRDefault="004B5655" w:rsidP="00BA4FB4">
            <w:pPr>
              <w:spacing w:after="0"/>
              <w:jc w:val="center"/>
              <w:rPr>
                <w:rFonts w:ascii="Arial" w:hAnsi="Arial"/>
                <w:color w:val="000000"/>
                <w:sz w:val="18"/>
              </w:rPr>
            </w:pPr>
            <w:r w:rsidRPr="007B6BD5">
              <w:rPr>
                <w:rFonts w:ascii="Arial" w:hAnsi="Arial"/>
                <w:color w:val="000000"/>
                <w:sz w:val="18"/>
              </w:rPr>
              <w:t>DC_2A_n78A</w:t>
            </w:r>
          </w:p>
          <w:p w14:paraId="471E755B" w14:textId="77777777" w:rsidR="004B5655" w:rsidRPr="007B6BD5" w:rsidRDefault="004B5655" w:rsidP="00BA4FB4">
            <w:pPr>
              <w:spacing w:after="0"/>
              <w:jc w:val="center"/>
              <w:rPr>
                <w:rFonts w:ascii="Arial" w:hAnsi="Arial"/>
                <w:color w:val="000000"/>
                <w:sz w:val="18"/>
              </w:rPr>
            </w:pPr>
            <w:r w:rsidRPr="007B6BD5">
              <w:rPr>
                <w:rFonts w:ascii="Arial" w:hAnsi="Arial"/>
                <w:color w:val="000000"/>
                <w:sz w:val="18"/>
              </w:rPr>
              <w:t>DC_5A_n78A</w:t>
            </w:r>
          </w:p>
          <w:p w14:paraId="7688F9B3" w14:textId="77777777" w:rsidR="004B5655" w:rsidRPr="007B6BD5" w:rsidRDefault="004B5655" w:rsidP="00BA4FB4">
            <w:pPr>
              <w:spacing w:after="0"/>
              <w:jc w:val="center"/>
              <w:rPr>
                <w:rFonts w:ascii="Arial" w:hAnsi="Arial"/>
                <w:sz w:val="18"/>
                <w:lang w:eastAsia="ja-JP"/>
              </w:rPr>
            </w:pPr>
            <w:r w:rsidRPr="007B6BD5">
              <w:rPr>
                <w:rFonts w:ascii="Arial" w:hAnsi="Arial"/>
                <w:color w:val="000000"/>
                <w:sz w:val="18"/>
              </w:rPr>
              <w:t>DC_7A_n78A</w:t>
            </w:r>
          </w:p>
        </w:tc>
      </w:tr>
      <w:tr w:rsidR="004B5655" w:rsidRPr="007B6BD5" w14:paraId="6200B57F" w14:textId="77777777" w:rsidTr="00BA4FB4">
        <w:trPr>
          <w:jc w:val="center"/>
        </w:trPr>
        <w:tc>
          <w:tcPr>
            <w:tcW w:w="3397" w:type="dxa"/>
            <w:shd w:val="clear" w:color="auto" w:fill="auto"/>
            <w:noWrap/>
          </w:tcPr>
          <w:p w14:paraId="58098ABB" w14:textId="77777777" w:rsidR="004B5655" w:rsidRPr="007B6BD5" w:rsidRDefault="004B5655" w:rsidP="00BA4FB4">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011C158F"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DC_2A_n66A</w:t>
            </w:r>
          </w:p>
          <w:p w14:paraId="2D73B876"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DC_5A_n66A</w:t>
            </w:r>
          </w:p>
          <w:p w14:paraId="4B785278" w14:textId="77777777" w:rsidR="004B5655" w:rsidRPr="007B6BD5" w:rsidRDefault="004B5655" w:rsidP="00BA4FB4">
            <w:pPr>
              <w:spacing w:after="0"/>
              <w:jc w:val="center"/>
              <w:rPr>
                <w:rFonts w:ascii="Arial" w:hAnsi="Arial"/>
                <w:sz w:val="18"/>
                <w:lang w:eastAsia="ko-KR"/>
              </w:rPr>
            </w:pPr>
            <w:r w:rsidRPr="0024034C">
              <w:rPr>
                <w:rFonts w:ascii="Arial" w:hAnsi="Arial"/>
                <w:sz w:val="18"/>
                <w:lang w:eastAsia="ja-JP"/>
              </w:rPr>
              <w:t>DC_7A_n66A</w:t>
            </w:r>
          </w:p>
        </w:tc>
      </w:tr>
      <w:tr w:rsidR="004B5655" w:rsidRPr="007B6BD5" w14:paraId="5FCA9F07" w14:textId="77777777" w:rsidTr="00BA4FB4">
        <w:trPr>
          <w:jc w:val="center"/>
        </w:trPr>
        <w:tc>
          <w:tcPr>
            <w:tcW w:w="3397" w:type="dxa"/>
            <w:shd w:val="clear" w:color="auto" w:fill="auto"/>
            <w:noWrap/>
          </w:tcPr>
          <w:p w14:paraId="503FC0DF" w14:textId="77777777" w:rsidR="004B5655" w:rsidRPr="007B6BD5" w:rsidRDefault="004B5655" w:rsidP="00BA4FB4">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8D70EE4"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DC_2A_n66A</w:t>
            </w:r>
          </w:p>
          <w:p w14:paraId="2D631F8A"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DC_5A_n66A</w:t>
            </w:r>
          </w:p>
          <w:p w14:paraId="4EBDBB63" w14:textId="77777777" w:rsidR="004B5655" w:rsidRPr="007B6BD5" w:rsidRDefault="004B5655" w:rsidP="00BA4FB4">
            <w:pPr>
              <w:spacing w:after="0"/>
              <w:jc w:val="center"/>
              <w:rPr>
                <w:rFonts w:ascii="Arial" w:hAnsi="Arial"/>
                <w:sz w:val="18"/>
                <w:lang w:eastAsia="ja-JP"/>
              </w:rPr>
            </w:pPr>
            <w:r w:rsidRPr="0024034C">
              <w:rPr>
                <w:rFonts w:ascii="Arial" w:hAnsi="Arial"/>
                <w:sz w:val="18"/>
                <w:lang w:eastAsia="ja-JP"/>
              </w:rPr>
              <w:t>DC_7A_n66A</w:t>
            </w:r>
          </w:p>
        </w:tc>
      </w:tr>
      <w:tr w:rsidR="004B5655" w:rsidRPr="007B6BD5" w14:paraId="6FC9EA4E" w14:textId="77777777" w:rsidTr="00BA4FB4">
        <w:trPr>
          <w:jc w:val="center"/>
        </w:trPr>
        <w:tc>
          <w:tcPr>
            <w:tcW w:w="3397" w:type="dxa"/>
            <w:shd w:val="clear" w:color="auto" w:fill="auto"/>
            <w:noWrap/>
            <w:vAlign w:val="center"/>
          </w:tcPr>
          <w:p w14:paraId="7B43B61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6FAE904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DC_2A_n78A</w:t>
            </w:r>
          </w:p>
          <w:p w14:paraId="16E2363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DC_5A_n78A</w:t>
            </w:r>
          </w:p>
          <w:p w14:paraId="7F475D0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DC_7A_n78A</w:t>
            </w:r>
          </w:p>
        </w:tc>
      </w:tr>
      <w:tr w:rsidR="004B5655" w:rsidRPr="007B6BD5" w14:paraId="0908C185" w14:textId="77777777" w:rsidTr="00BA4FB4">
        <w:trPr>
          <w:jc w:val="center"/>
        </w:trPr>
        <w:tc>
          <w:tcPr>
            <w:tcW w:w="3397" w:type="dxa"/>
            <w:shd w:val="clear" w:color="auto" w:fill="auto"/>
            <w:noWrap/>
            <w:vAlign w:val="center"/>
          </w:tcPr>
          <w:p w14:paraId="302E94DE"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0611DD1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DC_5A_n12A</w:t>
            </w:r>
          </w:p>
          <w:p w14:paraId="765BB06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DC_2A_n12A</w:t>
            </w:r>
          </w:p>
          <w:p w14:paraId="368AE1E4"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4B5655" w:rsidRPr="007B6BD5" w14:paraId="16B94182" w14:textId="77777777" w:rsidTr="00BA4FB4">
        <w:trPr>
          <w:jc w:val="center"/>
        </w:trPr>
        <w:tc>
          <w:tcPr>
            <w:tcW w:w="3397" w:type="dxa"/>
            <w:shd w:val="clear" w:color="auto" w:fill="auto"/>
            <w:noWrap/>
            <w:vAlign w:val="center"/>
          </w:tcPr>
          <w:p w14:paraId="2FF4CF0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5DB8075A"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DC_2A_n41A</w:t>
            </w:r>
          </w:p>
          <w:p w14:paraId="77FEFB8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DC_2A_n66A</w:t>
            </w:r>
          </w:p>
          <w:p w14:paraId="0C048992"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DC_5A_n41A</w:t>
            </w:r>
          </w:p>
          <w:p w14:paraId="251E4E9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DC_5A_n66A</w:t>
            </w:r>
          </w:p>
        </w:tc>
      </w:tr>
      <w:tr w:rsidR="004B5655" w:rsidRPr="007B6BD5" w14:paraId="74436F95" w14:textId="77777777" w:rsidTr="00BA4FB4">
        <w:trPr>
          <w:jc w:val="center"/>
        </w:trPr>
        <w:tc>
          <w:tcPr>
            <w:tcW w:w="3397" w:type="dxa"/>
            <w:shd w:val="clear" w:color="auto" w:fill="auto"/>
            <w:noWrap/>
            <w:vAlign w:val="center"/>
          </w:tcPr>
          <w:p w14:paraId="5C12E57A"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5BFA5D93"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DC_2A_n5A</w:t>
            </w:r>
          </w:p>
          <w:p w14:paraId="2EE4AB97"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DC_12A_n5A</w:t>
            </w:r>
          </w:p>
          <w:p w14:paraId="15979BDF"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4B5655" w:rsidRPr="007B6BD5" w14:paraId="1DEE0F84" w14:textId="77777777" w:rsidTr="00BA4FB4">
        <w:trPr>
          <w:jc w:val="center"/>
        </w:trPr>
        <w:tc>
          <w:tcPr>
            <w:tcW w:w="3397" w:type="dxa"/>
            <w:shd w:val="clear" w:color="auto" w:fill="auto"/>
            <w:noWrap/>
            <w:vAlign w:val="center"/>
          </w:tcPr>
          <w:p w14:paraId="5A1CA276"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1791621C" w14:textId="77777777" w:rsidR="004B5655" w:rsidRPr="007B6BD5" w:rsidRDefault="004B5655" w:rsidP="00BA4FB4">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3F6D8C76"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DC_5A_n2A</w:t>
            </w:r>
          </w:p>
          <w:p w14:paraId="68B25EDC"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lang w:eastAsia="zh-CN"/>
              </w:rPr>
              <w:t>DC_30A_n2A</w:t>
            </w:r>
          </w:p>
        </w:tc>
      </w:tr>
      <w:tr w:rsidR="004B5655" w:rsidRPr="007B6BD5" w14:paraId="2555B9DF" w14:textId="77777777" w:rsidTr="00BA4FB4">
        <w:trPr>
          <w:jc w:val="center"/>
        </w:trPr>
        <w:tc>
          <w:tcPr>
            <w:tcW w:w="3397" w:type="dxa"/>
            <w:shd w:val="clear" w:color="auto" w:fill="auto"/>
            <w:noWrap/>
            <w:vAlign w:val="center"/>
          </w:tcPr>
          <w:p w14:paraId="50D5FC8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3C452B52" w14:textId="77777777" w:rsidR="004B5655" w:rsidRPr="007B6BD5" w:rsidRDefault="004B5655" w:rsidP="00BA4FB4">
            <w:pPr>
              <w:spacing w:after="0"/>
              <w:jc w:val="center"/>
              <w:rPr>
                <w:rFonts w:ascii="Arial" w:hAnsi="Arial"/>
                <w:sz w:val="18"/>
                <w:vertAlign w:val="superscript"/>
                <w:lang w:eastAsia="zh-CN"/>
              </w:rPr>
            </w:pPr>
            <w:r w:rsidRPr="007B6BD5">
              <w:rPr>
                <w:rFonts w:ascii="Arial" w:hAnsi="Arial"/>
                <w:sz w:val="18"/>
                <w:lang w:eastAsia="zh-CN"/>
              </w:rPr>
              <w:t>DC_2A_n5A</w:t>
            </w:r>
          </w:p>
          <w:p w14:paraId="449BBAB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DC_30A_n5A</w:t>
            </w:r>
          </w:p>
        </w:tc>
      </w:tr>
      <w:tr w:rsidR="004B5655" w:rsidRPr="007B6BD5" w14:paraId="603C2977" w14:textId="77777777" w:rsidTr="00BA4FB4">
        <w:trPr>
          <w:jc w:val="center"/>
        </w:trPr>
        <w:tc>
          <w:tcPr>
            <w:tcW w:w="3397" w:type="dxa"/>
            <w:shd w:val="clear" w:color="auto" w:fill="auto"/>
            <w:noWrap/>
            <w:vAlign w:val="center"/>
          </w:tcPr>
          <w:p w14:paraId="64C861DF"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765F9B4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DC_2A_n66A</w:t>
            </w:r>
          </w:p>
          <w:p w14:paraId="4CD3CE06"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DC_5A_n66A</w:t>
            </w:r>
          </w:p>
          <w:p w14:paraId="7493AC0B"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lang w:eastAsia="zh-CN"/>
              </w:rPr>
              <w:t>DC_30A_n66A</w:t>
            </w:r>
          </w:p>
        </w:tc>
      </w:tr>
      <w:tr w:rsidR="004B5655" w:rsidRPr="007B6BD5" w14:paraId="1B1B3FE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0FA3A7"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062D5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DC_2A_n66A</w:t>
            </w:r>
          </w:p>
          <w:p w14:paraId="0605226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DC_5A_n66A</w:t>
            </w:r>
          </w:p>
          <w:p w14:paraId="0E0619DF"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DC_30A_n66A</w:t>
            </w:r>
          </w:p>
        </w:tc>
      </w:tr>
      <w:tr w:rsidR="004B5655" w:rsidRPr="007B6BD5" w14:paraId="1A02894C" w14:textId="77777777" w:rsidTr="00BA4FB4">
        <w:trPr>
          <w:jc w:val="center"/>
        </w:trPr>
        <w:tc>
          <w:tcPr>
            <w:tcW w:w="3397" w:type="dxa"/>
            <w:shd w:val="clear" w:color="auto" w:fill="auto"/>
            <w:noWrap/>
            <w:vAlign w:val="center"/>
          </w:tcPr>
          <w:p w14:paraId="7F703E9C" w14:textId="77777777" w:rsidR="004B5655" w:rsidRPr="007B6BD5" w:rsidRDefault="004B5655" w:rsidP="00BA4FB4">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101EECDF"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0D71E6C7" w14:textId="77777777" w:rsidR="004B5655" w:rsidRPr="007B6BD5" w:rsidRDefault="004B5655" w:rsidP="00BA4FB4">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5AF29DF" w14:textId="77777777" w:rsidR="004B5655" w:rsidRPr="007B6BD5" w:rsidRDefault="004B5655" w:rsidP="00BA4FB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BE63817"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4B5655" w:rsidRPr="007B6BD5" w14:paraId="0383AFD1" w14:textId="77777777" w:rsidTr="00BA4FB4">
        <w:trPr>
          <w:jc w:val="center"/>
        </w:trPr>
        <w:tc>
          <w:tcPr>
            <w:tcW w:w="3397" w:type="dxa"/>
            <w:shd w:val="clear" w:color="auto" w:fill="auto"/>
            <w:noWrap/>
            <w:vAlign w:val="center"/>
          </w:tcPr>
          <w:p w14:paraId="6E59F243" w14:textId="77777777" w:rsidR="004B5655" w:rsidRPr="007B6BD5" w:rsidRDefault="004B5655" w:rsidP="00BA4FB4">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BAFE363" w14:textId="77777777" w:rsidR="004B5655" w:rsidRPr="007B6BD5" w:rsidRDefault="004B5655" w:rsidP="00BA4FB4">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5B307EE" w14:textId="77777777" w:rsidR="004B5655" w:rsidRPr="007B6BD5" w:rsidRDefault="004B5655" w:rsidP="00BA4FB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04433CA" w14:textId="77777777" w:rsidR="004B5655" w:rsidRPr="007B6BD5" w:rsidRDefault="004B5655" w:rsidP="00BA4FB4">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4B5655" w:rsidRPr="007B6BD5" w14:paraId="1BB8A1E4" w14:textId="77777777" w:rsidTr="00BA4FB4">
        <w:trPr>
          <w:jc w:val="center"/>
        </w:trPr>
        <w:tc>
          <w:tcPr>
            <w:tcW w:w="3397" w:type="dxa"/>
            <w:shd w:val="clear" w:color="auto" w:fill="auto"/>
            <w:noWrap/>
          </w:tcPr>
          <w:p w14:paraId="6DFC99E6" w14:textId="77777777" w:rsidR="004B5655" w:rsidRPr="007B6BD5" w:rsidRDefault="004B5655" w:rsidP="00BA4FB4">
            <w:pPr>
              <w:pStyle w:val="TAC"/>
            </w:pPr>
            <w:r w:rsidRPr="00107A7E">
              <w:t>DC_2A-5A_n41A-n77A</w:t>
            </w:r>
          </w:p>
        </w:tc>
        <w:tc>
          <w:tcPr>
            <w:tcW w:w="3686" w:type="dxa"/>
          </w:tcPr>
          <w:p w14:paraId="0EA8F682" w14:textId="77777777" w:rsidR="004B5655" w:rsidRPr="00107A7E" w:rsidRDefault="004B5655" w:rsidP="00BA4FB4">
            <w:pPr>
              <w:pStyle w:val="TAC"/>
              <w:rPr>
                <w:lang w:eastAsia="zh-CN"/>
              </w:rPr>
            </w:pPr>
            <w:r w:rsidRPr="00107A7E">
              <w:rPr>
                <w:lang w:eastAsia="zh-CN"/>
              </w:rPr>
              <w:t>DC_2A_n41A</w:t>
            </w:r>
          </w:p>
          <w:p w14:paraId="030586B6" w14:textId="77777777" w:rsidR="004B5655" w:rsidRPr="00107A7E" w:rsidRDefault="004B5655" w:rsidP="00BA4FB4">
            <w:pPr>
              <w:pStyle w:val="TAC"/>
              <w:rPr>
                <w:lang w:eastAsia="zh-CN"/>
              </w:rPr>
            </w:pPr>
            <w:r w:rsidRPr="00107A7E">
              <w:rPr>
                <w:lang w:eastAsia="zh-CN"/>
              </w:rPr>
              <w:t>DC_2A_n77A</w:t>
            </w:r>
          </w:p>
          <w:p w14:paraId="060DB16A" w14:textId="77777777" w:rsidR="004B5655" w:rsidRPr="00107A7E" w:rsidRDefault="004B5655" w:rsidP="00BA4FB4">
            <w:pPr>
              <w:pStyle w:val="TAC"/>
              <w:rPr>
                <w:lang w:eastAsia="zh-CN"/>
              </w:rPr>
            </w:pPr>
            <w:r w:rsidRPr="00107A7E">
              <w:rPr>
                <w:lang w:eastAsia="zh-CN"/>
              </w:rPr>
              <w:t>DC_5A_n41A</w:t>
            </w:r>
          </w:p>
          <w:p w14:paraId="565BD2F3" w14:textId="77777777" w:rsidR="004B5655" w:rsidRPr="007B6BD5" w:rsidRDefault="004B5655" w:rsidP="00BA4FB4">
            <w:pPr>
              <w:pStyle w:val="TAC"/>
            </w:pPr>
            <w:r w:rsidRPr="00107A7E">
              <w:rPr>
                <w:lang w:eastAsia="zh-CN"/>
              </w:rPr>
              <w:t>DC_5A_n77A</w:t>
            </w:r>
          </w:p>
        </w:tc>
      </w:tr>
      <w:tr w:rsidR="004B5655" w:rsidRPr="007B6BD5" w14:paraId="34C480D8" w14:textId="77777777" w:rsidTr="00BA4FB4">
        <w:trPr>
          <w:jc w:val="center"/>
        </w:trPr>
        <w:tc>
          <w:tcPr>
            <w:tcW w:w="3397" w:type="dxa"/>
            <w:shd w:val="clear" w:color="auto" w:fill="auto"/>
            <w:noWrap/>
          </w:tcPr>
          <w:p w14:paraId="1527686B" w14:textId="77777777" w:rsidR="004B5655" w:rsidRPr="007B6BD5" w:rsidRDefault="004B5655" w:rsidP="00BA4FB4">
            <w:pPr>
              <w:pStyle w:val="TAC"/>
            </w:pPr>
            <w:r w:rsidRPr="00107A7E">
              <w:t>DC_2A-5A_n41A-n78A</w:t>
            </w:r>
          </w:p>
        </w:tc>
        <w:tc>
          <w:tcPr>
            <w:tcW w:w="3686" w:type="dxa"/>
          </w:tcPr>
          <w:p w14:paraId="23DD9A61" w14:textId="77777777" w:rsidR="004B5655" w:rsidRPr="00107A7E" w:rsidRDefault="004B5655" w:rsidP="00BA4FB4">
            <w:pPr>
              <w:pStyle w:val="TAC"/>
              <w:rPr>
                <w:lang w:eastAsia="zh-CN"/>
              </w:rPr>
            </w:pPr>
            <w:r w:rsidRPr="00107A7E">
              <w:rPr>
                <w:lang w:eastAsia="zh-CN"/>
              </w:rPr>
              <w:t>DC_2A_n41A</w:t>
            </w:r>
          </w:p>
          <w:p w14:paraId="077835FC" w14:textId="77777777" w:rsidR="004B5655" w:rsidRPr="00107A7E" w:rsidRDefault="004B5655" w:rsidP="00BA4FB4">
            <w:pPr>
              <w:pStyle w:val="TAC"/>
              <w:rPr>
                <w:lang w:eastAsia="zh-CN"/>
              </w:rPr>
            </w:pPr>
            <w:r w:rsidRPr="00107A7E">
              <w:rPr>
                <w:lang w:eastAsia="zh-CN"/>
              </w:rPr>
              <w:t>DC_2A_n78A</w:t>
            </w:r>
          </w:p>
          <w:p w14:paraId="29BBC79C" w14:textId="77777777" w:rsidR="004B5655" w:rsidRPr="00107A7E" w:rsidRDefault="004B5655" w:rsidP="00BA4FB4">
            <w:pPr>
              <w:pStyle w:val="TAC"/>
              <w:rPr>
                <w:lang w:eastAsia="zh-CN"/>
              </w:rPr>
            </w:pPr>
            <w:r w:rsidRPr="00107A7E">
              <w:rPr>
                <w:lang w:eastAsia="zh-CN"/>
              </w:rPr>
              <w:t>DC_5A_n41A</w:t>
            </w:r>
          </w:p>
          <w:p w14:paraId="23E574F4" w14:textId="77777777" w:rsidR="004B5655" w:rsidRPr="007B6BD5" w:rsidRDefault="004B5655" w:rsidP="00BA4FB4">
            <w:pPr>
              <w:pStyle w:val="TAC"/>
            </w:pPr>
            <w:r w:rsidRPr="00107A7E">
              <w:rPr>
                <w:lang w:eastAsia="zh-CN"/>
              </w:rPr>
              <w:t>DC_5A_n78A</w:t>
            </w:r>
          </w:p>
        </w:tc>
      </w:tr>
      <w:tr w:rsidR="004B5655" w:rsidRPr="007B6BD5" w14:paraId="182309CC" w14:textId="77777777" w:rsidTr="00BA4FB4">
        <w:trPr>
          <w:jc w:val="center"/>
        </w:trPr>
        <w:tc>
          <w:tcPr>
            <w:tcW w:w="3397" w:type="dxa"/>
            <w:shd w:val="clear" w:color="auto" w:fill="auto"/>
            <w:noWrap/>
            <w:vAlign w:val="center"/>
          </w:tcPr>
          <w:p w14:paraId="718FADE4"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300EF259"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DC_2A_n12A</w:t>
            </w:r>
          </w:p>
          <w:p w14:paraId="4874172C"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DC_5A_n12A</w:t>
            </w:r>
          </w:p>
          <w:p w14:paraId="28A9E0D5"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4B5655" w:rsidRPr="007B6BD5" w14:paraId="707945F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3B965A" w14:textId="77777777" w:rsidR="004B5655" w:rsidRPr="007B6BD5" w:rsidRDefault="004B5655" w:rsidP="00BA4FB4">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7003B9DB"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59FE0B7B"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020B5085"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71CA1D6"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4B5655" w:rsidRPr="007B6BD5" w14:paraId="4FA3D229" w14:textId="77777777" w:rsidTr="00BA4FB4">
        <w:trPr>
          <w:jc w:val="center"/>
        </w:trPr>
        <w:tc>
          <w:tcPr>
            <w:tcW w:w="3397" w:type="dxa"/>
            <w:shd w:val="clear" w:color="auto" w:fill="auto"/>
            <w:noWrap/>
            <w:vAlign w:val="center"/>
          </w:tcPr>
          <w:p w14:paraId="777E008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lastRenderedPageBreak/>
              <w:t>DC_2A-5A-66A_n2A</w:t>
            </w:r>
          </w:p>
          <w:p w14:paraId="37E7ADB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4E00EC06"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46B7D2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DC_5A_n2A</w:t>
            </w:r>
          </w:p>
          <w:p w14:paraId="7AACBB8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DC_66A_n2A</w:t>
            </w:r>
          </w:p>
        </w:tc>
      </w:tr>
      <w:tr w:rsidR="004B5655" w:rsidRPr="007B6BD5" w14:paraId="677206AA" w14:textId="77777777" w:rsidTr="00BA4FB4">
        <w:trPr>
          <w:jc w:val="center"/>
        </w:trPr>
        <w:tc>
          <w:tcPr>
            <w:tcW w:w="3397" w:type="dxa"/>
            <w:shd w:val="clear" w:color="auto" w:fill="auto"/>
            <w:noWrap/>
            <w:vAlign w:val="center"/>
          </w:tcPr>
          <w:p w14:paraId="5AC242B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69873050"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2555D3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DC_5A_n2A</w:t>
            </w:r>
          </w:p>
          <w:p w14:paraId="1FE6770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DC_66A_n2A</w:t>
            </w:r>
          </w:p>
        </w:tc>
      </w:tr>
      <w:tr w:rsidR="004B5655" w:rsidRPr="007B6BD5" w14:paraId="2793FFB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76898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DC_2A-5A-66A-66A_n2A</w:t>
            </w:r>
          </w:p>
          <w:p w14:paraId="0A874E8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DD1B6B"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471811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DC_5A_n2A</w:t>
            </w:r>
          </w:p>
          <w:p w14:paraId="2171D8B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DC_66A_n2A</w:t>
            </w:r>
          </w:p>
        </w:tc>
      </w:tr>
      <w:tr w:rsidR="004B5655" w:rsidRPr="007B6BD5" w14:paraId="6FEA5C2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C6908E"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A49FCF" w14:textId="77777777" w:rsidR="004B5655" w:rsidRPr="007B6BD5" w:rsidRDefault="004B5655" w:rsidP="00BA4FB4">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D93845D"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DC_5A_n2A</w:t>
            </w:r>
          </w:p>
          <w:p w14:paraId="1F49DE85"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DC_66A_n2A</w:t>
            </w:r>
          </w:p>
        </w:tc>
      </w:tr>
      <w:tr w:rsidR="004B5655" w:rsidRPr="007B6BD5" w14:paraId="0FCD4094" w14:textId="77777777" w:rsidTr="00BA4FB4">
        <w:trPr>
          <w:jc w:val="center"/>
        </w:trPr>
        <w:tc>
          <w:tcPr>
            <w:tcW w:w="3397" w:type="dxa"/>
            <w:shd w:val="clear" w:color="auto" w:fill="auto"/>
            <w:noWrap/>
            <w:vAlign w:val="center"/>
          </w:tcPr>
          <w:p w14:paraId="0CDEE53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E0D4CA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DC_2A_n5A</w:t>
            </w:r>
          </w:p>
          <w:p w14:paraId="3F43317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DC_66A_n5A</w:t>
            </w:r>
          </w:p>
        </w:tc>
      </w:tr>
      <w:tr w:rsidR="004B5655" w:rsidRPr="007B6BD5" w14:paraId="6065DC69" w14:textId="77777777" w:rsidTr="00BA4FB4">
        <w:trPr>
          <w:jc w:val="center"/>
        </w:trPr>
        <w:tc>
          <w:tcPr>
            <w:tcW w:w="3397" w:type="dxa"/>
            <w:shd w:val="clear" w:color="auto" w:fill="auto"/>
            <w:noWrap/>
            <w:vAlign w:val="center"/>
          </w:tcPr>
          <w:p w14:paraId="503336E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57CDD3D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DC_2A_n5A</w:t>
            </w:r>
          </w:p>
          <w:p w14:paraId="0E43F6F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DC_66A_n5A</w:t>
            </w:r>
          </w:p>
        </w:tc>
      </w:tr>
      <w:tr w:rsidR="004B5655" w:rsidRPr="007B6BD5" w14:paraId="7F16404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C585F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B0CB5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DC_2A_n5A</w:t>
            </w:r>
          </w:p>
          <w:p w14:paraId="2B7693F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DC_66A_n5A</w:t>
            </w:r>
          </w:p>
        </w:tc>
      </w:tr>
      <w:tr w:rsidR="004B5655" w:rsidRPr="007B6BD5" w14:paraId="577F680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AC67F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1E355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DC_2A_n5A</w:t>
            </w:r>
          </w:p>
          <w:p w14:paraId="19F1420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DC_66A_n5A</w:t>
            </w:r>
          </w:p>
        </w:tc>
      </w:tr>
      <w:tr w:rsidR="004B5655" w:rsidRPr="007B6BD5" w14:paraId="523AB463" w14:textId="77777777" w:rsidTr="00BA4FB4">
        <w:trPr>
          <w:jc w:val="center"/>
        </w:trPr>
        <w:tc>
          <w:tcPr>
            <w:tcW w:w="3397" w:type="dxa"/>
            <w:shd w:val="clear" w:color="auto" w:fill="auto"/>
            <w:noWrap/>
            <w:vAlign w:val="center"/>
          </w:tcPr>
          <w:p w14:paraId="4DC5B73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511C1E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DC_2A_n7A</w:t>
            </w:r>
          </w:p>
          <w:p w14:paraId="05493C8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DC_5A_n7A</w:t>
            </w:r>
          </w:p>
          <w:p w14:paraId="65A3A69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DC_66A_n7A</w:t>
            </w:r>
          </w:p>
        </w:tc>
      </w:tr>
      <w:tr w:rsidR="004B5655" w:rsidRPr="007B6BD5" w14:paraId="1FE5A62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272962"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6B7243"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DC_2A_n7A</w:t>
            </w:r>
          </w:p>
          <w:p w14:paraId="230B502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DC_5A_n7A</w:t>
            </w:r>
          </w:p>
          <w:p w14:paraId="040DC90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DC_66A_n7A</w:t>
            </w:r>
          </w:p>
        </w:tc>
      </w:tr>
      <w:tr w:rsidR="004B5655" w:rsidRPr="007B6BD5" w14:paraId="4B95592E" w14:textId="77777777" w:rsidTr="00BA4FB4">
        <w:trPr>
          <w:jc w:val="center"/>
        </w:trPr>
        <w:tc>
          <w:tcPr>
            <w:tcW w:w="3397" w:type="dxa"/>
            <w:shd w:val="clear" w:color="auto" w:fill="auto"/>
            <w:noWrap/>
            <w:vAlign w:val="center"/>
          </w:tcPr>
          <w:p w14:paraId="4823D7C5"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221983D9"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DC_2A_n12A</w:t>
            </w:r>
          </w:p>
          <w:p w14:paraId="47E3E928"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DC_5A_n12A</w:t>
            </w:r>
          </w:p>
          <w:p w14:paraId="0D748EC2"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4B5655" w:rsidRPr="007B6BD5" w14:paraId="03399A5C" w14:textId="77777777" w:rsidTr="00BA4FB4">
        <w:trPr>
          <w:jc w:val="center"/>
        </w:trPr>
        <w:tc>
          <w:tcPr>
            <w:tcW w:w="3397" w:type="dxa"/>
            <w:shd w:val="clear" w:color="auto" w:fill="auto"/>
            <w:noWrap/>
            <w:vAlign w:val="center"/>
          </w:tcPr>
          <w:p w14:paraId="3B8B1619"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61DB957F"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DC_2A_n30A</w:t>
            </w:r>
          </w:p>
          <w:p w14:paraId="40030FDD"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DC_5A_n30A</w:t>
            </w:r>
          </w:p>
          <w:p w14:paraId="50846C3F"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DC_66A_n30A</w:t>
            </w:r>
          </w:p>
        </w:tc>
      </w:tr>
      <w:tr w:rsidR="004B5655" w:rsidRPr="007B6BD5" w14:paraId="3C13BD1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E37D5C"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4D0645"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DC_2A_n30A</w:t>
            </w:r>
          </w:p>
          <w:p w14:paraId="7AF6595C"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DC_5A_n30A</w:t>
            </w:r>
          </w:p>
          <w:p w14:paraId="57CF0586"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DC_66A_n30A</w:t>
            </w:r>
          </w:p>
        </w:tc>
      </w:tr>
      <w:tr w:rsidR="004B5655" w:rsidRPr="007B6BD5" w14:paraId="60E7922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4B2720"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28E0CC"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DC_2A_n30A</w:t>
            </w:r>
          </w:p>
          <w:p w14:paraId="1D44DAB6"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DC_5A_n30A</w:t>
            </w:r>
          </w:p>
          <w:p w14:paraId="75874178"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DC_66A_n30A</w:t>
            </w:r>
          </w:p>
        </w:tc>
      </w:tr>
      <w:tr w:rsidR="004B5655" w:rsidRPr="007B6BD5" w14:paraId="3056A5E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2EDDC771" w14:textId="77777777" w:rsidR="004B5655" w:rsidRPr="007B6BD5" w:rsidRDefault="004B5655" w:rsidP="00BA4FB4">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0D391085" w14:textId="77777777" w:rsidR="004B5655" w:rsidRPr="0049174D" w:rsidRDefault="004B5655" w:rsidP="00BA4FB4">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13B8951" w14:textId="77777777" w:rsidR="004B5655" w:rsidRPr="0049174D" w:rsidRDefault="004B5655" w:rsidP="00BA4FB4">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40FE1CF" w14:textId="77777777" w:rsidR="004B5655" w:rsidRPr="007B6BD5" w:rsidRDefault="004B5655" w:rsidP="00BA4FB4">
            <w:pPr>
              <w:spacing w:after="0"/>
              <w:jc w:val="center"/>
              <w:rPr>
                <w:rFonts w:ascii="Arial" w:hAnsi="Arial" w:cs="Arial"/>
                <w:sz w:val="18"/>
                <w:lang w:eastAsia="ja-JP"/>
              </w:rPr>
            </w:pPr>
            <w:r w:rsidRPr="0049174D">
              <w:rPr>
                <w:rFonts w:ascii="Arial" w:hAnsi="Arial" w:cs="Arial"/>
                <w:sz w:val="18"/>
                <w:lang w:eastAsia="ja-JP"/>
              </w:rPr>
              <w:t>DC_66A_n41A</w:t>
            </w:r>
          </w:p>
        </w:tc>
      </w:tr>
      <w:tr w:rsidR="004B5655" w:rsidRPr="007B6BD5" w14:paraId="25A841E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07286C3D" w14:textId="77777777" w:rsidR="004B5655" w:rsidRPr="007B6BD5" w:rsidRDefault="004B5655" w:rsidP="00BA4FB4">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34CD0C4B" w14:textId="77777777" w:rsidR="004B5655" w:rsidRPr="0049174D" w:rsidRDefault="004B5655" w:rsidP="00BA4FB4">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95D7290" w14:textId="77777777" w:rsidR="004B5655" w:rsidRPr="0049174D" w:rsidRDefault="004B5655" w:rsidP="00BA4FB4">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100C592" w14:textId="77777777" w:rsidR="004B5655" w:rsidRPr="007B6BD5" w:rsidRDefault="004B5655" w:rsidP="00BA4FB4">
            <w:pPr>
              <w:spacing w:after="0"/>
              <w:jc w:val="center"/>
              <w:rPr>
                <w:rFonts w:ascii="Arial" w:hAnsi="Arial" w:cs="Arial"/>
                <w:sz w:val="18"/>
                <w:lang w:eastAsia="ja-JP"/>
              </w:rPr>
            </w:pPr>
            <w:r w:rsidRPr="0049174D">
              <w:rPr>
                <w:rFonts w:ascii="Arial" w:hAnsi="Arial" w:cs="Arial"/>
                <w:sz w:val="18"/>
                <w:lang w:eastAsia="ja-JP"/>
              </w:rPr>
              <w:t>DC_66A_n41A</w:t>
            </w:r>
          </w:p>
        </w:tc>
      </w:tr>
      <w:tr w:rsidR="004B5655" w:rsidRPr="007B6BD5" w14:paraId="5D0C2C6A" w14:textId="77777777" w:rsidTr="00BA4FB4">
        <w:trPr>
          <w:jc w:val="center"/>
        </w:trPr>
        <w:tc>
          <w:tcPr>
            <w:tcW w:w="3397" w:type="dxa"/>
            <w:shd w:val="clear" w:color="auto" w:fill="auto"/>
            <w:noWrap/>
            <w:vAlign w:val="center"/>
          </w:tcPr>
          <w:p w14:paraId="42F5799C"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DC_2A-5A-66A_n48A</w:t>
            </w:r>
          </w:p>
          <w:p w14:paraId="5E473A13" w14:textId="77777777" w:rsidR="004B5655" w:rsidRPr="007B6BD5" w:rsidRDefault="004B5655" w:rsidP="00BA4FB4">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6D8BD40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DC_2A_n48A</w:t>
            </w:r>
          </w:p>
          <w:p w14:paraId="2851E45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DC_5A_n48A</w:t>
            </w:r>
          </w:p>
          <w:p w14:paraId="68B0ADE6"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lang w:eastAsia="fi-FI"/>
              </w:rPr>
              <w:t>DC_66A_n48A</w:t>
            </w:r>
          </w:p>
        </w:tc>
      </w:tr>
      <w:tr w:rsidR="004B5655" w:rsidRPr="007B6BD5" w14:paraId="221E804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10D2DF"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1B76923A" w14:textId="77777777" w:rsidR="004B5655" w:rsidRPr="007B6BD5" w:rsidRDefault="004B5655" w:rsidP="00BA4FB4">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D46D0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DC_2A_n48A</w:t>
            </w:r>
          </w:p>
          <w:p w14:paraId="2668451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DC_5A_n48A</w:t>
            </w:r>
          </w:p>
          <w:p w14:paraId="09306EF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DC_66A_n48A</w:t>
            </w:r>
          </w:p>
        </w:tc>
      </w:tr>
      <w:tr w:rsidR="004B5655" w:rsidRPr="007B6BD5" w14:paraId="35537587" w14:textId="77777777" w:rsidTr="00BA4FB4">
        <w:trPr>
          <w:jc w:val="center"/>
        </w:trPr>
        <w:tc>
          <w:tcPr>
            <w:tcW w:w="3397" w:type="dxa"/>
            <w:shd w:val="clear" w:color="auto" w:fill="auto"/>
            <w:noWrap/>
            <w:vAlign w:val="center"/>
          </w:tcPr>
          <w:p w14:paraId="072C0F9E"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DC_2A-5A-66A_n66A</w:t>
            </w:r>
          </w:p>
          <w:p w14:paraId="405FE27C"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398090D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DC_2A_n66A</w:t>
            </w:r>
          </w:p>
          <w:p w14:paraId="1440F06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DC_5A_n66A</w:t>
            </w:r>
          </w:p>
          <w:p w14:paraId="1A547684" w14:textId="77777777" w:rsidR="004B5655" w:rsidRPr="007B6BD5" w:rsidRDefault="004B5655" w:rsidP="00BA4FB4">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4B5655" w:rsidRPr="007B6BD5" w14:paraId="35C289C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D09222"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2583173E" w14:textId="77777777" w:rsidR="004B5655" w:rsidRPr="007B6BD5" w:rsidRDefault="004B5655" w:rsidP="00BA4FB4">
            <w:pPr>
              <w:spacing w:after="0"/>
              <w:jc w:val="center"/>
              <w:rPr>
                <w:rFonts w:ascii="Arial" w:hAnsi="Arial"/>
                <w:sz w:val="18"/>
              </w:rPr>
            </w:pPr>
            <w:r w:rsidRPr="007B6BD5">
              <w:rPr>
                <w:rFonts w:ascii="Arial" w:hAnsi="Arial"/>
                <w:sz w:val="18"/>
              </w:rPr>
              <w:t>DC_2A_n66A</w:t>
            </w:r>
          </w:p>
          <w:p w14:paraId="311F66CA" w14:textId="77777777" w:rsidR="004B5655" w:rsidRPr="007B6BD5" w:rsidRDefault="004B5655" w:rsidP="00BA4FB4">
            <w:pPr>
              <w:spacing w:after="0"/>
              <w:jc w:val="center"/>
              <w:rPr>
                <w:rFonts w:ascii="Arial" w:hAnsi="Arial"/>
                <w:sz w:val="18"/>
              </w:rPr>
            </w:pPr>
            <w:r w:rsidRPr="007B6BD5">
              <w:rPr>
                <w:rFonts w:ascii="Arial" w:hAnsi="Arial"/>
                <w:sz w:val="18"/>
              </w:rPr>
              <w:t>DC_5A_n66A</w:t>
            </w:r>
          </w:p>
          <w:p w14:paraId="1CB70EE1"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4B5655" w:rsidRPr="007B6BD5" w14:paraId="04B03C8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2B9DEA"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B55C398" w14:textId="77777777" w:rsidR="004B5655" w:rsidRPr="007B6BD5" w:rsidRDefault="004B5655" w:rsidP="00BA4FB4">
            <w:pPr>
              <w:spacing w:after="0"/>
              <w:jc w:val="center"/>
              <w:rPr>
                <w:rFonts w:ascii="Arial" w:hAnsi="Arial"/>
                <w:sz w:val="18"/>
              </w:rPr>
            </w:pPr>
            <w:r w:rsidRPr="007B6BD5">
              <w:rPr>
                <w:rFonts w:ascii="Arial" w:hAnsi="Arial"/>
                <w:sz w:val="18"/>
              </w:rPr>
              <w:t>DC_2A_n66A</w:t>
            </w:r>
          </w:p>
          <w:p w14:paraId="643D70CA" w14:textId="77777777" w:rsidR="004B5655" w:rsidRPr="007B6BD5" w:rsidRDefault="004B5655" w:rsidP="00BA4FB4">
            <w:pPr>
              <w:spacing w:after="0"/>
              <w:jc w:val="center"/>
              <w:rPr>
                <w:rFonts w:ascii="Arial" w:hAnsi="Arial"/>
                <w:sz w:val="18"/>
              </w:rPr>
            </w:pPr>
            <w:r w:rsidRPr="007B6BD5">
              <w:rPr>
                <w:rFonts w:ascii="Arial" w:hAnsi="Arial"/>
                <w:sz w:val="18"/>
              </w:rPr>
              <w:t>DC_5A_n66A</w:t>
            </w:r>
          </w:p>
          <w:p w14:paraId="241CECAC"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4B5655" w:rsidRPr="007B6BD5" w14:paraId="6AF33EE0" w14:textId="77777777" w:rsidTr="00BA4FB4">
        <w:trPr>
          <w:jc w:val="center"/>
        </w:trPr>
        <w:tc>
          <w:tcPr>
            <w:tcW w:w="3397" w:type="dxa"/>
            <w:shd w:val="clear" w:color="auto" w:fill="auto"/>
            <w:noWrap/>
            <w:vAlign w:val="center"/>
          </w:tcPr>
          <w:p w14:paraId="780FE4A8"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14C3EF67"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lang w:eastAsia="zh-CN"/>
              </w:rPr>
              <w:t>DC_2A_n66A</w:t>
            </w:r>
          </w:p>
          <w:p w14:paraId="3BC40B53"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lang w:eastAsia="fi-FI"/>
              </w:rPr>
              <w:t>DC_5A_n66A</w:t>
            </w:r>
          </w:p>
        </w:tc>
      </w:tr>
      <w:tr w:rsidR="004B5655" w:rsidRPr="007B6BD5" w14:paraId="3185EF2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BFFB6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1C8B24"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lang w:eastAsia="zh-CN"/>
              </w:rPr>
              <w:t>DC_2A_n66A</w:t>
            </w:r>
          </w:p>
          <w:p w14:paraId="5212AD0F"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lang w:eastAsia="fi-FI"/>
              </w:rPr>
              <w:t>DC_5A_n66A</w:t>
            </w:r>
          </w:p>
        </w:tc>
      </w:tr>
      <w:tr w:rsidR="004B5655" w:rsidRPr="007B6BD5" w14:paraId="1A170B5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3417F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DC_2A-5A-66A-66A_n66A</w:t>
            </w:r>
          </w:p>
          <w:p w14:paraId="3B890B9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8D9E9B"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lang w:eastAsia="zh-CN"/>
              </w:rPr>
              <w:t>DC_2A_n66A</w:t>
            </w:r>
          </w:p>
          <w:p w14:paraId="3B0A6D7C"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lang w:eastAsia="fi-FI"/>
              </w:rPr>
              <w:t>DC_5A_n66A</w:t>
            </w:r>
          </w:p>
        </w:tc>
      </w:tr>
      <w:tr w:rsidR="004B5655" w:rsidRPr="007B6BD5" w14:paraId="5F8077A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1A9B3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lastRenderedPageBreak/>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4C05C12"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299245E"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814D28A" w14:textId="77777777" w:rsidR="004B5655" w:rsidRPr="007B6BD5" w:rsidRDefault="004B5655" w:rsidP="00BA4FB4">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71DDA7EF"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4B5655" w:rsidRPr="007B6BD5" w14:paraId="4D7A8EF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7C31CA"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5D8EFB95"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1565DDE"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95BE636" w14:textId="77777777" w:rsidR="004B5655" w:rsidRPr="007B6BD5" w:rsidRDefault="004B5655" w:rsidP="00BA4FB4">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559B9A48"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4B5655" w:rsidRPr="007B6BD5" w14:paraId="6C16281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CAF57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37B35F"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lang w:eastAsia="zh-CN"/>
              </w:rPr>
              <w:t>DC_2A_n66A</w:t>
            </w:r>
          </w:p>
          <w:p w14:paraId="7DE8EE98"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lang w:eastAsia="fi-FI"/>
              </w:rPr>
              <w:t>DC_5A_n66A</w:t>
            </w:r>
          </w:p>
        </w:tc>
      </w:tr>
      <w:tr w:rsidR="004B5655" w:rsidRPr="007B6BD5" w14:paraId="68822E0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0BEEEA"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49D95FA6"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lang w:eastAsia="zh-CN"/>
              </w:rPr>
              <w:t>DC_2A_n66A</w:t>
            </w:r>
          </w:p>
          <w:p w14:paraId="33373893"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lang w:eastAsia="fi-FI"/>
              </w:rPr>
              <w:t>DC_5A_n66A</w:t>
            </w:r>
          </w:p>
        </w:tc>
      </w:tr>
      <w:tr w:rsidR="004B5655" w:rsidRPr="007B6BD5" w14:paraId="7A2D476F" w14:textId="77777777" w:rsidTr="00BA4FB4">
        <w:trPr>
          <w:jc w:val="center"/>
        </w:trPr>
        <w:tc>
          <w:tcPr>
            <w:tcW w:w="3397" w:type="dxa"/>
            <w:shd w:val="clear" w:color="auto" w:fill="auto"/>
            <w:noWrap/>
            <w:vAlign w:val="center"/>
          </w:tcPr>
          <w:p w14:paraId="652BA498"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565638F4"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44D3CB65" w14:textId="77777777" w:rsidR="004B5655" w:rsidRPr="007B6BD5" w:rsidRDefault="004B5655" w:rsidP="00BA4FB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0C2ECAF8"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4B5655" w:rsidRPr="007B6BD5" w14:paraId="3313F02C" w14:textId="77777777" w:rsidTr="00BA4FB4">
        <w:trPr>
          <w:jc w:val="center"/>
        </w:trPr>
        <w:tc>
          <w:tcPr>
            <w:tcW w:w="3397" w:type="dxa"/>
            <w:shd w:val="clear" w:color="auto" w:fill="auto"/>
            <w:noWrap/>
            <w:vAlign w:val="center"/>
          </w:tcPr>
          <w:p w14:paraId="361A6822"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2E19AF1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2A5F4E9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2557B28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3068C88D"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3EE28517"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1318A23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4B5655" w:rsidRPr="007B6BD5" w14:paraId="425B4C7A" w14:textId="77777777" w:rsidTr="00BA4FB4">
        <w:trPr>
          <w:jc w:val="center"/>
        </w:trPr>
        <w:tc>
          <w:tcPr>
            <w:tcW w:w="3397" w:type="dxa"/>
            <w:shd w:val="clear" w:color="auto" w:fill="auto"/>
            <w:noWrap/>
            <w:vAlign w:val="center"/>
          </w:tcPr>
          <w:p w14:paraId="1EF199CF"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5A65B2A" w14:textId="77777777" w:rsidR="004B5655" w:rsidRPr="007B6BD5" w:rsidRDefault="004B5655" w:rsidP="00BA4FB4">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A04203E" w14:textId="77777777" w:rsidR="004B5655" w:rsidRPr="007B6BD5" w:rsidRDefault="004B5655" w:rsidP="00BA4FB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B55B707"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4B5655" w:rsidRPr="007B6BD5" w14:paraId="12A229D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91C25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D9F553"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9A549F1"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51285C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4B5655" w:rsidRPr="007B6BD5" w14:paraId="670EAB3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2BBFB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66F2E7"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F814189"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4CBC18C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4B5655" w:rsidRPr="007B6BD5" w14:paraId="4B639B6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CAFD3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E606B69"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DC_2A_n78A</w:t>
            </w:r>
          </w:p>
          <w:p w14:paraId="34058BD6"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DC_5A_n78A</w:t>
            </w:r>
          </w:p>
          <w:p w14:paraId="53D271C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DC_66A_n78A</w:t>
            </w:r>
          </w:p>
        </w:tc>
      </w:tr>
      <w:tr w:rsidR="004B5655" w:rsidRPr="007B6BD5" w14:paraId="152C6F7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4CF25E"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DFACBF9" w14:textId="77777777" w:rsidR="004B5655" w:rsidRPr="007B6BD5" w:rsidRDefault="004B5655" w:rsidP="00BA4FB4">
            <w:pPr>
              <w:spacing w:after="0"/>
              <w:jc w:val="center"/>
              <w:rPr>
                <w:rFonts w:ascii="Arial" w:hAnsi="Arial" w:cs="Arial"/>
                <w:b/>
                <w:sz w:val="18"/>
                <w:szCs w:val="18"/>
              </w:rPr>
            </w:pPr>
            <w:r w:rsidRPr="007B6BD5">
              <w:rPr>
                <w:rFonts w:ascii="Arial" w:hAnsi="Arial" w:cs="Arial"/>
                <w:sz w:val="18"/>
                <w:szCs w:val="18"/>
              </w:rPr>
              <w:t>DC_2A_n78A</w:t>
            </w:r>
          </w:p>
          <w:p w14:paraId="497008C4" w14:textId="77777777" w:rsidR="004B5655" w:rsidRPr="007B6BD5" w:rsidRDefault="004B5655" w:rsidP="00BA4FB4">
            <w:pPr>
              <w:spacing w:after="0"/>
              <w:jc w:val="center"/>
              <w:rPr>
                <w:rFonts w:ascii="Arial" w:hAnsi="Arial" w:cs="Arial"/>
                <w:b/>
                <w:sz w:val="18"/>
                <w:szCs w:val="18"/>
              </w:rPr>
            </w:pPr>
            <w:r w:rsidRPr="007B6BD5">
              <w:rPr>
                <w:rFonts w:ascii="Arial" w:hAnsi="Arial" w:cs="Arial"/>
                <w:sz w:val="18"/>
                <w:szCs w:val="18"/>
              </w:rPr>
              <w:t>DC_5A_n78A</w:t>
            </w:r>
          </w:p>
          <w:p w14:paraId="6A0D2409"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DC_66A_n78A</w:t>
            </w:r>
          </w:p>
        </w:tc>
      </w:tr>
      <w:tr w:rsidR="004B5655" w:rsidRPr="007B6BD5" w14:paraId="57D10C75" w14:textId="77777777" w:rsidTr="00BA4FB4">
        <w:trPr>
          <w:jc w:val="center"/>
        </w:trPr>
        <w:tc>
          <w:tcPr>
            <w:tcW w:w="3397" w:type="dxa"/>
            <w:shd w:val="clear" w:color="auto" w:fill="auto"/>
            <w:noWrap/>
            <w:vAlign w:val="center"/>
          </w:tcPr>
          <w:p w14:paraId="64BE2923"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DC_2A-5A_n66A-n77A</w:t>
            </w:r>
          </w:p>
          <w:p w14:paraId="6E3D00E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35595C70"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03C1485"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BEC185E"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B6FB720"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lang w:eastAsia="zh-CN"/>
              </w:rPr>
              <w:t>DC_5A_n77A</w:t>
            </w:r>
          </w:p>
        </w:tc>
      </w:tr>
      <w:tr w:rsidR="004B5655" w:rsidRPr="007B6BD5" w14:paraId="541D2FC9" w14:textId="77777777" w:rsidTr="00BA4FB4">
        <w:trPr>
          <w:jc w:val="center"/>
        </w:trPr>
        <w:tc>
          <w:tcPr>
            <w:tcW w:w="3397" w:type="dxa"/>
            <w:shd w:val="clear" w:color="auto" w:fill="auto"/>
            <w:noWrap/>
            <w:vAlign w:val="center"/>
          </w:tcPr>
          <w:p w14:paraId="09D7C970" w14:textId="77777777" w:rsidR="004B5655" w:rsidRPr="007B6BD5" w:rsidRDefault="004B5655" w:rsidP="00BA4FB4">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36577480"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4B5655" w:rsidRPr="007B6BD5" w14:paraId="18623C38" w14:textId="77777777" w:rsidTr="00BA4FB4">
        <w:trPr>
          <w:jc w:val="center"/>
        </w:trPr>
        <w:tc>
          <w:tcPr>
            <w:tcW w:w="3397" w:type="dxa"/>
            <w:shd w:val="clear" w:color="auto" w:fill="auto"/>
            <w:noWrap/>
            <w:vAlign w:val="center"/>
          </w:tcPr>
          <w:p w14:paraId="7EBF1153" w14:textId="77777777" w:rsidR="004B5655" w:rsidRPr="007B6BD5" w:rsidRDefault="004B5655" w:rsidP="00BA4FB4">
            <w:pPr>
              <w:spacing w:after="0"/>
              <w:jc w:val="center"/>
              <w:rPr>
                <w:rFonts w:ascii="Arial" w:hAnsi="Arial"/>
                <w:sz w:val="18"/>
              </w:rPr>
            </w:pPr>
            <w:r w:rsidRPr="007B6BD5">
              <w:rPr>
                <w:rFonts w:ascii="Arial" w:hAnsi="Arial"/>
                <w:sz w:val="18"/>
              </w:rPr>
              <w:t>DC_2A-7A_n2A-n66A</w:t>
            </w:r>
          </w:p>
        </w:tc>
        <w:tc>
          <w:tcPr>
            <w:tcW w:w="3686" w:type="dxa"/>
            <w:vAlign w:val="center"/>
          </w:tcPr>
          <w:p w14:paraId="03089F28" w14:textId="77777777" w:rsidR="004B5655" w:rsidRPr="007B6BD5" w:rsidRDefault="004B5655" w:rsidP="00BA4FB4">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7CCE7AB3" w14:textId="77777777" w:rsidR="004B5655" w:rsidRPr="007B6BD5" w:rsidRDefault="004B5655" w:rsidP="00BA4FB4">
            <w:pPr>
              <w:spacing w:after="0"/>
              <w:jc w:val="center"/>
              <w:rPr>
                <w:rFonts w:ascii="Arial" w:hAnsi="Arial"/>
                <w:sz w:val="18"/>
              </w:rPr>
            </w:pPr>
            <w:r w:rsidRPr="007B6BD5">
              <w:rPr>
                <w:rFonts w:ascii="Arial" w:hAnsi="Arial"/>
                <w:sz w:val="18"/>
              </w:rPr>
              <w:t>DC_2A_n66A</w:t>
            </w:r>
          </w:p>
          <w:p w14:paraId="18461593" w14:textId="77777777" w:rsidR="004B5655" w:rsidRPr="007B6BD5" w:rsidRDefault="004B5655" w:rsidP="00BA4FB4">
            <w:pPr>
              <w:spacing w:after="0"/>
              <w:jc w:val="center"/>
              <w:rPr>
                <w:rFonts w:ascii="Arial" w:hAnsi="Arial"/>
                <w:sz w:val="18"/>
              </w:rPr>
            </w:pPr>
            <w:r w:rsidRPr="007B6BD5">
              <w:rPr>
                <w:rFonts w:ascii="Arial" w:hAnsi="Arial"/>
                <w:sz w:val="18"/>
              </w:rPr>
              <w:t>DC_7A_n2A</w:t>
            </w:r>
          </w:p>
          <w:p w14:paraId="53B66C36" w14:textId="77777777" w:rsidR="004B5655" w:rsidRPr="007B6BD5" w:rsidRDefault="004B5655" w:rsidP="00BA4FB4">
            <w:pPr>
              <w:spacing w:after="0"/>
              <w:jc w:val="center"/>
              <w:rPr>
                <w:rFonts w:ascii="Arial" w:hAnsi="Arial"/>
                <w:sz w:val="18"/>
              </w:rPr>
            </w:pPr>
            <w:r w:rsidRPr="007B6BD5">
              <w:rPr>
                <w:rFonts w:ascii="Arial" w:hAnsi="Arial"/>
                <w:sz w:val="18"/>
              </w:rPr>
              <w:t>DC_7A_n66A</w:t>
            </w:r>
          </w:p>
        </w:tc>
      </w:tr>
      <w:tr w:rsidR="004B5655" w:rsidRPr="007B6BD5" w14:paraId="5AD972E4" w14:textId="77777777" w:rsidTr="00BA4FB4">
        <w:trPr>
          <w:jc w:val="center"/>
        </w:trPr>
        <w:tc>
          <w:tcPr>
            <w:tcW w:w="3397" w:type="dxa"/>
            <w:shd w:val="clear" w:color="auto" w:fill="auto"/>
            <w:noWrap/>
            <w:vAlign w:val="center"/>
          </w:tcPr>
          <w:p w14:paraId="0BACF9B4" w14:textId="77777777" w:rsidR="004B5655" w:rsidRPr="007B6BD5" w:rsidRDefault="004B5655" w:rsidP="00BA4FB4">
            <w:pPr>
              <w:spacing w:after="0"/>
              <w:jc w:val="center"/>
              <w:rPr>
                <w:rFonts w:ascii="Arial" w:hAnsi="Arial"/>
                <w:sz w:val="18"/>
              </w:rPr>
            </w:pPr>
            <w:r w:rsidRPr="007B6BD5">
              <w:rPr>
                <w:rFonts w:ascii="Arial" w:hAnsi="Arial"/>
                <w:sz w:val="18"/>
              </w:rPr>
              <w:t>DC_2A-7A_n2A-n71A</w:t>
            </w:r>
          </w:p>
        </w:tc>
        <w:tc>
          <w:tcPr>
            <w:tcW w:w="3686" w:type="dxa"/>
            <w:vAlign w:val="center"/>
          </w:tcPr>
          <w:p w14:paraId="05F41B34" w14:textId="77777777" w:rsidR="004B5655" w:rsidRPr="007B6BD5" w:rsidRDefault="004B5655" w:rsidP="00BA4FB4">
            <w:pPr>
              <w:spacing w:after="0"/>
              <w:jc w:val="center"/>
              <w:rPr>
                <w:rFonts w:ascii="Arial" w:hAnsi="Arial"/>
                <w:sz w:val="18"/>
              </w:rPr>
            </w:pPr>
            <w:r w:rsidRPr="007B6BD5">
              <w:rPr>
                <w:rFonts w:ascii="Arial" w:hAnsi="Arial"/>
                <w:sz w:val="18"/>
              </w:rPr>
              <w:t>DC_2A_n71A</w:t>
            </w:r>
          </w:p>
          <w:p w14:paraId="00C43ED6" w14:textId="77777777" w:rsidR="004B5655" w:rsidRPr="007B6BD5" w:rsidRDefault="004B5655" w:rsidP="00BA4FB4">
            <w:pPr>
              <w:spacing w:after="0"/>
              <w:jc w:val="center"/>
              <w:rPr>
                <w:rFonts w:ascii="Arial" w:hAnsi="Arial"/>
                <w:sz w:val="18"/>
              </w:rPr>
            </w:pPr>
            <w:r w:rsidRPr="007B6BD5">
              <w:rPr>
                <w:rFonts w:ascii="Arial" w:hAnsi="Arial"/>
                <w:sz w:val="18"/>
              </w:rPr>
              <w:t>DC_7A_n2A</w:t>
            </w:r>
          </w:p>
          <w:p w14:paraId="03AB39EA" w14:textId="77777777" w:rsidR="004B5655" w:rsidRPr="007B6BD5" w:rsidRDefault="004B5655" w:rsidP="00BA4FB4">
            <w:pPr>
              <w:spacing w:after="0"/>
              <w:jc w:val="center"/>
              <w:rPr>
                <w:rFonts w:ascii="Arial" w:hAnsi="Arial"/>
                <w:sz w:val="18"/>
              </w:rPr>
            </w:pPr>
            <w:r w:rsidRPr="007B6BD5">
              <w:rPr>
                <w:rFonts w:ascii="Arial" w:hAnsi="Arial"/>
                <w:sz w:val="18"/>
              </w:rPr>
              <w:t>DC_7A_n71A</w:t>
            </w:r>
          </w:p>
        </w:tc>
      </w:tr>
      <w:tr w:rsidR="004B5655" w:rsidRPr="007B6BD5" w14:paraId="62EB9505" w14:textId="77777777" w:rsidTr="00BA4FB4">
        <w:trPr>
          <w:jc w:val="center"/>
        </w:trPr>
        <w:tc>
          <w:tcPr>
            <w:tcW w:w="3397" w:type="dxa"/>
            <w:shd w:val="clear" w:color="auto" w:fill="auto"/>
            <w:noWrap/>
            <w:vAlign w:val="center"/>
          </w:tcPr>
          <w:p w14:paraId="63197298" w14:textId="77777777" w:rsidR="004B5655" w:rsidRPr="007B6BD5" w:rsidRDefault="004B5655" w:rsidP="00BA4FB4">
            <w:pPr>
              <w:spacing w:after="0"/>
              <w:jc w:val="center"/>
              <w:rPr>
                <w:rFonts w:ascii="Arial" w:hAnsi="Arial"/>
                <w:sz w:val="18"/>
              </w:rPr>
            </w:pPr>
            <w:r w:rsidRPr="007B6BD5">
              <w:rPr>
                <w:rFonts w:ascii="Arial" w:hAnsi="Arial"/>
                <w:sz w:val="18"/>
              </w:rPr>
              <w:t>DC_2A-7A_n2A-n77A</w:t>
            </w:r>
          </w:p>
        </w:tc>
        <w:tc>
          <w:tcPr>
            <w:tcW w:w="3686" w:type="dxa"/>
            <w:vAlign w:val="center"/>
          </w:tcPr>
          <w:p w14:paraId="624E2308" w14:textId="77777777" w:rsidR="004B5655" w:rsidRPr="007B6BD5" w:rsidRDefault="004B5655" w:rsidP="00BA4FB4">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AA2E6BC" w14:textId="77777777" w:rsidR="004B5655" w:rsidRPr="007B6BD5" w:rsidRDefault="004B5655" w:rsidP="00BA4FB4">
            <w:pPr>
              <w:spacing w:after="0"/>
              <w:jc w:val="center"/>
              <w:rPr>
                <w:rFonts w:ascii="Arial" w:hAnsi="Arial"/>
                <w:sz w:val="18"/>
              </w:rPr>
            </w:pPr>
            <w:r w:rsidRPr="007B6BD5">
              <w:rPr>
                <w:rFonts w:ascii="Arial" w:hAnsi="Arial"/>
                <w:sz w:val="18"/>
              </w:rPr>
              <w:t>DC_2A_n77A</w:t>
            </w:r>
          </w:p>
          <w:p w14:paraId="067AABAB" w14:textId="77777777" w:rsidR="004B5655" w:rsidRPr="007B6BD5" w:rsidRDefault="004B5655" w:rsidP="00BA4FB4">
            <w:pPr>
              <w:spacing w:after="0"/>
              <w:jc w:val="center"/>
              <w:rPr>
                <w:rFonts w:ascii="Arial" w:hAnsi="Arial"/>
                <w:sz w:val="18"/>
              </w:rPr>
            </w:pPr>
            <w:r w:rsidRPr="007B6BD5">
              <w:rPr>
                <w:rFonts w:ascii="Arial" w:hAnsi="Arial"/>
                <w:sz w:val="18"/>
              </w:rPr>
              <w:t>DC_7A_n2A</w:t>
            </w:r>
          </w:p>
          <w:p w14:paraId="2B186BC8" w14:textId="77777777" w:rsidR="004B5655" w:rsidRPr="007B6BD5" w:rsidRDefault="004B5655" w:rsidP="00BA4FB4">
            <w:pPr>
              <w:spacing w:after="0"/>
              <w:jc w:val="center"/>
              <w:rPr>
                <w:rFonts w:ascii="Arial" w:hAnsi="Arial"/>
                <w:sz w:val="18"/>
              </w:rPr>
            </w:pPr>
            <w:r w:rsidRPr="007B6BD5">
              <w:rPr>
                <w:rFonts w:ascii="Arial" w:hAnsi="Arial"/>
                <w:sz w:val="18"/>
              </w:rPr>
              <w:t>DC_7A_n77A</w:t>
            </w:r>
          </w:p>
        </w:tc>
      </w:tr>
      <w:tr w:rsidR="004B5655" w:rsidRPr="007B6BD5" w14:paraId="41D8DE08" w14:textId="77777777" w:rsidTr="00BA4FB4">
        <w:trPr>
          <w:jc w:val="center"/>
        </w:trPr>
        <w:tc>
          <w:tcPr>
            <w:tcW w:w="3397" w:type="dxa"/>
            <w:shd w:val="clear" w:color="auto" w:fill="auto"/>
            <w:noWrap/>
            <w:vAlign w:val="center"/>
          </w:tcPr>
          <w:p w14:paraId="02C0D7F5" w14:textId="77777777" w:rsidR="004B5655" w:rsidRPr="007B6BD5" w:rsidRDefault="004B5655" w:rsidP="00BA4FB4">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3B297E23" w14:textId="77777777" w:rsidR="004B5655" w:rsidRPr="007B6BD5" w:rsidRDefault="004B5655" w:rsidP="00BA4FB4">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4B5655" w:rsidRPr="007B6BD5" w14:paraId="52CB6D4B" w14:textId="77777777" w:rsidTr="00BA4FB4">
        <w:trPr>
          <w:jc w:val="center"/>
        </w:trPr>
        <w:tc>
          <w:tcPr>
            <w:tcW w:w="3397" w:type="dxa"/>
            <w:shd w:val="clear" w:color="auto" w:fill="auto"/>
            <w:noWrap/>
            <w:vAlign w:val="center"/>
          </w:tcPr>
          <w:p w14:paraId="37CAB72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76E1B36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DC_7A_n2A</w:t>
            </w:r>
          </w:p>
          <w:p w14:paraId="4BAD4F6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DC_12A_n2A</w:t>
            </w:r>
          </w:p>
        </w:tc>
      </w:tr>
      <w:tr w:rsidR="004B5655" w:rsidRPr="007B6BD5" w14:paraId="6E264C9D" w14:textId="77777777" w:rsidTr="00BA4FB4">
        <w:trPr>
          <w:jc w:val="center"/>
        </w:trPr>
        <w:tc>
          <w:tcPr>
            <w:tcW w:w="3397" w:type="dxa"/>
            <w:shd w:val="clear" w:color="auto" w:fill="auto"/>
            <w:noWrap/>
            <w:vAlign w:val="center"/>
          </w:tcPr>
          <w:p w14:paraId="612CB867" w14:textId="77777777" w:rsidR="004B5655" w:rsidRPr="007B6BD5" w:rsidRDefault="004B5655" w:rsidP="00BA4FB4">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0BAB1F5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DC_2A_n66A</w:t>
            </w:r>
          </w:p>
          <w:p w14:paraId="3EDCF60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DC_7A_n66A</w:t>
            </w:r>
          </w:p>
          <w:p w14:paraId="3DD6A28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DC_12A_n66A</w:t>
            </w:r>
          </w:p>
        </w:tc>
      </w:tr>
      <w:tr w:rsidR="004B5655" w:rsidRPr="007B6BD5" w14:paraId="4089586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5623FC"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AF6B9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DC_2A_n66A</w:t>
            </w:r>
          </w:p>
          <w:p w14:paraId="39C0438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DC_7A_n66A</w:t>
            </w:r>
          </w:p>
          <w:p w14:paraId="1FEC1FB6"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DC_12A_n66A</w:t>
            </w:r>
          </w:p>
        </w:tc>
      </w:tr>
      <w:tr w:rsidR="004B5655" w:rsidRPr="007B6BD5" w14:paraId="186BA404" w14:textId="77777777" w:rsidTr="00BA4FB4">
        <w:trPr>
          <w:jc w:val="center"/>
        </w:trPr>
        <w:tc>
          <w:tcPr>
            <w:tcW w:w="3397" w:type="dxa"/>
            <w:shd w:val="clear" w:color="auto" w:fill="auto"/>
            <w:noWrap/>
            <w:vAlign w:val="center"/>
          </w:tcPr>
          <w:p w14:paraId="7010D4E8"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50C4CDA7"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szCs w:val="18"/>
                <w:lang w:eastAsia="zh-CN"/>
              </w:rPr>
              <w:t>DC_2A_n77A</w:t>
            </w:r>
          </w:p>
          <w:p w14:paraId="291265CC"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szCs w:val="18"/>
                <w:lang w:eastAsia="zh-CN"/>
              </w:rPr>
              <w:lastRenderedPageBreak/>
              <w:t>DC_7A_n77A</w:t>
            </w:r>
          </w:p>
          <w:p w14:paraId="41D80CB0"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szCs w:val="18"/>
                <w:lang w:eastAsia="zh-CN"/>
              </w:rPr>
              <w:t>DC_12A_n77A</w:t>
            </w:r>
          </w:p>
        </w:tc>
      </w:tr>
      <w:tr w:rsidR="004B5655" w:rsidRPr="007B6BD5" w14:paraId="391C463B" w14:textId="77777777" w:rsidTr="00BA4FB4">
        <w:trPr>
          <w:jc w:val="center"/>
        </w:trPr>
        <w:tc>
          <w:tcPr>
            <w:tcW w:w="3397" w:type="dxa"/>
            <w:shd w:val="clear" w:color="auto" w:fill="auto"/>
            <w:noWrap/>
            <w:vAlign w:val="center"/>
          </w:tcPr>
          <w:p w14:paraId="747FEC64" w14:textId="77777777" w:rsidR="004B5655" w:rsidRPr="007B6BD5" w:rsidRDefault="004B5655" w:rsidP="00BA4FB4">
            <w:pPr>
              <w:pStyle w:val="TAC"/>
              <w:rPr>
                <w:lang w:eastAsia="zh-CN"/>
              </w:rPr>
            </w:pPr>
            <w:r w:rsidRPr="007B6BD5">
              <w:rPr>
                <w:lang w:eastAsia="zh-CN"/>
              </w:rPr>
              <w:lastRenderedPageBreak/>
              <w:t>DC_2A-7A_n12A-n77A</w:t>
            </w:r>
          </w:p>
        </w:tc>
        <w:tc>
          <w:tcPr>
            <w:tcW w:w="3686" w:type="dxa"/>
            <w:vAlign w:val="center"/>
          </w:tcPr>
          <w:p w14:paraId="6A9CA858"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szCs w:val="18"/>
                <w:lang w:eastAsia="zh-CN"/>
              </w:rPr>
              <w:t>DC_2A_n12A</w:t>
            </w:r>
          </w:p>
          <w:p w14:paraId="16F32717"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szCs w:val="18"/>
                <w:lang w:eastAsia="zh-CN"/>
              </w:rPr>
              <w:t>DC_2A_n77A</w:t>
            </w:r>
          </w:p>
          <w:p w14:paraId="092F5F25"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szCs w:val="18"/>
                <w:lang w:eastAsia="zh-CN"/>
              </w:rPr>
              <w:t>DC_7A_n12A</w:t>
            </w:r>
          </w:p>
          <w:p w14:paraId="7961D459"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szCs w:val="18"/>
                <w:lang w:eastAsia="zh-CN"/>
              </w:rPr>
              <w:t>DC_7A_n77A</w:t>
            </w:r>
          </w:p>
        </w:tc>
      </w:tr>
      <w:tr w:rsidR="004B5655" w:rsidRPr="007B6BD5" w14:paraId="3CF58E3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BF0E7E" w14:textId="77777777" w:rsidR="004B5655" w:rsidRPr="007B6BD5" w:rsidRDefault="004B5655" w:rsidP="00BA4FB4">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189BAF13"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szCs w:val="18"/>
                <w:lang w:eastAsia="zh-CN"/>
              </w:rPr>
              <w:t>DC_2A_n77A</w:t>
            </w:r>
          </w:p>
          <w:p w14:paraId="27982154"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szCs w:val="18"/>
                <w:lang w:eastAsia="zh-CN"/>
              </w:rPr>
              <w:t>DC_7A_n77A</w:t>
            </w:r>
          </w:p>
          <w:p w14:paraId="12435A8D"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szCs w:val="18"/>
                <w:lang w:eastAsia="zh-CN"/>
              </w:rPr>
              <w:t>DC_12A_n77A</w:t>
            </w:r>
          </w:p>
        </w:tc>
      </w:tr>
      <w:tr w:rsidR="004B5655" w:rsidRPr="007B6BD5" w14:paraId="64313F5D" w14:textId="77777777" w:rsidTr="00BA4FB4">
        <w:trPr>
          <w:jc w:val="center"/>
        </w:trPr>
        <w:tc>
          <w:tcPr>
            <w:tcW w:w="3397" w:type="dxa"/>
            <w:shd w:val="clear" w:color="auto" w:fill="auto"/>
            <w:noWrap/>
            <w:vAlign w:val="center"/>
          </w:tcPr>
          <w:p w14:paraId="335CC5C5"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091BD37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DC_2A_n78A</w:t>
            </w:r>
          </w:p>
          <w:p w14:paraId="0B8D096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DC_7A_n78A</w:t>
            </w:r>
          </w:p>
          <w:p w14:paraId="3CAD6CBC"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lang w:eastAsia="zh-CN"/>
              </w:rPr>
              <w:t>DC_12A_n78A</w:t>
            </w:r>
          </w:p>
        </w:tc>
      </w:tr>
      <w:tr w:rsidR="004B5655" w:rsidRPr="007B6BD5" w14:paraId="2B8D17D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58AF2C"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450366"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DC_2A_n78A</w:t>
            </w:r>
          </w:p>
          <w:p w14:paraId="73A046C7"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DC_7A_n78A</w:t>
            </w:r>
          </w:p>
          <w:p w14:paraId="66C841B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DC_12A_n78A</w:t>
            </w:r>
          </w:p>
        </w:tc>
      </w:tr>
      <w:tr w:rsidR="004B5655" w:rsidRPr="007B6BD5" w14:paraId="1975CA0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D771B5" w14:textId="77777777" w:rsidR="004B5655" w:rsidRPr="007B6BD5" w:rsidRDefault="004B5655" w:rsidP="00BA4FB4">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A322338" w14:textId="77777777" w:rsidR="004B5655" w:rsidRPr="007B6BD5" w:rsidRDefault="004B5655" w:rsidP="00BA4FB4">
            <w:pPr>
              <w:spacing w:after="0"/>
              <w:jc w:val="center"/>
              <w:rPr>
                <w:rFonts w:ascii="Arial" w:hAnsi="Arial"/>
                <w:color w:val="000000"/>
                <w:sz w:val="18"/>
              </w:rPr>
            </w:pPr>
            <w:r w:rsidRPr="007B6BD5">
              <w:rPr>
                <w:rFonts w:ascii="Arial" w:hAnsi="Arial"/>
                <w:color w:val="000000"/>
                <w:sz w:val="18"/>
              </w:rPr>
              <w:t>DC_2A_n78A</w:t>
            </w:r>
          </w:p>
          <w:p w14:paraId="407DD57D" w14:textId="77777777" w:rsidR="004B5655" w:rsidRPr="007B6BD5" w:rsidRDefault="004B5655" w:rsidP="00BA4FB4">
            <w:pPr>
              <w:spacing w:after="0"/>
              <w:jc w:val="center"/>
              <w:rPr>
                <w:rFonts w:ascii="Arial" w:hAnsi="Arial"/>
                <w:color w:val="000000"/>
                <w:sz w:val="18"/>
              </w:rPr>
            </w:pPr>
            <w:r w:rsidRPr="007B6BD5">
              <w:rPr>
                <w:rFonts w:ascii="Arial" w:hAnsi="Arial"/>
                <w:color w:val="000000"/>
                <w:sz w:val="18"/>
              </w:rPr>
              <w:t>DC_7A_n78A</w:t>
            </w:r>
          </w:p>
          <w:p w14:paraId="3673F474" w14:textId="77777777" w:rsidR="004B5655" w:rsidRPr="007B6BD5" w:rsidRDefault="004B5655" w:rsidP="00BA4FB4">
            <w:pPr>
              <w:spacing w:after="0"/>
              <w:jc w:val="center"/>
              <w:rPr>
                <w:rFonts w:ascii="Arial" w:hAnsi="Arial"/>
                <w:color w:val="000000"/>
                <w:sz w:val="18"/>
              </w:rPr>
            </w:pPr>
            <w:r w:rsidRPr="007B6BD5">
              <w:rPr>
                <w:rFonts w:ascii="Arial" w:hAnsi="Arial"/>
                <w:color w:val="000000"/>
                <w:sz w:val="18"/>
              </w:rPr>
              <w:t>DC_12A_n78A</w:t>
            </w:r>
          </w:p>
        </w:tc>
      </w:tr>
      <w:tr w:rsidR="004B5655" w:rsidRPr="007B6BD5" w14:paraId="4577A880" w14:textId="77777777" w:rsidTr="00BA4FB4">
        <w:trPr>
          <w:jc w:val="center"/>
        </w:trPr>
        <w:tc>
          <w:tcPr>
            <w:tcW w:w="3397" w:type="dxa"/>
            <w:shd w:val="clear" w:color="auto" w:fill="auto"/>
            <w:noWrap/>
            <w:vAlign w:val="center"/>
          </w:tcPr>
          <w:p w14:paraId="56D437BF" w14:textId="77777777" w:rsidR="004B5655" w:rsidRDefault="004B5655" w:rsidP="00BA4FB4">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266B85FC" w14:textId="77777777" w:rsidR="004B5655" w:rsidRPr="007B6BD5" w:rsidRDefault="004B5655" w:rsidP="00BA4FB4">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5FFE819" w14:textId="77777777" w:rsidR="004B5655" w:rsidRPr="007B6BD5" w:rsidRDefault="004B5655" w:rsidP="00BA4FB4">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4B5655" w:rsidRPr="007B6BD5" w14:paraId="18491787" w14:textId="77777777" w:rsidTr="00BA4FB4">
        <w:trPr>
          <w:jc w:val="center"/>
        </w:trPr>
        <w:tc>
          <w:tcPr>
            <w:tcW w:w="3397" w:type="dxa"/>
            <w:shd w:val="clear" w:color="auto" w:fill="auto"/>
            <w:noWrap/>
            <w:vAlign w:val="center"/>
          </w:tcPr>
          <w:p w14:paraId="1A8810CB"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70F8EA80"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4B5655" w:rsidRPr="007B6BD5" w14:paraId="7D3918D4" w14:textId="77777777" w:rsidTr="00BA4FB4">
        <w:trPr>
          <w:jc w:val="center"/>
        </w:trPr>
        <w:tc>
          <w:tcPr>
            <w:tcW w:w="3397" w:type="dxa"/>
            <w:shd w:val="clear" w:color="auto" w:fill="auto"/>
            <w:noWrap/>
            <w:vAlign w:val="center"/>
          </w:tcPr>
          <w:p w14:paraId="47186697"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E2492D0" w14:textId="77777777" w:rsidR="004B5655" w:rsidRPr="007B6BD5" w:rsidRDefault="004B5655" w:rsidP="00BA4FB4">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2C20F4E1"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75F21E0"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7A34273" w14:textId="77777777" w:rsidR="004B5655" w:rsidRPr="007B6BD5" w:rsidRDefault="004B5655" w:rsidP="00BA4FB4">
            <w:pPr>
              <w:spacing w:after="0"/>
              <w:jc w:val="center"/>
              <w:rPr>
                <w:rFonts w:ascii="Arial" w:hAnsi="Arial"/>
                <w:sz w:val="18"/>
              </w:rPr>
            </w:pPr>
            <w:r w:rsidRPr="007B6BD5">
              <w:rPr>
                <w:rFonts w:ascii="Arial" w:hAnsi="Arial" w:cs="Arial"/>
                <w:sz w:val="18"/>
                <w:szCs w:val="18"/>
                <w:lang w:eastAsia="zh-CN"/>
              </w:rPr>
              <w:t>DC_13A_n66A</w:t>
            </w:r>
          </w:p>
        </w:tc>
      </w:tr>
      <w:tr w:rsidR="004B5655" w:rsidRPr="007B6BD5" w14:paraId="3A79F37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7A822B"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E0568F"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965627F"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18084F9"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4B5655" w:rsidRPr="007B6BD5" w14:paraId="6235BD2E" w14:textId="77777777" w:rsidTr="00BA4FB4">
        <w:trPr>
          <w:jc w:val="center"/>
        </w:trPr>
        <w:tc>
          <w:tcPr>
            <w:tcW w:w="3397" w:type="dxa"/>
            <w:shd w:val="clear" w:color="auto" w:fill="auto"/>
            <w:noWrap/>
          </w:tcPr>
          <w:p w14:paraId="737CE541" w14:textId="77777777" w:rsidR="004B5655" w:rsidRDefault="004B5655" w:rsidP="00BA4FB4">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1973E48E" w14:textId="77777777" w:rsidR="004B5655" w:rsidRPr="007B6BD5" w:rsidRDefault="004B5655" w:rsidP="00BA4FB4">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0E13CB78" w14:textId="77777777" w:rsidR="004B5655" w:rsidRPr="0024034C" w:rsidRDefault="004B5655" w:rsidP="00BA4FB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87170B2" w14:textId="77777777" w:rsidR="004B5655" w:rsidRPr="0024034C" w:rsidRDefault="004B5655" w:rsidP="00BA4FB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2FD15B0" w14:textId="77777777" w:rsidR="004B5655" w:rsidRPr="007B6BD5" w:rsidRDefault="004B5655" w:rsidP="00BA4FB4">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B5655" w:rsidRPr="007B6BD5" w14:paraId="5A5A673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A7690C"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75DB4F"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36B3964"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385AD69"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4B5655" w:rsidRPr="007B6BD5" w14:paraId="12F8D00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3598AB" w14:textId="77777777" w:rsidR="004B5655" w:rsidRDefault="004B5655" w:rsidP="00BA4FB4">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782EB81A" w14:textId="77777777" w:rsidR="004B5655" w:rsidRPr="007B6BD5" w:rsidRDefault="004B5655" w:rsidP="00BA4FB4">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59B16F" w14:textId="77777777" w:rsidR="004B5655" w:rsidRPr="007B6BD5" w:rsidRDefault="004B5655" w:rsidP="00BA4FB4">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4B5655" w:rsidRPr="007B6BD5" w14:paraId="073CCC2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29607"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1528ECA"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4B5655" w:rsidRPr="007B6BD5" w14:paraId="5C434762" w14:textId="77777777" w:rsidTr="00BA4FB4">
        <w:trPr>
          <w:jc w:val="center"/>
        </w:trPr>
        <w:tc>
          <w:tcPr>
            <w:tcW w:w="3397" w:type="dxa"/>
            <w:shd w:val="clear" w:color="auto" w:fill="auto"/>
            <w:noWrap/>
            <w:vAlign w:val="center"/>
          </w:tcPr>
          <w:p w14:paraId="4270B5E1" w14:textId="77777777" w:rsidR="004B5655" w:rsidRPr="007B6BD5" w:rsidRDefault="004B5655" w:rsidP="00BA4FB4">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78FE5E0A"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16A95A6"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0FBF06D" w14:textId="77777777" w:rsidR="004B5655" w:rsidRPr="007B6BD5" w:rsidRDefault="004B5655" w:rsidP="00BA4FB4">
            <w:pPr>
              <w:spacing w:after="0"/>
              <w:jc w:val="center"/>
              <w:rPr>
                <w:rFonts w:ascii="Arial" w:hAnsi="Arial"/>
                <w:sz w:val="18"/>
              </w:rPr>
            </w:pPr>
            <w:r w:rsidRPr="007B6BD5">
              <w:rPr>
                <w:rFonts w:ascii="Arial" w:hAnsi="Arial" w:cs="Arial"/>
                <w:color w:val="000000"/>
                <w:sz w:val="18"/>
                <w:szCs w:val="18"/>
              </w:rPr>
              <w:t>DC_28A_n7A</w:t>
            </w:r>
          </w:p>
        </w:tc>
      </w:tr>
      <w:tr w:rsidR="004B5655" w:rsidRPr="007B6BD5" w14:paraId="623E200F" w14:textId="77777777" w:rsidTr="00BA4FB4">
        <w:trPr>
          <w:jc w:val="center"/>
        </w:trPr>
        <w:tc>
          <w:tcPr>
            <w:tcW w:w="3397" w:type="dxa"/>
            <w:shd w:val="clear" w:color="auto" w:fill="auto"/>
            <w:noWrap/>
            <w:vAlign w:val="center"/>
          </w:tcPr>
          <w:p w14:paraId="1C1666E0"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DC_2A-7A-28A_n66A</w:t>
            </w:r>
          </w:p>
          <w:p w14:paraId="22757060" w14:textId="77777777" w:rsidR="004B5655" w:rsidRPr="007B6BD5" w:rsidRDefault="004B5655" w:rsidP="00BA4FB4">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0E64D3EB"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4D2284F5"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405399C0" w14:textId="77777777" w:rsidR="004B5655" w:rsidRPr="007B6BD5" w:rsidRDefault="004B5655" w:rsidP="00BA4FB4">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4B5655" w:rsidRPr="007B6BD5" w14:paraId="17BFEC70" w14:textId="77777777" w:rsidTr="00BA4FB4">
        <w:trPr>
          <w:jc w:val="center"/>
        </w:trPr>
        <w:tc>
          <w:tcPr>
            <w:tcW w:w="3397" w:type="dxa"/>
            <w:shd w:val="clear" w:color="auto" w:fill="auto"/>
            <w:noWrap/>
            <w:vAlign w:val="center"/>
          </w:tcPr>
          <w:p w14:paraId="0460B9F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DC_2A-7A-28A_n78A</w:t>
            </w:r>
          </w:p>
          <w:p w14:paraId="0DCAFC65" w14:textId="77777777" w:rsidR="004B5655" w:rsidRPr="007B6BD5" w:rsidRDefault="004B5655" w:rsidP="00BA4FB4">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3F4162FE"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4A7F7BDF" w14:textId="77777777" w:rsidR="004B5655" w:rsidRPr="007B6BD5" w:rsidRDefault="004B5655" w:rsidP="00BA4FB4">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4B5655" w:rsidRPr="007B6BD5" w14:paraId="69C4EE16" w14:textId="77777777" w:rsidTr="00BA4FB4">
        <w:trPr>
          <w:jc w:val="center"/>
        </w:trPr>
        <w:tc>
          <w:tcPr>
            <w:tcW w:w="3397" w:type="dxa"/>
            <w:shd w:val="clear" w:color="auto" w:fill="auto"/>
            <w:noWrap/>
            <w:vAlign w:val="center"/>
          </w:tcPr>
          <w:p w14:paraId="38DE30A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DC_2A-7A-28A_n78(2A)</w:t>
            </w:r>
          </w:p>
          <w:p w14:paraId="3EFE01DD" w14:textId="77777777" w:rsidR="004B5655" w:rsidRPr="007B6BD5" w:rsidRDefault="004B5655" w:rsidP="00BA4FB4">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319A4AC9"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0733D026"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4B5655" w:rsidRPr="007B6BD5" w14:paraId="456AD1A4" w14:textId="77777777" w:rsidTr="00BA4FB4">
        <w:trPr>
          <w:jc w:val="center"/>
        </w:trPr>
        <w:tc>
          <w:tcPr>
            <w:tcW w:w="3397" w:type="dxa"/>
            <w:shd w:val="clear" w:color="auto" w:fill="auto"/>
            <w:noWrap/>
            <w:vAlign w:val="center"/>
          </w:tcPr>
          <w:p w14:paraId="42EEA93E" w14:textId="77777777" w:rsidR="004B5655" w:rsidRPr="007B6BD5" w:rsidRDefault="004B5655" w:rsidP="00BA4FB4">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58DF94E6"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1460328B"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97FC30E"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4B5655" w:rsidRPr="007B6BD5" w14:paraId="5A982B3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F96D73" w14:textId="77777777" w:rsidR="004B5655" w:rsidRPr="007B6BD5" w:rsidRDefault="004B5655" w:rsidP="00BA4FB4">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E8ABB1"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7D0F9A1C"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4B5655" w:rsidRPr="007B6BD5" w14:paraId="59C7A4A4" w14:textId="77777777" w:rsidTr="00BA4FB4">
        <w:trPr>
          <w:jc w:val="center"/>
        </w:trPr>
        <w:tc>
          <w:tcPr>
            <w:tcW w:w="3397" w:type="dxa"/>
            <w:shd w:val="clear" w:color="auto" w:fill="auto"/>
            <w:noWrap/>
            <w:vAlign w:val="center"/>
          </w:tcPr>
          <w:p w14:paraId="1ABDDCEE"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00D1600B" w14:textId="77777777" w:rsidR="004B5655" w:rsidRPr="007B6BD5" w:rsidRDefault="004B5655" w:rsidP="00BA4FB4">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7B5E47B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DC_2A_n78A</w:t>
            </w:r>
          </w:p>
          <w:p w14:paraId="6AF1D00E" w14:textId="77777777" w:rsidR="004B5655" w:rsidRPr="007B6BD5" w:rsidRDefault="004B5655" w:rsidP="00BA4FB4">
            <w:pPr>
              <w:spacing w:after="0"/>
              <w:jc w:val="center"/>
              <w:rPr>
                <w:rFonts w:ascii="Arial" w:hAnsi="Arial"/>
                <w:sz w:val="18"/>
              </w:rPr>
            </w:pPr>
            <w:r w:rsidRPr="007B6BD5">
              <w:rPr>
                <w:rFonts w:ascii="Arial" w:hAnsi="Arial"/>
                <w:sz w:val="18"/>
                <w:lang w:eastAsia="fi-FI"/>
              </w:rPr>
              <w:t>DC_7A_n78A</w:t>
            </w:r>
          </w:p>
        </w:tc>
      </w:tr>
      <w:tr w:rsidR="004B5655" w:rsidRPr="007B6BD5" w14:paraId="680A716F" w14:textId="77777777" w:rsidTr="00BA4FB4">
        <w:trPr>
          <w:jc w:val="center"/>
        </w:trPr>
        <w:tc>
          <w:tcPr>
            <w:tcW w:w="3397" w:type="dxa"/>
            <w:shd w:val="clear" w:color="auto" w:fill="auto"/>
            <w:noWrap/>
            <w:vAlign w:val="center"/>
          </w:tcPr>
          <w:p w14:paraId="5B0415A5" w14:textId="77777777" w:rsidR="004B5655" w:rsidRPr="007B6BD5" w:rsidRDefault="004B5655" w:rsidP="00BA4FB4">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46BF54A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DC_2A_n78A</w:t>
            </w:r>
          </w:p>
          <w:p w14:paraId="351E575E" w14:textId="77777777" w:rsidR="004B5655" w:rsidRPr="007B6BD5" w:rsidRDefault="004B5655" w:rsidP="00BA4FB4">
            <w:pPr>
              <w:spacing w:after="0"/>
              <w:jc w:val="center"/>
              <w:rPr>
                <w:rFonts w:ascii="Arial" w:hAnsi="Arial"/>
                <w:sz w:val="18"/>
              </w:rPr>
            </w:pPr>
            <w:r w:rsidRPr="007B6BD5">
              <w:rPr>
                <w:rFonts w:ascii="Arial" w:hAnsi="Arial"/>
                <w:sz w:val="18"/>
                <w:lang w:eastAsia="fi-FI"/>
              </w:rPr>
              <w:t>DC_7A_n78A</w:t>
            </w:r>
          </w:p>
        </w:tc>
      </w:tr>
      <w:tr w:rsidR="004B5655" w:rsidRPr="007B6BD5" w14:paraId="10BCB16D" w14:textId="77777777" w:rsidTr="00BA4FB4">
        <w:trPr>
          <w:jc w:val="center"/>
        </w:trPr>
        <w:tc>
          <w:tcPr>
            <w:tcW w:w="3397" w:type="dxa"/>
            <w:shd w:val="clear" w:color="auto" w:fill="auto"/>
            <w:noWrap/>
            <w:vAlign w:val="center"/>
          </w:tcPr>
          <w:p w14:paraId="73AEA9AE" w14:textId="77777777" w:rsidR="004B5655" w:rsidRPr="007B6BD5" w:rsidRDefault="004B5655" w:rsidP="00BA4FB4">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0EB069CE"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20D7C567" w14:textId="77777777" w:rsidR="004B5655" w:rsidRPr="007B6BD5" w:rsidRDefault="004B5655" w:rsidP="00BA4FB4">
            <w:pPr>
              <w:spacing w:after="0"/>
              <w:jc w:val="center"/>
              <w:rPr>
                <w:rFonts w:ascii="Arial" w:hAnsi="Arial"/>
                <w:sz w:val="18"/>
                <w:lang w:eastAsia="fi-FI"/>
              </w:rPr>
            </w:pPr>
            <w:r w:rsidRPr="007B6BD5">
              <w:rPr>
                <w:rFonts w:ascii="Arial" w:eastAsia="Malgun Gothic" w:hAnsi="Arial"/>
                <w:sz w:val="18"/>
                <w:lang w:eastAsia="ko-KR"/>
              </w:rPr>
              <w:t>DC_2A_n78A</w:t>
            </w:r>
          </w:p>
        </w:tc>
      </w:tr>
      <w:tr w:rsidR="004B5655" w:rsidRPr="007B6BD5" w14:paraId="43288C7A" w14:textId="77777777" w:rsidTr="00BA4FB4">
        <w:trPr>
          <w:jc w:val="center"/>
        </w:trPr>
        <w:tc>
          <w:tcPr>
            <w:tcW w:w="3397" w:type="dxa"/>
            <w:shd w:val="clear" w:color="auto" w:fill="auto"/>
            <w:noWrap/>
            <w:vAlign w:val="center"/>
          </w:tcPr>
          <w:p w14:paraId="31EF4E22" w14:textId="77777777" w:rsidR="004B5655" w:rsidRPr="007B6BD5" w:rsidRDefault="004B5655" w:rsidP="00BA4FB4">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44953648" w14:textId="77777777" w:rsidR="004B5655" w:rsidRPr="007B6BD5" w:rsidRDefault="004B5655" w:rsidP="00BA4FB4">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2B505062" w14:textId="77777777" w:rsidR="004B5655" w:rsidRPr="007B6BD5" w:rsidRDefault="004B5655" w:rsidP="00BA4FB4">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4B5655" w:rsidRPr="007B6BD5" w14:paraId="67694FB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A20C1A" w14:textId="77777777" w:rsidR="004B5655" w:rsidRPr="007B6BD5" w:rsidRDefault="004B5655" w:rsidP="00BA4FB4">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B6E483"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4B5655" w:rsidRPr="007B6BD5" w14:paraId="7B86C6FA" w14:textId="77777777" w:rsidTr="00BA4FB4">
        <w:trPr>
          <w:jc w:val="center"/>
        </w:trPr>
        <w:tc>
          <w:tcPr>
            <w:tcW w:w="3397" w:type="dxa"/>
            <w:shd w:val="clear" w:color="auto" w:fill="auto"/>
            <w:noWrap/>
            <w:vAlign w:val="center"/>
          </w:tcPr>
          <w:p w14:paraId="4E24801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lastRenderedPageBreak/>
              <w:t>DC_2A-7A-66A_n2A</w:t>
            </w:r>
          </w:p>
        </w:tc>
        <w:tc>
          <w:tcPr>
            <w:tcW w:w="3686" w:type="dxa"/>
            <w:vAlign w:val="center"/>
          </w:tcPr>
          <w:p w14:paraId="6953C7C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DC_7A_n2A</w:t>
            </w:r>
          </w:p>
          <w:p w14:paraId="4E24F98F"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sz w:val="18"/>
                <w:lang w:eastAsia="zh-CN"/>
              </w:rPr>
              <w:t>DC_66A_n2A</w:t>
            </w:r>
          </w:p>
        </w:tc>
      </w:tr>
      <w:tr w:rsidR="004B5655" w:rsidRPr="007B6BD5" w14:paraId="323BA996" w14:textId="77777777" w:rsidTr="00BA4FB4">
        <w:trPr>
          <w:jc w:val="center"/>
        </w:trPr>
        <w:tc>
          <w:tcPr>
            <w:tcW w:w="3397" w:type="dxa"/>
            <w:shd w:val="clear" w:color="auto" w:fill="auto"/>
            <w:noWrap/>
            <w:vAlign w:val="center"/>
          </w:tcPr>
          <w:p w14:paraId="7C8C5177" w14:textId="77777777" w:rsidR="004B5655" w:rsidRPr="007B6BD5" w:rsidRDefault="004B5655" w:rsidP="00BA4FB4">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2E1E2AC2"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65B16F0" w14:textId="77777777" w:rsidR="004B5655" w:rsidRPr="007B6BD5" w:rsidRDefault="004B5655" w:rsidP="00BA4FB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F8BD372"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4B5655" w:rsidRPr="007B6BD5" w14:paraId="3FBC106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E5ABF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041A92"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37C3114" w14:textId="77777777" w:rsidR="004B5655" w:rsidRPr="007B6BD5" w:rsidRDefault="004B5655" w:rsidP="00BA4FB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E737E2B"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4B5655" w:rsidRPr="007B6BD5" w14:paraId="59E71E8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CE6F5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0692960F"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40936011"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70D942DD"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4B5655" w:rsidRPr="007B6BD5" w14:paraId="1FDDBCA4" w14:textId="77777777" w:rsidTr="00BA4FB4">
        <w:trPr>
          <w:jc w:val="center"/>
        </w:trPr>
        <w:tc>
          <w:tcPr>
            <w:tcW w:w="3397" w:type="dxa"/>
            <w:shd w:val="clear" w:color="auto" w:fill="auto"/>
            <w:noWrap/>
          </w:tcPr>
          <w:p w14:paraId="128C1A9C" w14:textId="77777777" w:rsidR="004B5655" w:rsidRDefault="004B5655" w:rsidP="00BA4FB4">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23E5912A" w14:textId="77777777" w:rsidR="004B5655" w:rsidRPr="007B6BD5" w:rsidRDefault="004B5655" w:rsidP="00BA4FB4">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8FEBE77" w14:textId="77777777" w:rsidR="004B5655" w:rsidRPr="007B6BD5" w:rsidRDefault="004B5655" w:rsidP="00BA4FB4">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4B5655" w:rsidRPr="007B6BD5" w14:paraId="0DE9796F" w14:textId="77777777" w:rsidTr="00BA4FB4">
        <w:trPr>
          <w:jc w:val="center"/>
        </w:trPr>
        <w:tc>
          <w:tcPr>
            <w:tcW w:w="3397" w:type="dxa"/>
            <w:shd w:val="clear" w:color="auto" w:fill="auto"/>
            <w:noWrap/>
            <w:vAlign w:val="center"/>
          </w:tcPr>
          <w:p w14:paraId="189A9827" w14:textId="77777777" w:rsidR="004B5655" w:rsidRPr="007B6BD5" w:rsidRDefault="004B5655" w:rsidP="00BA4FB4">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7DCBC8F6" w14:textId="77777777" w:rsidR="004B5655" w:rsidRPr="007B6BD5" w:rsidRDefault="004B5655" w:rsidP="00BA4FB4">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4B5655" w:rsidRPr="007B6BD5" w14:paraId="4DCA55B2" w14:textId="77777777" w:rsidTr="00BA4FB4">
        <w:trPr>
          <w:jc w:val="center"/>
        </w:trPr>
        <w:tc>
          <w:tcPr>
            <w:tcW w:w="3397" w:type="dxa"/>
            <w:shd w:val="clear" w:color="auto" w:fill="auto"/>
            <w:noWrap/>
            <w:vAlign w:val="center"/>
          </w:tcPr>
          <w:p w14:paraId="50E458BC" w14:textId="77777777" w:rsidR="004B5655" w:rsidRPr="007B6BD5" w:rsidRDefault="004B5655" w:rsidP="00BA4FB4">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632D1417"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DC_2A_n28A</w:t>
            </w:r>
          </w:p>
          <w:p w14:paraId="5368907E"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DC_7A_n28A</w:t>
            </w:r>
          </w:p>
          <w:p w14:paraId="6D7C1F51"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4B5655" w:rsidRPr="007B6BD5" w14:paraId="77CB0DF2" w14:textId="77777777" w:rsidTr="00BA4FB4">
        <w:trPr>
          <w:jc w:val="center"/>
        </w:trPr>
        <w:tc>
          <w:tcPr>
            <w:tcW w:w="3397" w:type="dxa"/>
            <w:shd w:val="clear" w:color="auto" w:fill="auto"/>
            <w:noWrap/>
            <w:vAlign w:val="center"/>
          </w:tcPr>
          <w:p w14:paraId="66465D76"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347C62DE" w14:textId="77777777" w:rsidR="004B5655" w:rsidRPr="007B6BD5" w:rsidRDefault="004B5655" w:rsidP="00BA4FB4">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2E9A0D0" w14:textId="77777777" w:rsidR="004B5655" w:rsidRPr="007B6BD5" w:rsidRDefault="004B5655" w:rsidP="00BA4FB4">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4B5655" w:rsidRPr="007B6BD5" w14:paraId="0539603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E2FA9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B37E0A" w14:textId="77777777" w:rsidR="004B5655" w:rsidRPr="007B6BD5" w:rsidRDefault="004B5655" w:rsidP="00BA4FB4">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01F73F05" w14:textId="77777777" w:rsidR="004B5655" w:rsidRPr="007B6BD5" w:rsidRDefault="004B5655" w:rsidP="00BA4FB4">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4B5655" w:rsidRPr="007B6BD5" w14:paraId="740A728D" w14:textId="77777777" w:rsidTr="00BA4FB4">
        <w:trPr>
          <w:jc w:val="center"/>
        </w:trPr>
        <w:tc>
          <w:tcPr>
            <w:tcW w:w="3397" w:type="dxa"/>
            <w:shd w:val="clear" w:color="auto" w:fill="auto"/>
            <w:noWrap/>
            <w:vAlign w:val="center"/>
          </w:tcPr>
          <w:p w14:paraId="052BBBDA"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79D25D52" w14:textId="77777777" w:rsidR="004B5655" w:rsidRPr="007B6BD5" w:rsidRDefault="004B5655" w:rsidP="00BA4FB4">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1652FA25"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8532AD9"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99F6C4B" w14:textId="77777777" w:rsidR="004B5655" w:rsidRPr="007B6BD5" w:rsidRDefault="004B5655" w:rsidP="00BA4FB4">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B5655" w:rsidRPr="007B6BD5" w14:paraId="53D7608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D98E6C" w14:textId="77777777" w:rsidR="004B5655" w:rsidRPr="007B6BD5" w:rsidRDefault="004B5655" w:rsidP="00BA4FB4">
            <w:pPr>
              <w:spacing w:after="0"/>
              <w:jc w:val="center"/>
              <w:rPr>
                <w:rFonts w:ascii="Arial" w:hAnsi="Arial"/>
                <w:sz w:val="18"/>
              </w:rPr>
            </w:pPr>
            <w:r w:rsidRPr="007B6BD5">
              <w:rPr>
                <w:rFonts w:ascii="Arial" w:hAnsi="Arial"/>
                <w:sz w:val="18"/>
              </w:rPr>
              <w:t>DC_2A-7A-(n)66AA</w:t>
            </w:r>
          </w:p>
          <w:p w14:paraId="6839A12B"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05E8E9F5"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DC_2A_n66A</w:t>
            </w:r>
          </w:p>
          <w:p w14:paraId="53640EBB"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DC_7A_n66A</w:t>
            </w:r>
          </w:p>
          <w:p w14:paraId="4095F4A6"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4B5655" w:rsidRPr="007B6BD5" w14:paraId="13CFA65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9F7EFB"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69D7056C"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DC_2A_n66A</w:t>
            </w:r>
          </w:p>
          <w:p w14:paraId="78F800CF"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DC_7A_n66A</w:t>
            </w:r>
          </w:p>
          <w:p w14:paraId="5D43F9B6"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4B5655" w:rsidRPr="007B6BD5" w14:paraId="361F788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2D2EAD"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6458E0"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4B23B6E"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49EAB53"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B5655" w:rsidRPr="007B6BD5" w14:paraId="6EE1A9A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5EAF2C"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7321AB"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ADF928A"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E055D86"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B5655" w:rsidRPr="007B6BD5" w14:paraId="4DB7DEE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672E9" w14:textId="77777777" w:rsidR="004B5655" w:rsidRPr="007B6BD5" w:rsidRDefault="004B5655" w:rsidP="00BA4FB4">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5DE34F9A"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471A38E"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69C6BE8"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9E47DB7"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4B5655" w:rsidRPr="007B6BD5" w14:paraId="4C14EF2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EFC7E" w14:textId="77777777" w:rsidR="004B5655" w:rsidRPr="007B6BD5" w:rsidRDefault="004B5655" w:rsidP="00BA4FB4">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68592691"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F297CBD"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5A3465D"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53CF203F"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4B5655" w:rsidRPr="007B6BD5" w14:paraId="1D1746A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274B9C" w14:textId="77777777" w:rsidR="004B5655" w:rsidRPr="007B6BD5" w:rsidRDefault="004B5655" w:rsidP="00BA4FB4">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8C9277"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BDB9D33"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32A6952"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B5655" w:rsidRPr="007B6BD5" w14:paraId="4951623B" w14:textId="77777777" w:rsidTr="00BA4FB4">
        <w:trPr>
          <w:jc w:val="center"/>
        </w:trPr>
        <w:tc>
          <w:tcPr>
            <w:tcW w:w="3397" w:type="dxa"/>
            <w:shd w:val="clear" w:color="auto" w:fill="auto"/>
            <w:noWrap/>
            <w:vAlign w:val="center"/>
          </w:tcPr>
          <w:p w14:paraId="20FF5D86"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7FB3AF20"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B524979" w14:textId="77777777" w:rsidR="004B5655" w:rsidRPr="007B6BD5" w:rsidRDefault="004B5655" w:rsidP="00BA4FB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ED981B3"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4B5655" w:rsidRPr="007B6BD5" w14:paraId="16AE3DE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323FB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C3E204"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1C2A1AD" w14:textId="77777777" w:rsidR="004B5655" w:rsidRPr="007B6BD5" w:rsidRDefault="004B5655" w:rsidP="00BA4FB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12C124D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4B5655" w:rsidRPr="007B6BD5" w14:paraId="30BA286B" w14:textId="77777777" w:rsidTr="00BA4FB4">
        <w:trPr>
          <w:jc w:val="center"/>
        </w:trPr>
        <w:tc>
          <w:tcPr>
            <w:tcW w:w="3397" w:type="dxa"/>
            <w:shd w:val="clear" w:color="auto" w:fill="auto"/>
            <w:noWrap/>
            <w:vAlign w:val="center"/>
          </w:tcPr>
          <w:p w14:paraId="3589371C" w14:textId="77777777" w:rsidR="004B5655" w:rsidRPr="007B6BD5" w:rsidRDefault="004B5655" w:rsidP="00BA4FB4">
            <w:pPr>
              <w:spacing w:after="0"/>
              <w:jc w:val="center"/>
              <w:rPr>
                <w:rFonts w:ascii="Arial" w:hAnsi="Arial"/>
                <w:sz w:val="18"/>
              </w:rPr>
            </w:pPr>
            <w:r w:rsidRPr="007B6BD5">
              <w:rPr>
                <w:rFonts w:ascii="Arial" w:hAnsi="Arial"/>
                <w:sz w:val="18"/>
              </w:rPr>
              <w:t>DC_2A-7A_n66A-n71A</w:t>
            </w:r>
          </w:p>
        </w:tc>
        <w:tc>
          <w:tcPr>
            <w:tcW w:w="3686" w:type="dxa"/>
            <w:vAlign w:val="center"/>
          </w:tcPr>
          <w:p w14:paraId="6C13FA7F" w14:textId="77777777" w:rsidR="004B5655" w:rsidRPr="007B6BD5" w:rsidRDefault="004B5655" w:rsidP="00BA4FB4">
            <w:pPr>
              <w:spacing w:after="0"/>
              <w:jc w:val="center"/>
              <w:rPr>
                <w:rFonts w:ascii="Arial" w:hAnsi="Arial"/>
                <w:sz w:val="18"/>
              </w:rPr>
            </w:pPr>
            <w:r w:rsidRPr="007B6BD5">
              <w:rPr>
                <w:rFonts w:ascii="Arial" w:hAnsi="Arial"/>
                <w:sz w:val="18"/>
              </w:rPr>
              <w:t>DC_2A_n66A</w:t>
            </w:r>
          </w:p>
          <w:p w14:paraId="557DC55C" w14:textId="77777777" w:rsidR="004B5655" w:rsidRPr="007B6BD5" w:rsidRDefault="004B5655" w:rsidP="00BA4FB4">
            <w:pPr>
              <w:spacing w:after="0"/>
              <w:jc w:val="center"/>
              <w:rPr>
                <w:rFonts w:ascii="Arial" w:hAnsi="Arial"/>
                <w:sz w:val="18"/>
              </w:rPr>
            </w:pPr>
            <w:r w:rsidRPr="007B6BD5">
              <w:rPr>
                <w:rFonts w:ascii="Arial" w:hAnsi="Arial"/>
                <w:sz w:val="18"/>
              </w:rPr>
              <w:t>DC_2A_n71A</w:t>
            </w:r>
          </w:p>
          <w:p w14:paraId="55093190" w14:textId="77777777" w:rsidR="004B5655" w:rsidRPr="007B6BD5" w:rsidRDefault="004B5655" w:rsidP="00BA4FB4">
            <w:pPr>
              <w:spacing w:after="0"/>
              <w:jc w:val="center"/>
              <w:rPr>
                <w:rFonts w:ascii="Arial" w:hAnsi="Arial"/>
                <w:sz w:val="18"/>
              </w:rPr>
            </w:pPr>
            <w:r w:rsidRPr="007B6BD5">
              <w:rPr>
                <w:rFonts w:ascii="Arial" w:hAnsi="Arial"/>
                <w:sz w:val="18"/>
              </w:rPr>
              <w:t>DC_7A_n66A</w:t>
            </w:r>
          </w:p>
          <w:p w14:paraId="5CBF44AA" w14:textId="77777777" w:rsidR="004B5655" w:rsidRPr="007B6BD5" w:rsidRDefault="004B5655" w:rsidP="00BA4FB4">
            <w:pPr>
              <w:spacing w:after="0"/>
              <w:jc w:val="center"/>
              <w:rPr>
                <w:rFonts w:ascii="Arial" w:hAnsi="Arial"/>
                <w:sz w:val="18"/>
              </w:rPr>
            </w:pPr>
            <w:r w:rsidRPr="007B6BD5">
              <w:rPr>
                <w:rFonts w:ascii="Arial" w:hAnsi="Arial"/>
                <w:sz w:val="18"/>
              </w:rPr>
              <w:t>DC_7A_n71A</w:t>
            </w:r>
          </w:p>
        </w:tc>
      </w:tr>
      <w:tr w:rsidR="004B5655" w:rsidRPr="007B6BD5" w14:paraId="0B742A0C" w14:textId="77777777" w:rsidTr="00BA4FB4">
        <w:trPr>
          <w:jc w:val="center"/>
        </w:trPr>
        <w:tc>
          <w:tcPr>
            <w:tcW w:w="3397" w:type="dxa"/>
            <w:shd w:val="clear" w:color="auto" w:fill="auto"/>
            <w:noWrap/>
            <w:vAlign w:val="center"/>
          </w:tcPr>
          <w:p w14:paraId="70AD519B" w14:textId="77777777" w:rsidR="004B5655" w:rsidRPr="007B6BD5" w:rsidRDefault="004B5655" w:rsidP="00BA4FB4">
            <w:pPr>
              <w:spacing w:after="0"/>
              <w:jc w:val="center"/>
              <w:rPr>
                <w:rFonts w:ascii="Arial" w:hAnsi="Arial"/>
                <w:b/>
                <w:sz w:val="18"/>
              </w:rPr>
            </w:pPr>
            <w:r w:rsidRPr="007B6BD5">
              <w:rPr>
                <w:rFonts w:ascii="Arial" w:hAnsi="Arial"/>
                <w:sz w:val="18"/>
                <w:lang w:eastAsia="fi-FI"/>
              </w:rPr>
              <w:t>DC_2A-7A-66A_n77A</w:t>
            </w:r>
          </w:p>
          <w:p w14:paraId="4420A51D" w14:textId="77777777" w:rsidR="004B5655" w:rsidRPr="007B6BD5" w:rsidRDefault="004B5655" w:rsidP="00BA4FB4">
            <w:pPr>
              <w:spacing w:after="0"/>
              <w:jc w:val="center"/>
              <w:rPr>
                <w:rFonts w:ascii="Arial" w:hAnsi="Arial"/>
                <w:b/>
                <w:sz w:val="18"/>
              </w:rPr>
            </w:pPr>
            <w:r w:rsidRPr="007B6BD5">
              <w:rPr>
                <w:rFonts w:ascii="Arial" w:hAnsi="Arial"/>
                <w:sz w:val="18"/>
              </w:rPr>
              <w:t>DC_2A-7C-66A_n77A</w:t>
            </w:r>
          </w:p>
        </w:tc>
        <w:tc>
          <w:tcPr>
            <w:tcW w:w="3686" w:type="dxa"/>
            <w:vAlign w:val="center"/>
          </w:tcPr>
          <w:p w14:paraId="336B227A" w14:textId="77777777" w:rsidR="004B5655" w:rsidRPr="007B6BD5" w:rsidRDefault="004B5655" w:rsidP="00BA4FB4">
            <w:pPr>
              <w:spacing w:after="0"/>
              <w:jc w:val="center"/>
              <w:rPr>
                <w:rFonts w:ascii="Arial" w:hAnsi="Arial"/>
                <w:color w:val="000000"/>
                <w:sz w:val="18"/>
                <w:szCs w:val="18"/>
              </w:rPr>
            </w:pPr>
            <w:r w:rsidRPr="007B6BD5">
              <w:rPr>
                <w:rFonts w:ascii="Arial" w:hAnsi="Arial"/>
                <w:color w:val="000000"/>
                <w:sz w:val="18"/>
                <w:szCs w:val="18"/>
              </w:rPr>
              <w:t>DC_2A_n77A</w:t>
            </w:r>
          </w:p>
          <w:p w14:paraId="30166D1A" w14:textId="77777777" w:rsidR="004B5655" w:rsidRPr="007B6BD5" w:rsidRDefault="004B5655" w:rsidP="00BA4FB4">
            <w:pPr>
              <w:spacing w:after="0"/>
              <w:jc w:val="center"/>
              <w:rPr>
                <w:rFonts w:ascii="Arial" w:hAnsi="Arial"/>
                <w:color w:val="000000"/>
                <w:sz w:val="18"/>
                <w:szCs w:val="18"/>
              </w:rPr>
            </w:pPr>
            <w:r w:rsidRPr="007B6BD5">
              <w:rPr>
                <w:rFonts w:ascii="Arial" w:hAnsi="Arial"/>
                <w:color w:val="000000"/>
                <w:sz w:val="18"/>
                <w:szCs w:val="18"/>
              </w:rPr>
              <w:t>DC_7A_n77A</w:t>
            </w:r>
          </w:p>
          <w:p w14:paraId="67643C8F" w14:textId="77777777" w:rsidR="004B5655" w:rsidRPr="007B6BD5" w:rsidRDefault="004B5655" w:rsidP="00BA4FB4">
            <w:pPr>
              <w:spacing w:after="0"/>
              <w:jc w:val="center"/>
              <w:rPr>
                <w:rFonts w:ascii="Arial" w:hAnsi="Arial"/>
                <w:sz w:val="18"/>
                <w:lang w:eastAsia="fi-FI"/>
              </w:rPr>
            </w:pPr>
            <w:r w:rsidRPr="007B6BD5">
              <w:rPr>
                <w:rFonts w:ascii="Arial" w:hAnsi="Arial"/>
                <w:color w:val="000000"/>
                <w:sz w:val="18"/>
                <w:szCs w:val="18"/>
              </w:rPr>
              <w:t>DC_66A_n77A</w:t>
            </w:r>
          </w:p>
        </w:tc>
      </w:tr>
      <w:tr w:rsidR="004B5655" w:rsidRPr="007B6BD5" w14:paraId="63B3014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7DB7A6" w14:textId="77777777" w:rsidR="004B5655" w:rsidRPr="007B6BD5" w:rsidRDefault="004B5655" w:rsidP="00BA4FB4">
            <w:pPr>
              <w:keepNext/>
              <w:spacing w:after="0"/>
              <w:jc w:val="center"/>
              <w:rPr>
                <w:rFonts w:ascii="Arial" w:hAnsi="Arial"/>
                <w:sz w:val="18"/>
              </w:rPr>
            </w:pPr>
            <w:r w:rsidRPr="007B6BD5">
              <w:rPr>
                <w:rFonts w:ascii="Arial" w:hAnsi="Arial"/>
                <w:sz w:val="18"/>
              </w:rPr>
              <w:t>DC_2A-7A-66A_n77(2A)</w:t>
            </w:r>
          </w:p>
          <w:p w14:paraId="2BFB1201"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EE7AC5" w14:textId="77777777" w:rsidR="004B5655" w:rsidRPr="007B6BD5" w:rsidRDefault="004B5655" w:rsidP="00BA4FB4">
            <w:pPr>
              <w:keepNext/>
              <w:spacing w:after="0"/>
              <w:jc w:val="center"/>
              <w:rPr>
                <w:rFonts w:ascii="Arial" w:hAnsi="Arial"/>
                <w:color w:val="000000"/>
                <w:sz w:val="18"/>
                <w:szCs w:val="18"/>
              </w:rPr>
            </w:pPr>
            <w:r w:rsidRPr="007B6BD5">
              <w:rPr>
                <w:rFonts w:ascii="Arial" w:hAnsi="Arial"/>
                <w:color w:val="000000"/>
                <w:sz w:val="18"/>
                <w:szCs w:val="18"/>
              </w:rPr>
              <w:t>DC_2A_n77A</w:t>
            </w:r>
          </w:p>
          <w:p w14:paraId="2CE8B035" w14:textId="77777777" w:rsidR="004B5655" w:rsidRPr="007B6BD5" w:rsidRDefault="004B5655" w:rsidP="00BA4FB4">
            <w:pPr>
              <w:keepNext/>
              <w:spacing w:after="0"/>
              <w:jc w:val="center"/>
              <w:rPr>
                <w:rFonts w:ascii="Arial" w:hAnsi="Arial"/>
                <w:color w:val="000000"/>
                <w:sz w:val="18"/>
                <w:szCs w:val="18"/>
              </w:rPr>
            </w:pPr>
            <w:r w:rsidRPr="007B6BD5">
              <w:rPr>
                <w:rFonts w:ascii="Arial" w:hAnsi="Arial"/>
                <w:color w:val="000000"/>
                <w:sz w:val="18"/>
                <w:szCs w:val="18"/>
              </w:rPr>
              <w:t>DC_7A_n77A</w:t>
            </w:r>
          </w:p>
          <w:p w14:paraId="75BCB685" w14:textId="77777777" w:rsidR="004B5655" w:rsidRPr="007B6BD5" w:rsidRDefault="004B5655" w:rsidP="00BA4FB4">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4B5655" w:rsidRPr="007B6BD5" w14:paraId="096BDB8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44EF76" w14:textId="77777777" w:rsidR="004B5655" w:rsidRPr="007B6BD5" w:rsidRDefault="004B5655" w:rsidP="00BA4FB4">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A36693" w14:textId="77777777" w:rsidR="004B5655" w:rsidRPr="007B6BD5" w:rsidRDefault="004B5655" w:rsidP="00BA4FB4">
            <w:pPr>
              <w:spacing w:after="0"/>
              <w:jc w:val="center"/>
              <w:rPr>
                <w:rFonts w:ascii="Arial" w:hAnsi="Arial"/>
                <w:color w:val="000000"/>
                <w:sz w:val="18"/>
                <w:szCs w:val="18"/>
              </w:rPr>
            </w:pPr>
            <w:r w:rsidRPr="007B6BD5">
              <w:rPr>
                <w:rFonts w:ascii="Arial" w:hAnsi="Arial"/>
                <w:color w:val="000000"/>
                <w:sz w:val="18"/>
                <w:szCs w:val="18"/>
              </w:rPr>
              <w:t>DC_2A_n77A</w:t>
            </w:r>
          </w:p>
          <w:p w14:paraId="37A2CDAD" w14:textId="77777777" w:rsidR="004B5655" w:rsidRPr="007B6BD5" w:rsidRDefault="004B5655" w:rsidP="00BA4FB4">
            <w:pPr>
              <w:spacing w:after="0"/>
              <w:jc w:val="center"/>
              <w:rPr>
                <w:rFonts w:ascii="Arial" w:hAnsi="Arial"/>
                <w:color w:val="000000"/>
                <w:sz w:val="18"/>
                <w:szCs w:val="18"/>
              </w:rPr>
            </w:pPr>
            <w:r w:rsidRPr="007B6BD5">
              <w:rPr>
                <w:rFonts w:ascii="Arial" w:hAnsi="Arial"/>
                <w:color w:val="000000"/>
                <w:sz w:val="18"/>
                <w:szCs w:val="18"/>
              </w:rPr>
              <w:lastRenderedPageBreak/>
              <w:t>DC_7A_n77A</w:t>
            </w:r>
          </w:p>
          <w:p w14:paraId="7BB92921" w14:textId="77777777" w:rsidR="004B5655" w:rsidRPr="007B6BD5" w:rsidRDefault="004B5655" w:rsidP="00BA4FB4">
            <w:pPr>
              <w:spacing w:after="0"/>
              <w:jc w:val="center"/>
              <w:rPr>
                <w:rFonts w:ascii="Arial" w:hAnsi="Arial"/>
                <w:color w:val="000000"/>
                <w:sz w:val="18"/>
                <w:szCs w:val="18"/>
              </w:rPr>
            </w:pPr>
            <w:r w:rsidRPr="007B6BD5">
              <w:rPr>
                <w:rFonts w:ascii="Arial" w:hAnsi="Arial"/>
                <w:color w:val="000000"/>
                <w:sz w:val="18"/>
                <w:szCs w:val="18"/>
              </w:rPr>
              <w:t>DC_66A_n77A</w:t>
            </w:r>
          </w:p>
        </w:tc>
      </w:tr>
      <w:tr w:rsidR="004B5655" w:rsidRPr="007B6BD5" w14:paraId="6A54294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D1FD0D" w14:textId="77777777" w:rsidR="004B5655" w:rsidRPr="007B6BD5" w:rsidRDefault="004B5655" w:rsidP="00BA4FB4">
            <w:pPr>
              <w:spacing w:after="0"/>
              <w:jc w:val="center"/>
              <w:rPr>
                <w:rFonts w:ascii="Arial" w:hAnsi="Arial"/>
                <w:sz w:val="18"/>
              </w:rPr>
            </w:pPr>
            <w:r w:rsidRPr="007B6BD5">
              <w:rPr>
                <w:rFonts w:ascii="Arial" w:hAnsi="Arial"/>
                <w:sz w:val="18"/>
              </w:rPr>
              <w:lastRenderedPageBreak/>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E58CE0" w14:textId="77777777" w:rsidR="004B5655" w:rsidRPr="007B6BD5" w:rsidRDefault="004B5655" w:rsidP="00BA4FB4">
            <w:pPr>
              <w:spacing w:after="0"/>
              <w:jc w:val="center"/>
              <w:rPr>
                <w:rFonts w:ascii="Arial" w:hAnsi="Arial"/>
                <w:color w:val="000000"/>
                <w:sz w:val="18"/>
                <w:szCs w:val="18"/>
              </w:rPr>
            </w:pPr>
            <w:r w:rsidRPr="007B6BD5">
              <w:rPr>
                <w:rFonts w:ascii="Arial" w:hAnsi="Arial"/>
                <w:color w:val="000000"/>
                <w:sz w:val="18"/>
                <w:szCs w:val="18"/>
              </w:rPr>
              <w:t>DC_2A_n77A</w:t>
            </w:r>
          </w:p>
          <w:p w14:paraId="1C5A4D36" w14:textId="77777777" w:rsidR="004B5655" w:rsidRPr="007B6BD5" w:rsidRDefault="004B5655" w:rsidP="00BA4FB4">
            <w:pPr>
              <w:spacing w:after="0"/>
              <w:jc w:val="center"/>
              <w:rPr>
                <w:rFonts w:ascii="Arial" w:hAnsi="Arial"/>
                <w:color w:val="000000"/>
                <w:sz w:val="18"/>
                <w:szCs w:val="18"/>
              </w:rPr>
            </w:pPr>
            <w:r w:rsidRPr="007B6BD5">
              <w:rPr>
                <w:rFonts w:ascii="Arial" w:hAnsi="Arial"/>
                <w:color w:val="000000"/>
                <w:sz w:val="18"/>
                <w:szCs w:val="18"/>
              </w:rPr>
              <w:t>DC_7A_n77A</w:t>
            </w:r>
          </w:p>
          <w:p w14:paraId="4F50D04E" w14:textId="77777777" w:rsidR="004B5655" w:rsidRPr="007B6BD5" w:rsidRDefault="004B5655" w:rsidP="00BA4FB4">
            <w:pPr>
              <w:spacing w:after="0"/>
              <w:jc w:val="center"/>
              <w:rPr>
                <w:rFonts w:ascii="Arial" w:hAnsi="Arial"/>
                <w:color w:val="000000"/>
                <w:sz w:val="18"/>
                <w:szCs w:val="18"/>
              </w:rPr>
            </w:pPr>
            <w:r w:rsidRPr="007B6BD5">
              <w:rPr>
                <w:rFonts w:ascii="Arial" w:hAnsi="Arial"/>
                <w:color w:val="000000"/>
                <w:sz w:val="18"/>
                <w:szCs w:val="18"/>
              </w:rPr>
              <w:t>DC_66A_n77A</w:t>
            </w:r>
          </w:p>
        </w:tc>
      </w:tr>
      <w:tr w:rsidR="004B5655" w:rsidRPr="007B6BD5" w14:paraId="0CC8A891" w14:textId="77777777" w:rsidTr="00BA4FB4">
        <w:trPr>
          <w:jc w:val="center"/>
        </w:trPr>
        <w:tc>
          <w:tcPr>
            <w:tcW w:w="3397" w:type="dxa"/>
            <w:shd w:val="clear" w:color="auto" w:fill="auto"/>
            <w:noWrap/>
          </w:tcPr>
          <w:p w14:paraId="39C1A7E5" w14:textId="77777777" w:rsidR="004B5655" w:rsidRPr="0024034C" w:rsidRDefault="004B5655" w:rsidP="00BA4FB4">
            <w:pPr>
              <w:keepNext/>
              <w:keepLines/>
              <w:spacing w:after="0"/>
              <w:jc w:val="center"/>
              <w:rPr>
                <w:rFonts w:ascii="Arial" w:eastAsia="等线" w:hAnsi="Arial" w:cs="Arial"/>
                <w:sz w:val="18"/>
              </w:rPr>
            </w:pPr>
            <w:r w:rsidRPr="0024034C">
              <w:rPr>
                <w:rFonts w:ascii="Arial" w:eastAsia="等线" w:hAnsi="Arial" w:cs="Arial"/>
                <w:sz w:val="18"/>
              </w:rPr>
              <w:t>DC_2A-7A_n66A-n77A</w:t>
            </w:r>
          </w:p>
          <w:p w14:paraId="5552E11E" w14:textId="77777777" w:rsidR="004B5655" w:rsidRPr="007B6BD5" w:rsidRDefault="004B5655" w:rsidP="00BA4FB4">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67932F70" w14:textId="77777777" w:rsidR="004B5655" w:rsidRPr="0024034C" w:rsidRDefault="004B5655" w:rsidP="00BA4FB4">
            <w:pPr>
              <w:keepNext/>
              <w:keepLines/>
              <w:spacing w:after="0"/>
              <w:jc w:val="center"/>
              <w:rPr>
                <w:rFonts w:ascii="Arial" w:eastAsia="等线" w:hAnsi="Arial" w:cs="Arial"/>
                <w:sz w:val="18"/>
              </w:rPr>
            </w:pPr>
            <w:r w:rsidRPr="0024034C">
              <w:rPr>
                <w:rFonts w:ascii="Arial" w:eastAsia="等线" w:hAnsi="Arial" w:cs="Arial"/>
                <w:sz w:val="18"/>
              </w:rPr>
              <w:t>DC_2A_n66A</w:t>
            </w:r>
          </w:p>
          <w:p w14:paraId="148FB8FA" w14:textId="77777777" w:rsidR="004B5655" w:rsidRPr="0024034C" w:rsidRDefault="004B5655" w:rsidP="00BA4FB4">
            <w:pPr>
              <w:keepNext/>
              <w:keepLines/>
              <w:spacing w:after="0"/>
              <w:jc w:val="center"/>
              <w:rPr>
                <w:rFonts w:ascii="Arial" w:eastAsia="等线" w:hAnsi="Arial" w:cs="Arial"/>
                <w:sz w:val="18"/>
              </w:rPr>
            </w:pPr>
            <w:r w:rsidRPr="0024034C">
              <w:rPr>
                <w:rFonts w:ascii="Arial" w:eastAsia="等线" w:hAnsi="Arial" w:cs="Arial"/>
                <w:sz w:val="18"/>
              </w:rPr>
              <w:t>DC_7A_n66A</w:t>
            </w:r>
          </w:p>
          <w:p w14:paraId="68B807C3" w14:textId="77777777" w:rsidR="004B5655" w:rsidRPr="0024034C" w:rsidRDefault="004B5655" w:rsidP="00BA4FB4">
            <w:pPr>
              <w:keepNext/>
              <w:keepLines/>
              <w:spacing w:after="0"/>
              <w:jc w:val="center"/>
              <w:rPr>
                <w:rFonts w:ascii="Arial" w:eastAsia="等线" w:hAnsi="Arial" w:cs="Arial"/>
                <w:sz w:val="18"/>
              </w:rPr>
            </w:pPr>
            <w:r w:rsidRPr="0024034C">
              <w:rPr>
                <w:rFonts w:ascii="Arial" w:eastAsia="等线" w:hAnsi="Arial" w:cs="Arial"/>
                <w:sz w:val="18"/>
              </w:rPr>
              <w:t>DC_2A_n77A</w:t>
            </w:r>
          </w:p>
          <w:p w14:paraId="770EC5D6" w14:textId="77777777" w:rsidR="004B5655" w:rsidRPr="007B6BD5" w:rsidRDefault="004B5655" w:rsidP="00BA4FB4">
            <w:pPr>
              <w:spacing w:after="0"/>
              <w:jc w:val="center"/>
              <w:rPr>
                <w:rFonts w:ascii="Arial" w:hAnsi="Arial"/>
                <w:color w:val="000000"/>
                <w:sz w:val="18"/>
                <w:szCs w:val="18"/>
              </w:rPr>
            </w:pPr>
            <w:r w:rsidRPr="0024034C">
              <w:rPr>
                <w:rFonts w:ascii="Arial" w:eastAsia="等线" w:hAnsi="Arial" w:cs="Arial"/>
                <w:sz w:val="18"/>
              </w:rPr>
              <w:t>DC_7A_n77A</w:t>
            </w:r>
          </w:p>
        </w:tc>
      </w:tr>
      <w:tr w:rsidR="004B5655" w:rsidRPr="007B6BD5" w14:paraId="0F6A6347" w14:textId="77777777" w:rsidTr="00BA4FB4">
        <w:trPr>
          <w:jc w:val="center"/>
        </w:trPr>
        <w:tc>
          <w:tcPr>
            <w:tcW w:w="3397" w:type="dxa"/>
            <w:shd w:val="clear" w:color="auto" w:fill="auto"/>
            <w:noWrap/>
          </w:tcPr>
          <w:p w14:paraId="08F7860A" w14:textId="77777777" w:rsidR="004B5655" w:rsidRPr="0024034C" w:rsidRDefault="004B5655" w:rsidP="00BA4FB4">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1ADDEC6D" w14:textId="77777777" w:rsidR="004B5655" w:rsidRPr="0024034C" w:rsidRDefault="004B5655" w:rsidP="00BA4FB4">
            <w:pPr>
              <w:keepNext/>
              <w:keepLines/>
              <w:spacing w:after="0"/>
              <w:jc w:val="center"/>
              <w:rPr>
                <w:rFonts w:ascii="Arial" w:eastAsia="等线" w:hAnsi="Arial" w:cs="Arial"/>
                <w:sz w:val="18"/>
              </w:rPr>
            </w:pPr>
            <w:r w:rsidRPr="0024034C">
              <w:rPr>
                <w:rFonts w:ascii="Arial" w:eastAsia="等线" w:hAnsi="Arial" w:cs="Arial"/>
                <w:sz w:val="18"/>
              </w:rPr>
              <w:t>DC_2A_n66A</w:t>
            </w:r>
          </w:p>
          <w:p w14:paraId="4EC3CD51" w14:textId="77777777" w:rsidR="004B5655" w:rsidRPr="0024034C" w:rsidRDefault="004B5655" w:rsidP="00BA4FB4">
            <w:pPr>
              <w:keepNext/>
              <w:keepLines/>
              <w:spacing w:after="0"/>
              <w:jc w:val="center"/>
              <w:rPr>
                <w:rFonts w:ascii="Arial" w:eastAsia="等线" w:hAnsi="Arial" w:cs="Arial"/>
                <w:sz w:val="18"/>
              </w:rPr>
            </w:pPr>
            <w:r w:rsidRPr="0024034C">
              <w:rPr>
                <w:rFonts w:ascii="Arial" w:eastAsia="等线" w:hAnsi="Arial" w:cs="Arial"/>
                <w:sz w:val="18"/>
              </w:rPr>
              <w:t>DC_7A_n66A</w:t>
            </w:r>
          </w:p>
          <w:p w14:paraId="48A86D59" w14:textId="77777777" w:rsidR="004B5655" w:rsidRPr="0024034C" w:rsidRDefault="004B5655" w:rsidP="00BA4FB4">
            <w:pPr>
              <w:keepNext/>
              <w:keepLines/>
              <w:spacing w:after="0"/>
              <w:jc w:val="center"/>
              <w:rPr>
                <w:rFonts w:ascii="Arial" w:eastAsia="等线" w:hAnsi="Arial" w:cs="Arial"/>
                <w:sz w:val="18"/>
              </w:rPr>
            </w:pPr>
            <w:r w:rsidRPr="0024034C">
              <w:rPr>
                <w:rFonts w:ascii="Arial" w:eastAsia="等线" w:hAnsi="Arial" w:cs="Arial"/>
                <w:sz w:val="18"/>
              </w:rPr>
              <w:t>DC_2A_n77A</w:t>
            </w:r>
          </w:p>
          <w:p w14:paraId="0077CFC5" w14:textId="77777777" w:rsidR="004B5655" w:rsidRPr="0024034C" w:rsidRDefault="004B5655" w:rsidP="00BA4FB4">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4B5655" w:rsidRPr="007B6BD5" w14:paraId="73996861" w14:textId="77777777" w:rsidTr="00BA4FB4">
        <w:trPr>
          <w:jc w:val="center"/>
        </w:trPr>
        <w:tc>
          <w:tcPr>
            <w:tcW w:w="3397" w:type="dxa"/>
            <w:shd w:val="clear" w:color="auto" w:fill="auto"/>
            <w:noWrap/>
            <w:vAlign w:val="center"/>
          </w:tcPr>
          <w:p w14:paraId="7F6F62CC"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6F2E26CD"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58938447"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E4670BC"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F5FA713" w14:textId="77777777" w:rsidR="004B5655" w:rsidRPr="007B6BD5" w:rsidRDefault="004B5655" w:rsidP="00BA4FB4">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B5655" w:rsidRPr="007B6BD5" w14:paraId="210C629F" w14:textId="77777777" w:rsidTr="00BA4FB4">
        <w:trPr>
          <w:jc w:val="center"/>
        </w:trPr>
        <w:tc>
          <w:tcPr>
            <w:tcW w:w="3397" w:type="dxa"/>
            <w:shd w:val="clear" w:color="auto" w:fill="auto"/>
            <w:noWrap/>
            <w:vAlign w:val="center"/>
          </w:tcPr>
          <w:p w14:paraId="5F464154"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25452988"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956FD1A"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938BF36"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4B5655" w:rsidRPr="007B6BD5" w14:paraId="4D578F35" w14:textId="77777777" w:rsidTr="00BA4FB4">
        <w:trPr>
          <w:jc w:val="center"/>
        </w:trPr>
        <w:tc>
          <w:tcPr>
            <w:tcW w:w="3397" w:type="dxa"/>
            <w:shd w:val="clear" w:color="auto" w:fill="auto"/>
            <w:noWrap/>
            <w:vAlign w:val="center"/>
          </w:tcPr>
          <w:p w14:paraId="733025BB"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19246B13" w14:textId="77777777" w:rsidR="004B5655" w:rsidRPr="007B6BD5" w:rsidRDefault="004B5655" w:rsidP="00BA4FB4">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252C805C"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74515B3"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05E4A6B"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C59D544"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4B5655" w:rsidRPr="007B6BD5" w14:paraId="06F0054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1DC7AF"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18825FD7"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A377B9"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634CC07"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283D786" w14:textId="77777777" w:rsidR="004B5655" w:rsidRPr="007B6BD5" w:rsidRDefault="004B5655" w:rsidP="00BA4FB4">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B5655" w:rsidRPr="007B6BD5" w14:paraId="677A3D6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062C5C"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E0A389"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8EE77A4"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F70A33F"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F338B78"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4B5655" w:rsidRPr="007B6BD5" w14:paraId="3F6D677D" w14:textId="77777777" w:rsidTr="00BA4FB4">
        <w:trPr>
          <w:jc w:val="center"/>
        </w:trPr>
        <w:tc>
          <w:tcPr>
            <w:tcW w:w="3397" w:type="dxa"/>
            <w:shd w:val="clear" w:color="auto" w:fill="auto"/>
            <w:noWrap/>
            <w:vAlign w:val="center"/>
          </w:tcPr>
          <w:p w14:paraId="57937FB3"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5096CE98"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4806B85"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DA9A00A"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B5655" w:rsidRPr="007B6BD5" w14:paraId="749F0FF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2807AA"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11BAFC1F"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66F24D"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16A40EE"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4498C7A"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B5655" w:rsidRPr="007B6BD5" w14:paraId="2E31A31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356941"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3D139E55"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ADF3CD"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06EDFE9"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890985B"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B5655" w:rsidRPr="007B6BD5" w14:paraId="2D7B223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498C02"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8CF17B"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318E3D5"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CE94EA6"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B5655" w:rsidRPr="007B6BD5" w14:paraId="5E92EF9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DBEDF2"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443A92"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387F532"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1D61FE9"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4B5655" w:rsidRPr="007B6BD5" w14:paraId="3FD393A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FDFAF9"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92061D"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C015056"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973F03A"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4B5655" w:rsidRPr="007B6BD5" w14:paraId="04CAD092" w14:textId="77777777" w:rsidTr="00BA4FB4">
        <w:trPr>
          <w:jc w:val="center"/>
        </w:trPr>
        <w:tc>
          <w:tcPr>
            <w:tcW w:w="3397" w:type="dxa"/>
            <w:shd w:val="clear" w:color="auto" w:fill="auto"/>
            <w:noWrap/>
            <w:vAlign w:val="center"/>
          </w:tcPr>
          <w:p w14:paraId="32D41216"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0CC6941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DC_7A_n2A</w:t>
            </w:r>
          </w:p>
          <w:p w14:paraId="392CBFE7"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lang w:eastAsia="zh-CN"/>
              </w:rPr>
              <w:t>DC_71A_n2A</w:t>
            </w:r>
          </w:p>
        </w:tc>
      </w:tr>
      <w:tr w:rsidR="004B5655" w:rsidRPr="007B6BD5" w14:paraId="2F9DD139" w14:textId="77777777" w:rsidTr="00BA4FB4">
        <w:trPr>
          <w:jc w:val="center"/>
        </w:trPr>
        <w:tc>
          <w:tcPr>
            <w:tcW w:w="3397" w:type="dxa"/>
            <w:shd w:val="clear" w:color="auto" w:fill="auto"/>
            <w:noWrap/>
            <w:vAlign w:val="center"/>
          </w:tcPr>
          <w:p w14:paraId="73B027BC" w14:textId="77777777" w:rsidR="004B5655" w:rsidRPr="007B6BD5" w:rsidRDefault="004B5655" w:rsidP="00BA4FB4">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47F1481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DC_2A_n66A</w:t>
            </w:r>
          </w:p>
          <w:p w14:paraId="0E6675E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DC_7A_n66A</w:t>
            </w:r>
          </w:p>
          <w:p w14:paraId="0BC56AC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DC_71A_n66A</w:t>
            </w:r>
          </w:p>
        </w:tc>
      </w:tr>
      <w:tr w:rsidR="004B5655" w:rsidRPr="007B6BD5" w14:paraId="6A758E9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704063" w14:textId="77777777" w:rsidR="004B5655" w:rsidRPr="007B6BD5" w:rsidRDefault="004B5655" w:rsidP="00BA4FB4">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62F72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DC_2A_n66A</w:t>
            </w:r>
          </w:p>
          <w:p w14:paraId="7CB036D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DC_7A_n66A</w:t>
            </w:r>
          </w:p>
          <w:p w14:paraId="0F3474E8"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DC_71A_n66A</w:t>
            </w:r>
          </w:p>
        </w:tc>
      </w:tr>
      <w:tr w:rsidR="004B5655" w:rsidRPr="007B6BD5" w14:paraId="242DA01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EB49E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6F7F456F"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DC_2A_n77A</w:t>
            </w:r>
          </w:p>
          <w:p w14:paraId="0097B2B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DC_7A_n77A</w:t>
            </w:r>
          </w:p>
          <w:p w14:paraId="56AF752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DC_71A_n77A</w:t>
            </w:r>
          </w:p>
        </w:tc>
      </w:tr>
      <w:tr w:rsidR="004B5655" w:rsidRPr="007B6BD5" w14:paraId="55BCD9C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62CE7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A97BC1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DC_2A_n77A</w:t>
            </w:r>
          </w:p>
          <w:p w14:paraId="6A16B64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DC_7A_n77A</w:t>
            </w:r>
          </w:p>
          <w:p w14:paraId="045BEDC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DC_71A_n77A</w:t>
            </w:r>
          </w:p>
        </w:tc>
      </w:tr>
      <w:tr w:rsidR="004B5655" w:rsidRPr="007B6BD5" w14:paraId="06DDAD5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FBB13C" w14:textId="77777777" w:rsidR="004B5655" w:rsidRPr="007B6BD5" w:rsidRDefault="004B5655" w:rsidP="00BA4FB4">
            <w:pPr>
              <w:keepNext/>
              <w:spacing w:after="0"/>
              <w:jc w:val="center"/>
              <w:rPr>
                <w:rFonts w:ascii="Arial" w:hAnsi="Arial"/>
                <w:sz w:val="18"/>
                <w:szCs w:val="18"/>
                <w:lang w:eastAsia="zh-CN"/>
              </w:rPr>
            </w:pPr>
            <w:r w:rsidRPr="007B6BD5">
              <w:rPr>
                <w:rFonts w:ascii="Arial" w:hAnsi="Arial"/>
                <w:sz w:val="18"/>
                <w:lang w:eastAsia="zh-CN"/>
              </w:rPr>
              <w:lastRenderedPageBreak/>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7ACB33FE" w14:textId="77777777" w:rsidR="004B5655" w:rsidRPr="007B6BD5" w:rsidRDefault="004B5655" w:rsidP="00BA4FB4">
            <w:pPr>
              <w:keepNext/>
              <w:spacing w:after="0"/>
              <w:jc w:val="center"/>
              <w:rPr>
                <w:rFonts w:ascii="Arial" w:hAnsi="Arial"/>
                <w:sz w:val="18"/>
                <w:lang w:eastAsia="zh-CN"/>
              </w:rPr>
            </w:pPr>
            <w:r w:rsidRPr="007B6BD5">
              <w:rPr>
                <w:rFonts w:ascii="Arial" w:hAnsi="Arial"/>
                <w:sz w:val="18"/>
                <w:lang w:eastAsia="zh-CN"/>
              </w:rPr>
              <w:t>DC_2A_n71A</w:t>
            </w:r>
          </w:p>
          <w:p w14:paraId="60969860" w14:textId="77777777" w:rsidR="004B5655" w:rsidRPr="007B6BD5" w:rsidRDefault="004B5655" w:rsidP="00BA4FB4">
            <w:pPr>
              <w:keepNext/>
              <w:spacing w:after="0"/>
              <w:jc w:val="center"/>
              <w:rPr>
                <w:rFonts w:ascii="Arial" w:hAnsi="Arial"/>
                <w:sz w:val="18"/>
                <w:lang w:eastAsia="zh-CN"/>
              </w:rPr>
            </w:pPr>
            <w:r w:rsidRPr="007B6BD5">
              <w:rPr>
                <w:rFonts w:ascii="Arial" w:hAnsi="Arial"/>
                <w:sz w:val="18"/>
                <w:lang w:eastAsia="zh-CN"/>
              </w:rPr>
              <w:t>DC_2A_n77A</w:t>
            </w:r>
          </w:p>
          <w:p w14:paraId="0C607385" w14:textId="77777777" w:rsidR="004B5655" w:rsidRPr="007B6BD5" w:rsidRDefault="004B5655" w:rsidP="00BA4FB4">
            <w:pPr>
              <w:keepNext/>
              <w:spacing w:after="0"/>
              <w:jc w:val="center"/>
              <w:rPr>
                <w:rFonts w:ascii="Arial" w:hAnsi="Arial"/>
                <w:sz w:val="18"/>
                <w:lang w:eastAsia="zh-CN"/>
              </w:rPr>
            </w:pPr>
            <w:r w:rsidRPr="007B6BD5">
              <w:rPr>
                <w:rFonts w:ascii="Arial" w:hAnsi="Arial"/>
                <w:sz w:val="18"/>
                <w:lang w:eastAsia="zh-CN"/>
              </w:rPr>
              <w:t>DC_7A_n71A</w:t>
            </w:r>
          </w:p>
          <w:p w14:paraId="6B3C6438" w14:textId="77777777" w:rsidR="004B5655" w:rsidRPr="007B6BD5" w:rsidRDefault="004B5655" w:rsidP="00BA4FB4">
            <w:pPr>
              <w:keepNext/>
              <w:spacing w:after="0"/>
              <w:jc w:val="center"/>
              <w:rPr>
                <w:rFonts w:ascii="Arial" w:hAnsi="Arial"/>
                <w:sz w:val="18"/>
                <w:lang w:eastAsia="zh-CN"/>
              </w:rPr>
            </w:pPr>
            <w:r w:rsidRPr="007B6BD5">
              <w:rPr>
                <w:rFonts w:ascii="Arial" w:hAnsi="Arial"/>
                <w:sz w:val="18"/>
                <w:lang w:eastAsia="zh-CN"/>
              </w:rPr>
              <w:t>DC_7A_n77A</w:t>
            </w:r>
          </w:p>
        </w:tc>
      </w:tr>
      <w:tr w:rsidR="004B5655" w:rsidRPr="007B6BD5" w14:paraId="23BC0E3B" w14:textId="77777777" w:rsidTr="00BA4FB4">
        <w:trPr>
          <w:jc w:val="center"/>
        </w:trPr>
        <w:tc>
          <w:tcPr>
            <w:tcW w:w="3397" w:type="dxa"/>
            <w:shd w:val="clear" w:color="auto" w:fill="auto"/>
            <w:noWrap/>
            <w:vAlign w:val="center"/>
          </w:tcPr>
          <w:p w14:paraId="014E780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3A5EA31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DC_2A_n78A</w:t>
            </w:r>
          </w:p>
          <w:p w14:paraId="5BA2A1CF"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DC_7A_n78A</w:t>
            </w:r>
          </w:p>
          <w:p w14:paraId="0926775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DC_71A_n78A</w:t>
            </w:r>
          </w:p>
        </w:tc>
      </w:tr>
      <w:tr w:rsidR="004B5655" w:rsidRPr="007B6BD5" w14:paraId="07C682A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7AC2EE"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94E19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DC_2A_n78A</w:t>
            </w:r>
          </w:p>
          <w:p w14:paraId="6A9FB32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DC_7A_n78A</w:t>
            </w:r>
          </w:p>
          <w:p w14:paraId="0BA9AFB6"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DC_71A_n78A</w:t>
            </w:r>
          </w:p>
        </w:tc>
      </w:tr>
      <w:tr w:rsidR="004B5655" w:rsidRPr="007B6BD5" w14:paraId="699AFB2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E2617" w14:textId="77777777" w:rsidR="004B5655" w:rsidRPr="007B6BD5" w:rsidRDefault="004B5655" w:rsidP="00BA4FB4">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195824C3" w14:textId="77777777" w:rsidR="004B5655" w:rsidRPr="007B6BD5" w:rsidRDefault="004B5655" w:rsidP="00BA4FB4">
            <w:pPr>
              <w:spacing w:after="0"/>
              <w:jc w:val="center"/>
              <w:rPr>
                <w:rFonts w:ascii="Arial" w:hAnsi="Arial"/>
                <w:sz w:val="18"/>
              </w:rPr>
            </w:pPr>
            <w:r w:rsidRPr="007B6BD5">
              <w:rPr>
                <w:rFonts w:ascii="Arial" w:hAnsi="Arial"/>
                <w:sz w:val="18"/>
              </w:rPr>
              <w:t>DC_2A_n78A</w:t>
            </w:r>
          </w:p>
          <w:p w14:paraId="65870F99" w14:textId="77777777" w:rsidR="004B5655" w:rsidRPr="007B6BD5" w:rsidRDefault="004B5655" w:rsidP="00BA4FB4">
            <w:pPr>
              <w:spacing w:after="0"/>
              <w:jc w:val="center"/>
              <w:rPr>
                <w:rFonts w:ascii="Arial" w:hAnsi="Arial"/>
                <w:sz w:val="18"/>
              </w:rPr>
            </w:pPr>
            <w:r w:rsidRPr="007B6BD5">
              <w:rPr>
                <w:rFonts w:ascii="Arial" w:hAnsi="Arial"/>
                <w:sz w:val="18"/>
              </w:rPr>
              <w:t>DC_7A_n78A</w:t>
            </w:r>
          </w:p>
          <w:p w14:paraId="096E5AB8" w14:textId="77777777" w:rsidR="004B5655" w:rsidRPr="007B6BD5" w:rsidRDefault="004B5655" w:rsidP="00BA4FB4">
            <w:pPr>
              <w:spacing w:after="0"/>
              <w:jc w:val="center"/>
              <w:rPr>
                <w:rFonts w:ascii="Arial" w:hAnsi="Arial"/>
                <w:sz w:val="18"/>
              </w:rPr>
            </w:pPr>
            <w:r w:rsidRPr="007B6BD5">
              <w:rPr>
                <w:rFonts w:ascii="Arial" w:hAnsi="Arial"/>
                <w:sz w:val="18"/>
              </w:rPr>
              <w:t>DC_71A_n78A</w:t>
            </w:r>
          </w:p>
        </w:tc>
      </w:tr>
      <w:tr w:rsidR="004B5655" w:rsidRPr="007B6BD5" w14:paraId="791E0CF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26E8B" w14:textId="77777777" w:rsidR="004B5655" w:rsidRPr="007B6BD5" w:rsidRDefault="004B5655" w:rsidP="00BA4FB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6777C71A"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4B5655" w:rsidRPr="007B6BD5" w14:paraId="49511FA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E4DF8A"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37606968"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DC_2A_n41A</w:t>
            </w:r>
          </w:p>
          <w:p w14:paraId="08B87E12"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DC_12A_n2A</w:t>
            </w:r>
          </w:p>
          <w:p w14:paraId="28C9305D"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DC_12A_n41A</w:t>
            </w:r>
          </w:p>
        </w:tc>
      </w:tr>
      <w:tr w:rsidR="004B5655" w:rsidRPr="007B6BD5" w14:paraId="7205AB9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70DAC"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03146371"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037A55E"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DC_2A_n66A</w:t>
            </w:r>
          </w:p>
          <w:p w14:paraId="31CFCD49"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DC_12A_n2A</w:t>
            </w:r>
          </w:p>
          <w:p w14:paraId="0C03349A"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DC_12A_n66A</w:t>
            </w:r>
          </w:p>
        </w:tc>
      </w:tr>
      <w:tr w:rsidR="004B5655" w:rsidRPr="007B6BD5" w14:paraId="7EEE061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3DFA5"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69F7B473"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ED2951D"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DC_2A_n77A</w:t>
            </w:r>
          </w:p>
          <w:p w14:paraId="4FAF649B"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DC_12A_n2A</w:t>
            </w:r>
          </w:p>
          <w:p w14:paraId="16B37DCE"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DC_12A_n77A</w:t>
            </w:r>
          </w:p>
        </w:tc>
      </w:tr>
      <w:tr w:rsidR="004B5655" w:rsidRPr="007B6BD5" w14:paraId="7B0C811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6CEB1D" w14:textId="77777777" w:rsidR="004B5655" w:rsidRPr="007B6BD5" w:rsidRDefault="004B5655" w:rsidP="00BA4FB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49847F17"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4B5655" w:rsidRPr="007B6BD5" w14:paraId="63E7AF99" w14:textId="77777777" w:rsidTr="00BA4FB4">
        <w:trPr>
          <w:jc w:val="center"/>
        </w:trPr>
        <w:tc>
          <w:tcPr>
            <w:tcW w:w="3397" w:type="dxa"/>
            <w:shd w:val="clear" w:color="auto" w:fill="auto"/>
            <w:noWrap/>
            <w:vAlign w:val="center"/>
          </w:tcPr>
          <w:p w14:paraId="29C1A3EE"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04BAA11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DC_12A_n2A</w:t>
            </w:r>
          </w:p>
          <w:p w14:paraId="06C237EA"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sz w:val="18"/>
                <w:lang w:eastAsia="fi-FI"/>
              </w:rPr>
              <w:t>DC_30A_n2A</w:t>
            </w:r>
          </w:p>
        </w:tc>
      </w:tr>
      <w:tr w:rsidR="004B5655" w:rsidRPr="007B6BD5" w14:paraId="17465A9D" w14:textId="77777777" w:rsidTr="00BA4FB4">
        <w:trPr>
          <w:jc w:val="center"/>
        </w:trPr>
        <w:tc>
          <w:tcPr>
            <w:tcW w:w="3397" w:type="dxa"/>
            <w:shd w:val="clear" w:color="auto" w:fill="auto"/>
            <w:noWrap/>
            <w:vAlign w:val="center"/>
          </w:tcPr>
          <w:p w14:paraId="4A48652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565CC06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DC_2A_n41A</w:t>
            </w:r>
          </w:p>
          <w:p w14:paraId="3F4E6E0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DC_2A_n66A</w:t>
            </w:r>
          </w:p>
          <w:p w14:paraId="3EE02CB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DC_12A_n41A</w:t>
            </w:r>
          </w:p>
          <w:p w14:paraId="391FE2A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DC_12A_n66A</w:t>
            </w:r>
          </w:p>
        </w:tc>
      </w:tr>
      <w:tr w:rsidR="004B5655" w:rsidRPr="007B6BD5" w14:paraId="4DAB6939" w14:textId="77777777" w:rsidTr="00BA4FB4">
        <w:trPr>
          <w:jc w:val="center"/>
        </w:trPr>
        <w:tc>
          <w:tcPr>
            <w:tcW w:w="3397" w:type="dxa"/>
            <w:shd w:val="clear" w:color="auto" w:fill="auto"/>
            <w:noWrap/>
            <w:vAlign w:val="center"/>
          </w:tcPr>
          <w:p w14:paraId="010EF2E2"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35888445"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51471F70"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08DDEDC"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4B5655" w:rsidRPr="007B6BD5" w14:paraId="3D18602F" w14:textId="77777777" w:rsidTr="00BA4FB4">
        <w:trPr>
          <w:jc w:val="center"/>
        </w:trPr>
        <w:tc>
          <w:tcPr>
            <w:tcW w:w="3397" w:type="dxa"/>
            <w:shd w:val="clear" w:color="auto" w:fill="auto"/>
            <w:noWrap/>
            <w:vAlign w:val="center"/>
          </w:tcPr>
          <w:p w14:paraId="43F09E9A"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01014D32"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DC_2A_n5A</w:t>
            </w:r>
          </w:p>
          <w:p w14:paraId="29FB2313"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DC_12A_n5A</w:t>
            </w:r>
          </w:p>
          <w:p w14:paraId="227D5451"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4B5655" w:rsidRPr="007B6BD5" w14:paraId="717E35CF" w14:textId="77777777" w:rsidTr="00BA4FB4">
        <w:trPr>
          <w:jc w:val="center"/>
        </w:trPr>
        <w:tc>
          <w:tcPr>
            <w:tcW w:w="3397" w:type="dxa"/>
            <w:shd w:val="clear" w:color="auto" w:fill="auto"/>
            <w:noWrap/>
            <w:vAlign w:val="center"/>
          </w:tcPr>
          <w:p w14:paraId="6B2EC878" w14:textId="77777777" w:rsidR="004B5655" w:rsidRPr="007B6BD5" w:rsidRDefault="004B5655" w:rsidP="00BA4FB4">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7CCDA092"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7960057"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5097FAD2" w14:textId="77777777" w:rsidR="004B5655" w:rsidRPr="007B6BD5" w:rsidRDefault="004B5655" w:rsidP="00BA4FB4">
            <w:pPr>
              <w:spacing w:after="0"/>
              <w:jc w:val="center"/>
              <w:rPr>
                <w:rFonts w:ascii="Arial" w:hAnsi="Arial"/>
                <w:sz w:val="18"/>
              </w:rPr>
            </w:pPr>
            <w:r w:rsidRPr="007B6BD5">
              <w:rPr>
                <w:rFonts w:ascii="Arial" w:eastAsia="MS Mincho" w:hAnsi="Arial" w:cs="Arial"/>
                <w:sz w:val="18"/>
                <w:szCs w:val="18"/>
                <w:lang w:eastAsia="ja-JP"/>
              </w:rPr>
              <w:t>DC_30A_n66A</w:t>
            </w:r>
          </w:p>
        </w:tc>
      </w:tr>
      <w:tr w:rsidR="004B5655" w:rsidRPr="007B6BD5" w14:paraId="45F7F1F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E33924"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13E621"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77067D6"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2E4C7381"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4B5655" w:rsidRPr="007B6BD5" w14:paraId="4CB98B53" w14:textId="77777777" w:rsidTr="00BA4FB4">
        <w:trPr>
          <w:jc w:val="center"/>
        </w:trPr>
        <w:tc>
          <w:tcPr>
            <w:tcW w:w="3397" w:type="dxa"/>
            <w:shd w:val="clear" w:color="auto" w:fill="auto"/>
            <w:noWrap/>
          </w:tcPr>
          <w:p w14:paraId="540A1287" w14:textId="77777777" w:rsidR="004B5655" w:rsidRPr="007B6BD5" w:rsidRDefault="004B5655" w:rsidP="00BA4FB4">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2175ACAC"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A6DFDFA"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8B54234" w14:textId="77777777" w:rsidR="004B5655" w:rsidRPr="007B6BD5" w:rsidRDefault="004B5655" w:rsidP="00BA4FB4">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4B5655" w:rsidRPr="007B6BD5" w14:paraId="54698B5B" w14:textId="77777777" w:rsidTr="00BA4FB4">
        <w:trPr>
          <w:jc w:val="center"/>
        </w:trPr>
        <w:tc>
          <w:tcPr>
            <w:tcW w:w="3397" w:type="dxa"/>
            <w:shd w:val="clear" w:color="auto" w:fill="auto"/>
            <w:noWrap/>
          </w:tcPr>
          <w:p w14:paraId="0522BF1B" w14:textId="77777777" w:rsidR="004B5655" w:rsidRPr="007B6BD5" w:rsidRDefault="004B5655" w:rsidP="00BA4FB4">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10A1B05"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BBB48BD"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AE23DCB" w14:textId="77777777" w:rsidR="004B5655" w:rsidRPr="007B6BD5" w:rsidRDefault="004B5655" w:rsidP="00BA4FB4">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4B5655" w:rsidRPr="007B6BD5" w14:paraId="2CB38519" w14:textId="77777777" w:rsidTr="00BA4FB4">
        <w:trPr>
          <w:jc w:val="center"/>
        </w:trPr>
        <w:tc>
          <w:tcPr>
            <w:tcW w:w="3397" w:type="dxa"/>
            <w:shd w:val="clear" w:color="auto" w:fill="auto"/>
            <w:noWrap/>
            <w:vAlign w:val="center"/>
          </w:tcPr>
          <w:p w14:paraId="70141093" w14:textId="77777777" w:rsidR="004B5655" w:rsidRPr="007B6BD5" w:rsidRDefault="004B5655" w:rsidP="00BA4FB4">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4CCCD488" w14:textId="77777777" w:rsidR="004B5655" w:rsidRPr="007B6BD5" w:rsidRDefault="004B5655" w:rsidP="00BA4FB4">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9024C6E"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183B0ECD" w14:textId="77777777" w:rsidR="004B5655" w:rsidRPr="007B6BD5" w:rsidRDefault="004B5655" w:rsidP="00BA4FB4">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4B5655" w:rsidRPr="007B6BD5" w14:paraId="6E706073" w14:textId="77777777" w:rsidTr="00BA4FB4">
        <w:trPr>
          <w:jc w:val="center"/>
        </w:trPr>
        <w:tc>
          <w:tcPr>
            <w:tcW w:w="3397" w:type="dxa"/>
            <w:shd w:val="clear" w:color="auto" w:fill="auto"/>
            <w:noWrap/>
            <w:vAlign w:val="center"/>
          </w:tcPr>
          <w:p w14:paraId="7E05D384"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40905B1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DC_12A_n2A</w:t>
            </w:r>
          </w:p>
          <w:p w14:paraId="7D02C5EF"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4B5655" w:rsidRPr="007B6BD5" w14:paraId="579286F5" w14:textId="77777777" w:rsidTr="00BA4FB4">
        <w:trPr>
          <w:jc w:val="center"/>
        </w:trPr>
        <w:tc>
          <w:tcPr>
            <w:tcW w:w="3397" w:type="dxa"/>
            <w:shd w:val="clear" w:color="auto" w:fill="auto"/>
            <w:noWrap/>
            <w:vAlign w:val="center"/>
          </w:tcPr>
          <w:p w14:paraId="68311B14"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3EE8BF7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DC_12A_n2A</w:t>
            </w:r>
          </w:p>
          <w:p w14:paraId="0206BD23"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4B5655" w:rsidRPr="007B6BD5" w14:paraId="1F053AE1" w14:textId="77777777" w:rsidTr="00BA4FB4">
        <w:trPr>
          <w:jc w:val="center"/>
        </w:trPr>
        <w:tc>
          <w:tcPr>
            <w:tcW w:w="3397" w:type="dxa"/>
            <w:tcBorders>
              <w:bottom w:val="single" w:sz="4" w:space="0" w:color="auto"/>
            </w:tcBorders>
            <w:shd w:val="clear" w:color="auto" w:fill="auto"/>
            <w:noWrap/>
            <w:vAlign w:val="center"/>
          </w:tcPr>
          <w:p w14:paraId="2B505B6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44CEFBD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DC_2A_n7A</w:t>
            </w:r>
          </w:p>
          <w:p w14:paraId="53A16D1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DC_12A_n7A</w:t>
            </w:r>
          </w:p>
          <w:p w14:paraId="72E38F8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DC_66A_n7A</w:t>
            </w:r>
          </w:p>
        </w:tc>
      </w:tr>
      <w:tr w:rsidR="004B5655" w:rsidRPr="007B6BD5" w14:paraId="030D009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09CB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lastRenderedPageBreak/>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6077C25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DC_2A_n30A</w:t>
            </w:r>
          </w:p>
          <w:p w14:paraId="6D67322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DC_12A_n30A</w:t>
            </w:r>
          </w:p>
          <w:p w14:paraId="2AFB3AD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DC_66A_n30A</w:t>
            </w:r>
          </w:p>
        </w:tc>
      </w:tr>
      <w:tr w:rsidR="004B5655" w:rsidRPr="007B6BD5" w14:paraId="794D94A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DC09A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6A337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DC_2A_n30A</w:t>
            </w:r>
          </w:p>
          <w:p w14:paraId="0D4636A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DC_12A_n30A</w:t>
            </w:r>
          </w:p>
          <w:p w14:paraId="59AA676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DC_66A_n30A</w:t>
            </w:r>
          </w:p>
        </w:tc>
      </w:tr>
      <w:tr w:rsidR="004B5655" w:rsidRPr="007B6BD5" w14:paraId="28FBC35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4C103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1740D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DC_2A_n30A</w:t>
            </w:r>
          </w:p>
          <w:p w14:paraId="241F1B5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DC_12A_n30A</w:t>
            </w:r>
          </w:p>
          <w:p w14:paraId="5868010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DC_66A_n30A</w:t>
            </w:r>
          </w:p>
        </w:tc>
      </w:tr>
      <w:tr w:rsidR="004B5655" w:rsidRPr="007B6BD5" w14:paraId="6C51A79F" w14:textId="77777777" w:rsidTr="00BA4FB4">
        <w:trPr>
          <w:jc w:val="center"/>
        </w:trPr>
        <w:tc>
          <w:tcPr>
            <w:tcW w:w="3397" w:type="dxa"/>
            <w:shd w:val="clear" w:color="auto" w:fill="auto"/>
            <w:noWrap/>
            <w:vAlign w:val="center"/>
          </w:tcPr>
          <w:p w14:paraId="5D81554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45B1E7A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DC_2A_n41A</w:t>
            </w:r>
          </w:p>
          <w:p w14:paraId="5511B1F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DC_12A_n41A</w:t>
            </w:r>
          </w:p>
          <w:p w14:paraId="22E5FE1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DC_66A_n41A</w:t>
            </w:r>
          </w:p>
        </w:tc>
      </w:tr>
      <w:tr w:rsidR="004B5655" w:rsidRPr="007B6BD5" w14:paraId="7E77C48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9874DA"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C78CD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DC_2A_n41A</w:t>
            </w:r>
          </w:p>
          <w:p w14:paraId="3473C09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DC_12A_n41A</w:t>
            </w:r>
          </w:p>
          <w:p w14:paraId="57AF630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DC_66A_n41A</w:t>
            </w:r>
          </w:p>
        </w:tc>
      </w:tr>
      <w:tr w:rsidR="004B5655" w:rsidRPr="007B6BD5" w14:paraId="12377762" w14:textId="77777777" w:rsidTr="00BA4FB4">
        <w:trPr>
          <w:jc w:val="center"/>
        </w:trPr>
        <w:tc>
          <w:tcPr>
            <w:tcW w:w="3397" w:type="dxa"/>
            <w:shd w:val="clear" w:color="auto" w:fill="auto"/>
            <w:noWrap/>
            <w:vAlign w:val="center"/>
          </w:tcPr>
          <w:p w14:paraId="53BB9B4D"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5F41C997"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DC_2A_n66A</w:t>
            </w:r>
          </w:p>
          <w:p w14:paraId="79DF7FEB"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DC_12A_n66A</w:t>
            </w:r>
          </w:p>
          <w:p w14:paraId="0E3B40F4"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4B5655" w:rsidRPr="007B6BD5" w14:paraId="4489489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B9A8E"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D951D05"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DC_2A_n66A</w:t>
            </w:r>
          </w:p>
          <w:p w14:paraId="2C86FDCB"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DC_12A_n66A</w:t>
            </w:r>
          </w:p>
          <w:p w14:paraId="51C31855" w14:textId="77777777" w:rsidR="004B5655" w:rsidRPr="007B6BD5" w:rsidRDefault="004B5655" w:rsidP="00BA4FB4">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4B5655" w:rsidRPr="007B6BD5" w14:paraId="2E97870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B2051E"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57B4850"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DC_2A_n66A</w:t>
            </w:r>
          </w:p>
          <w:p w14:paraId="6591D491"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DC_12A_n66A</w:t>
            </w:r>
          </w:p>
          <w:p w14:paraId="26949EA9" w14:textId="77777777" w:rsidR="004B5655" w:rsidRPr="007B6BD5" w:rsidRDefault="004B5655" w:rsidP="00BA4FB4">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4B5655" w:rsidRPr="007B6BD5" w14:paraId="057AB9CE" w14:textId="77777777" w:rsidTr="00BA4FB4">
        <w:trPr>
          <w:jc w:val="center"/>
        </w:trPr>
        <w:tc>
          <w:tcPr>
            <w:tcW w:w="3397" w:type="dxa"/>
            <w:shd w:val="clear" w:color="auto" w:fill="auto"/>
            <w:noWrap/>
            <w:vAlign w:val="center"/>
          </w:tcPr>
          <w:p w14:paraId="0623AB8D"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217906CF"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DC_2A_n66A</w:t>
            </w:r>
          </w:p>
          <w:p w14:paraId="3B06EAB9"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DC_12A_n66A</w:t>
            </w:r>
          </w:p>
          <w:p w14:paraId="1367858A" w14:textId="77777777" w:rsidR="004B5655" w:rsidRPr="007B6BD5" w:rsidRDefault="004B5655" w:rsidP="00BA4FB4">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4B5655" w:rsidRPr="007B6BD5" w14:paraId="337EF672" w14:textId="77777777" w:rsidTr="00BA4FB4">
        <w:trPr>
          <w:jc w:val="center"/>
        </w:trPr>
        <w:tc>
          <w:tcPr>
            <w:tcW w:w="3397" w:type="dxa"/>
            <w:shd w:val="clear" w:color="auto" w:fill="auto"/>
            <w:noWrap/>
          </w:tcPr>
          <w:p w14:paraId="5036CFEE" w14:textId="77777777" w:rsidR="004B5655" w:rsidRPr="007B6BD5" w:rsidRDefault="004B5655" w:rsidP="00BA4FB4">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61D3AADC"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04EAC1E"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52DA77B" w14:textId="77777777" w:rsidR="004B5655" w:rsidRPr="007B6BD5" w:rsidRDefault="004B5655" w:rsidP="00BA4FB4">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4B5655" w:rsidRPr="007B6BD5" w14:paraId="57620169" w14:textId="77777777" w:rsidTr="00BA4FB4">
        <w:trPr>
          <w:jc w:val="center"/>
        </w:trPr>
        <w:tc>
          <w:tcPr>
            <w:tcW w:w="3397" w:type="dxa"/>
            <w:shd w:val="clear" w:color="auto" w:fill="auto"/>
            <w:noWrap/>
          </w:tcPr>
          <w:p w14:paraId="28C1484F" w14:textId="77777777" w:rsidR="004B5655" w:rsidRPr="007B6BD5" w:rsidRDefault="004B5655" w:rsidP="00BA4FB4">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19FFD0D3"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5FAE521"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534D87E" w14:textId="77777777" w:rsidR="004B5655" w:rsidRPr="007B6BD5" w:rsidRDefault="004B5655" w:rsidP="00BA4FB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B5655" w:rsidRPr="007B6BD5" w14:paraId="573FEE09" w14:textId="77777777" w:rsidTr="00BA4FB4">
        <w:trPr>
          <w:jc w:val="center"/>
        </w:trPr>
        <w:tc>
          <w:tcPr>
            <w:tcW w:w="3397" w:type="dxa"/>
            <w:shd w:val="clear" w:color="auto" w:fill="auto"/>
            <w:noWrap/>
          </w:tcPr>
          <w:p w14:paraId="65DCF65A" w14:textId="77777777" w:rsidR="004B5655" w:rsidRPr="007B6BD5" w:rsidRDefault="004B5655" w:rsidP="00BA4FB4">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8E3D966"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817FDD1"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B70F3A6" w14:textId="77777777" w:rsidR="004B5655" w:rsidRPr="007B6BD5" w:rsidRDefault="004B5655" w:rsidP="00BA4FB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B5655" w:rsidRPr="007B6BD5" w14:paraId="32BD8B1E" w14:textId="77777777" w:rsidTr="00BA4FB4">
        <w:trPr>
          <w:jc w:val="center"/>
        </w:trPr>
        <w:tc>
          <w:tcPr>
            <w:tcW w:w="3397" w:type="dxa"/>
            <w:shd w:val="clear" w:color="auto" w:fill="auto"/>
            <w:noWrap/>
            <w:vAlign w:val="center"/>
          </w:tcPr>
          <w:p w14:paraId="4A9BBB17" w14:textId="77777777" w:rsidR="004B5655" w:rsidRPr="007B6BD5" w:rsidRDefault="004B5655" w:rsidP="00BA4FB4">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36549CE" w14:textId="77777777" w:rsidR="004B5655" w:rsidRPr="007B6BD5" w:rsidRDefault="004B5655" w:rsidP="00BA4FB4">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FCD459D" w14:textId="77777777" w:rsidR="004B5655" w:rsidRPr="007B6BD5" w:rsidRDefault="004B5655" w:rsidP="00BA4FB4">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30F499D0" w14:textId="77777777" w:rsidR="004B5655" w:rsidRPr="007B6BD5" w:rsidRDefault="004B5655" w:rsidP="00BA4FB4">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4B5655" w:rsidRPr="007B6BD5" w14:paraId="64C4ACCB" w14:textId="77777777" w:rsidTr="00BA4FB4">
        <w:trPr>
          <w:jc w:val="center"/>
        </w:trPr>
        <w:tc>
          <w:tcPr>
            <w:tcW w:w="3397" w:type="dxa"/>
            <w:shd w:val="clear" w:color="auto" w:fill="auto"/>
            <w:noWrap/>
            <w:vAlign w:val="center"/>
          </w:tcPr>
          <w:p w14:paraId="2C8ECD79"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7D6D710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DC_2A_n66A</w:t>
            </w:r>
          </w:p>
          <w:p w14:paraId="6A96CE3F"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DC_2A_n77A</w:t>
            </w:r>
          </w:p>
          <w:p w14:paraId="36732E8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DC_12A_n66A</w:t>
            </w:r>
          </w:p>
          <w:p w14:paraId="7BCC3971"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DC_12A_n77A</w:t>
            </w:r>
          </w:p>
        </w:tc>
      </w:tr>
      <w:tr w:rsidR="004B5655" w:rsidRPr="007B6BD5" w14:paraId="796063E1" w14:textId="77777777" w:rsidTr="00BA4FB4">
        <w:trPr>
          <w:jc w:val="center"/>
        </w:trPr>
        <w:tc>
          <w:tcPr>
            <w:tcW w:w="3397" w:type="dxa"/>
            <w:shd w:val="clear" w:color="auto" w:fill="auto"/>
            <w:noWrap/>
            <w:vAlign w:val="center"/>
          </w:tcPr>
          <w:p w14:paraId="6825D49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0E5A885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DC_2A_n78A</w:t>
            </w:r>
          </w:p>
          <w:p w14:paraId="422C59E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DC_12A_n78A</w:t>
            </w:r>
          </w:p>
          <w:p w14:paraId="3A80C70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DC_66A_n78A</w:t>
            </w:r>
          </w:p>
        </w:tc>
      </w:tr>
      <w:tr w:rsidR="004B5655" w:rsidRPr="007B6BD5" w14:paraId="72F843F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E4B71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51772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DC_2A_n78A</w:t>
            </w:r>
          </w:p>
          <w:p w14:paraId="5653EB2E"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DC_12A_n78A</w:t>
            </w:r>
          </w:p>
          <w:p w14:paraId="6C722B6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DC_66A_n78A</w:t>
            </w:r>
          </w:p>
        </w:tc>
      </w:tr>
      <w:tr w:rsidR="004B5655" w:rsidRPr="007B6BD5" w14:paraId="2D2D3EF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45F6E" w14:textId="77777777" w:rsidR="004B5655" w:rsidRPr="007B6BD5" w:rsidRDefault="004B5655" w:rsidP="00BA4FB4">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74DDCCCF" w14:textId="77777777" w:rsidR="004B5655" w:rsidRPr="007B6BD5" w:rsidRDefault="004B5655" w:rsidP="00BA4FB4">
            <w:pPr>
              <w:spacing w:after="0"/>
              <w:jc w:val="center"/>
              <w:rPr>
                <w:rFonts w:ascii="Arial" w:hAnsi="Arial"/>
                <w:sz w:val="18"/>
              </w:rPr>
            </w:pPr>
            <w:r w:rsidRPr="007B6BD5">
              <w:rPr>
                <w:rFonts w:ascii="Arial" w:hAnsi="Arial"/>
                <w:sz w:val="18"/>
              </w:rPr>
              <w:t>DC_2A_n78A</w:t>
            </w:r>
          </w:p>
          <w:p w14:paraId="7C0716D5" w14:textId="77777777" w:rsidR="004B5655" w:rsidRPr="007B6BD5" w:rsidRDefault="004B5655" w:rsidP="00BA4FB4">
            <w:pPr>
              <w:spacing w:after="0"/>
              <w:jc w:val="center"/>
              <w:rPr>
                <w:rFonts w:ascii="Arial" w:hAnsi="Arial"/>
                <w:sz w:val="18"/>
              </w:rPr>
            </w:pPr>
            <w:r w:rsidRPr="007B6BD5">
              <w:rPr>
                <w:rFonts w:ascii="Arial" w:hAnsi="Arial"/>
                <w:sz w:val="18"/>
              </w:rPr>
              <w:t>DC_12A_n78A</w:t>
            </w:r>
          </w:p>
          <w:p w14:paraId="3703F07A" w14:textId="77777777" w:rsidR="004B5655" w:rsidRPr="007B6BD5" w:rsidRDefault="004B5655" w:rsidP="00BA4FB4">
            <w:pPr>
              <w:spacing w:after="0"/>
              <w:jc w:val="center"/>
              <w:rPr>
                <w:rFonts w:ascii="Arial" w:hAnsi="Arial"/>
                <w:sz w:val="18"/>
              </w:rPr>
            </w:pPr>
            <w:r w:rsidRPr="007B6BD5">
              <w:rPr>
                <w:rFonts w:ascii="Arial" w:hAnsi="Arial"/>
                <w:sz w:val="18"/>
              </w:rPr>
              <w:t>DC_66A_n78A</w:t>
            </w:r>
          </w:p>
        </w:tc>
      </w:tr>
      <w:tr w:rsidR="004B5655" w:rsidRPr="007B6BD5" w14:paraId="77BAAA7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D5E1AD" w14:textId="77777777" w:rsidR="004B5655" w:rsidRPr="007B6BD5" w:rsidRDefault="004B5655" w:rsidP="00BA4FB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73F700F"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4B5655" w:rsidRPr="007B6BD5" w14:paraId="185F285D" w14:textId="77777777" w:rsidTr="00BA4FB4">
        <w:trPr>
          <w:jc w:val="center"/>
        </w:trPr>
        <w:tc>
          <w:tcPr>
            <w:tcW w:w="3397" w:type="dxa"/>
            <w:shd w:val="clear" w:color="auto" w:fill="auto"/>
            <w:noWrap/>
            <w:vAlign w:val="center"/>
          </w:tcPr>
          <w:p w14:paraId="4F2B82B5"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DC_2A-13A_n2A-n77A</w:t>
            </w:r>
          </w:p>
          <w:p w14:paraId="534238F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2E911695"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DC_2A_n77A</w:t>
            </w:r>
          </w:p>
          <w:p w14:paraId="0F1C0F59"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DC_13A_n2A</w:t>
            </w:r>
          </w:p>
          <w:p w14:paraId="42858C2B"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rPr>
              <w:t>DC_13A_n77A</w:t>
            </w:r>
          </w:p>
        </w:tc>
      </w:tr>
      <w:tr w:rsidR="004B5655" w:rsidRPr="007B6BD5" w14:paraId="7B6D481F" w14:textId="77777777" w:rsidTr="00BA4FB4">
        <w:trPr>
          <w:jc w:val="center"/>
        </w:trPr>
        <w:tc>
          <w:tcPr>
            <w:tcW w:w="3397" w:type="dxa"/>
            <w:shd w:val="clear" w:color="auto" w:fill="auto"/>
            <w:noWrap/>
            <w:vAlign w:val="center"/>
          </w:tcPr>
          <w:p w14:paraId="159C29FD" w14:textId="77777777" w:rsidR="004B5655" w:rsidRPr="0024034C" w:rsidRDefault="004B5655" w:rsidP="00BA4FB4">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DC_2A-13A_n5A-n77A</w:t>
            </w:r>
            <w:r w:rsidRPr="0024034C">
              <w:rPr>
                <w:rFonts w:ascii="Arial" w:hAnsi="Arial"/>
                <w:b/>
                <w:sz w:val="18"/>
                <w:vertAlign w:val="superscript"/>
                <w:lang w:eastAsia="fi-FI"/>
              </w:rPr>
              <w:t>9</w:t>
            </w:r>
          </w:p>
          <w:p w14:paraId="23039D36" w14:textId="77777777" w:rsidR="004B5655" w:rsidRPr="007B6BD5" w:rsidRDefault="004B5655" w:rsidP="00BA4FB4">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CB2F356" w14:textId="77777777" w:rsidR="004B5655" w:rsidRPr="0024034C" w:rsidRDefault="004B5655" w:rsidP="00BA4FB4">
            <w:pPr>
              <w:keepNext/>
              <w:keepLines/>
              <w:spacing w:after="0"/>
              <w:jc w:val="center"/>
              <w:rPr>
                <w:rFonts w:ascii="Arial" w:hAnsi="Arial" w:cs="Arial"/>
                <w:sz w:val="18"/>
                <w:szCs w:val="18"/>
              </w:rPr>
            </w:pPr>
            <w:r w:rsidRPr="0024034C">
              <w:rPr>
                <w:rFonts w:ascii="Arial" w:hAnsi="Arial" w:cs="Arial"/>
                <w:sz w:val="18"/>
                <w:szCs w:val="18"/>
              </w:rPr>
              <w:t>DC_2A_n5A</w:t>
            </w:r>
          </w:p>
          <w:p w14:paraId="582E1876" w14:textId="77777777" w:rsidR="004B5655" w:rsidRPr="007B6BD5" w:rsidRDefault="004B5655" w:rsidP="00BA4FB4">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4B5655" w:rsidRPr="007B6BD5" w14:paraId="4128A8E4" w14:textId="77777777" w:rsidTr="00BA4FB4">
        <w:trPr>
          <w:jc w:val="center"/>
        </w:trPr>
        <w:tc>
          <w:tcPr>
            <w:tcW w:w="3397" w:type="dxa"/>
            <w:shd w:val="clear" w:color="auto" w:fill="auto"/>
            <w:noWrap/>
            <w:vAlign w:val="center"/>
          </w:tcPr>
          <w:p w14:paraId="2A74C4A0" w14:textId="77777777" w:rsidR="004B5655" w:rsidRPr="0024034C" w:rsidRDefault="004B5655" w:rsidP="00BA4FB4">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5CA7EF3C" w14:textId="77777777" w:rsidR="004B5655" w:rsidRPr="0024034C" w:rsidRDefault="004B5655" w:rsidP="00BA4FB4">
            <w:pPr>
              <w:keepNext/>
              <w:keepLines/>
              <w:spacing w:after="0"/>
              <w:jc w:val="center"/>
              <w:rPr>
                <w:rFonts w:ascii="Arial" w:hAnsi="Arial" w:cs="Arial"/>
                <w:sz w:val="18"/>
                <w:szCs w:val="18"/>
              </w:rPr>
            </w:pPr>
            <w:r w:rsidRPr="0024034C">
              <w:rPr>
                <w:rFonts w:ascii="Arial" w:hAnsi="Arial" w:cs="Arial"/>
                <w:sz w:val="18"/>
                <w:szCs w:val="18"/>
              </w:rPr>
              <w:t>DC_2A_n5A</w:t>
            </w:r>
          </w:p>
          <w:p w14:paraId="3191CB15" w14:textId="77777777" w:rsidR="004B5655" w:rsidRPr="0024034C" w:rsidRDefault="004B5655" w:rsidP="00BA4FB4">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4B5655" w:rsidRPr="007B6BD5" w14:paraId="57D4798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E3F883" w14:textId="77777777" w:rsidR="004B5655" w:rsidRPr="007B6BD5" w:rsidRDefault="004B5655" w:rsidP="00BA4FB4">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7C19094"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4B5655" w:rsidRPr="007B6BD5" w14:paraId="08A1304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47CC66"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679250C"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08EF57B"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76C4B6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2095481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9FC8C5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fi-FI"/>
              </w:rPr>
              <w:t>DC_13A_n77A</w:t>
            </w:r>
          </w:p>
        </w:tc>
      </w:tr>
      <w:tr w:rsidR="004B5655" w:rsidRPr="007B6BD5" w14:paraId="2E0A727A" w14:textId="77777777" w:rsidTr="00BA4FB4">
        <w:trPr>
          <w:jc w:val="center"/>
        </w:trPr>
        <w:tc>
          <w:tcPr>
            <w:tcW w:w="3397" w:type="dxa"/>
            <w:shd w:val="clear" w:color="auto" w:fill="auto"/>
            <w:noWrap/>
            <w:vAlign w:val="center"/>
          </w:tcPr>
          <w:p w14:paraId="2AC64753"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13AAF6B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DC_13A_n2A</w:t>
            </w:r>
          </w:p>
          <w:p w14:paraId="20C7DA32" w14:textId="77777777" w:rsidR="004B5655" w:rsidRPr="007B6BD5" w:rsidRDefault="004B5655" w:rsidP="00BA4FB4">
            <w:pPr>
              <w:spacing w:after="0"/>
              <w:jc w:val="center"/>
              <w:rPr>
                <w:rFonts w:ascii="Arial" w:hAnsi="Arial"/>
                <w:sz w:val="18"/>
                <w:lang w:eastAsia="zh-TW"/>
              </w:rPr>
            </w:pPr>
            <w:r w:rsidRPr="007B6BD5">
              <w:rPr>
                <w:rFonts w:ascii="Arial" w:hAnsi="Arial"/>
                <w:sz w:val="18"/>
              </w:rPr>
              <w:t>DC_66A_n2A</w:t>
            </w:r>
          </w:p>
        </w:tc>
      </w:tr>
      <w:tr w:rsidR="004B5655" w:rsidRPr="007B6BD5" w14:paraId="2BCD36CD" w14:textId="77777777" w:rsidTr="00BA4FB4">
        <w:trPr>
          <w:jc w:val="center"/>
        </w:trPr>
        <w:tc>
          <w:tcPr>
            <w:tcW w:w="3397" w:type="dxa"/>
            <w:shd w:val="clear" w:color="auto" w:fill="auto"/>
            <w:noWrap/>
            <w:vAlign w:val="center"/>
          </w:tcPr>
          <w:p w14:paraId="61D682A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7D5EC2F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DC_13A_n2A</w:t>
            </w:r>
          </w:p>
          <w:p w14:paraId="376B55F4" w14:textId="77777777" w:rsidR="004B5655" w:rsidRPr="007B6BD5" w:rsidRDefault="004B5655" w:rsidP="00BA4FB4">
            <w:pPr>
              <w:spacing w:after="0"/>
              <w:jc w:val="center"/>
              <w:rPr>
                <w:rFonts w:ascii="Arial" w:hAnsi="Arial"/>
                <w:sz w:val="18"/>
                <w:lang w:eastAsia="zh-TW"/>
              </w:rPr>
            </w:pPr>
            <w:r w:rsidRPr="007B6BD5">
              <w:rPr>
                <w:rFonts w:ascii="Arial" w:hAnsi="Arial"/>
                <w:sz w:val="18"/>
              </w:rPr>
              <w:t>DC_66A_n2A</w:t>
            </w:r>
          </w:p>
        </w:tc>
      </w:tr>
      <w:tr w:rsidR="004B5655" w:rsidRPr="007B6BD5" w14:paraId="0BC81926" w14:textId="77777777" w:rsidTr="00BA4FB4">
        <w:trPr>
          <w:jc w:val="center"/>
        </w:trPr>
        <w:tc>
          <w:tcPr>
            <w:tcW w:w="3397" w:type="dxa"/>
            <w:shd w:val="clear" w:color="auto" w:fill="auto"/>
            <w:noWrap/>
            <w:vAlign w:val="center"/>
          </w:tcPr>
          <w:p w14:paraId="7ABC230C" w14:textId="77777777" w:rsidR="004B5655" w:rsidRPr="007B6BD5" w:rsidRDefault="004B5655" w:rsidP="00BA4FB4">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1E9975A1"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DC_2A_n5A</w:t>
            </w:r>
          </w:p>
          <w:p w14:paraId="0042551E" w14:textId="77777777" w:rsidR="004B5655" w:rsidRPr="007B6BD5" w:rsidRDefault="004B5655" w:rsidP="00BA4FB4">
            <w:pPr>
              <w:keepNext/>
              <w:spacing w:after="0"/>
              <w:jc w:val="center"/>
              <w:rPr>
                <w:rFonts w:ascii="Arial" w:hAnsi="Arial"/>
                <w:sz w:val="18"/>
                <w:lang w:eastAsia="zh-TW"/>
              </w:rPr>
            </w:pPr>
            <w:r w:rsidRPr="007B6BD5">
              <w:rPr>
                <w:rFonts w:ascii="Arial" w:hAnsi="Arial"/>
                <w:sz w:val="18"/>
                <w:lang w:eastAsia="fi-FI"/>
              </w:rPr>
              <w:t>DC_66A_n5A</w:t>
            </w:r>
          </w:p>
        </w:tc>
      </w:tr>
      <w:tr w:rsidR="004B5655" w:rsidRPr="007B6BD5" w14:paraId="7FDF813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79719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078B3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DC_2A_n5A</w:t>
            </w:r>
          </w:p>
          <w:p w14:paraId="5874474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DC_66A_n5A</w:t>
            </w:r>
          </w:p>
        </w:tc>
      </w:tr>
      <w:tr w:rsidR="004B5655" w:rsidRPr="007B6BD5" w14:paraId="6BB95E7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6C7EE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4C799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DC_2A_n5A</w:t>
            </w:r>
          </w:p>
          <w:p w14:paraId="75E19FB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DC_66A_n5A</w:t>
            </w:r>
          </w:p>
        </w:tc>
      </w:tr>
      <w:tr w:rsidR="004B5655" w:rsidRPr="007B6BD5" w14:paraId="63B3561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68CD9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A52BF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DC_2A_n5A</w:t>
            </w:r>
          </w:p>
          <w:p w14:paraId="1795AA4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DC_66A_n5A</w:t>
            </w:r>
          </w:p>
        </w:tc>
      </w:tr>
      <w:tr w:rsidR="004B5655" w:rsidRPr="007B6BD5" w14:paraId="7F9A6D3A" w14:textId="77777777" w:rsidTr="00BA4FB4">
        <w:trPr>
          <w:jc w:val="center"/>
        </w:trPr>
        <w:tc>
          <w:tcPr>
            <w:tcW w:w="3397" w:type="dxa"/>
            <w:shd w:val="clear" w:color="auto" w:fill="auto"/>
            <w:noWrap/>
            <w:vAlign w:val="center"/>
          </w:tcPr>
          <w:p w14:paraId="71F99AF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DC_2A-13A-66A_n48A</w:t>
            </w:r>
          </w:p>
          <w:p w14:paraId="0FBA2EC7"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74A13B5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DC_2A_n48A</w:t>
            </w:r>
          </w:p>
          <w:p w14:paraId="686D870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DC_13A_n48A</w:t>
            </w:r>
          </w:p>
          <w:p w14:paraId="4CE17035"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DC_66A_n48A</w:t>
            </w:r>
          </w:p>
        </w:tc>
      </w:tr>
      <w:tr w:rsidR="004B5655" w:rsidRPr="007B6BD5" w14:paraId="4E068862" w14:textId="77777777" w:rsidTr="00BA4FB4">
        <w:trPr>
          <w:jc w:val="center"/>
        </w:trPr>
        <w:tc>
          <w:tcPr>
            <w:tcW w:w="3397" w:type="dxa"/>
            <w:shd w:val="clear" w:color="auto" w:fill="auto"/>
            <w:noWrap/>
            <w:vAlign w:val="center"/>
          </w:tcPr>
          <w:p w14:paraId="625D515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DC_2A-13A-66A-66A_n48A</w:t>
            </w:r>
          </w:p>
          <w:p w14:paraId="3105650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37014D6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DC_2A_n48A</w:t>
            </w:r>
          </w:p>
          <w:p w14:paraId="48043BE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DC_13A_n48A</w:t>
            </w:r>
          </w:p>
          <w:p w14:paraId="657B80BC"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DC_66A_n48A</w:t>
            </w:r>
          </w:p>
        </w:tc>
      </w:tr>
      <w:tr w:rsidR="004B5655" w:rsidRPr="007B6BD5" w14:paraId="5CF4187D" w14:textId="77777777" w:rsidTr="00BA4FB4">
        <w:trPr>
          <w:jc w:val="center"/>
        </w:trPr>
        <w:tc>
          <w:tcPr>
            <w:tcW w:w="3397" w:type="dxa"/>
            <w:shd w:val="clear" w:color="auto" w:fill="auto"/>
            <w:noWrap/>
          </w:tcPr>
          <w:p w14:paraId="6BAAFA81" w14:textId="77777777" w:rsidR="004B5655" w:rsidRPr="007B6BD5" w:rsidRDefault="004B5655" w:rsidP="00BA4FB4">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19591E14"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DC_2A_n66A</w:t>
            </w:r>
          </w:p>
          <w:p w14:paraId="0AE39872"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DC_13A_n66A</w:t>
            </w:r>
          </w:p>
          <w:p w14:paraId="585C0336" w14:textId="77777777" w:rsidR="004B5655" w:rsidRPr="007B6BD5" w:rsidRDefault="004B5655" w:rsidP="00BA4FB4">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4B5655" w:rsidRPr="007B6BD5" w14:paraId="1B7FA34D" w14:textId="77777777" w:rsidTr="00BA4FB4">
        <w:trPr>
          <w:jc w:val="center"/>
        </w:trPr>
        <w:tc>
          <w:tcPr>
            <w:tcW w:w="3397" w:type="dxa"/>
            <w:shd w:val="clear" w:color="auto" w:fill="auto"/>
            <w:noWrap/>
          </w:tcPr>
          <w:p w14:paraId="1B5C6681"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42D51657"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DC_2A_n66A</w:t>
            </w:r>
          </w:p>
          <w:p w14:paraId="03C6D948"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DC_13A_n66A</w:t>
            </w:r>
          </w:p>
          <w:p w14:paraId="7E8A522E"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B5655" w:rsidRPr="007B6BD5" w14:paraId="0E291903" w14:textId="77777777" w:rsidTr="00BA4FB4">
        <w:trPr>
          <w:jc w:val="center"/>
        </w:trPr>
        <w:tc>
          <w:tcPr>
            <w:tcW w:w="3397" w:type="dxa"/>
            <w:shd w:val="clear" w:color="auto" w:fill="auto"/>
            <w:noWrap/>
          </w:tcPr>
          <w:p w14:paraId="0AA88CBB"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7F2B878B"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DC_2A_n66A</w:t>
            </w:r>
          </w:p>
          <w:p w14:paraId="43FBE6BE"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DC_13A_n66A</w:t>
            </w:r>
          </w:p>
          <w:p w14:paraId="31CFDB9E"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B5655" w:rsidRPr="007B6BD5" w14:paraId="36F81A05" w14:textId="77777777" w:rsidTr="00BA4FB4">
        <w:trPr>
          <w:jc w:val="center"/>
        </w:trPr>
        <w:tc>
          <w:tcPr>
            <w:tcW w:w="3397" w:type="dxa"/>
            <w:shd w:val="clear" w:color="auto" w:fill="auto"/>
            <w:noWrap/>
          </w:tcPr>
          <w:p w14:paraId="59B14F0C"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023259BA"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DC_2A_n66A</w:t>
            </w:r>
          </w:p>
          <w:p w14:paraId="60A8EA4B"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DC_13A_n66A</w:t>
            </w:r>
          </w:p>
          <w:p w14:paraId="4B312227"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B5655" w:rsidRPr="007B6BD5" w14:paraId="77DF6A5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0B023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2C60CE0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DC_2A_n66A</w:t>
            </w:r>
          </w:p>
          <w:p w14:paraId="18CB9D8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DC_13A_n66A</w:t>
            </w:r>
          </w:p>
          <w:p w14:paraId="56683C5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B5655" w:rsidRPr="007B6BD5" w14:paraId="0D7821C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00315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0F71183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DC_2A_n66A</w:t>
            </w:r>
          </w:p>
          <w:p w14:paraId="00B9DDE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DC_13A_n66A</w:t>
            </w:r>
          </w:p>
          <w:p w14:paraId="7581BE8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B5655" w:rsidRPr="007B6BD5" w14:paraId="72AE25A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B5C78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5CB3A0BD" w14:textId="77777777" w:rsidR="004B5655" w:rsidRPr="007B6BD5" w:rsidRDefault="004B5655" w:rsidP="00BA4FB4">
            <w:pPr>
              <w:spacing w:after="0"/>
              <w:jc w:val="center"/>
              <w:rPr>
                <w:rFonts w:ascii="Arial" w:hAnsi="Arial" w:cs="Arial"/>
                <w:sz w:val="18"/>
                <w:szCs w:val="18"/>
              </w:rPr>
            </w:pPr>
            <w:r w:rsidRPr="007B6BD5">
              <w:rPr>
                <w:rFonts w:ascii="Arial" w:hAnsi="Arial"/>
                <w:sz w:val="18"/>
                <w:lang w:eastAsia="fi-FI"/>
              </w:rPr>
              <w:t>DC_2A_n66A</w:t>
            </w:r>
          </w:p>
          <w:p w14:paraId="722A5CAE" w14:textId="77777777" w:rsidR="004B5655" w:rsidRPr="007B6BD5" w:rsidRDefault="004B5655" w:rsidP="00BA4FB4">
            <w:pPr>
              <w:spacing w:after="0"/>
              <w:jc w:val="center"/>
              <w:rPr>
                <w:rFonts w:ascii="Arial" w:hAnsi="Arial" w:cs="Arial"/>
                <w:sz w:val="18"/>
                <w:szCs w:val="18"/>
              </w:rPr>
            </w:pPr>
            <w:r w:rsidRPr="007B6BD5">
              <w:rPr>
                <w:rFonts w:ascii="Arial" w:hAnsi="Arial"/>
                <w:sz w:val="18"/>
                <w:lang w:eastAsia="fi-FI"/>
              </w:rPr>
              <w:t>DC_13A_n66A</w:t>
            </w:r>
          </w:p>
          <w:p w14:paraId="5E32803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26E75E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B5655" w:rsidRPr="007B6BD5" w14:paraId="11E6671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E6CEA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3A93DBC7" w14:textId="77777777" w:rsidR="004B5655" w:rsidRPr="007B6BD5" w:rsidRDefault="004B5655" w:rsidP="00BA4FB4">
            <w:pPr>
              <w:spacing w:after="0"/>
              <w:jc w:val="center"/>
              <w:rPr>
                <w:rFonts w:ascii="Arial" w:hAnsi="Arial" w:cs="Arial"/>
                <w:sz w:val="18"/>
                <w:szCs w:val="18"/>
              </w:rPr>
            </w:pPr>
            <w:r w:rsidRPr="007B6BD5">
              <w:rPr>
                <w:rFonts w:ascii="Arial" w:hAnsi="Arial"/>
                <w:sz w:val="18"/>
                <w:lang w:eastAsia="fi-FI"/>
              </w:rPr>
              <w:t>DC_2A_n66A</w:t>
            </w:r>
          </w:p>
          <w:p w14:paraId="556330B7" w14:textId="77777777" w:rsidR="004B5655" w:rsidRPr="007B6BD5" w:rsidRDefault="004B5655" w:rsidP="00BA4FB4">
            <w:pPr>
              <w:spacing w:after="0"/>
              <w:jc w:val="center"/>
              <w:rPr>
                <w:rFonts w:ascii="Arial" w:hAnsi="Arial" w:cs="Arial"/>
                <w:sz w:val="18"/>
                <w:szCs w:val="18"/>
              </w:rPr>
            </w:pPr>
            <w:r w:rsidRPr="007B6BD5">
              <w:rPr>
                <w:rFonts w:ascii="Arial" w:hAnsi="Arial"/>
                <w:sz w:val="18"/>
                <w:lang w:eastAsia="fi-FI"/>
              </w:rPr>
              <w:t>DC_13A_n66A</w:t>
            </w:r>
          </w:p>
          <w:p w14:paraId="5950CB0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B8895C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B5655" w:rsidRPr="007B6BD5" w14:paraId="3BD0A0E2" w14:textId="77777777" w:rsidTr="00BA4FB4">
        <w:trPr>
          <w:jc w:val="center"/>
        </w:trPr>
        <w:tc>
          <w:tcPr>
            <w:tcW w:w="3397" w:type="dxa"/>
            <w:shd w:val="clear" w:color="auto" w:fill="auto"/>
            <w:noWrap/>
            <w:vAlign w:val="center"/>
          </w:tcPr>
          <w:p w14:paraId="4F0D532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4D3C577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DC_2A_n66A</w:t>
            </w:r>
          </w:p>
          <w:p w14:paraId="1EF5191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DC_13A_n66A</w:t>
            </w:r>
          </w:p>
        </w:tc>
      </w:tr>
      <w:tr w:rsidR="004B5655" w:rsidRPr="007B6BD5" w14:paraId="5405296A" w14:textId="77777777" w:rsidTr="00BA4FB4">
        <w:trPr>
          <w:jc w:val="center"/>
        </w:trPr>
        <w:tc>
          <w:tcPr>
            <w:tcW w:w="3397" w:type="dxa"/>
            <w:shd w:val="clear" w:color="auto" w:fill="auto"/>
            <w:noWrap/>
          </w:tcPr>
          <w:p w14:paraId="4DB8DEE9" w14:textId="77777777" w:rsidR="004B5655" w:rsidRPr="0024034C" w:rsidRDefault="004B5655" w:rsidP="00BA4FB4">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DC_2A-13A-66A_n77A</w:t>
            </w:r>
            <w:r w:rsidRPr="0024034C">
              <w:rPr>
                <w:rFonts w:ascii="Arial" w:hAnsi="Arial"/>
                <w:sz w:val="18"/>
                <w:vertAlign w:val="superscript"/>
                <w:lang w:eastAsia="fi-FI"/>
              </w:rPr>
              <w:t>9</w:t>
            </w:r>
          </w:p>
          <w:p w14:paraId="484C5E32" w14:textId="77777777" w:rsidR="004B5655" w:rsidRPr="007B6BD5" w:rsidRDefault="004B5655" w:rsidP="00BA4FB4">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34C67DEE" w14:textId="77777777" w:rsidR="004B5655" w:rsidRPr="0024034C" w:rsidRDefault="004B5655" w:rsidP="00BA4FB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D9DE2A" w14:textId="77777777" w:rsidR="004B5655" w:rsidRPr="0024034C" w:rsidRDefault="004B5655" w:rsidP="00BA4FB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A2CCEC4" w14:textId="77777777" w:rsidR="004B5655" w:rsidRPr="007B6BD5" w:rsidRDefault="004B5655" w:rsidP="00BA4FB4">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B5655" w:rsidRPr="007B6BD5" w14:paraId="4DC9A6B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2BD25" w14:textId="77777777" w:rsidR="004B5655" w:rsidRDefault="004B5655" w:rsidP="00BA4FB4">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1AEF1507"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1066630" w14:textId="77777777" w:rsidR="004B5655" w:rsidRPr="0024034C" w:rsidRDefault="004B5655" w:rsidP="00BA4FB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D8B2590" w14:textId="77777777" w:rsidR="004B5655" w:rsidRPr="0024034C" w:rsidRDefault="004B5655" w:rsidP="00BA4FB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E2CF541" w14:textId="77777777" w:rsidR="004B5655" w:rsidRPr="007B6BD5" w:rsidRDefault="004B5655" w:rsidP="00BA4FB4">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B5655" w:rsidRPr="007B6BD5" w14:paraId="4251C7F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4C0C9351"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197C5B0D" w14:textId="77777777" w:rsidR="004B5655" w:rsidRPr="0024034C" w:rsidRDefault="004B5655" w:rsidP="00BA4FB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2BDC648" w14:textId="77777777" w:rsidR="004B5655" w:rsidRPr="0024034C" w:rsidRDefault="004B5655" w:rsidP="00BA4FB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56C99B6" w14:textId="77777777" w:rsidR="004B5655" w:rsidRPr="007B6BD5" w:rsidRDefault="004B5655" w:rsidP="00BA4FB4">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B5655" w:rsidRPr="007B6BD5" w14:paraId="43413F2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20BD3" w14:textId="77777777" w:rsidR="004B5655" w:rsidRDefault="004B5655" w:rsidP="00BA4FB4">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703C9277" w14:textId="77777777" w:rsidR="004B5655" w:rsidRPr="007B6BD5" w:rsidRDefault="004B5655" w:rsidP="00BA4FB4">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ECBBFE3" w14:textId="77777777" w:rsidR="004B5655" w:rsidRPr="0024034C" w:rsidRDefault="004B5655" w:rsidP="00BA4FB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98D4D98" w14:textId="77777777" w:rsidR="004B5655" w:rsidRPr="0024034C" w:rsidRDefault="004B5655" w:rsidP="00BA4FB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CE689CC" w14:textId="77777777" w:rsidR="004B5655" w:rsidRPr="007B6BD5" w:rsidRDefault="004B5655" w:rsidP="00BA4FB4">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B5655" w:rsidRPr="007B6BD5" w14:paraId="168685BB" w14:textId="77777777" w:rsidTr="00BA4FB4">
        <w:trPr>
          <w:jc w:val="center"/>
        </w:trPr>
        <w:tc>
          <w:tcPr>
            <w:tcW w:w="3397" w:type="dxa"/>
            <w:shd w:val="clear" w:color="auto" w:fill="auto"/>
            <w:noWrap/>
          </w:tcPr>
          <w:p w14:paraId="3921D361" w14:textId="77777777" w:rsidR="004B5655" w:rsidRPr="0024034C" w:rsidRDefault="004B5655" w:rsidP="00BA4FB4">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1B6F9E4"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439D8EDF"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DC_2A_n66A</w:t>
            </w:r>
          </w:p>
          <w:p w14:paraId="0E7EE232"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4B86232"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DC_13A_n66A</w:t>
            </w:r>
          </w:p>
          <w:p w14:paraId="209BDD53" w14:textId="77777777" w:rsidR="004B5655" w:rsidRPr="007B6BD5" w:rsidRDefault="004B5655" w:rsidP="00BA4FB4">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4B5655" w:rsidRPr="007B6BD5" w14:paraId="6302E7B6" w14:textId="77777777" w:rsidTr="00BA4FB4">
        <w:trPr>
          <w:jc w:val="center"/>
        </w:trPr>
        <w:tc>
          <w:tcPr>
            <w:tcW w:w="3397" w:type="dxa"/>
            <w:shd w:val="clear" w:color="auto" w:fill="auto"/>
            <w:noWrap/>
          </w:tcPr>
          <w:p w14:paraId="41C522D6" w14:textId="77777777" w:rsidR="004B5655" w:rsidRPr="0024034C" w:rsidRDefault="004B5655" w:rsidP="00BA4FB4">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2D645A8"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DC_2A_n66A</w:t>
            </w:r>
          </w:p>
          <w:p w14:paraId="313B16AC"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2E199C1"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DC_13A_n66A</w:t>
            </w:r>
          </w:p>
          <w:p w14:paraId="63D44FB6"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4B5655" w:rsidRPr="007B6BD5" w14:paraId="09CACF05" w14:textId="77777777" w:rsidTr="00BA4FB4">
        <w:trPr>
          <w:jc w:val="center"/>
        </w:trPr>
        <w:tc>
          <w:tcPr>
            <w:tcW w:w="3397" w:type="dxa"/>
            <w:shd w:val="clear" w:color="auto" w:fill="auto"/>
            <w:noWrap/>
            <w:vAlign w:val="center"/>
          </w:tcPr>
          <w:p w14:paraId="01800EDB"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28C6A3F4" w14:textId="77777777" w:rsidR="004B5655" w:rsidRPr="007B6BD5" w:rsidRDefault="004B5655" w:rsidP="00BA4FB4">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678C8A8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DC_14A_n2A</w:t>
            </w:r>
          </w:p>
          <w:p w14:paraId="15AC306F"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DC_30A_n2A</w:t>
            </w:r>
          </w:p>
        </w:tc>
      </w:tr>
      <w:tr w:rsidR="004B5655" w:rsidRPr="007B6BD5" w14:paraId="23D03C44" w14:textId="77777777" w:rsidTr="00BA4FB4">
        <w:trPr>
          <w:jc w:val="center"/>
        </w:trPr>
        <w:tc>
          <w:tcPr>
            <w:tcW w:w="3397" w:type="dxa"/>
            <w:shd w:val="clear" w:color="auto" w:fill="auto"/>
            <w:noWrap/>
            <w:vAlign w:val="center"/>
          </w:tcPr>
          <w:p w14:paraId="4474AB3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4ADA146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DC_2A_n66A</w:t>
            </w:r>
          </w:p>
          <w:p w14:paraId="2B4CC98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DC_14A_n66A</w:t>
            </w:r>
          </w:p>
          <w:p w14:paraId="3BDCC07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DC_30A_n66A</w:t>
            </w:r>
          </w:p>
          <w:p w14:paraId="1ECFC54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4B5655" w:rsidRPr="007B6BD5" w14:paraId="23D59E0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A4BFC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5D8B7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DC_2A_n66A</w:t>
            </w:r>
          </w:p>
          <w:p w14:paraId="14BCE04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DC_14A_n66A</w:t>
            </w:r>
          </w:p>
          <w:p w14:paraId="2CF3C6C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DC_30A_n66A</w:t>
            </w:r>
          </w:p>
          <w:p w14:paraId="1F1C82E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4B5655" w:rsidRPr="007B6BD5" w14:paraId="0B8335FC" w14:textId="77777777" w:rsidTr="00BA4FB4">
        <w:trPr>
          <w:jc w:val="center"/>
        </w:trPr>
        <w:tc>
          <w:tcPr>
            <w:tcW w:w="3397" w:type="dxa"/>
            <w:shd w:val="clear" w:color="auto" w:fill="auto"/>
            <w:noWrap/>
          </w:tcPr>
          <w:p w14:paraId="551C0D11" w14:textId="77777777" w:rsidR="004B5655" w:rsidRPr="007B6BD5" w:rsidRDefault="004B5655" w:rsidP="00BA4FB4">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302E2A8E" w14:textId="77777777" w:rsidR="004B5655" w:rsidRPr="0024034C" w:rsidRDefault="004B5655" w:rsidP="00BA4FB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6235A35" w14:textId="77777777" w:rsidR="004B5655" w:rsidRPr="0024034C" w:rsidRDefault="004B5655" w:rsidP="00BA4FB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5488E2D" w14:textId="77777777" w:rsidR="004B5655" w:rsidRPr="007B6BD5" w:rsidRDefault="004B5655" w:rsidP="00BA4FB4">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B5655" w:rsidRPr="007B6BD5" w14:paraId="59E425B6" w14:textId="77777777" w:rsidTr="00BA4FB4">
        <w:trPr>
          <w:jc w:val="center"/>
        </w:trPr>
        <w:tc>
          <w:tcPr>
            <w:tcW w:w="3397" w:type="dxa"/>
            <w:shd w:val="clear" w:color="auto" w:fill="auto"/>
            <w:noWrap/>
          </w:tcPr>
          <w:p w14:paraId="43BAABA9" w14:textId="77777777" w:rsidR="004B5655" w:rsidRPr="007B6BD5" w:rsidRDefault="004B5655" w:rsidP="00BA4FB4">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B584530" w14:textId="77777777" w:rsidR="004B5655" w:rsidRPr="0024034C" w:rsidRDefault="004B5655" w:rsidP="00BA4FB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46337A0" w14:textId="77777777" w:rsidR="004B5655" w:rsidRPr="0024034C" w:rsidRDefault="004B5655" w:rsidP="00BA4FB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D59D242" w14:textId="77777777" w:rsidR="004B5655" w:rsidRPr="007B6BD5" w:rsidRDefault="004B5655" w:rsidP="00BA4FB4">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B5655" w:rsidRPr="007B6BD5" w14:paraId="43A4F52A" w14:textId="77777777" w:rsidTr="00BA4FB4">
        <w:trPr>
          <w:jc w:val="center"/>
        </w:trPr>
        <w:tc>
          <w:tcPr>
            <w:tcW w:w="3397" w:type="dxa"/>
            <w:shd w:val="clear" w:color="auto" w:fill="auto"/>
            <w:noWrap/>
            <w:vAlign w:val="center"/>
          </w:tcPr>
          <w:p w14:paraId="20879B00" w14:textId="77777777" w:rsidR="004B5655" w:rsidRPr="007B6BD5" w:rsidRDefault="004B5655" w:rsidP="00BA4FB4">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D520759" w14:textId="77777777" w:rsidR="004B5655" w:rsidRPr="007B6BD5" w:rsidRDefault="004B5655" w:rsidP="00BA4FB4">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EF0AB97" w14:textId="77777777" w:rsidR="004B5655" w:rsidRPr="007B6BD5" w:rsidRDefault="004B5655" w:rsidP="00BA4FB4">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1F3738F" w14:textId="77777777" w:rsidR="004B5655" w:rsidRPr="007B6BD5" w:rsidRDefault="004B5655" w:rsidP="00BA4FB4">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4B5655" w:rsidRPr="007B6BD5" w14:paraId="52BB5BC0" w14:textId="77777777" w:rsidTr="00BA4FB4">
        <w:trPr>
          <w:jc w:val="center"/>
        </w:trPr>
        <w:tc>
          <w:tcPr>
            <w:tcW w:w="3397" w:type="dxa"/>
            <w:shd w:val="clear" w:color="auto" w:fill="auto"/>
            <w:noWrap/>
            <w:vAlign w:val="center"/>
          </w:tcPr>
          <w:p w14:paraId="2A5E194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76FCD4DE" w14:textId="77777777" w:rsidR="004B5655" w:rsidRPr="007B6BD5" w:rsidRDefault="004B5655" w:rsidP="00BA4FB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5C7F3033"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1668EF9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DC_66A_n2A</w:t>
            </w:r>
          </w:p>
        </w:tc>
      </w:tr>
      <w:tr w:rsidR="004B5655" w:rsidRPr="007B6BD5" w14:paraId="0DE0B1E6" w14:textId="77777777" w:rsidTr="00BA4FB4">
        <w:trPr>
          <w:jc w:val="center"/>
        </w:trPr>
        <w:tc>
          <w:tcPr>
            <w:tcW w:w="3397" w:type="dxa"/>
            <w:shd w:val="clear" w:color="auto" w:fill="auto"/>
            <w:noWrap/>
            <w:vAlign w:val="center"/>
          </w:tcPr>
          <w:p w14:paraId="78BBB8E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54B256A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8B4315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DC_14A_n2A</w:t>
            </w:r>
          </w:p>
          <w:p w14:paraId="13D5D88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DC_66A_n2A</w:t>
            </w:r>
          </w:p>
        </w:tc>
      </w:tr>
      <w:tr w:rsidR="004B5655" w:rsidRPr="007B6BD5" w14:paraId="78B09E79" w14:textId="77777777" w:rsidTr="00BA4FB4">
        <w:trPr>
          <w:jc w:val="center"/>
        </w:trPr>
        <w:tc>
          <w:tcPr>
            <w:tcW w:w="3397" w:type="dxa"/>
            <w:shd w:val="clear" w:color="auto" w:fill="auto"/>
            <w:noWrap/>
            <w:vAlign w:val="center"/>
          </w:tcPr>
          <w:p w14:paraId="00158BE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5A45A4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DC_2A_n30A</w:t>
            </w:r>
          </w:p>
          <w:p w14:paraId="1D29502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DC_14A_n30A</w:t>
            </w:r>
          </w:p>
          <w:p w14:paraId="54F5E72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DC_66A_n30A</w:t>
            </w:r>
          </w:p>
        </w:tc>
      </w:tr>
      <w:tr w:rsidR="004B5655" w:rsidRPr="007B6BD5" w14:paraId="10CA46E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BC7EB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562EF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DC_2A_n30A</w:t>
            </w:r>
          </w:p>
          <w:p w14:paraId="31537BB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DC_14A_n30A</w:t>
            </w:r>
          </w:p>
          <w:p w14:paraId="6ABDDCB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DC_66A_n30A</w:t>
            </w:r>
          </w:p>
        </w:tc>
      </w:tr>
      <w:tr w:rsidR="004B5655" w:rsidRPr="007B6BD5" w14:paraId="08B66A9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0E081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5A53B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DC_2A_n30A</w:t>
            </w:r>
          </w:p>
          <w:p w14:paraId="3849A39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DC_14A_n30A</w:t>
            </w:r>
          </w:p>
          <w:p w14:paraId="7C16909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DC_66A_n30A</w:t>
            </w:r>
          </w:p>
        </w:tc>
      </w:tr>
      <w:tr w:rsidR="004B5655" w:rsidRPr="007B6BD5" w14:paraId="7091E581" w14:textId="77777777" w:rsidTr="00BA4FB4">
        <w:trPr>
          <w:jc w:val="center"/>
        </w:trPr>
        <w:tc>
          <w:tcPr>
            <w:tcW w:w="3397" w:type="dxa"/>
            <w:shd w:val="clear" w:color="auto" w:fill="auto"/>
            <w:noWrap/>
            <w:vAlign w:val="center"/>
          </w:tcPr>
          <w:p w14:paraId="59240C6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56FDAF2D" w14:textId="77777777" w:rsidR="004B5655" w:rsidRPr="007B6BD5" w:rsidRDefault="004B5655" w:rsidP="00BA4FB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5D363BAB"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049C05A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4B5655" w:rsidRPr="007B6BD5" w14:paraId="002E236E" w14:textId="77777777" w:rsidTr="00BA4FB4">
        <w:trPr>
          <w:jc w:val="center"/>
        </w:trPr>
        <w:tc>
          <w:tcPr>
            <w:tcW w:w="3397" w:type="dxa"/>
            <w:shd w:val="clear" w:color="auto" w:fill="auto"/>
            <w:noWrap/>
            <w:vAlign w:val="center"/>
          </w:tcPr>
          <w:p w14:paraId="281E802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3526F611" w14:textId="77777777" w:rsidR="004B5655" w:rsidRPr="007B6BD5" w:rsidRDefault="004B5655" w:rsidP="00BA4FB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2BAAFDC"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EF961E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4B5655" w:rsidRPr="007B6BD5" w14:paraId="0C68D295" w14:textId="77777777" w:rsidTr="00BA4FB4">
        <w:trPr>
          <w:jc w:val="center"/>
        </w:trPr>
        <w:tc>
          <w:tcPr>
            <w:tcW w:w="3397" w:type="dxa"/>
            <w:shd w:val="clear" w:color="auto" w:fill="auto"/>
            <w:noWrap/>
          </w:tcPr>
          <w:p w14:paraId="0511E923" w14:textId="77777777" w:rsidR="004B5655" w:rsidRPr="007B6BD5" w:rsidRDefault="004B5655" w:rsidP="00BA4FB4">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1B29A3B5"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77A1D40"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2C0E048" w14:textId="77777777" w:rsidR="004B5655" w:rsidRPr="007B6BD5" w:rsidRDefault="004B5655" w:rsidP="00BA4FB4">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4B5655" w:rsidRPr="007B6BD5" w14:paraId="6C68DF16" w14:textId="77777777" w:rsidTr="00BA4FB4">
        <w:trPr>
          <w:jc w:val="center"/>
        </w:trPr>
        <w:tc>
          <w:tcPr>
            <w:tcW w:w="3397" w:type="dxa"/>
            <w:shd w:val="clear" w:color="auto" w:fill="auto"/>
            <w:noWrap/>
          </w:tcPr>
          <w:p w14:paraId="2C63649A" w14:textId="77777777" w:rsidR="004B5655" w:rsidRPr="007B6BD5" w:rsidRDefault="004B5655" w:rsidP="00BA4FB4">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7C172831"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F6DE9DC" w14:textId="77777777" w:rsidR="004B5655" w:rsidRPr="0024034C" w:rsidRDefault="004B5655" w:rsidP="00BA4FB4">
            <w:pPr>
              <w:keepNext/>
              <w:keepLines/>
              <w:spacing w:after="0"/>
              <w:jc w:val="center"/>
              <w:rPr>
                <w:rFonts w:ascii="Arial" w:hAnsi="Arial"/>
                <w:sz w:val="18"/>
              </w:rPr>
            </w:pPr>
            <w:r w:rsidRPr="0024034C">
              <w:rPr>
                <w:rFonts w:ascii="Arial" w:hAnsi="Arial"/>
                <w:sz w:val="18"/>
              </w:rPr>
              <w:lastRenderedPageBreak/>
              <w:t>DC_14A_n77A</w:t>
            </w:r>
            <w:r w:rsidRPr="0024034C">
              <w:rPr>
                <w:rFonts w:ascii="Arial" w:hAnsi="Arial"/>
                <w:bCs/>
                <w:sz w:val="18"/>
                <w:vertAlign w:val="superscript"/>
                <w:lang w:eastAsia="fi-FI"/>
              </w:rPr>
              <w:t>9</w:t>
            </w:r>
          </w:p>
          <w:p w14:paraId="56B15724" w14:textId="77777777" w:rsidR="004B5655" w:rsidRPr="007B6BD5" w:rsidRDefault="004B5655" w:rsidP="00BA4FB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B5655" w:rsidRPr="007B6BD5" w14:paraId="0A0CA050" w14:textId="77777777" w:rsidTr="00BA4FB4">
        <w:trPr>
          <w:jc w:val="center"/>
        </w:trPr>
        <w:tc>
          <w:tcPr>
            <w:tcW w:w="3397" w:type="dxa"/>
            <w:shd w:val="clear" w:color="auto" w:fill="auto"/>
            <w:noWrap/>
          </w:tcPr>
          <w:p w14:paraId="0E43351F" w14:textId="77777777" w:rsidR="004B5655" w:rsidRPr="007B6BD5" w:rsidRDefault="004B5655" w:rsidP="00BA4FB4">
            <w:pPr>
              <w:spacing w:after="0"/>
              <w:jc w:val="center"/>
              <w:rPr>
                <w:rFonts w:ascii="Arial" w:hAnsi="Arial"/>
                <w:sz w:val="18"/>
              </w:rPr>
            </w:pPr>
            <w:r w:rsidRPr="0024034C">
              <w:rPr>
                <w:rFonts w:ascii="Arial" w:hAnsi="Arial"/>
                <w:sz w:val="18"/>
              </w:rPr>
              <w:lastRenderedPageBreak/>
              <w:t>DC_2A-14A-66A-66A_n77A</w:t>
            </w:r>
            <w:r w:rsidRPr="0024034C">
              <w:rPr>
                <w:rFonts w:ascii="Arial" w:hAnsi="Arial"/>
                <w:bCs/>
                <w:sz w:val="18"/>
                <w:vertAlign w:val="superscript"/>
                <w:lang w:eastAsia="fi-FI"/>
              </w:rPr>
              <w:t>9</w:t>
            </w:r>
          </w:p>
        </w:tc>
        <w:tc>
          <w:tcPr>
            <w:tcW w:w="3686" w:type="dxa"/>
          </w:tcPr>
          <w:p w14:paraId="4359AFEB"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BE930D"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41C3AE8" w14:textId="77777777" w:rsidR="004B5655" w:rsidRPr="007B6BD5" w:rsidRDefault="004B5655" w:rsidP="00BA4FB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B5655" w:rsidRPr="007B6BD5" w14:paraId="643AA071" w14:textId="77777777" w:rsidTr="00BA4FB4">
        <w:trPr>
          <w:jc w:val="center"/>
        </w:trPr>
        <w:tc>
          <w:tcPr>
            <w:tcW w:w="3397" w:type="dxa"/>
            <w:shd w:val="clear" w:color="auto" w:fill="auto"/>
            <w:noWrap/>
            <w:vAlign w:val="center"/>
          </w:tcPr>
          <w:p w14:paraId="216EE239" w14:textId="77777777" w:rsidR="004B5655" w:rsidRPr="007B6BD5" w:rsidRDefault="004B5655" w:rsidP="00BA4FB4">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5E97149" w14:textId="77777777" w:rsidR="004B5655" w:rsidRPr="007B6BD5" w:rsidRDefault="004B5655" w:rsidP="00BA4FB4">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7ABC96C" w14:textId="77777777" w:rsidR="004B5655" w:rsidRPr="007B6BD5" w:rsidRDefault="004B5655" w:rsidP="00BA4FB4">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45B0E25" w14:textId="77777777" w:rsidR="004B5655" w:rsidRPr="007B6BD5" w:rsidRDefault="004B5655" w:rsidP="00BA4FB4">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4B5655" w:rsidRPr="007B6BD5" w14:paraId="79BB6F9F" w14:textId="77777777" w:rsidTr="00BA4FB4">
        <w:trPr>
          <w:jc w:val="center"/>
        </w:trPr>
        <w:tc>
          <w:tcPr>
            <w:tcW w:w="3397" w:type="dxa"/>
            <w:shd w:val="clear" w:color="auto" w:fill="auto"/>
            <w:noWrap/>
            <w:vAlign w:val="center"/>
          </w:tcPr>
          <w:p w14:paraId="382A0AC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3FEB8A0C"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A1BB278"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239A83B5" w14:textId="77777777" w:rsidR="004B5655" w:rsidRPr="007B6BD5" w:rsidRDefault="004B5655" w:rsidP="00BA4FB4">
            <w:pPr>
              <w:spacing w:after="0"/>
              <w:jc w:val="center"/>
              <w:rPr>
                <w:rFonts w:ascii="Arial" w:hAnsi="Arial"/>
                <w:sz w:val="18"/>
                <w:lang w:eastAsia="fi-FI"/>
              </w:rPr>
            </w:pPr>
            <w:r w:rsidRPr="007B6BD5">
              <w:rPr>
                <w:rFonts w:ascii="Arial" w:hAnsi="Arial" w:cs="Arial"/>
                <w:color w:val="000000"/>
                <w:sz w:val="18"/>
                <w:szCs w:val="18"/>
              </w:rPr>
              <w:t>DC_66A_n7A</w:t>
            </w:r>
          </w:p>
        </w:tc>
      </w:tr>
      <w:tr w:rsidR="004B5655" w:rsidRPr="007B6BD5" w14:paraId="4456134C" w14:textId="77777777" w:rsidTr="00BA4FB4">
        <w:trPr>
          <w:jc w:val="center"/>
        </w:trPr>
        <w:tc>
          <w:tcPr>
            <w:tcW w:w="3397" w:type="dxa"/>
            <w:shd w:val="clear" w:color="auto" w:fill="auto"/>
            <w:noWrap/>
            <w:vAlign w:val="center"/>
          </w:tcPr>
          <w:p w14:paraId="26B621CC"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343B4C7A"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1F1B517" w14:textId="77777777" w:rsidR="004B5655" w:rsidRPr="007B6BD5" w:rsidRDefault="004B5655" w:rsidP="00BA4FB4">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10BD2C3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4B5655" w:rsidRPr="007B6BD5" w14:paraId="716E178F" w14:textId="77777777" w:rsidTr="00BA4FB4">
        <w:trPr>
          <w:jc w:val="center"/>
        </w:trPr>
        <w:tc>
          <w:tcPr>
            <w:tcW w:w="3397" w:type="dxa"/>
            <w:shd w:val="clear" w:color="auto" w:fill="auto"/>
            <w:noWrap/>
            <w:vAlign w:val="center"/>
          </w:tcPr>
          <w:p w14:paraId="352F11DE"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69CD4185"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2577D49"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DC_30A_n2A</w:t>
            </w:r>
          </w:p>
        </w:tc>
      </w:tr>
      <w:tr w:rsidR="004B5655" w:rsidRPr="007B6BD5" w14:paraId="6ECF1F57" w14:textId="77777777" w:rsidTr="00BA4FB4">
        <w:trPr>
          <w:jc w:val="center"/>
        </w:trPr>
        <w:tc>
          <w:tcPr>
            <w:tcW w:w="3397" w:type="dxa"/>
            <w:shd w:val="clear" w:color="auto" w:fill="auto"/>
            <w:noWrap/>
            <w:vAlign w:val="center"/>
          </w:tcPr>
          <w:p w14:paraId="278AB214"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0EDE6DAE"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DC_2A_n66A</w:t>
            </w:r>
          </w:p>
          <w:p w14:paraId="06225979"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lang w:eastAsia="zh-CN"/>
              </w:rPr>
              <w:t>DC_30A_n66A</w:t>
            </w:r>
          </w:p>
        </w:tc>
      </w:tr>
      <w:tr w:rsidR="004B5655" w:rsidRPr="007B6BD5" w14:paraId="6678ED7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F2492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EC995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DC_2A_n66A</w:t>
            </w:r>
          </w:p>
          <w:p w14:paraId="1EC4298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DC_30A_n66A</w:t>
            </w:r>
          </w:p>
        </w:tc>
      </w:tr>
      <w:tr w:rsidR="004B5655" w:rsidRPr="007B6BD5" w14:paraId="7C2DC276" w14:textId="77777777" w:rsidTr="00BA4FB4">
        <w:trPr>
          <w:jc w:val="center"/>
        </w:trPr>
        <w:tc>
          <w:tcPr>
            <w:tcW w:w="3397" w:type="dxa"/>
            <w:shd w:val="clear" w:color="auto" w:fill="auto"/>
            <w:noWrap/>
          </w:tcPr>
          <w:p w14:paraId="483BB405" w14:textId="77777777" w:rsidR="004B5655" w:rsidRPr="007B6BD5" w:rsidRDefault="004B5655" w:rsidP="00BA4FB4">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3575F4F7" w14:textId="77777777" w:rsidR="004B5655" w:rsidRPr="0024034C" w:rsidRDefault="004B5655" w:rsidP="00BA4FB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94376B5" w14:textId="77777777" w:rsidR="004B5655" w:rsidRPr="007B6BD5" w:rsidRDefault="004B5655" w:rsidP="00BA4FB4">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B5655" w:rsidRPr="007B6BD5" w14:paraId="255252BB" w14:textId="77777777" w:rsidTr="00BA4FB4">
        <w:trPr>
          <w:jc w:val="center"/>
        </w:trPr>
        <w:tc>
          <w:tcPr>
            <w:tcW w:w="3397" w:type="dxa"/>
            <w:shd w:val="clear" w:color="auto" w:fill="auto"/>
            <w:noWrap/>
          </w:tcPr>
          <w:p w14:paraId="028A185D" w14:textId="77777777" w:rsidR="004B5655" w:rsidRPr="007B6BD5" w:rsidRDefault="004B5655" w:rsidP="00BA4FB4">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6D5660E" w14:textId="77777777" w:rsidR="004B5655" w:rsidRPr="0024034C" w:rsidRDefault="004B5655" w:rsidP="00BA4FB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3B8D864" w14:textId="77777777" w:rsidR="004B5655" w:rsidRPr="007B6BD5" w:rsidRDefault="004B5655" w:rsidP="00BA4FB4">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B5655" w:rsidRPr="007B6BD5" w14:paraId="5B1C0550" w14:textId="77777777" w:rsidTr="00BA4FB4">
        <w:trPr>
          <w:jc w:val="center"/>
        </w:trPr>
        <w:tc>
          <w:tcPr>
            <w:tcW w:w="3397" w:type="dxa"/>
            <w:shd w:val="clear" w:color="auto" w:fill="auto"/>
            <w:noWrap/>
            <w:vAlign w:val="center"/>
          </w:tcPr>
          <w:p w14:paraId="623C9564"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493C05C7"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EB68514"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DC_66A_n2A</w:t>
            </w:r>
          </w:p>
        </w:tc>
      </w:tr>
      <w:tr w:rsidR="004B5655" w:rsidRPr="007B6BD5" w14:paraId="79A67990" w14:textId="77777777" w:rsidTr="00BA4FB4">
        <w:trPr>
          <w:jc w:val="center"/>
        </w:trPr>
        <w:tc>
          <w:tcPr>
            <w:tcW w:w="3397" w:type="dxa"/>
            <w:shd w:val="clear" w:color="auto" w:fill="auto"/>
            <w:noWrap/>
            <w:vAlign w:val="center"/>
          </w:tcPr>
          <w:p w14:paraId="5D04BEFA"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1A1F72C3"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3825292"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DC_66A_n2A</w:t>
            </w:r>
          </w:p>
        </w:tc>
      </w:tr>
      <w:tr w:rsidR="004B5655" w:rsidRPr="007B6BD5" w14:paraId="1AC4C991" w14:textId="77777777" w:rsidTr="00BA4FB4">
        <w:trPr>
          <w:jc w:val="center"/>
        </w:trPr>
        <w:tc>
          <w:tcPr>
            <w:tcW w:w="3397" w:type="dxa"/>
            <w:shd w:val="clear" w:color="auto" w:fill="auto"/>
            <w:noWrap/>
            <w:vAlign w:val="center"/>
          </w:tcPr>
          <w:p w14:paraId="029270F1"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4703891E"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DC_2A_n30A</w:t>
            </w:r>
          </w:p>
          <w:p w14:paraId="6DB02D3F"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DC_66A_n30A</w:t>
            </w:r>
          </w:p>
        </w:tc>
      </w:tr>
      <w:tr w:rsidR="004B5655" w:rsidRPr="007B6BD5" w14:paraId="7046A8E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7586F0"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C64EB2"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DC_2A_n30A</w:t>
            </w:r>
          </w:p>
          <w:p w14:paraId="27C5F4A2"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DC_66A_n30A</w:t>
            </w:r>
          </w:p>
        </w:tc>
      </w:tr>
      <w:tr w:rsidR="004B5655" w:rsidRPr="007B6BD5" w14:paraId="1D0C663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CA1BF3"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9F337D"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DC_2A_n30A</w:t>
            </w:r>
          </w:p>
          <w:p w14:paraId="7386FFB3"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DC_66A_n30A</w:t>
            </w:r>
          </w:p>
        </w:tc>
      </w:tr>
      <w:tr w:rsidR="004B5655" w:rsidRPr="007B6BD5" w14:paraId="40CAD91B" w14:textId="77777777" w:rsidTr="00BA4FB4">
        <w:trPr>
          <w:jc w:val="center"/>
        </w:trPr>
        <w:tc>
          <w:tcPr>
            <w:tcW w:w="3397" w:type="dxa"/>
            <w:shd w:val="clear" w:color="auto" w:fill="auto"/>
            <w:noWrap/>
            <w:vAlign w:val="center"/>
          </w:tcPr>
          <w:p w14:paraId="7FB962DA"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06124B78"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06E60141"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4B5655" w:rsidRPr="007B6BD5" w14:paraId="638D7BC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F7A704"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7CF25D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DC_2A_n66A</w:t>
            </w:r>
          </w:p>
          <w:p w14:paraId="60EC47DB"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4B5655" w:rsidRPr="007B6BD5" w14:paraId="3E71948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D2EF6A"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4837991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DC_2A_n66A</w:t>
            </w:r>
          </w:p>
          <w:p w14:paraId="17F8CA32"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4B5655" w:rsidRPr="007B6BD5" w14:paraId="437EEC0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5C4AB3"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AA8354"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17D003C"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4B5655" w:rsidRPr="007B6BD5" w14:paraId="5C6CA402" w14:textId="77777777" w:rsidTr="00BA4FB4">
        <w:trPr>
          <w:jc w:val="center"/>
        </w:trPr>
        <w:tc>
          <w:tcPr>
            <w:tcW w:w="3397" w:type="dxa"/>
            <w:shd w:val="clear" w:color="auto" w:fill="auto"/>
            <w:noWrap/>
            <w:vAlign w:val="center"/>
          </w:tcPr>
          <w:p w14:paraId="773136B5"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360CB51E" w14:textId="77777777" w:rsidR="004B5655" w:rsidRPr="007B6BD5" w:rsidRDefault="004B5655" w:rsidP="00BA4FB4">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08D0103"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4B5655" w:rsidRPr="007B6BD5" w14:paraId="468755DA" w14:textId="77777777" w:rsidTr="00BA4FB4">
        <w:trPr>
          <w:jc w:val="center"/>
        </w:trPr>
        <w:tc>
          <w:tcPr>
            <w:tcW w:w="3397" w:type="dxa"/>
            <w:shd w:val="clear" w:color="auto" w:fill="auto"/>
            <w:noWrap/>
            <w:vAlign w:val="center"/>
          </w:tcPr>
          <w:p w14:paraId="4EDCCB59" w14:textId="77777777" w:rsidR="004B5655" w:rsidRPr="007B6BD5" w:rsidRDefault="004B5655" w:rsidP="00BA4FB4">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07720162" w14:textId="77777777" w:rsidR="004B5655" w:rsidRPr="007B6BD5" w:rsidRDefault="004B5655" w:rsidP="00BA4FB4">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BABBD3B" w14:textId="77777777" w:rsidR="004B5655" w:rsidRPr="007B6BD5" w:rsidRDefault="004B5655" w:rsidP="00BA4FB4">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B5655" w:rsidRPr="007B6BD5" w14:paraId="00FB6434" w14:textId="77777777" w:rsidTr="00BA4FB4">
        <w:trPr>
          <w:jc w:val="center"/>
        </w:trPr>
        <w:tc>
          <w:tcPr>
            <w:tcW w:w="3397" w:type="dxa"/>
            <w:shd w:val="clear" w:color="auto" w:fill="auto"/>
            <w:noWrap/>
          </w:tcPr>
          <w:p w14:paraId="50F568BB" w14:textId="77777777" w:rsidR="004B5655" w:rsidRPr="007B6BD5" w:rsidRDefault="004B5655" w:rsidP="00BA4FB4">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71BFB448"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DC_2A_n5A</w:t>
            </w:r>
          </w:p>
          <w:p w14:paraId="62743301"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DC_30A_n5A</w:t>
            </w:r>
          </w:p>
          <w:p w14:paraId="1ED58927" w14:textId="77777777" w:rsidR="004B5655" w:rsidRPr="007B6BD5" w:rsidRDefault="004B5655" w:rsidP="00BA4FB4">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4B5655" w:rsidRPr="007B6BD5" w14:paraId="42C2095A" w14:textId="77777777" w:rsidTr="00BA4FB4">
        <w:trPr>
          <w:jc w:val="center"/>
        </w:trPr>
        <w:tc>
          <w:tcPr>
            <w:tcW w:w="3397" w:type="dxa"/>
            <w:shd w:val="clear" w:color="auto" w:fill="auto"/>
            <w:noWrap/>
          </w:tcPr>
          <w:p w14:paraId="473FD9DC" w14:textId="77777777" w:rsidR="004B5655" w:rsidRPr="007B6BD5" w:rsidRDefault="004B5655" w:rsidP="00BA4FB4">
            <w:pPr>
              <w:spacing w:after="0"/>
              <w:jc w:val="center"/>
              <w:rPr>
                <w:rFonts w:ascii="Arial" w:hAnsi="Arial"/>
                <w:sz w:val="18"/>
              </w:rPr>
            </w:pPr>
            <w:r w:rsidRPr="0024034C">
              <w:rPr>
                <w:rFonts w:ascii="Arial" w:hAnsi="Arial"/>
                <w:sz w:val="18"/>
              </w:rPr>
              <w:t>DC_2A-2A-30A-(n)5AA</w:t>
            </w:r>
          </w:p>
        </w:tc>
        <w:tc>
          <w:tcPr>
            <w:tcW w:w="3686" w:type="dxa"/>
          </w:tcPr>
          <w:p w14:paraId="7795A4E3"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DC_2A_n5A</w:t>
            </w:r>
          </w:p>
          <w:p w14:paraId="42E38736"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DC_30A_n5A</w:t>
            </w:r>
          </w:p>
          <w:p w14:paraId="2DC6E814" w14:textId="77777777" w:rsidR="004B5655" w:rsidRPr="007B6BD5" w:rsidRDefault="004B5655" w:rsidP="00BA4FB4">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4B5655" w:rsidRPr="007B6BD5" w14:paraId="701D95A8" w14:textId="77777777" w:rsidTr="00BA4FB4">
        <w:trPr>
          <w:jc w:val="center"/>
        </w:trPr>
        <w:tc>
          <w:tcPr>
            <w:tcW w:w="3397" w:type="dxa"/>
            <w:shd w:val="clear" w:color="auto" w:fill="auto"/>
            <w:noWrap/>
            <w:vAlign w:val="center"/>
          </w:tcPr>
          <w:p w14:paraId="28EDA37A"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3FA55ABC"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596A8DA"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3FD882C5"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lang w:eastAsia="ja-JP"/>
              </w:rPr>
              <w:t>DC_66A_n2A</w:t>
            </w:r>
          </w:p>
        </w:tc>
      </w:tr>
      <w:tr w:rsidR="004B5655" w:rsidRPr="007B6BD5" w14:paraId="6E2248F6" w14:textId="77777777" w:rsidTr="00BA4FB4">
        <w:trPr>
          <w:jc w:val="center"/>
        </w:trPr>
        <w:tc>
          <w:tcPr>
            <w:tcW w:w="3397" w:type="dxa"/>
            <w:shd w:val="clear" w:color="auto" w:fill="auto"/>
            <w:noWrap/>
            <w:vAlign w:val="center"/>
          </w:tcPr>
          <w:p w14:paraId="3A0342EC"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2A2B1900"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26AD07E"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6CD5427"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lang w:eastAsia="ja-JP"/>
              </w:rPr>
              <w:t>DC_66A_n2A</w:t>
            </w:r>
          </w:p>
        </w:tc>
      </w:tr>
      <w:tr w:rsidR="004B5655" w:rsidRPr="007B6BD5" w14:paraId="3A69DC64" w14:textId="77777777" w:rsidTr="00BA4FB4">
        <w:trPr>
          <w:jc w:val="center"/>
        </w:trPr>
        <w:tc>
          <w:tcPr>
            <w:tcW w:w="3397" w:type="dxa"/>
            <w:shd w:val="clear" w:color="auto" w:fill="auto"/>
            <w:noWrap/>
            <w:vAlign w:val="center"/>
          </w:tcPr>
          <w:p w14:paraId="3455FBAE" w14:textId="77777777" w:rsidR="004B5655" w:rsidRPr="007B6BD5" w:rsidRDefault="004B5655" w:rsidP="00BA4FB4">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61A514D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DC_2A_n5A</w:t>
            </w:r>
          </w:p>
          <w:p w14:paraId="151DFCD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DC_30A_n5A</w:t>
            </w:r>
          </w:p>
          <w:p w14:paraId="3A787694" w14:textId="77777777" w:rsidR="004B5655" w:rsidRPr="007B6BD5" w:rsidRDefault="004B5655" w:rsidP="00BA4FB4">
            <w:pPr>
              <w:spacing w:after="0"/>
              <w:jc w:val="center"/>
              <w:rPr>
                <w:rFonts w:ascii="Arial" w:hAnsi="Arial"/>
                <w:sz w:val="18"/>
              </w:rPr>
            </w:pPr>
            <w:r w:rsidRPr="007B6BD5">
              <w:rPr>
                <w:rFonts w:ascii="Arial" w:hAnsi="Arial"/>
                <w:sz w:val="18"/>
                <w:lang w:eastAsia="fi-FI"/>
              </w:rPr>
              <w:t>DC_66A_n5A</w:t>
            </w:r>
          </w:p>
        </w:tc>
      </w:tr>
      <w:tr w:rsidR="004B5655" w:rsidRPr="007B6BD5" w14:paraId="573B340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38ACE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4D620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DC_2A_n5A</w:t>
            </w:r>
          </w:p>
          <w:p w14:paraId="22B646B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DC_30A_n5A</w:t>
            </w:r>
          </w:p>
          <w:p w14:paraId="45C2A4D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DC_66A_n5A</w:t>
            </w:r>
          </w:p>
        </w:tc>
      </w:tr>
      <w:tr w:rsidR="004B5655" w:rsidRPr="007B6BD5" w14:paraId="2260D4A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47116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72C29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DC_2A_n5A</w:t>
            </w:r>
          </w:p>
          <w:p w14:paraId="679F89C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lastRenderedPageBreak/>
              <w:t>DC_30A_n5A</w:t>
            </w:r>
          </w:p>
          <w:p w14:paraId="6E753AE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DC_66A_n5A</w:t>
            </w:r>
          </w:p>
        </w:tc>
      </w:tr>
      <w:tr w:rsidR="004B5655" w:rsidRPr="007B6BD5" w14:paraId="12FFC743" w14:textId="77777777" w:rsidTr="00BA4FB4">
        <w:trPr>
          <w:jc w:val="center"/>
        </w:trPr>
        <w:tc>
          <w:tcPr>
            <w:tcW w:w="3397" w:type="dxa"/>
            <w:shd w:val="clear" w:color="auto" w:fill="auto"/>
            <w:noWrap/>
            <w:vAlign w:val="center"/>
          </w:tcPr>
          <w:p w14:paraId="77CB01E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lastRenderedPageBreak/>
              <w:t>DC_</w:t>
            </w:r>
            <w:r w:rsidRPr="007B6BD5">
              <w:rPr>
                <w:rFonts w:ascii="Arial" w:hAnsi="Arial"/>
                <w:sz w:val="18"/>
              </w:rPr>
              <w:t>2A-30A-66A_n66A</w:t>
            </w:r>
          </w:p>
        </w:tc>
        <w:tc>
          <w:tcPr>
            <w:tcW w:w="3686" w:type="dxa"/>
            <w:vAlign w:val="center"/>
          </w:tcPr>
          <w:p w14:paraId="4213EE34"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DC_2A_n66A</w:t>
            </w:r>
          </w:p>
          <w:p w14:paraId="11A6163D"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DC_30A_n66A</w:t>
            </w:r>
          </w:p>
          <w:p w14:paraId="2BAFD15E"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4B5655" w:rsidRPr="007B6BD5" w14:paraId="35E9F64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8C0D1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DEE43B"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DC_2A_n66A</w:t>
            </w:r>
          </w:p>
          <w:p w14:paraId="5DE659D0"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DC_30A_n66A</w:t>
            </w:r>
          </w:p>
          <w:p w14:paraId="69106B1C" w14:textId="77777777" w:rsidR="004B5655" w:rsidRPr="007B6BD5" w:rsidRDefault="004B5655" w:rsidP="00BA4FB4">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4B5655" w:rsidRPr="007B6BD5" w14:paraId="68BC58A3" w14:textId="77777777" w:rsidTr="00BA4FB4">
        <w:trPr>
          <w:jc w:val="center"/>
        </w:trPr>
        <w:tc>
          <w:tcPr>
            <w:tcW w:w="3397" w:type="dxa"/>
            <w:shd w:val="clear" w:color="auto" w:fill="auto"/>
            <w:noWrap/>
          </w:tcPr>
          <w:p w14:paraId="6B98D05C" w14:textId="77777777" w:rsidR="004B5655" w:rsidRPr="007B6BD5" w:rsidRDefault="004B5655" w:rsidP="00BA4FB4">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607E54D4" w14:textId="77777777" w:rsidR="004B5655" w:rsidRPr="0024034C" w:rsidRDefault="004B5655" w:rsidP="00BA4FB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9892925" w14:textId="77777777" w:rsidR="004B5655" w:rsidRPr="0024034C" w:rsidRDefault="004B5655" w:rsidP="00BA4FB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DFC725E" w14:textId="77777777" w:rsidR="004B5655" w:rsidRPr="007B6BD5" w:rsidRDefault="004B5655" w:rsidP="00BA4FB4">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B5655" w:rsidRPr="007B6BD5" w14:paraId="759C1BA6" w14:textId="77777777" w:rsidTr="00BA4FB4">
        <w:trPr>
          <w:jc w:val="center"/>
        </w:trPr>
        <w:tc>
          <w:tcPr>
            <w:tcW w:w="3397" w:type="dxa"/>
            <w:shd w:val="clear" w:color="auto" w:fill="auto"/>
            <w:noWrap/>
          </w:tcPr>
          <w:p w14:paraId="1CA152EA" w14:textId="77777777" w:rsidR="004B5655" w:rsidRPr="007B6BD5" w:rsidRDefault="004B5655" w:rsidP="00BA4FB4">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73F68B7C" w14:textId="77777777" w:rsidR="004B5655" w:rsidRPr="0024034C" w:rsidRDefault="004B5655" w:rsidP="00BA4FB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45201E4" w14:textId="77777777" w:rsidR="004B5655" w:rsidRPr="0024034C" w:rsidRDefault="004B5655" w:rsidP="00BA4FB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91F6CC1" w14:textId="77777777" w:rsidR="004B5655" w:rsidRPr="007B6BD5" w:rsidRDefault="004B5655" w:rsidP="00BA4FB4">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B5655" w:rsidRPr="007B6BD5" w14:paraId="1E18B539" w14:textId="77777777" w:rsidTr="00BA4FB4">
        <w:trPr>
          <w:jc w:val="center"/>
        </w:trPr>
        <w:tc>
          <w:tcPr>
            <w:tcW w:w="3397" w:type="dxa"/>
            <w:shd w:val="clear" w:color="auto" w:fill="auto"/>
            <w:noWrap/>
          </w:tcPr>
          <w:p w14:paraId="00DDB2F5" w14:textId="77777777" w:rsidR="004B5655" w:rsidRPr="007B6BD5" w:rsidRDefault="004B5655" w:rsidP="00BA4FB4">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4271A06" w14:textId="77777777" w:rsidR="004B5655" w:rsidRPr="0024034C" w:rsidRDefault="004B5655" w:rsidP="00BA4FB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B1E3AC9" w14:textId="77777777" w:rsidR="004B5655" w:rsidRPr="0024034C" w:rsidRDefault="004B5655" w:rsidP="00BA4FB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1C217D2" w14:textId="77777777" w:rsidR="004B5655" w:rsidRPr="007B6BD5" w:rsidRDefault="004B5655" w:rsidP="00BA4FB4">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B5655" w:rsidRPr="007B6BD5" w14:paraId="71EAB273" w14:textId="77777777" w:rsidTr="00BA4FB4">
        <w:trPr>
          <w:jc w:val="center"/>
        </w:trPr>
        <w:tc>
          <w:tcPr>
            <w:tcW w:w="3397" w:type="dxa"/>
            <w:shd w:val="clear" w:color="auto" w:fill="auto"/>
            <w:noWrap/>
            <w:vAlign w:val="center"/>
          </w:tcPr>
          <w:p w14:paraId="34ED0EB2" w14:textId="77777777" w:rsidR="004B5655" w:rsidRPr="007B6BD5" w:rsidRDefault="004B5655" w:rsidP="00BA4FB4">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55984FB" w14:textId="77777777" w:rsidR="004B5655" w:rsidRPr="007B6BD5" w:rsidRDefault="004B5655" w:rsidP="00BA4FB4">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64F3B24" w14:textId="77777777" w:rsidR="004B5655" w:rsidRPr="007B6BD5" w:rsidRDefault="004B5655" w:rsidP="00BA4FB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389CC97E" w14:textId="77777777" w:rsidR="004B5655" w:rsidRPr="007B6BD5" w:rsidRDefault="004B5655" w:rsidP="00BA4FB4">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4B5655" w:rsidRPr="007B6BD5" w14:paraId="5E1F61C1" w14:textId="77777777" w:rsidTr="00BA4FB4">
        <w:trPr>
          <w:jc w:val="center"/>
        </w:trPr>
        <w:tc>
          <w:tcPr>
            <w:tcW w:w="3397" w:type="dxa"/>
            <w:shd w:val="clear" w:color="auto" w:fill="auto"/>
            <w:noWrap/>
            <w:vAlign w:val="center"/>
          </w:tcPr>
          <w:p w14:paraId="53CCD126" w14:textId="77777777" w:rsidR="004B5655" w:rsidRPr="007B6BD5" w:rsidRDefault="004B5655" w:rsidP="00BA4FB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738083E1" w14:textId="77777777" w:rsidR="004B5655" w:rsidRPr="007B6BD5" w:rsidRDefault="004B5655" w:rsidP="00BA4FB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24505037" w14:textId="77777777" w:rsidR="004B5655" w:rsidRPr="007B6BD5" w:rsidRDefault="004B5655" w:rsidP="00BA4FB4">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38222306"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DC_2A_n41A</w:t>
            </w:r>
          </w:p>
          <w:p w14:paraId="10A67D3E" w14:textId="77777777" w:rsidR="004B5655" w:rsidRPr="007B6BD5" w:rsidRDefault="004B5655" w:rsidP="00BA4FB4">
            <w:pPr>
              <w:spacing w:after="0"/>
              <w:jc w:val="center"/>
              <w:rPr>
                <w:rFonts w:ascii="Arial" w:hAnsi="Arial"/>
                <w:sz w:val="18"/>
                <w:lang w:eastAsia="zh-TW"/>
              </w:rPr>
            </w:pPr>
            <w:r w:rsidRPr="007B6BD5">
              <w:rPr>
                <w:rFonts w:ascii="Arial" w:hAnsi="Arial" w:cs="Arial"/>
                <w:sz w:val="18"/>
                <w:lang w:eastAsia="zh-CN"/>
              </w:rPr>
              <w:t>DC_2A_n66A</w:t>
            </w:r>
          </w:p>
        </w:tc>
      </w:tr>
      <w:tr w:rsidR="004B5655" w:rsidRPr="007B6BD5" w14:paraId="3F33DCA3" w14:textId="77777777" w:rsidTr="00BA4FB4">
        <w:trPr>
          <w:jc w:val="center"/>
        </w:trPr>
        <w:tc>
          <w:tcPr>
            <w:tcW w:w="3397" w:type="dxa"/>
            <w:shd w:val="clear" w:color="auto" w:fill="auto"/>
            <w:noWrap/>
            <w:vAlign w:val="center"/>
          </w:tcPr>
          <w:p w14:paraId="74F605B9"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DC_2A-46A_n41A-n71A</w:t>
            </w:r>
          </w:p>
          <w:p w14:paraId="1D467788"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DC_2A-46C_n41A-n71A</w:t>
            </w:r>
          </w:p>
          <w:p w14:paraId="3364507C" w14:textId="77777777" w:rsidR="004B5655" w:rsidRPr="007B6BD5" w:rsidRDefault="004B5655" w:rsidP="00BA4FB4">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2A7061BE"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DC_2A_n41A</w:t>
            </w:r>
          </w:p>
          <w:p w14:paraId="34626E72"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szCs w:val="18"/>
              </w:rPr>
              <w:t>DC_2A_n71A</w:t>
            </w:r>
          </w:p>
        </w:tc>
      </w:tr>
      <w:tr w:rsidR="004B5655" w:rsidRPr="007B6BD5" w14:paraId="1E9BE9D6" w14:textId="77777777" w:rsidTr="00BA4FB4">
        <w:trPr>
          <w:jc w:val="center"/>
        </w:trPr>
        <w:tc>
          <w:tcPr>
            <w:tcW w:w="3397" w:type="dxa"/>
            <w:shd w:val="clear" w:color="auto" w:fill="auto"/>
            <w:noWrap/>
            <w:vAlign w:val="center"/>
          </w:tcPr>
          <w:p w14:paraId="43A42F28"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DC_2A-46A_n41(2A)-n71A</w:t>
            </w:r>
          </w:p>
          <w:p w14:paraId="0CB1F87C"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DC_2A-46C_n41(2A)-n71A</w:t>
            </w:r>
          </w:p>
          <w:p w14:paraId="2296768E"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014EE055"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DC_2A_n41A</w:t>
            </w:r>
          </w:p>
          <w:p w14:paraId="4A00DFF0"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DC_2A_n71A</w:t>
            </w:r>
          </w:p>
        </w:tc>
      </w:tr>
      <w:tr w:rsidR="004B5655" w:rsidRPr="007B6BD5" w14:paraId="77E4E2F9" w14:textId="77777777" w:rsidTr="00BA4FB4">
        <w:trPr>
          <w:jc w:val="center"/>
        </w:trPr>
        <w:tc>
          <w:tcPr>
            <w:tcW w:w="3397" w:type="dxa"/>
            <w:shd w:val="clear" w:color="auto" w:fill="auto"/>
            <w:noWrap/>
            <w:vAlign w:val="center"/>
          </w:tcPr>
          <w:p w14:paraId="5E66680B"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19B25BC5"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6A774C03"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7DABF8CF" w14:textId="77777777" w:rsidR="004B5655" w:rsidRPr="007B6BD5" w:rsidRDefault="004B5655" w:rsidP="00BA4FB4">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497528B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EA7D6B6" w14:textId="77777777" w:rsidR="004B5655" w:rsidRPr="007B6BD5" w:rsidRDefault="004B5655" w:rsidP="00BA4FB4">
            <w:pPr>
              <w:spacing w:after="0"/>
              <w:jc w:val="center"/>
              <w:rPr>
                <w:rFonts w:ascii="Arial" w:hAnsi="Arial" w:cs="Arial"/>
                <w:sz w:val="18"/>
                <w:szCs w:val="18"/>
              </w:rPr>
            </w:pPr>
            <w:r w:rsidRPr="007B6BD5">
              <w:rPr>
                <w:rFonts w:ascii="Arial" w:hAnsi="Arial"/>
                <w:sz w:val="18"/>
                <w:lang w:eastAsia="fi-FI"/>
              </w:rPr>
              <w:t>DC_48A_n2A</w:t>
            </w:r>
          </w:p>
        </w:tc>
      </w:tr>
      <w:tr w:rsidR="004B5655" w:rsidRPr="007B6BD5" w14:paraId="753B4212" w14:textId="77777777" w:rsidTr="00BA4FB4">
        <w:trPr>
          <w:jc w:val="center"/>
        </w:trPr>
        <w:tc>
          <w:tcPr>
            <w:tcW w:w="3397" w:type="dxa"/>
            <w:shd w:val="clear" w:color="auto" w:fill="auto"/>
            <w:noWrap/>
            <w:vAlign w:val="center"/>
          </w:tcPr>
          <w:p w14:paraId="22E4690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DC_2A-46A-48A_n5A</w:t>
            </w:r>
          </w:p>
          <w:p w14:paraId="2F9D69F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DC_2A-46C-48A_n5A</w:t>
            </w:r>
          </w:p>
          <w:p w14:paraId="44F7D6D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DC_2A-46D-48A_n5A</w:t>
            </w:r>
          </w:p>
          <w:p w14:paraId="72F9DE54" w14:textId="77777777" w:rsidR="004B5655" w:rsidRPr="007B6BD5" w:rsidRDefault="004B5655" w:rsidP="00BA4FB4">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76D32FC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DC_2A_n5A</w:t>
            </w:r>
          </w:p>
          <w:p w14:paraId="1EDBE70B" w14:textId="77777777" w:rsidR="004B5655" w:rsidRPr="007B6BD5" w:rsidRDefault="004B5655" w:rsidP="00BA4FB4">
            <w:pPr>
              <w:spacing w:after="0"/>
              <w:jc w:val="center"/>
              <w:rPr>
                <w:rFonts w:ascii="Arial" w:hAnsi="Arial" w:cs="Arial"/>
                <w:sz w:val="18"/>
                <w:szCs w:val="18"/>
              </w:rPr>
            </w:pPr>
            <w:r w:rsidRPr="007B6BD5">
              <w:rPr>
                <w:rFonts w:ascii="Arial" w:hAnsi="Arial"/>
                <w:sz w:val="18"/>
                <w:lang w:eastAsia="fi-FI"/>
              </w:rPr>
              <w:t>DC_48A_n5A</w:t>
            </w:r>
          </w:p>
        </w:tc>
      </w:tr>
      <w:tr w:rsidR="004B5655" w:rsidRPr="007B6BD5" w14:paraId="14E5E1FA" w14:textId="77777777" w:rsidTr="00BA4FB4">
        <w:trPr>
          <w:jc w:val="center"/>
        </w:trPr>
        <w:tc>
          <w:tcPr>
            <w:tcW w:w="3397" w:type="dxa"/>
            <w:shd w:val="clear" w:color="auto" w:fill="auto"/>
            <w:noWrap/>
            <w:vAlign w:val="center"/>
          </w:tcPr>
          <w:p w14:paraId="7D62ABC4" w14:textId="77777777" w:rsidR="004B5655" w:rsidRPr="007B6BD5" w:rsidRDefault="004B5655" w:rsidP="00BA4FB4">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4D646887" w14:textId="77777777" w:rsidR="004B5655" w:rsidRPr="007B6BD5" w:rsidRDefault="004B5655" w:rsidP="00BA4FB4">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200AD34B" w14:textId="77777777" w:rsidR="004B5655" w:rsidRPr="007B6BD5" w:rsidRDefault="004B5655" w:rsidP="00BA4FB4">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5A58AC53" w14:textId="77777777" w:rsidR="004B5655" w:rsidRPr="007B6BD5" w:rsidRDefault="004B5655" w:rsidP="00BA4FB4">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16D7E251"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7312020F" w14:textId="77777777" w:rsidR="004B5655" w:rsidRPr="007B6BD5" w:rsidRDefault="004B5655" w:rsidP="00BA4FB4">
            <w:pPr>
              <w:spacing w:after="0"/>
              <w:jc w:val="center"/>
              <w:rPr>
                <w:rFonts w:ascii="Arial" w:hAnsi="Arial" w:cs="Arial"/>
                <w:sz w:val="18"/>
                <w:szCs w:val="18"/>
              </w:rPr>
            </w:pPr>
            <w:r w:rsidRPr="007B6BD5">
              <w:rPr>
                <w:rFonts w:ascii="Arial" w:hAnsi="Arial"/>
                <w:sz w:val="18"/>
                <w:lang w:eastAsia="fi-FI"/>
              </w:rPr>
              <w:t>DC_48A_n66A</w:t>
            </w:r>
          </w:p>
        </w:tc>
      </w:tr>
      <w:tr w:rsidR="004B5655" w:rsidRPr="007B6BD5" w14:paraId="21F2958C" w14:textId="77777777" w:rsidTr="00BA4FB4">
        <w:trPr>
          <w:jc w:val="center"/>
        </w:trPr>
        <w:tc>
          <w:tcPr>
            <w:tcW w:w="3397" w:type="dxa"/>
            <w:shd w:val="clear" w:color="auto" w:fill="auto"/>
            <w:noWrap/>
            <w:vAlign w:val="center"/>
          </w:tcPr>
          <w:p w14:paraId="521AF648" w14:textId="77777777" w:rsidR="004B5655" w:rsidRPr="007B6BD5" w:rsidRDefault="004B5655" w:rsidP="00BA4FB4">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6F67066A" w14:textId="77777777" w:rsidR="004B5655" w:rsidRPr="007B6BD5" w:rsidRDefault="004B5655" w:rsidP="00BA4FB4">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5E6DFDAD" w14:textId="77777777" w:rsidR="004B5655" w:rsidRPr="007B6BD5" w:rsidRDefault="004B5655" w:rsidP="00BA4FB4">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3CA9C8B7"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DC_2A_n5A</w:t>
            </w:r>
          </w:p>
          <w:p w14:paraId="5885D96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DC_66A_n5A</w:t>
            </w:r>
          </w:p>
        </w:tc>
      </w:tr>
      <w:tr w:rsidR="004B5655" w:rsidRPr="007B6BD5" w14:paraId="71AEE2C9" w14:textId="77777777" w:rsidTr="00BA4FB4">
        <w:trPr>
          <w:jc w:val="center"/>
        </w:trPr>
        <w:tc>
          <w:tcPr>
            <w:tcW w:w="3397" w:type="dxa"/>
            <w:shd w:val="clear" w:color="auto" w:fill="auto"/>
            <w:noWrap/>
            <w:vAlign w:val="center"/>
          </w:tcPr>
          <w:p w14:paraId="725FCDC2"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DC_2A-46A-66A_n41A</w:t>
            </w:r>
          </w:p>
          <w:p w14:paraId="60658AA1"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DC_2A-46C-66A_n41A</w:t>
            </w:r>
          </w:p>
          <w:p w14:paraId="328425C5" w14:textId="77777777" w:rsidR="004B5655" w:rsidRPr="007B6BD5" w:rsidDel="00FE2337" w:rsidRDefault="004B5655" w:rsidP="00BA4FB4">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12A9C3E5"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DC_2A_n41A</w:t>
            </w:r>
          </w:p>
          <w:p w14:paraId="15CCED0E" w14:textId="77777777" w:rsidR="004B5655" w:rsidRPr="007B6BD5" w:rsidDel="00FE2337" w:rsidRDefault="004B5655" w:rsidP="00BA4FB4">
            <w:pPr>
              <w:spacing w:after="0"/>
              <w:jc w:val="center"/>
              <w:rPr>
                <w:rFonts w:ascii="Arial" w:hAnsi="Arial"/>
                <w:sz w:val="18"/>
                <w:lang w:eastAsia="ko-KR"/>
              </w:rPr>
            </w:pPr>
            <w:r w:rsidRPr="007B6BD5">
              <w:rPr>
                <w:rFonts w:ascii="Arial" w:hAnsi="Arial" w:cs="Arial"/>
                <w:sz w:val="18"/>
                <w:lang w:eastAsia="zh-CN"/>
              </w:rPr>
              <w:t>DC_66A_n41A</w:t>
            </w:r>
          </w:p>
        </w:tc>
      </w:tr>
      <w:tr w:rsidR="004B5655" w:rsidRPr="007B6BD5" w14:paraId="20DD84F7" w14:textId="77777777" w:rsidTr="00BA4FB4">
        <w:trPr>
          <w:jc w:val="center"/>
        </w:trPr>
        <w:tc>
          <w:tcPr>
            <w:tcW w:w="3397" w:type="dxa"/>
            <w:shd w:val="clear" w:color="auto" w:fill="auto"/>
            <w:noWrap/>
            <w:vAlign w:val="center"/>
          </w:tcPr>
          <w:p w14:paraId="5D3F3BC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DC_2A-46A-66A_n41(2A)</w:t>
            </w:r>
          </w:p>
          <w:p w14:paraId="5DE4CD0E"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DC_2A-46C-66A_n41(2A)</w:t>
            </w:r>
          </w:p>
          <w:p w14:paraId="2D9B7FC8"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4181F28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DC_2A_n41A</w:t>
            </w:r>
          </w:p>
          <w:p w14:paraId="3140DFF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DC_66A_n41A</w:t>
            </w:r>
          </w:p>
        </w:tc>
      </w:tr>
      <w:tr w:rsidR="004B5655" w:rsidRPr="007B6BD5" w14:paraId="36D8B996" w14:textId="77777777" w:rsidTr="00BA4FB4">
        <w:trPr>
          <w:jc w:val="center"/>
        </w:trPr>
        <w:tc>
          <w:tcPr>
            <w:tcW w:w="3397" w:type="dxa"/>
            <w:shd w:val="clear" w:color="auto" w:fill="auto"/>
            <w:noWrap/>
            <w:vAlign w:val="center"/>
          </w:tcPr>
          <w:p w14:paraId="6D42B6F8"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DC_2A-46A-66A_n71A</w:t>
            </w:r>
          </w:p>
          <w:p w14:paraId="33722D9F"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DC_2A-46C-66A_n71A</w:t>
            </w:r>
          </w:p>
          <w:p w14:paraId="3E4D0B66" w14:textId="77777777" w:rsidR="004B5655" w:rsidRPr="007B6BD5" w:rsidDel="00FE2337" w:rsidRDefault="004B5655" w:rsidP="00BA4FB4">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2CBB0B58"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DC_2A_n71A</w:t>
            </w:r>
          </w:p>
          <w:p w14:paraId="1EAEE6CB" w14:textId="77777777" w:rsidR="004B5655" w:rsidRPr="007B6BD5" w:rsidDel="00FE2337" w:rsidRDefault="004B5655" w:rsidP="00BA4FB4">
            <w:pPr>
              <w:spacing w:after="0"/>
              <w:jc w:val="center"/>
              <w:rPr>
                <w:rFonts w:ascii="Arial" w:hAnsi="Arial"/>
                <w:sz w:val="18"/>
                <w:lang w:eastAsia="ko-KR"/>
              </w:rPr>
            </w:pPr>
            <w:r w:rsidRPr="007B6BD5">
              <w:rPr>
                <w:rFonts w:ascii="Arial" w:hAnsi="Arial" w:cs="Arial"/>
                <w:sz w:val="18"/>
                <w:lang w:eastAsia="zh-CN"/>
              </w:rPr>
              <w:t>DC_66A_n71A</w:t>
            </w:r>
          </w:p>
        </w:tc>
      </w:tr>
      <w:tr w:rsidR="004B5655" w:rsidRPr="007B6BD5" w14:paraId="22D14E57" w14:textId="77777777" w:rsidTr="00BA4FB4">
        <w:trPr>
          <w:jc w:val="center"/>
        </w:trPr>
        <w:tc>
          <w:tcPr>
            <w:tcW w:w="3397" w:type="dxa"/>
            <w:shd w:val="clear" w:color="auto" w:fill="auto"/>
            <w:noWrap/>
            <w:vAlign w:val="center"/>
          </w:tcPr>
          <w:p w14:paraId="3354800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4BC0E39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DC_2A_n5A</w:t>
            </w:r>
          </w:p>
          <w:p w14:paraId="41E7D72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DC_48A_n5A</w:t>
            </w:r>
          </w:p>
          <w:p w14:paraId="7636791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4B5655" w:rsidRPr="007B6BD5" w14:paraId="41AA7F4F" w14:textId="77777777" w:rsidTr="00BA4FB4">
        <w:trPr>
          <w:jc w:val="center"/>
        </w:trPr>
        <w:tc>
          <w:tcPr>
            <w:tcW w:w="3397" w:type="dxa"/>
            <w:shd w:val="clear" w:color="auto" w:fill="auto"/>
            <w:noWrap/>
            <w:vAlign w:val="center"/>
          </w:tcPr>
          <w:p w14:paraId="52B71C5F" w14:textId="77777777" w:rsidR="004B5655" w:rsidRPr="007B6BD5" w:rsidRDefault="004B5655" w:rsidP="00BA4FB4">
            <w:pPr>
              <w:spacing w:after="0"/>
              <w:jc w:val="center"/>
              <w:rPr>
                <w:rFonts w:ascii="Arial" w:hAnsi="Arial"/>
                <w:sz w:val="18"/>
              </w:rPr>
            </w:pPr>
            <w:r w:rsidRPr="007B6BD5">
              <w:rPr>
                <w:rFonts w:ascii="Arial" w:hAnsi="Arial"/>
                <w:sz w:val="18"/>
              </w:rPr>
              <w:t>DC_2A-46A_n66A-n71A</w:t>
            </w:r>
          </w:p>
          <w:p w14:paraId="55C84E43" w14:textId="77777777" w:rsidR="004B5655" w:rsidRPr="007B6BD5" w:rsidRDefault="004B5655" w:rsidP="00BA4FB4">
            <w:pPr>
              <w:spacing w:after="0"/>
              <w:jc w:val="center"/>
              <w:rPr>
                <w:rFonts w:ascii="Arial" w:hAnsi="Arial"/>
                <w:sz w:val="18"/>
              </w:rPr>
            </w:pPr>
            <w:r w:rsidRPr="007B6BD5">
              <w:rPr>
                <w:rFonts w:ascii="Arial" w:hAnsi="Arial"/>
                <w:sz w:val="18"/>
              </w:rPr>
              <w:t>DC_2A-46C_n66A-n71A</w:t>
            </w:r>
          </w:p>
          <w:p w14:paraId="006F53CF"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49EEDC27" w14:textId="77777777" w:rsidR="004B5655" w:rsidRPr="007B6BD5" w:rsidRDefault="004B5655" w:rsidP="00BA4FB4">
            <w:pPr>
              <w:spacing w:after="0"/>
              <w:jc w:val="center"/>
              <w:rPr>
                <w:rFonts w:ascii="Arial" w:hAnsi="Arial"/>
                <w:sz w:val="18"/>
              </w:rPr>
            </w:pPr>
            <w:r w:rsidRPr="007B6BD5">
              <w:rPr>
                <w:rFonts w:ascii="Arial" w:hAnsi="Arial"/>
                <w:sz w:val="18"/>
              </w:rPr>
              <w:t>DC_2A_n66A</w:t>
            </w:r>
          </w:p>
          <w:p w14:paraId="6B80A799"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rPr>
              <w:t>DC_2A_n71A</w:t>
            </w:r>
          </w:p>
        </w:tc>
      </w:tr>
      <w:tr w:rsidR="004B5655" w:rsidRPr="007B6BD5" w14:paraId="30ECFE44" w14:textId="77777777" w:rsidTr="00BA4FB4">
        <w:trPr>
          <w:jc w:val="center"/>
        </w:trPr>
        <w:tc>
          <w:tcPr>
            <w:tcW w:w="3397" w:type="dxa"/>
            <w:shd w:val="clear" w:color="auto" w:fill="auto"/>
            <w:noWrap/>
            <w:vAlign w:val="center"/>
          </w:tcPr>
          <w:p w14:paraId="44E2D4BD"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4D0824B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DC_2A_n48A</w:t>
            </w:r>
          </w:p>
          <w:p w14:paraId="4C76247A"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DC_2A_n66A</w:t>
            </w:r>
          </w:p>
          <w:p w14:paraId="6B62308A"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DC_48A_n66A</w:t>
            </w:r>
          </w:p>
        </w:tc>
      </w:tr>
      <w:tr w:rsidR="004B5655" w:rsidRPr="007B6BD5" w14:paraId="38AF4DDB" w14:textId="77777777" w:rsidTr="00BA4FB4">
        <w:trPr>
          <w:jc w:val="center"/>
        </w:trPr>
        <w:tc>
          <w:tcPr>
            <w:tcW w:w="3397" w:type="dxa"/>
            <w:shd w:val="clear" w:color="auto" w:fill="auto"/>
            <w:noWrap/>
            <w:vAlign w:val="center"/>
          </w:tcPr>
          <w:p w14:paraId="0EE35258"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41DAB310"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7E145662"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6D42EB2E" w14:textId="77777777" w:rsidR="004B5655" w:rsidRPr="007B6BD5" w:rsidRDefault="004B5655" w:rsidP="00BA4FB4">
            <w:pPr>
              <w:spacing w:after="0"/>
              <w:jc w:val="center"/>
              <w:rPr>
                <w:rFonts w:ascii="Arial" w:hAnsi="Arial"/>
                <w:sz w:val="18"/>
                <w:lang w:eastAsia="ja-JP"/>
              </w:rPr>
            </w:pPr>
            <w:r w:rsidRPr="007B6BD5">
              <w:rPr>
                <w:rFonts w:ascii="Arial" w:eastAsia="Yu Mincho" w:hAnsi="Arial" w:cs="Arial"/>
                <w:sz w:val="18"/>
                <w:lang w:eastAsia="ja-JP"/>
              </w:rPr>
              <w:lastRenderedPageBreak/>
              <w:t>DC_2A-48E-66A_n2A</w:t>
            </w:r>
          </w:p>
        </w:tc>
        <w:tc>
          <w:tcPr>
            <w:tcW w:w="3686" w:type="dxa"/>
            <w:vAlign w:val="center"/>
          </w:tcPr>
          <w:p w14:paraId="3B452E0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lastRenderedPageBreak/>
              <w:t>DC_66A_n2A</w:t>
            </w:r>
          </w:p>
          <w:p w14:paraId="6803DF8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DC_48A_n2A</w:t>
            </w:r>
          </w:p>
          <w:p w14:paraId="77A2B96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4B5655" w:rsidRPr="007B6BD5" w14:paraId="1FFC51EB" w14:textId="77777777" w:rsidTr="00BA4FB4">
        <w:trPr>
          <w:jc w:val="center"/>
        </w:trPr>
        <w:tc>
          <w:tcPr>
            <w:tcW w:w="3397" w:type="dxa"/>
            <w:shd w:val="clear" w:color="auto" w:fill="auto"/>
            <w:noWrap/>
            <w:vAlign w:val="center"/>
          </w:tcPr>
          <w:p w14:paraId="384A8F45"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1F671333"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DC_2A_n5A</w:t>
            </w:r>
          </w:p>
          <w:p w14:paraId="505849CB"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DC_48A_n5A</w:t>
            </w:r>
          </w:p>
          <w:p w14:paraId="6613C869"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ja-JP"/>
              </w:rPr>
              <w:t>DC_66A_n5A</w:t>
            </w:r>
          </w:p>
        </w:tc>
      </w:tr>
      <w:tr w:rsidR="004B5655" w:rsidRPr="007B6BD5" w14:paraId="01DA52E0" w14:textId="77777777" w:rsidTr="00BA4FB4">
        <w:trPr>
          <w:jc w:val="center"/>
        </w:trPr>
        <w:tc>
          <w:tcPr>
            <w:tcW w:w="3397" w:type="dxa"/>
            <w:shd w:val="clear" w:color="auto" w:fill="auto"/>
            <w:noWrap/>
            <w:vAlign w:val="center"/>
          </w:tcPr>
          <w:p w14:paraId="2DDF5BD2"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DC_2A-48C-66A_n5A</w:t>
            </w:r>
          </w:p>
          <w:p w14:paraId="6CD24AA6"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DC_2A-48D-66A_n5A</w:t>
            </w:r>
          </w:p>
          <w:p w14:paraId="5A86A775"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7AD315BB"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DC_2A_n5A</w:t>
            </w:r>
          </w:p>
          <w:p w14:paraId="0EF5AC29"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DC_66A_n5A</w:t>
            </w:r>
          </w:p>
        </w:tc>
      </w:tr>
      <w:tr w:rsidR="004B5655" w:rsidRPr="007B6BD5" w14:paraId="78779741" w14:textId="77777777" w:rsidTr="00BA4FB4">
        <w:trPr>
          <w:jc w:val="center"/>
        </w:trPr>
        <w:tc>
          <w:tcPr>
            <w:tcW w:w="3397" w:type="dxa"/>
            <w:shd w:val="clear" w:color="auto" w:fill="auto"/>
            <w:noWrap/>
            <w:vAlign w:val="center"/>
          </w:tcPr>
          <w:p w14:paraId="2FAA14C5"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2AEBA8A8"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2DB1EC68" w14:textId="77777777" w:rsidR="004B5655" w:rsidRPr="007B6BD5" w:rsidRDefault="004B5655" w:rsidP="00BA4FB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1DC70E2D"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4B5655" w:rsidRPr="007B6BD5" w14:paraId="6BED2279" w14:textId="77777777" w:rsidTr="00BA4FB4">
        <w:trPr>
          <w:jc w:val="center"/>
        </w:trPr>
        <w:tc>
          <w:tcPr>
            <w:tcW w:w="3397" w:type="dxa"/>
            <w:shd w:val="clear" w:color="auto" w:fill="auto"/>
            <w:noWrap/>
            <w:vAlign w:val="center"/>
          </w:tcPr>
          <w:p w14:paraId="1EF2A0AF"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DC_2A-48A-66A_n66A</w:t>
            </w:r>
          </w:p>
          <w:p w14:paraId="5D0B2E04"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10F1447F"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2DD64FA" w14:textId="77777777" w:rsidR="004B5655" w:rsidRPr="007B6BD5" w:rsidRDefault="004B5655" w:rsidP="00BA4FB4">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52777E12"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D2C5BA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DC_48A_n66A</w:t>
            </w:r>
          </w:p>
          <w:p w14:paraId="39C594E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DC_2A_n66A</w:t>
            </w:r>
          </w:p>
        </w:tc>
      </w:tr>
      <w:tr w:rsidR="004B5655" w:rsidRPr="007B6BD5" w14:paraId="7489191F" w14:textId="77777777" w:rsidTr="00BA4FB4">
        <w:trPr>
          <w:jc w:val="center"/>
        </w:trPr>
        <w:tc>
          <w:tcPr>
            <w:tcW w:w="3397" w:type="dxa"/>
            <w:shd w:val="clear" w:color="auto" w:fill="auto"/>
            <w:noWrap/>
            <w:vAlign w:val="center"/>
          </w:tcPr>
          <w:p w14:paraId="035078A4"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4130E8A5"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C59DD36" w14:textId="77777777" w:rsidR="004B5655" w:rsidRPr="007B6BD5" w:rsidRDefault="004B5655" w:rsidP="00BA4FB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6E880DDF"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4B5655" w:rsidRPr="007B6BD5" w14:paraId="32598DB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95B6D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C953F2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4A5D46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8D3383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A21191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22CC18D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AE0C9C5"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CA934C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4B5655" w:rsidRPr="007B6BD5" w14:paraId="7BAC6CA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9E183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3C13F06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3FAE4B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DC_2A_n41A</w:t>
            </w:r>
          </w:p>
          <w:p w14:paraId="2B24B13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DC_66A_n2A</w:t>
            </w:r>
          </w:p>
          <w:p w14:paraId="39AEA2E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DC_66A_n41A</w:t>
            </w:r>
          </w:p>
        </w:tc>
      </w:tr>
      <w:tr w:rsidR="004B5655" w:rsidRPr="007B6BD5" w14:paraId="749BD2F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D142B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16F9770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B57BD0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DC_2A_n66A</w:t>
            </w:r>
          </w:p>
          <w:p w14:paraId="6FFC8B7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DC_66A_n2A</w:t>
            </w:r>
          </w:p>
          <w:p w14:paraId="467E414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B5655" w:rsidRPr="007B6BD5" w14:paraId="4B6E6CC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F8CC6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1BC59B4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6E1C35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DC_2A_n71A</w:t>
            </w:r>
          </w:p>
          <w:p w14:paraId="1E0E9E7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DC_66A_n2A</w:t>
            </w:r>
          </w:p>
          <w:p w14:paraId="31E2233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DC_66A_n71A</w:t>
            </w:r>
          </w:p>
        </w:tc>
      </w:tr>
      <w:tr w:rsidR="004B5655" w:rsidRPr="007B6BD5" w14:paraId="0B8F2081" w14:textId="77777777" w:rsidTr="00BA4FB4">
        <w:trPr>
          <w:jc w:val="center"/>
        </w:trPr>
        <w:tc>
          <w:tcPr>
            <w:tcW w:w="3397" w:type="dxa"/>
            <w:shd w:val="clear" w:color="auto" w:fill="auto"/>
            <w:noWrap/>
            <w:vAlign w:val="center"/>
          </w:tcPr>
          <w:p w14:paraId="664F8F57"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DC_2A-66A_n2A-n77A</w:t>
            </w:r>
          </w:p>
          <w:p w14:paraId="153AEB4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1060C123"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DC_2A_n77A</w:t>
            </w:r>
          </w:p>
          <w:p w14:paraId="6ADE13FC"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DC_66A_n2A</w:t>
            </w:r>
          </w:p>
          <w:p w14:paraId="64B19432"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rPr>
              <w:t>DC_66A_n77A</w:t>
            </w:r>
          </w:p>
        </w:tc>
      </w:tr>
      <w:tr w:rsidR="004B5655" w:rsidRPr="007B6BD5" w14:paraId="6B0F4C51" w14:textId="77777777" w:rsidTr="00BA4FB4">
        <w:trPr>
          <w:jc w:val="center"/>
        </w:trPr>
        <w:tc>
          <w:tcPr>
            <w:tcW w:w="3397" w:type="dxa"/>
            <w:shd w:val="clear" w:color="auto" w:fill="auto"/>
            <w:noWrap/>
            <w:vAlign w:val="center"/>
          </w:tcPr>
          <w:p w14:paraId="0CDE9C47" w14:textId="77777777" w:rsidR="004B5655" w:rsidRPr="007B6BD5" w:rsidRDefault="004B5655" w:rsidP="00BA4FB4">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531E1819"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DC_2A_n77A</w:t>
            </w:r>
          </w:p>
          <w:p w14:paraId="448F5BC9"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DC_66A_n2A</w:t>
            </w:r>
          </w:p>
          <w:p w14:paraId="4AC10CA7"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DC_66A_n77A</w:t>
            </w:r>
          </w:p>
        </w:tc>
      </w:tr>
      <w:tr w:rsidR="004B5655" w:rsidRPr="007B6BD5" w14:paraId="7CD7E6D1" w14:textId="77777777" w:rsidTr="00BA4FB4">
        <w:trPr>
          <w:jc w:val="center"/>
        </w:trPr>
        <w:tc>
          <w:tcPr>
            <w:tcW w:w="3397" w:type="dxa"/>
            <w:shd w:val="clear" w:color="auto" w:fill="auto"/>
            <w:noWrap/>
          </w:tcPr>
          <w:p w14:paraId="44EF9D9C"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377E4FF3"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DC_2A_n5A</w:t>
            </w:r>
          </w:p>
          <w:p w14:paraId="03CDF4CC"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DC_66A_n5A</w:t>
            </w:r>
          </w:p>
          <w:p w14:paraId="0F34EF95"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4B5655" w:rsidRPr="007B6BD5" w14:paraId="05F08CE7" w14:textId="77777777" w:rsidTr="00BA4FB4">
        <w:trPr>
          <w:jc w:val="center"/>
        </w:trPr>
        <w:tc>
          <w:tcPr>
            <w:tcW w:w="3397" w:type="dxa"/>
            <w:shd w:val="clear" w:color="auto" w:fill="auto"/>
            <w:noWrap/>
          </w:tcPr>
          <w:p w14:paraId="01BEC8E8" w14:textId="77777777" w:rsidR="004B5655" w:rsidRPr="007B6BD5" w:rsidRDefault="004B5655" w:rsidP="00BA4FB4">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0F2E0BD4"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DC_2A_n5A</w:t>
            </w:r>
          </w:p>
          <w:p w14:paraId="7488898C"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DC_66A_n5A</w:t>
            </w:r>
          </w:p>
          <w:p w14:paraId="3511C648" w14:textId="77777777" w:rsidR="004B5655" w:rsidRPr="007B6BD5" w:rsidRDefault="004B5655" w:rsidP="00BA4FB4">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4B5655" w:rsidRPr="007B6BD5" w14:paraId="35B90655" w14:textId="77777777" w:rsidTr="00BA4FB4">
        <w:trPr>
          <w:jc w:val="center"/>
        </w:trPr>
        <w:tc>
          <w:tcPr>
            <w:tcW w:w="3397" w:type="dxa"/>
            <w:shd w:val="clear" w:color="auto" w:fill="auto"/>
            <w:noWrap/>
          </w:tcPr>
          <w:p w14:paraId="785A3E19" w14:textId="77777777" w:rsidR="004B5655" w:rsidRPr="007B6BD5" w:rsidRDefault="004B5655" w:rsidP="00BA4FB4">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390D5086"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DC_2A_n5A</w:t>
            </w:r>
          </w:p>
          <w:p w14:paraId="4ED6FFDE"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lang w:eastAsia="ja-JP"/>
              </w:rPr>
              <w:t>DC_66A_n5A</w:t>
            </w:r>
          </w:p>
          <w:p w14:paraId="2922C3A9" w14:textId="77777777" w:rsidR="004B5655" w:rsidRPr="007B6BD5" w:rsidRDefault="004B5655" w:rsidP="00BA4FB4">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4B5655" w:rsidRPr="007B6BD5" w14:paraId="17E5F674" w14:textId="77777777" w:rsidTr="00BA4FB4">
        <w:trPr>
          <w:jc w:val="center"/>
        </w:trPr>
        <w:tc>
          <w:tcPr>
            <w:tcW w:w="3397" w:type="dxa"/>
            <w:shd w:val="clear" w:color="auto" w:fill="auto"/>
            <w:noWrap/>
            <w:vAlign w:val="center"/>
          </w:tcPr>
          <w:p w14:paraId="1634BFDA" w14:textId="77777777" w:rsidR="004B5655" w:rsidRPr="007B6BD5" w:rsidRDefault="004B5655" w:rsidP="00BA4FB4">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00B0C0ED"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4B5655" w:rsidRPr="007B6BD5" w14:paraId="59F95117" w14:textId="77777777" w:rsidTr="00BA4FB4">
        <w:trPr>
          <w:jc w:val="center"/>
        </w:trPr>
        <w:tc>
          <w:tcPr>
            <w:tcW w:w="3397" w:type="dxa"/>
            <w:shd w:val="clear" w:color="auto" w:fill="auto"/>
            <w:noWrap/>
          </w:tcPr>
          <w:p w14:paraId="6C2C7603" w14:textId="77777777" w:rsidR="004B5655" w:rsidRPr="0024034C" w:rsidRDefault="004B5655" w:rsidP="00BA4FB4">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00B84D70" w14:textId="77777777" w:rsidR="004B5655" w:rsidRPr="007B6BD5" w:rsidRDefault="004B5655" w:rsidP="00BA4FB4">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97F729E"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DC_2A_n5A</w:t>
            </w:r>
          </w:p>
          <w:p w14:paraId="695CE253"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B638809"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DC_5A_n77A</w:t>
            </w:r>
          </w:p>
          <w:p w14:paraId="24667ABE"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DC_66A_n5A</w:t>
            </w:r>
          </w:p>
          <w:p w14:paraId="0A7F8AB7" w14:textId="77777777" w:rsidR="004B5655" w:rsidRPr="007B6BD5" w:rsidRDefault="004B5655" w:rsidP="00BA4FB4">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4B5655" w:rsidRPr="007B6BD5" w14:paraId="570CA067" w14:textId="77777777" w:rsidTr="00BA4FB4">
        <w:trPr>
          <w:jc w:val="center"/>
        </w:trPr>
        <w:tc>
          <w:tcPr>
            <w:tcW w:w="3397" w:type="dxa"/>
            <w:shd w:val="clear" w:color="auto" w:fill="auto"/>
            <w:noWrap/>
          </w:tcPr>
          <w:p w14:paraId="4CA8CB8D" w14:textId="77777777" w:rsidR="004B5655" w:rsidRPr="007B6BD5" w:rsidRDefault="004B5655" w:rsidP="00BA4FB4">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0295C528"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DC_2A_n5A</w:t>
            </w:r>
          </w:p>
          <w:p w14:paraId="46B93658"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A66AB42"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DC_5A_n77A</w:t>
            </w:r>
          </w:p>
          <w:p w14:paraId="5FC4D2EC"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DC_66A_n5A</w:t>
            </w:r>
          </w:p>
          <w:p w14:paraId="1CDCA0AC" w14:textId="77777777" w:rsidR="004B5655" w:rsidRPr="007B6BD5" w:rsidRDefault="004B5655" w:rsidP="00BA4FB4">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4B5655" w:rsidRPr="007B6BD5" w14:paraId="680639DC" w14:textId="77777777" w:rsidTr="00BA4FB4">
        <w:trPr>
          <w:jc w:val="center"/>
        </w:trPr>
        <w:tc>
          <w:tcPr>
            <w:tcW w:w="3397" w:type="dxa"/>
            <w:shd w:val="clear" w:color="auto" w:fill="auto"/>
            <w:noWrap/>
          </w:tcPr>
          <w:p w14:paraId="1A7278EB" w14:textId="77777777" w:rsidR="004B5655" w:rsidRPr="007B6BD5" w:rsidRDefault="004B5655" w:rsidP="00BA4FB4">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34959F9F"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DC_2A_n5A</w:t>
            </w:r>
          </w:p>
          <w:p w14:paraId="6B195ED7"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7585444"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DC_5A_n77A</w:t>
            </w:r>
          </w:p>
          <w:p w14:paraId="22A59FC7" w14:textId="77777777" w:rsidR="004B5655" w:rsidRPr="0024034C" w:rsidRDefault="004B5655" w:rsidP="00BA4FB4">
            <w:pPr>
              <w:keepNext/>
              <w:keepLines/>
              <w:spacing w:after="0"/>
              <w:jc w:val="center"/>
              <w:rPr>
                <w:rFonts w:ascii="Arial" w:hAnsi="Arial"/>
                <w:sz w:val="18"/>
              </w:rPr>
            </w:pPr>
            <w:r w:rsidRPr="0024034C">
              <w:rPr>
                <w:rFonts w:ascii="Arial" w:hAnsi="Arial"/>
                <w:sz w:val="18"/>
              </w:rPr>
              <w:lastRenderedPageBreak/>
              <w:t>DC_66A_n5A</w:t>
            </w:r>
          </w:p>
          <w:p w14:paraId="46EF5E6C" w14:textId="77777777" w:rsidR="004B5655" w:rsidRPr="007B6BD5" w:rsidRDefault="004B5655" w:rsidP="00BA4FB4">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4B5655" w:rsidRPr="007B6BD5" w14:paraId="2F38277E" w14:textId="77777777" w:rsidTr="00BA4FB4">
        <w:trPr>
          <w:jc w:val="center"/>
        </w:trPr>
        <w:tc>
          <w:tcPr>
            <w:tcW w:w="3397" w:type="dxa"/>
            <w:shd w:val="clear" w:color="auto" w:fill="auto"/>
            <w:noWrap/>
            <w:vAlign w:val="center"/>
          </w:tcPr>
          <w:p w14:paraId="51E6AAF3" w14:textId="77777777" w:rsidR="004B5655" w:rsidRPr="007B6BD5" w:rsidRDefault="004B5655" w:rsidP="00BA4FB4">
            <w:pPr>
              <w:keepNext/>
              <w:spacing w:after="0"/>
              <w:jc w:val="center"/>
              <w:rPr>
                <w:rFonts w:ascii="Arial" w:hAnsi="Arial"/>
                <w:sz w:val="18"/>
                <w:lang w:eastAsia="ja-JP"/>
              </w:rPr>
            </w:pPr>
            <w:r w:rsidRPr="007B6BD5">
              <w:rPr>
                <w:rFonts w:ascii="Arial" w:hAnsi="Arial"/>
                <w:sz w:val="18"/>
                <w:lang w:eastAsia="ja-JP"/>
              </w:rPr>
              <w:lastRenderedPageBreak/>
              <w:t>DC_2A-66A_n12A-n77A</w:t>
            </w:r>
          </w:p>
        </w:tc>
        <w:tc>
          <w:tcPr>
            <w:tcW w:w="3686" w:type="dxa"/>
            <w:vAlign w:val="center"/>
          </w:tcPr>
          <w:p w14:paraId="19391A0D" w14:textId="77777777" w:rsidR="004B5655" w:rsidRPr="007B6BD5" w:rsidRDefault="004B5655" w:rsidP="00BA4FB4">
            <w:pPr>
              <w:keepNext/>
              <w:spacing w:after="0"/>
              <w:jc w:val="center"/>
              <w:rPr>
                <w:rFonts w:ascii="Arial" w:hAnsi="Arial"/>
                <w:sz w:val="18"/>
                <w:lang w:eastAsia="ja-JP"/>
              </w:rPr>
            </w:pPr>
            <w:r w:rsidRPr="007B6BD5">
              <w:rPr>
                <w:rFonts w:ascii="Arial" w:hAnsi="Arial"/>
                <w:sz w:val="18"/>
                <w:lang w:eastAsia="ja-JP"/>
              </w:rPr>
              <w:t>DC_2A_n12A</w:t>
            </w:r>
          </w:p>
          <w:p w14:paraId="3EA91C2C" w14:textId="77777777" w:rsidR="004B5655" w:rsidRPr="007B6BD5" w:rsidRDefault="004B5655" w:rsidP="00BA4FB4">
            <w:pPr>
              <w:keepNext/>
              <w:spacing w:after="0"/>
              <w:jc w:val="center"/>
              <w:rPr>
                <w:rFonts w:ascii="Arial" w:hAnsi="Arial"/>
                <w:sz w:val="18"/>
                <w:lang w:eastAsia="ja-JP"/>
              </w:rPr>
            </w:pPr>
            <w:r w:rsidRPr="007B6BD5">
              <w:rPr>
                <w:rFonts w:ascii="Arial" w:hAnsi="Arial"/>
                <w:sz w:val="18"/>
                <w:lang w:eastAsia="ja-JP"/>
              </w:rPr>
              <w:t>DC_2A_n77A</w:t>
            </w:r>
          </w:p>
          <w:p w14:paraId="78AA8757" w14:textId="77777777" w:rsidR="004B5655" w:rsidRPr="007B6BD5" w:rsidRDefault="004B5655" w:rsidP="00BA4FB4">
            <w:pPr>
              <w:keepNext/>
              <w:spacing w:after="0"/>
              <w:jc w:val="center"/>
              <w:rPr>
                <w:rFonts w:ascii="Arial" w:hAnsi="Arial"/>
                <w:sz w:val="18"/>
                <w:lang w:eastAsia="ja-JP"/>
              </w:rPr>
            </w:pPr>
            <w:r w:rsidRPr="007B6BD5">
              <w:rPr>
                <w:rFonts w:ascii="Arial" w:hAnsi="Arial"/>
                <w:sz w:val="18"/>
                <w:lang w:eastAsia="ja-JP"/>
              </w:rPr>
              <w:t>DC_66A_n12A</w:t>
            </w:r>
          </w:p>
          <w:p w14:paraId="4117201F" w14:textId="77777777" w:rsidR="004B5655" w:rsidRPr="007B6BD5" w:rsidRDefault="004B5655" w:rsidP="00BA4FB4">
            <w:pPr>
              <w:keepNext/>
              <w:spacing w:after="0"/>
              <w:jc w:val="center"/>
              <w:rPr>
                <w:rFonts w:ascii="Arial" w:hAnsi="Arial"/>
                <w:sz w:val="18"/>
                <w:lang w:eastAsia="ja-JP"/>
              </w:rPr>
            </w:pPr>
            <w:r w:rsidRPr="007B6BD5">
              <w:rPr>
                <w:rFonts w:ascii="Arial" w:hAnsi="Arial"/>
                <w:sz w:val="18"/>
                <w:lang w:eastAsia="ja-JP"/>
              </w:rPr>
              <w:t>DC_66A_n77A</w:t>
            </w:r>
          </w:p>
        </w:tc>
      </w:tr>
      <w:tr w:rsidR="004B5655" w:rsidRPr="007B6BD5" w14:paraId="1B294316" w14:textId="77777777" w:rsidTr="00BA4FB4">
        <w:trPr>
          <w:jc w:val="center"/>
        </w:trPr>
        <w:tc>
          <w:tcPr>
            <w:tcW w:w="3397" w:type="dxa"/>
            <w:shd w:val="clear" w:color="auto" w:fill="auto"/>
            <w:noWrap/>
            <w:vAlign w:val="center"/>
          </w:tcPr>
          <w:p w14:paraId="184FEBA3"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4D0F7E0B"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DC_2A_n12A</w:t>
            </w:r>
          </w:p>
          <w:p w14:paraId="66633DD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DC_2A_n78A</w:t>
            </w:r>
          </w:p>
          <w:p w14:paraId="0847624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DC_66A_n12A</w:t>
            </w:r>
          </w:p>
          <w:p w14:paraId="35911D9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DC_66A_n78A</w:t>
            </w:r>
          </w:p>
        </w:tc>
      </w:tr>
      <w:tr w:rsidR="004B5655" w:rsidRPr="007B6BD5" w14:paraId="32C4699E" w14:textId="77777777" w:rsidTr="00BA4FB4">
        <w:trPr>
          <w:jc w:val="center"/>
        </w:trPr>
        <w:tc>
          <w:tcPr>
            <w:tcW w:w="3397" w:type="dxa"/>
            <w:shd w:val="clear" w:color="auto" w:fill="auto"/>
            <w:noWrap/>
            <w:vAlign w:val="center"/>
          </w:tcPr>
          <w:p w14:paraId="18FF67EE" w14:textId="77777777" w:rsidR="004B5655" w:rsidRPr="007B6BD5" w:rsidRDefault="004B5655" w:rsidP="00BA4FB4">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1942CD23" w14:textId="77777777" w:rsidR="004B5655" w:rsidRPr="007B6BD5" w:rsidRDefault="004B5655" w:rsidP="00BA4FB4">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4B5655" w:rsidRPr="007B6BD5" w14:paraId="5BDA8CC9" w14:textId="77777777" w:rsidTr="00BA4FB4">
        <w:trPr>
          <w:jc w:val="center"/>
        </w:trPr>
        <w:tc>
          <w:tcPr>
            <w:tcW w:w="3397" w:type="dxa"/>
            <w:shd w:val="clear" w:color="auto" w:fill="auto"/>
            <w:noWrap/>
            <w:vAlign w:val="center"/>
          </w:tcPr>
          <w:p w14:paraId="3414AB31"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17F833A5"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DC_2A_n38A</w:t>
            </w:r>
          </w:p>
          <w:p w14:paraId="27E2074D"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DC_2A_n78A</w:t>
            </w:r>
          </w:p>
          <w:p w14:paraId="253EDDF4"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DC_66A_n38A</w:t>
            </w:r>
          </w:p>
          <w:p w14:paraId="77D5B054"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zh-CN"/>
              </w:rPr>
              <w:t>DC_66A_n78A</w:t>
            </w:r>
          </w:p>
        </w:tc>
      </w:tr>
      <w:tr w:rsidR="004B5655" w:rsidRPr="007B6BD5" w14:paraId="1304F8C6" w14:textId="77777777" w:rsidTr="00BA4FB4">
        <w:trPr>
          <w:jc w:val="center"/>
        </w:trPr>
        <w:tc>
          <w:tcPr>
            <w:tcW w:w="3397" w:type="dxa"/>
            <w:shd w:val="clear" w:color="auto" w:fill="auto"/>
            <w:noWrap/>
          </w:tcPr>
          <w:p w14:paraId="6A57E80A" w14:textId="77777777" w:rsidR="004B5655" w:rsidRPr="007B6BD5" w:rsidRDefault="004B5655" w:rsidP="00BA4FB4">
            <w:pPr>
              <w:pStyle w:val="TAC"/>
              <w:rPr>
                <w:lang w:eastAsia="ja-JP"/>
              </w:rPr>
            </w:pPr>
            <w:r w:rsidRPr="00107A7E">
              <w:rPr>
                <w:lang w:eastAsia="ja-JP"/>
              </w:rPr>
              <w:t>DC_2A-66A_n41A-n66A</w:t>
            </w:r>
          </w:p>
        </w:tc>
        <w:tc>
          <w:tcPr>
            <w:tcW w:w="3686" w:type="dxa"/>
          </w:tcPr>
          <w:p w14:paraId="496DAC7C" w14:textId="77777777" w:rsidR="004B5655" w:rsidRPr="00107A7E" w:rsidRDefault="004B5655" w:rsidP="00BA4FB4">
            <w:pPr>
              <w:pStyle w:val="TAC"/>
              <w:rPr>
                <w:lang w:eastAsia="zh-CN"/>
              </w:rPr>
            </w:pPr>
            <w:r w:rsidRPr="00107A7E">
              <w:rPr>
                <w:lang w:eastAsia="zh-CN"/>
              </w:rPr>
              <w:t>DC_2A_n41A</w:t>
            </w:r>
          </w:p>
          <w:p w14:paraId="0F7EFD9F" w14:textId="77777777" w:rsidR="004B5655" w:rsidRPr="00107A7E" w:rsidRDefault="004B5655" w:rsidP="00BA4FB4">
            <w:pPr>
              <w:pStyle w:val="TAC"/>
              <w:rPr>
                <w:lang w:eastAsia="zh-CN"/>
              </w:rPr>
            </w:pPr>
            <w:r w:rsidRPr="00107A7E">
              <w:rPr>
                <w:lang w:eastAsia="zh-CN"/>
              </w:rPr>
              <w:t>DC_2A_n66A</w:t>
            </w:r>
          </w:p>
          <w:p w14:paraId="15D477CF" w14:textId="77777777" w:rsidR="004B5655" w:rsidRPr="007B6BD5" w:rsidRDefault="004B5655" w:rsidP="00BA4FB4">
            <w:pPr>
              <w:pStyle w:val="TAC"/>
              <w:rPr>
                <w:lang w:eastAsia="zh-CN"/>
              </w:rPr>
            </w:pPr>
            <w:r w:rsidRPr="00107A7E">
              <w:rPr>
                <w:lang w:eastAsia="zh-CN"/>
              </w:rPr>
              <w:t>DC_66A_n41A</w:t>
            </w:r>
          </w:p>
        </w:tc>
      </w:tr>
      <w:tr w:rsidR="004B5655" w:rsidRPr="007B6BD5" w14:paraId="33AF6ECB" w14:textId="77777777" w:rsidTr="00BA4FB4">
        <w:trPr>
          <w:jc w:val="center"/>
        </w:trPr>
        <w:tc>
          <w:tcPr>
            <w:tcW w:w="3397" w:type="dxa"/>
            <w:shd w:val="clear" w:color="auto" w:fill="auto"/>
            <w:noWrap/>
          </w:tcPr>
          <w:p w14:paraId="40C87CBA" w14:textId="77777777" w:rsidR="004B5655" w:rsidRPr="007B6BD5" w:rsidRDefault="004B5655" w:rsidP="00BA4FB4">
            <w:pPr>
              <w:pStyle w:val="TAC"/>
              <w:rPr>
                <w:lang w:eastAsia="ja-JP"/>
              </w:rPr>
            </w:pPr>
            <w:r w:rsidRPr="00107A7E">
              <w:rPr>
                <w:lang w:eastAsia="ja-JP"/>
              </w:rPr>
              <w:t>DC_2A-66A_n41A-n77A</w:t>
            </w:r>
          </w:p>
        </w:tc>
        <w:tc>
          <w:tcPr>
            <w:tcW w:w="3686" w:type="dxa"/>
          </w:tcPr>
          <w:p w14:paraId="6665B945" w14:textId="77777777" w:rsidR="004B5655" w:rsidRPr="00107A7E" w:rsidRDefault="004B5655" w:rsidP="00BA4FB4">
            <w:pPr>
              <w:pStyle w:val="TAC"/>
              <w:rPr>
                <w:lang w:eastAsia="zh-CN"/>
              </w:rPr>
            </w:pPr>
            <w:r w:rsidRPr="00107A7E">
              <w:rPr>
                <w:lang w:eastAsia="zh-CN"/>
              </w:rPr>
              <w:t>DC_2A_n41A</w:t>
            </w:r>
          </w:p>
          <w:p w14:paraId="678173C4" w14:textId="77777777" w:rsidR="004B5655" w:rsidRPr="00107A7E" w:rsidRDefault="004B5655" w:rsidP="00BA4FB4">
            <w:pPr>
              <w:pStyle w:val="TAC"/>
              <w:rPr>
                <w:lang w:eastAsia="zh-CN"/>
              </w:rPr>
            </w:pPr>
            <w:r w:rsidRPr="00107A7E">
              <w:rPr>
                <w:lang w:eastAsia="zh-CN"/>
              </w:rPr>
              <w:t>DC_2A_n77A</w:t>
            </w:r>
          </w:p>
          <w:p w14:paraId="6C430F07" w14:textId="77777777" w:rsidR="004B5655" w:rsidRPr="00107A7E" w:rsidRDefault="004B5655" w:rsidP="00BA4FB4">
            <w:pPr>
              <w:pStyle w:val="TAC"/>
              <w:rPr>
                <w:lang w:eastAsia="zh-CN"/>
              </w:rPr>
            </w:pPr>
            <w:r w:rsidRPr="00107A7E">
              <w:rPr>
                <w:lang w:eastAsia="zh-CN"/>
              </w:rPr>
              <w:t>DC_66A_n41A</w:t>
            </w:r>
          </w:p>
          <w:p w14:paraId="63A45DCD" w14:textId="77777777" w:rsidR="004B5655" w:rsidRPr="007B6BD5" w:rsidRDefault="004B5655" w:rsidP="00BA4FB4">
            <w:pPr>
              <w:pStyle w:val="TAC"/>
              <w:rPr>
                <w:lang w:eastAsia="zh-CN"/>
              </w:rPr>
            </w:pPr>
            <w:r w:rsidRPr="00107A7E">
              <w:rPr>
                <w:lang w:eastAsia="zh-CN"/>
              </w:rPr>
              <w:t>DC_66A_n77A</w:t>
            </w:r>
          </w:p>
        </w:tc>
      </w:tr>
      <w:tr w:rsidR="004B5655" w:rsidRPr="007B6BD5" w14:paraId="67136B6B" w14:textId="77777777" w:rsidTr="00BA4FB4">
        <w:trPr>
          <w:jc w:val="center"/>
        </w:trPr>
        <w:tc>
          <w:tcPr>
            <w:tcW w:w="3397" w:type="dxa"/>
            <w:shd w:val="clear" w:color="auto" w:fill="auto"/>
            <w:noWrap/>
          </w:tcPr>
          <w:p w14:paraId="6C3A3C1B" w14:textId="77777777" w:rsidR="004B5655" w:rsidRPr="007B6BD5" w:rsidRDefault="004B5655" w:rsidP="00BA4FB4">
            <w:pPr>
              <w:pStyle w:val="TAC"/>
              <w:rPr>
                <w:lang w:eastAsia="ja-JP"/>
              </w:rPr>
            </w:pPr>
            <w:r w:rsidRPr="00107A7E">
              <w:rPr>
                <w:lang w:eastAsia="ja-JP"/>
              </w:rPr>
              <w:t>DC_2A-66A_n41A-n78A</w:t>
            </w:r>
          </w:p>
        </w:tc>
        <w:tc>
          <w:tcPr>
            <w:tcW w:w="3686" w:type="dxa"/>
          </w:tcPr>
          <w:p w14:paraId="1120DA43" w14:textId="77777777" w:rsidR="004B5655" w:rsidRPr="00107A7E" w:rsidRDefault="004B5655" w:rsidP="00BA4FB4">
            <w:pPr>
              <w:pStyle w:val="TAC"/>
              <w:rPr>
                <w:lang w:eastAsia="zh-CN"/>
              </w:rPr>
            </w:pPr>
            <w:r w:rsidRPr="00107A7E">
              <w:rPr>
                <w:lang w:eastAsia="zh-CN"/>
              </w:rPr>
              <w:t>DC_2A_n41A</w:t>
            </w:r>
          </w:p>
          <w:p w14:paraId="3461F8F5" w14:textId="77777777" w:rsidR="004B5655" w:rsidRPr="00107A7E" w:rsidRDefault="004B5655" w:rsidP="00BA4FB4">
            <w:pPr>
              <w:pStyle w:val="TAC"/>
              <w:rPr>
                <w:lang w:eastAsia="zh-CN"/>
              </w:rPr>
            </w:pPr>
            <w:r w:rsidRPr="00107A7E">
              <w:rPr>
                <w:lang w:eastAsia="zh-CN"/>
              </w:rPr>
              <w:t>DC_2A_n78A</w:t>
            </w:r>
          </w:p>
          <w:p w14:paraId="2D98A6D2" w14:textId="77777777" w:rsidR="004B5655" w:rsidRPr="00107A7E" w:rsidRDefault="004B5655" w:rsidP="00BA4FB4">
            <w:pPr>
              <w:pStyle w:val="TAC"/>
              <w:rPr>
                <w:lang w:eastAsia="zh-CN"/>
              </w:rPr>
            </w:pPr>
            <w:r w:rsidRPr="00107A7E">
              <w:rPr>
                <w:lang w:eastAsia="zh-CN"/>
              </w:rPr>
              <w:t>DC_66A_n41A</w:t>
            </w:r>
          </w:p>
          <w:p w14:paraId="54449BA2" w14:textId="77777777" w:rsidR="004B5655" w:rsidRPr="007B6BD5" w:rsidRDefault="004B5655" w:rsidP="00BA4FB4">
            <w:pPr>
              <w:pStyle w:val="TAC"/>
              <w:rPr>
                <w:lang w:eastAsia="zh-CN"/>
              </w:rPr>
            </w:pPr>
            <w:r w:rsidRPr="00107A7E">
              <w:rPr>
                <w:lang w:eastAsia="zh-CN"/>
              </w:rPr>
              <w:t>DC_66A_n78A</w:t>
            </w:r>
          </w:p>
        </w:tc>
      </w:tr>
      <w:tr w:rsidR="004B5655" w:rsidRPr="007B6BD5" w14:paraId="32CEF7BA" w14:textId="77777777" w:rsidTr="00BA4FB4">
        <w:trPr>
          <w:jc w:val="center"/>
        </w:trPr>
        <w:tc>
          <w:tcPr>
            <w:tcW w:w="3397" w:type="dxa"/>
            <w:shd w:val="clear" w:color="auto" w:fill="auto"/>
            <w:noWrap/>
            <w:vAlign w:val="center"/>
          </w:tcPr>
          <w:p w14:paraId="6F0CD257"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59EE5814"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DC_2A_n66A</w:t>
            </w:r>
          </w:p>
          <w:p w14:paraId="27B5D680"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DC_2A_n71A</w:t>
            </w:r>
          </w:p>
          <w:p w14:paraId="05F2C12C"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4CE97233"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DC_66A_n71A</w:t>
            </w:r>
          </w:p>
        </w:tc>
      </w:tr>
      <w:tr w:rsidR="004B5655" w:rsidRPr="007B6BD5" w14:paraId="5D8E62FA" w14:textId="77777777" w:rsidTr="00BA4FB4">
        <w:trPr>
          <w:jc w:val="center"/>
        </w:trPr>
        <w:tc>
          <w:tcPr>
            <w:tcW w:w="3397" w:type="dxa"/>
            <w:shd w:val="clear" w:color="auto" w:fill="auto"/>
            <w:noWrap/>
            <w:vAlign w:val="center"/>
          </w:tcPr>
          <w:p w14:paraId="4902754F"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7E5B304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DC_2A_n66A</w:t>
            </w:r>
          </w:p>
          <w:p w14:paraId="0B576F0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DC_2A_n78A</w:t>
            </w:r>
          </w:p>
          <w:p w14:paraId="344A4C2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DC_66A_n78A</w:t>
            </w:r>
          </w:p>
          <w:p w14:paraId="21588FB9"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4B5655" w:rsidRPr="007B6BD5" w14:paraId="71F48DE6" w14:textId="77777777" w:rsidTr="00BA4FB4">
        <w:trPr>
          <w:jc w:val="center"/>
        </w:trPr>
        <w:tc>
          <w:tcPr>
            <w:tcW w:w="3397" w:type="dxa"/>
            <w:shd w:val="clear" w:color="auto" w:fill="auto"/>
            <w:noWrap/>
            <w:vAlign w:val="center"/>
          </w:tcPr>
          <w:p w14:paraId="3A78088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29ED1378"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7109AF2" w14:textId="77777777" w:rsidR="004B5655" w:rsidRPr="007B6BD5" w:rsidRDefault="004B5655" w:rsidP="00BA4FB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2314D9C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4B5655" w:rsidRPr="007B6BD5" w14:paraId="09E3431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F4972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56C074"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0A21F876" w14:textId="77777777" w:rsidR="004B5655" w:rsidRPr="007B6BD5" w:rsidRDefault="004B5655" w:rsidP="00BA4FB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544583E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4B5655" w:rsidRPr="007B6BD5" w14:paraId="141B8E9D" w14:textId="77777777" w:rsidTr="00BA4FB4">
        <w:trPr>
          <w:jc w:val="center"/>
        </w:trPr>
        <w:tc>
          <w:tcPr>
            <w:tcW w:w="3397" w:type="dxa"/>
            <w:shd w:val="clear" w:color="auto" w:fill="auto"/>
            <w:noWrap/>
            <w:vAlign w:val="center"/>
          </w:tcPr>
          <w:p w14:paraId="6E9185F8" w14:textId="77777777" w:rsidR="004B5655" w:rsidRPr="007B6BD5" w:rsidRDefault="004B5655" w:rsidP="00BA4FB4">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5FCD794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DC_2A_n41A</w:t>
            </w:r>
          </w:p>
          <w:p w14:paraId="68B247C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DC_66A_n41A</w:t>
            </w:r>
          </w:p>
          <w:p w14:paraId="1A784C8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DC_71A_n41A</w:t>
            </w:r>
          </w:p>
        </w:tc>
      </w:tr>
      <w:tr w:rsidR="004B5655" w:rsidRPr="007B6BD5" w14:paraId="101519D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3AD4C9" w14:textId="77777777" w:rsidR="004B5655" w:rsidRPr="007B6BD5" w:rsidRDefault="004B5655" w:rsidP="00BA4FB4">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01DBE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DC_2A_n41A</w:t>
            </w:r>
          </w:p>
          <w:p w14:paraId="1E5D8E8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DC_66A_n41A</w:t>
            </w:r>
          </w:p>
          <w:p w14:paraId="0630901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DC_71A_n41A</w:t>
            </w:r>
          </w:p>
        </w:tc>
      </w:tr>
      <w:tr w:rsidR="004B5655" w:rsidRPr="007B6BD5" w14:paraId="05059166" w14:textId="77777777" w:rsidTr="00BA4FB4">
        <w:trPr>
          <w:jc w:val="center"/>
        </w:trPr>
        <w:tc>
          <w:tcPr>
            <w:tcW w:w="3397" w:type="dxa"/>
            <w:shd w:val="clear" w:color="auto" w:fill="auto"/>
            <w:noWrap/>
            <w:vAlign w:val="center"/>
          </w:tcPr>
          <w:p w14:paraId="148D82F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13E5C4C7"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70BABC9D" w14:textId="77777777" w:rsidR="004B5655" w:rsidRPr="007B6BD5" w:rsidRDefault="004B5655" w:rsidP="00BA4FB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46E2C75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4B5655" w:rsidRPr="007B6BD5" w14:paraId="296CC25B" w14:textId="77777777" w:rsidTr="00BA4FB4">
        <w:trPr>
          <w:jc w:val="center"/>
        </w:trPr>
        <w:tc>
          <w:tcPr>
            <w:tcW w:w="3397" w:type="dxa"/>
            <w:shd w:val="clear" w:color="auto" w:fill="auto"/>
            <w:noWrap/>
            <w:vAlign w:val="center"/>
          </w:tcPr>
          <w:p w14:paraId="41A7AC2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5884338D"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DC_2A_n71A</w:t>
            </w:r>
          </w:p>
          <w:p w14:paraId="62BA8AD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DC_66A_n71A</w:t>
            </w:r>
          </w:p>
        </w:tc>
      </w:tr>
      <w:tr w:rsidR="004B5655" w:rsidRPr="007B6BD5" w14:paraId="6C828DE1" w14:textId="77777777" w:rsidTr="00BA4FB4">
        <w:trPr>
          <w:jc w:val="center"/>
        </w:trPr>
        <w:tc>
          <w:tcPr>
            <w:tcW w:w="3397" w:type="dxa"/>
            <w:shd w:val="clear" w:color="auto" w:fill="auto"/>
            <w:noWrap/>
            <w:vAlign w:val="center"/>
          </w:tcPr>
          <w:p w14:paraId="4C68E0A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6E7EEDA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DC_2A_n77A</w:t>
            </w:r>
          </w:p>
          <w:p w14:paraId="166F5BF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DC_66A_n77A</w:t>
            </w:r>
          </w:p>
          <w:p w14:paraId="4926B1D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DC_71A_n77A</w:t>
            </w:r>
          </w:p>
        </w:tc>
      </w:tr>
      <w:tr w:rsidR="004B5655" w:rsidRPr="007B6BD5" w14:paraId="37A589F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89D0B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2D1916E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DC_2A_n77A</w:t>
            </w:r>
          </w:p>
          <w:p w14:paraId="3690A9F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DC_66A_n77A</w:t>
            </w:r>
          </w:p>
          <w:p w14:paraId="66D5EB0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DC_71A_n77A</w:t>
            </w:r>
          </w:p>
        </w:tc>
      </w:tr>
      <w:tr w:rsidR="004B5655" w:rsidRPr="007B6BD5" w14:paraId="65A02C84" w14:textId="77777777" w:rsidTr="00BA4FB4">
        <w:trPr>
          <w:jc w:val="center"/>
        </w:trPr>
        <w:tc>
          <w:tcPr>
            <w:tcW w:w="3397" w:type="dxa"/>
            <w:shd w:val="clear" w:color="auto" w:fill="auto"/>
            <w:noWrap/>
            <w:vAlign w:val="center"/>
          </w:tcPr>
          <w:p w14:paraId="64AB75B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20CFE04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DC_2A_n71A</w:t>
            </w:r>
          </w:p>
          <w:p w14:paraId="61DB9B6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DC_2A_n77A</w:t>
            </w:r>
          </w:p>
          <w:p w14:paraId="40E553D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DC_66A_n71A</w:t>
            </w:r>
          </w:p>
          <w:p w14:paraId="38CE83B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DC_66A_n77A</w:t>
            </w:r>
          </w:p>
        </w:tc>
      </w:tr>
      <w:tr w:rsidR="004B5655" w:rsidRPr="007B6BD5" w14:paraId="06DA5208" w14:textId="77777777" w:rsidTr="00BA4FB4">
        <w:trPr>
          <w:jc w:val="center"/>
        </w:trPr>
        <w:tc>
          <w:tcPr>
            <w:tcW w:w="3397" w:type="dxa"/>
            <w:shd w:val="clear" w:color="auto" w:fill="auto"/>
            <w:noWrap/>
            <w:vAlign w:val="center"/>
          </w:tcPr>
          <w:p w14:paraId="4CD8BBC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31A812B0"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17E1C487" w14:textId="77777777" w:rsidR="004B5655" w:rsidRPr="007B6BD5" w:rsidRDefault="004B5655" w:rsidP="00BA4FB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4B3D39A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4B5655" w:rsidRPr="007B6BD5" w14:paraId="2DB4332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89A88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lastRenderedPageBreak/>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129EDA"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3164F54D" w14:textId="77777777" w:rsidR="004B5655" w:rsidRPr="007B6BD5" w:rsidRDefault="004B5655" w:rsidP="00BA4FB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92363B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4B5655" w:rsidRPr="007B6BD5" w14:paraId="2A50082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C0FD3"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098009F"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DC_2A_n78A</w:t>
            </w:r>
          </w:p>
          <w:p w14:paraId="725CAE0C"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DC_66A_n78A</w:t>
            </w:r>
          </w:p>
          <w:p w14:paraId="688DFDD7"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DC_71A_n78A</w:t>
            </w:r>
          </w:p>
        </w:tc>
      </w:tr>
      <w:tr w:rsidR="004B5655" w:rsidRPr="007B6BD5" w14:paraId="1F854537" w14:textId="77777777" w:rsidTr="00BA4FB4">
        <w:trPr>
          <w:jc w:val="center"/>
        </w:trPr>
        <w:tc>
          <w:tcPr>
            <w:tcW w:w="3397" w:type="dxa"/>
            <w:shd w:val="clear" w:color="auto" w:fill="auto"/>
            <w:noWrap/>
            <w:vAlign w:val="center"/>
          </w:tcPr>
          <w:p w14:paraId="5B54D0D3"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5FDC0BA3"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17B7560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DC_2A_n71A</w:t>
            </w:r>
          </w:p>
          <w:p w14:paraId="6F6B9D3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DC_66A_n71A</w:t>
            </w:r>
          </w:p>
          <w:p w14:paraId="0E7AFE95" w14:textId="77777777" w:rsidR="004B5655" w:rsidRPr="007B6BD5" w:rsidRDefault="004B5655" w:rsidP="00BA4FB4">
            <w:pPr>
              <w:spacing w:after="0"/>
              <w:jc w:val="center"/>
              <w:rPr>
                <w:rFonts w:ascii="Arial" w:hAnsi="Arial"/>
                <w:sz w:val="18"/>
              </w:rPr>
            </w:pPr>
            <w:r w:rsidRPr="007B6BD5">
              <w:rPr>
                <w:rFonts w:ascii="Arial" w:hAnsi="Arial"/>
                <w:sz w:val="18"/>
              </w:rPr>
              <w:t>DC_(n)71AA</w:t>
            </w:r>
          </w:p>
        </w:tc>
      </w:tr>
      <w:tr w:rsidR="004B5655" w:rsidRPr="007B6BD5" w14:paraId="5C76B8BB" w14:textId="77777777" w:rsidTr="00BA4FB4">
        <w:trPr>
          <w:jc w:val="center"/>
        </w:trPr>
        <w:tc>
          <w:tcPr>
            <w:tcW w:w="3397" w:type="dxa"/>
            <w:shd w:val="clear" w:color="auto" w:fill="auto"/>
            <w:noWrap/>
            <w:vAlign w:val="center"/>
          </w:tcPr>
          <w:p w14:paraId="56BD1377" w14:textId="77777777" w:rsidR="004B5655" w:rsidRPr="007B6BD5" w:rsidRDefault="004B5655" w:rsidP="00BA4FB4">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2EA096D2"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61C6C0EA"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20E3CDEA"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5E5F5BFA"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B587B16" w14:textId="77777777" w:rsidR="004B5655" w:rsidRPr="007B6BD5" w:rsidRDefault="004B5655" w:rsidP="00BA4FB4">
            <w:pPr>
              <w:spacing w:after="0"/>
              <w:jc w:val="center"/>
              <w:rPr>
                <w:rFonts w:ascii="Arial" w:hAnsi="Arial"/>
                <w:sz w:val="18"/>
                <w:lang w:eastAsia="zh-CN"/>
              </w:rPr>
            </w:pPr>
            <w:r w:rsidRPr="007B6BD5">
              <w:rPr>
                <w:rFonts w:ascii="Arial" w:eastAsia="Malgun Gothic" w:hAnsi="Arial"/>
                <w:sz w:val="18"/>
                <w:lang w:eastAsia="ko-KR"/>
              </w:rPr>
              <w:t>DC_66A_n71A</w:t>
            </w:r>
          </w:p>
        </w:tc>
      </w:tr>
      <w:tr w:rsidR="004B5655" w:rsidRPr="007B6BD5" w14:paraId="439E6720" w14:textId="77777777" w:rsidTr="00BA4FB4">
        <w:trPr>
          <w:jc w:val="center"/>
        </w:trPr>
        <w:tc>
          <w:tcPr>
            <w:tcW w:w="3397" w:type="dxa"/>
            <w:shd w:val="clear" w:color="auto" w:fill="auto"/>
            <w:noWrap/>
            <w:vAlign w:val="center"/>
          </w:tcPr>
          <w:p w14:paraId="5199D18C" w14:textId="77777777" w:rsidR="004B5655" w:rsidRPr="007B6BD5" w:rsidRDefault="004B5655" w:rsidP="00BA4FB4">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1508CC1E"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0D8B4FBA"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347E4838"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BA56847"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4B5655" w:rsidRPr="007B6BD5" w14:paraId="0C53E9D1" w14:textId="77777777" w:rsidTr="00BA4FB4">
        <w:trPr>
          <w:jc w:val="center"/>
        </w:trPr>
        <w:tc>
          <w:tcPr>
            <w:tcW w:w="3397" w:type="dxa"/>
            <w:shd w:val="clear" w:color="auto" w:fill="auto"/>
            <w:noWrap/>
          </w:tcPr>
          <w:p w14:paraId="2EE70FDE" w14:textId="77777777" w:rsidR="004B5655" w:rsidRPr="0024034C" w:rsidRDefault="004B5655" w:rsidP="00BA4FB4">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715877EF" w14:textId="77777777" w:rsidR="004B5655" w:rsidRPr="007B6BD5" w:rsidRDefault="004B5655" w:rsidP="00BA4FB4">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9FE062E" w14:textId="77777777" w:rsidR="004B5655" w:rsidRPr="0024034C" w:rsidRDefault="004B5655" w:rsidP="00BA4FB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1400460"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FF4C5C5" w14:textId="77777777" w:rsidR="004B5655" w:rsidRPr="007B6BD5" w:rsidRDefault="004B5655" w:rsidP="00BA4FB4">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4B5655" w:rsidRPr="007B6BD5" w14:paraId="5726E585" w14:textId="77777777" w:rsidTr="00BA4FB4">
        <w:trPr>
          <w:jc w:val="center"/>
        </w:trPr>
        <w:tc>
          <w:tcPr>
            <w:tcW w:w="3397" w:type="dxa"/>
            <w:shd w:val="clear" w:color="auto" w:fill="auto"/>
            <w:noWrap/>
          </w:tcPr>
          <w:p w14:paraId="0A3DA2D6" w14:textId="77777777" w:rsidR="004B5655" w:rsidRPr="007B6BD5" w:rsidRDefault="004B5655" w:rsidP="00BA4FB4">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799CB026" w14:textId="77777777" w:rsidR="004B5655" w:rsidRPr="0024034C" w:rsidRDefault="004B5655" w:rsidP="00BA4FB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B1E9BCB"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04B6322" w14:textId="77777777" w:rsidR="004B5655" w:rsidRPr="007B6BD5" w:rsidRDefault="004B5655" w:rsidP="00BA4FB4">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4B5655" w:rsidRPr="007B6BD5" w14:paraId="6F93D676" w14:textId="77777777" w:rsidTr="00BA4FB4">
        <w:trPr>
          <w:jc w:val="center"/>
        </w:trPr>
        <w:tc>
          <w:tcPr>
            <w:tcW w:w="3397" w:type="dxa"/>
            <w:shd w:val="clear" w:color="auto" w:fill="auto"/>
            <w:noWrap/>
            <w:vAlign w:val="center"/>
          </w:tcPr>
          <w:p w14:paraId="0A3FF4D0" w14:textId="77777777" w:rsidR="004B5655" w:rsidRPr="007B6BD5" w:rsidRDefault="004B5655" w:rsidP="00BA4FB4">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529F8CB4"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DE5B79F" w14:textId="77777777" w:rsidR="004B5655" w:rsidRPr="007B6BD5" w:rsidRDefault="004B5655"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0C22DA0" w14:textId="77777777" w:rsidR="004B5655" w:rsidRPr="007B6BD5" w:rsidRDefault="004B5655"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45D04F4"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B5655" w:rsidRPr="007B6BD5" w14:paraId="65E21FBE" w14:textId="77777777" w:rsidTr="00BA4FB4">
        <w:trPr>
          <w:jc w:val="center"/>
        </w:trPr>
        <w:tc>
          <w:tcPr>
            <w:tcW w:w="3397" w:type="dxa"/>
            <w:shd w:val="clear" w:color="auto" w:fill="auto"/>
            <w:noWrap/>
            <w:vAlign w:val="center"/>
          </w:tcPr>
          <w:p w14:paraId="15975FB3"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6B3F0468"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DC_66A_n2A</w:t>
            </w:r>
          </w:p>
          <w:p w14:paraId="6B98F454"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DC_71A_n2A</w:t>
            </w:r>
          </w:p>
        </w:tc>
      </w:tr>
      <w:tr w:rsidR="004B5655" w:rsidRPr="007B6BD5" w14:paraId="6215C216" w14:textId="77777777" w:rsidTr="00BA4FB4">
        <w:trPr>
          <w:jc w:val="center"/>
        </w:trPr>
        <w:tc>
          <w:tcPr>
            <w:tcW w:w="3397" w:type="dxa"/>
            <w:shd w:val="clear" w:color="auto" w:fill="auto"/>
            <w:noWrap/>
            <w:vAlign w:val="center"/>
          </w:tcPr>
          <w:p w14:paraId="2EE8A526" w14:textId="77777777" w:rsidR="004B5655" w:rsidRPr="007B6BD5" w:rsidRDefault="004B5655" w:rsidP="00BA4FB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2E147693"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4B5655" w:rsidRPr="007B6BD5" w14:paraId="0B87E1BE" w14:textId="77777777" w:rsidTr="00BA4FB4">
        <w:trPr>
          <w:jc w:val="center"/>
        </w:trPr>
        <w:tc>
          <w:tcPr>
            <w:tcW w:w="3397" w:type="dxa"/>
            <w:shd w:val="clear" w:color="auto" w:fill="auto"/>
            <w:noWrap/>
            <w:vAlign w:val="center"/>
          </w:tcPr>
          <w:p w14:paraId="77C3BA47"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2ACE3266"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DC_2A_n41A</w:t>
            </w:r>
          </w:p>
          <w:p w14:paraId="43704F97"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DC_71A_n2A</w:t>
            </w:r>
          </w:p>
          <w:p w14:paraId="46AA3A35"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DC_71A_n41A</w:t>
            </w:r>
          </w:p>
        </w:tc>
      </w:tr>
      <w:tr w:rsidR="004B5655" w:rsidRPr="007B6BD5" w14:paraId="7F85F95D" w14:textId="77777777" w:rsidTr="00BA4FB4">
        <w:trPr>
          <w:jc w:val="center"/>
        </w:trPr>
        <w:tc>
          <w:tcPr>
            <w:tcW w:w="3397" w:type="dxa"/>
            <w:shd w:val="clear" w:color="auto" w:fill="auto"/>
            <w:noWrap/>
            <w:vAlign w:val="center"/>
          </w:tcPr>
          <w:p w14:paraId="76EBEB5F"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53B181F0" w14:textId="77777777" w:rsidR="004B5655" w:rsidRPr="007B6BD5" w:rsidRDefault="004B5655" w:rsidP="00BA4FB4">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BD2B9B7"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DC_2A_n66A</w:t>
            </w:r>
          </w:p>
          <w:p w14:paraId="3E2B800A"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DC_71A_n2A</w:t>
            </w:r>
          </w:p>
          <w:p w14:paraId="25DBE251"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DC_71A_n66A</w:t>
            </w:r>
          </w:p>
        </w:tc>
      </w:tr>
      <w:tr w:rsidR="004B5655" w:rsidRPr="007B6BD5" w14:paraId="0A6FE7A1" w14:textId="77777777" w:rsidTr="00BA4FB4">
        <w:trPr>
          <w:jc w:val="center"/>
        </w:trPr>
        <w:tc>
          <w:tcPr>
            <w:tcW w:w="3397" w:type="dxa"/>
            <w:shd w:val="clear" w:color="auto" w:fill="auto"/>
            <w:noWrap/>
            <w:vAlign w:val="center"/>
          </w:tcPr>
          <w:p w14:paraId="51BC70FA" w14:textId="77777777" w:rsidR="004B5655" w:rsidRPr="007B6BD5" w:rsidRDefault="004B5655" w:rsidP="00BA4FB4">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4546FAF7" w14:textId="77777777" w:rsidR="004B5655" w:rsidRPr="007B6BD5" w:rsidRDefault="004B5655" w:rsidP="00BA4FB4">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F16AEE5"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DC_2A_n77A</w:t>
            </w:r>
          </w:p>
          <w:p w14:paraId="344066E0"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DC_71A_n2A</w:t>
            </w:r>
          </w:p>
          <w:p w14:paraId="25B7777E"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DC_71A_n77A</w:t>
            </w:r>
          </w:p>
        </w:tc>
      </w:tr>
      <w:tr w:rsidR="004B5655" w:rsidRPr="007B6BD5" w14:paraId="0ED00C1E" w14:textId="77777777" w:rsidTr="00BA4FB4">
        <w:trPr>
          <w:jc w:val="center"/>
        </w:trPr>
        <w:tc>
          <w:tcPr>
            <w:tcW w:w="3397" w:type="dxa"/>
            <w:shd w:val="clear" w:color="auto" w:fill="auto"/>
            <w:noWrap/>
            <w:vAlign w:val="center"/>
          </w:tcPr>
          <w:p w14:paraId="0215D094" w14:textId="77777777" w:rsidR="004B5655" w:rsidRPr="007B6BD5" w:rsidRDefault="004B5655" w:rsidP="00BA4FB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19EF5D03"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4B5655" w:rsidRPr="007B6BD5" w14:paraId="13A35468" w14:textId="77777777" w:rsidTr="00BA4FB4">
        <w:trPr>
          <w:jc w:val="center"/>
        </w:trPr>
        <w:tc>
          <w:tcPr>
            <w:tcW w:w="3397" w:type="dxa"/>
            <w:shd w:val="clear" w:color="auto" w:fill="auto"/>
            <w:noWrap/>
            <w:vAlign w:val="center"/>
          </w:tcPr>
          <w:p w14:paraId="5E6DA513" w14:textId="77777777" w:rsidR="004B5655" w:rsidRPr="007B6BD5" w:rsidRDefault="004B5655" w:rsidP="00BA4FB4">
            <w:pPr>
              <w:spacing w:after="0"/>
              <w:jc w:val="center"/>
              <w:rPr>
                <w:rFonts w:ascii="Arial" w:hAnsi="Arial"/>
                <w:sz w:val="18"/>
              </w:rPr>
            </w:pPr>
            <w:r w:rsidRPr="007B6BD5">
              <w:rPr>
                <w:rFonts w:ascii="Arial" w:hAnsi="Arial"/>
                <w:sz w:val="18"/>
              </w:rPr>
              <w:t>DC_2A-71A_n41A-n66A</w:t>
            </w:r>
          </w:p>
        </w:tc>
        <w:tc>
          <w:tcPr>
            <w:tcW w:w="3686" w:type="dxa"/>
            <w:vAlign w:val="center"/>
          </w:tcPr>
          <w:p w14:paraId="2F62C35D"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DC_2A_n41A</w:t>
            </w:r>
          </w:p>
          <w:p w14:paraId="7AED8B1E"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DC_2A_n66A</w:t>
            </w:r>
          </w:p>
          <w:p w14:paraId="05FEF0EB"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DC_71A_n41A</w:t>
            </w:r>
          </w:p>
          <w:p w14:paraId="206D13F5"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DC_71A_n66A</w:t>
            </w:r>
          </w:p>
        </w:tc>
      </w:tr>
      <w:tr w:rsidR="004B5655" w:rsidRPr="007B6BD5" w14:paraId="620A3348" w14:textId="77777777" w:rsidTr="00BA4FB4">
        <w:trPr>
          <w:jc w:val="center"/>
        </w:trPr>
        <w:tc>
          <w:tcPr>
            <w:tcW w:w="3397" w:type="dxa"/>
            <w:shd w:val="clear" w:color="auto" w:fill="auto"/>
            <w:noWrap/>
            <w:vAlign w:val="center"/>
          </w:tcPr>
          <w:p w14:paraId="7BE9C84F" w14:textId="77777777" w:rsidR="004B5655" w:rsidRPr="007B6BD5" w:rsidRDefault="004B5655" w:rsidP="00BA4FB4">
            <w:pPr>
              <w:spacing w:after="0"/>
              <w:jc w:val="center"/>
              <w:rPr>
                <w:rFonts w:ascii="Arial" w:hAnsi="Arial"/>
                <w:sz w:val="18"/>
              </w:rPr>
            </w:pPr>
            <w:r w:rsidRPr="007B6BD5">
              <w:rPr>
                <w:rFonts w:ascii="Arial" w:hAnsi="Arial"/>
                <w:sz w:val="18"/>
              </w:rPr>
              <w:t>DC_2A-71A_n66A-n77A</w:t>
            </w:r>
          </w:p>
        </w:tc>
        <w:tc>
          <w:tcPr>
            <w:tcW w:w="3686" w:type="dxa"/>
            <w:vAlign w:val="center"/>
          </w:tcPr>
          <w:p w14:paraId="52B6772F"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DC_2A_n66A</w:t>
            </w:r>
          </w:p>
          <w:p w14:paraId="3D0722E9"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DC_2A_n77A</w:t>
            </w:r>
          </w:p>
          <w:p w14:paraId="55D32081"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DC_71A_n66A</w:t>
            </w:r>
          </w:p>
          <w:p w14:paraId="1F92E93B"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DC_71A_n77A</w:t>
            </w:r>
          </w:p>
        </w:tc>
      </w:tr>
      <w:tr w:rsidR="004B5655" w:rsidRPr="007B6BD5" w14:paraId="33434C47" w14:textId="77777777" w:rsidTr="00BA4FB4">
        <w:trPr>
          <w:jc w:val="center"/>
        </w:trPr>
        <w:tc>
          <w:tcPr>
            <w:tcW w:w="3397" w:type="dxa"/>
            <w:shd w:val="clear" w:color="auto" w:fill="auto"/>
            <w:noWrap/>
            <w:vAlign w:val="center"/>
          </w:tcPr>
          <w:p w14:paraId="3C5E297F" w14:textId="77777777" w:rsidR="004B5655" w:rsidRPr="007B6BD5" w:rsidRDefault="004B5655" w:rsidP="00BA4FB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036ACCE6"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4B5655" w:rsidRPr="007B6BD5" w14:paraId="5634E2DC" w14:textId="77777777" w:rsidTr="00BA4FB4">
        <w:trPr>
          <w:jc w:val="center"/>
        </w:trPr>
        <w:tc>
          <w:tcPr>
            <w:tcW w:w="3397" w:type="dxa"/>
            <w:shd w:val="clear" w:color="auto" w:fill="auto"/>
            <w:noWrap/>
            <w:vAlign w:val="center"/>
          </w:tcPr>
          <w:p w14:paraId="37D20687" w14:textId="77777777" w:rsidR="004B5655" w:rsidRPr="007B6BD5" w:rsidRDefault="004B5655" w:rsidP="00BA4FB4">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0F512E81"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DC_3A_n1A</w:t>
            </w:r>
          </w:p>
          <w:p w14:paraId="3871CCF3"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0D06810" w14:textId="77777777" w:rsidR="004B5655" w:rsidRPr="007B6BD5" w:rsidRDefault="004B5655" w:rsidP="00BA4FB4">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4B5655" w:rsidRPr="007B6BD5" w14:paraId="550E4A92" w14:textId="77777777" w:rsidTr="00BA4FB4">
        <w:trPr>
          <w:jc w:val="center"/>
        </w:trPr>
        <w:tc>
          <w:tcPr>
            <w:tcW w:w="3397" w:type="dxa"/>
            <w:shd w:val="clear" w:color="auto" w:fill="auto"/>
            <w:noWrap/>
            <w:vAlign w:val="center"/>
          </w:tcPr>
          <w:p w14:paraId="45F002D7" w14:textId="77777777" w:rsidR="004B5655" w:rsidRPr="007B6BD5" w:rsidRDefault="004B5655" w:rsidP="00BA4FB4">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3A9CD25"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DC_3A_n1A</w:t>
            </w:r>
          </w:p>
          <w:p w14:paraId="442FD284"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9ABF621" w14:textId="77777777" w:rsidR="004B5655" w:rsidRPr="007B6BD5" w:rsidRDefault="004B5655" w:rsidP="00BA4FB4">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4B5655" w:rsidRPr="007B6BD5" w14:paraId="5AD89462" w14:textId="77777777" w:rsidTr="00BA4FB4">
        <w:trPr>
          <w:jc w:val="center"/>
        </w:trPr>
        <w:tc>
          <w:tcPr>
            <w:tcW w:w="3397" w:type="dxa"/>
            <w:shd w:val="clear" w:color="auto" w:fill="auto"/>
            <w:noWrap/>
            <w:vAlign w:val="center"/>
          </w:tcPr>
          <w:p w14:paraId="204FA32D" w14:textId="77777777" w:rsidR="004B5655" w:rsidRPr="007B6BD5" w:rsidRDefault="004B5655" w:rsidP="00BA4FB4">
            <w:pPr>
              <w:spacing w:after="0"/>
              <w:jc w:val="center"/>
              <w:rPr>
                <w:rFonts w:ascii="Arial" w:eastAsia="MS Mincho" w:hAnsi="Arial" w:cs="Arial"/>
                <w:sz w:val="18"/>
                <w:lang w:eastAsia="zh-CN"/>
              </w:rPr>
            </w:pPr>
            <w:r w:rsidRPr="007B6BD5">
              <w:rPr>
                <w:rFonts w:ascii="Arial" w:hAnsi="Arial"/>
                <w:sz w:val="18"/>
              </w:rPr>
              <w:lastRenderedPageBreak/>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A33AA8C" w14:textId="77777777" w:rsidR="004B5655" w:rsidRPr="007B6BD5" w:rsidRDefault="004B5655" w:rsidP="00BA4FB4">
            <w:pPr>
              <w:spacing w:after="0"/>
              <w:jc w:val="center"/>
              <w:rPr>
                <w:rFonts w:ascii="Arial" w:hAnsi="Arial"/>
                <w:sz w:val="18"/>
              </w:rPr>
            </w:pPr>
            <w:r w:rsidRPr="007B6BD5">
              <w:rPr>
                <w:rFonts w:ascii="Arial" w:hAnsi="Arial"/>
                <w:sz w:val="18"/>
              </w:rPr>
              <w:t>DC_3A_n1A</w:t>
            </w:r>
          </w:p>
          <w:p w14:paraId="1B22955A" w14:textId="77777777" w:rsidR="004B5655" w:rsidRPr="007B6BD5" w:rsidRDefault="004B5655" w:rsidP="00BA4FB4">
            <w:pPr>
              <w:spacing w:after="0"/>
              <w:jc w:val="center"/>
              <w:rPr>
                <w:rFonts w:ascii="Arial" w:hAnsi="Arial"/>
                <w:sz w:val="18"/>
              </w:rPr>
            </w:pPr>
            <w:r w:rsidRPr="007B6BD5">
              <w:rPr>
                <w:rFonts w:ascii="Arial" w:hAnsi="Arial"/>
                <w:sz w:val="18"/>
              </w:rPr>
              <w:t>DC_3A_n8A</w:t>
            </w:r>
          </w:p>
          <w:p w14:paraId="18C86508"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4B5655" w:rsidRPr="007B6BD5" w14:paraId="7DAD9E78" w14:textId="77777777" w:rsidTr="00BA4FB4">
        <w:trPr>
          <w:jc w:val="center"/>
        </w:trPr>
        <w:tc>
          <w:tcPr>
            <w:tcW w:w="3397" w:type="dxa"/>
            <w:shd w:val="clear" w:color="auto" w:fill="auto"/>
            <w:noWrap/>
            <w:vAlign w:val="center"/>
          </w:tcPr>
          <w:p w14:paraId="41C16172" w14:textId="77777777" w:rsidR="004B5655" w:rsidRPr="007B6BD5" w:rsidRDefault="004B5655" w:rsidP="00BA4FB4">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2C43732" w14:textId="77777777" w:rsidR="004B5655" w:rsidRPr="007B6BD5" w:rsidRDefault="004B5655" w:rsidP="00BA4FB4">
            <w:pPr>
              <w:spacing w:after="0"/>
              <w:jc w:val="center"/>
              <w:rPr>
                <w:rFonts w:ascii="Arial" w:hAnsi="Arial"/>
                <w:sz w:val="18"/>
              </w:rPr>
            </w:pPr>
            <w:r w:rsidRPr="007B6BD5">
              <w:rPr>
                <w:rFonts w:ascii="Arial" w:hAnsi="Arial"/>
                <w:sz w:val="18"/>
              </w:rPr>
              <w:t>DC_3A_n1A</w:t>
            </w:r>
          </w:p>
          <w:p w14:paraId="2C863868" w14:textId="77777777" w:rsidR="004B5655" w:rsidRPr="007B6BD5" w:rsidRDefault="004B5655" w:rsidP="00BA4FB4">
            <w:pPr>
              <w:spacing w:after="0"/>
              <w:jc w:val="center"/>
              <w:rPr>
                <w:rFonts w:ascii="Arial" w:hAnsi="Arial"/>
                <w:sz w:val="18"/>
              </w:rPr>
            </w:pPr>
            <w:r w:rsidRPr="007B6BD5">
              <w:rPr>
                <w:rFonts w:ascii="Arial" w:hAnsi="Arial"/>
                <w:sz w:val="18"/>
              </w:rPr>
              <w:t>DC_3A_n8A</w:t>
            </w:r>
          </w:p>
          <w:p w14:paraId="342EACF2"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4B5655" w:rsidRPr="007B6BD5" w14:paraId="0AA1CFFE" w14:textId="77777777" w:rsidTr="00BA4FB4">
        <w:trPr>
          <w:jc w:val="center"/>
        </w:trPr>
        <w:tc>
          <w:tcPr>
            <w:tcW w:w="3397" w:type="dxa"/>
            <w:shd w:val="clear" w:color="auto" w:fill="auto"/>
            <w:noWrap/>
            <w:vAlign w:val="center"/>
          </w:tcPr>
          <w:p w14:paraId="08A56AA4" w14:textId="77777777" w:rsidR="004B5655" w:rsidRPr="007B6BD5" w:rsidRDefault="004B5655" w:rsidP="00BA4FB4">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4CF8D198" w14:textId="77777777" w:rsidR="004B5655" w:rsidRPr="00442CFA" w:rsidRDefault="004B5655" w:rsidP="00BA4FB4">
            <w:pPr>
              <w:spacing w:after="0"/>
              <w:jc w:val="center"/>
              <w:rPr>
                <w:rFonts w:ascii="Arial" w:hAnsi="Arial"/>
                <w:sz w:val="18"/>
              </w:rPr>
            </w:pPr>
            <w:r w:rsidRPr="00442CFA">
              <w:rPr>
                <w:rFonts w:ascii="Arial" w:hAnsi="Arial"/>
                <w:sz w:val="18"/>
              </w:rPr>
              <w:t>DC_3A_n1A</w:t>
            </w:r>
          </w:p>
          <w:p w14:paraId="008DA105" w14:textId="77777777" w:rsidR="004B5655" w:rsidRPr="00442CFA" w:rsidRDefault="004B5655" w:rsidP="00BA4FB4">
            <w:pPr>
              <w:spacing w:after="0"/>
              <w:jc w:val="center"/>
              <w:rPr>
                <w:rFonts w:ascii="Arial" w:hAnsi="Arial"/>
                <w:sz w:val="18"/>
              </w:rPr>
            </w:pPr>
            <w:r w:rsidRPr="00442CFA">
              <w:rPr>
                <w:rFonts w:ascii="Arial" w:hAnsi="Arial"/>
                <w:sz w:val="18"/>
              </w:rPr>
              <w:t>DC_3A_n20A</w:t>
            </w:r>
          </w:p>
          <w:p w14:paraId="5466E667" w14:textId="77777777" w:rsidR="004B5655" w:rsidRPr="007B6BD5" w:rsidRDefault="004B5655" w:rsidP="00BA4FB4">
            <w:pPr>
              <w:spacing w:after="0"/>
              <w:jc w:val="center"/>
              <w:rPr>
                <w:rFonts w:ascii="Arial" w:hAnsi="Arial"/>
                <w:sz w:val="18"/>
              </w:rPr>
            </w:pPr>
            <w:r w:rsidRPr="00442CFA">
              <w:rPr>
                <w:rFonts w:ascii="Arial" w:hAnsi="Arial"/>
                <w:sz w:val="18"/>
              </w:rPr>
              <w:t>DC_3A_n78A</w:t>
            </w:r>
          </w:p>
        </w:tc>
      </w:tr>
      <w:tr w:rsidR="004B5655" w:rsidRPr="007B6BD5" w14:paraId="15C87C88" w14:textId="77777777" w:rsidTr="00BA4FB4">
        <w:trPr>
          <w:jc w:val="center"/>
        </w:trPr>
        <w:tc>
          <w:tcPr>
            <w:tcW w:w="3397" w:type="dxa"/>
            <w:shd w:val="clear" w:color="auto" w:fill="auto"/>
            <w:noWrap/>
            <w:vAlign w:val="center"/>
          </w:tcPr>
          <w:p w14:paraId="7CB508A7" w14:textId="77777777" w:rsidR="004B5655" w:rsidRPr="007B6BD5" w:rsidRDefault="004B5655" w:rsidP="00BA4FB4">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4819F683" w14:textId="77777777" w:rsidR="004B5655" w:rsidRPr="00442CFA" w:rsidRDefault="004B5655" w:rsidP="00BA4FB4">
            <w:pPr>
              <w:spacing w:after="0"/>
              <w:jc w:val="center"/>
              <w:rPr>
                <w:rFonts w:ascii="Arial" w:hAnsi="Arial"/>
                <w:sz w:val="18"/>
              </w:rPr>
            </w:pPr>
            <w:r w:rsidRPr="00442CFA">
              <w:rPr>
                <w:rFonts w:ascii="Arial" w:hAnsi="Arial"/>
                <w:sz w:val="18"/>
              </w:rPr>
              <w:t>DC_3A_n1A</w:t>
            </w:r>
          </w:p>
          <w:p w14:paraId="2712E592" w14:textId="77777777" w:rsidR="004B5655" w:rsidRPr="00442CFA" w:rsidRDefault="004B5655" w:rsidP="00BA4FB4">
            <w:pPr>
              <w:spacing w:after="0"/>
              <w:jc w:val="center"/>
              <w:rPr>
                <w:rFonts w:ascii="Arial" w:hAnsi="Arial"/>
                <w:sz w:val="18"/>
              </w:rPr>
            </w:pPr>
            <w:r w:rsidRPr="00442CFA">
              <w:rPr>
                <w:rFonts w:ascii="Arial" w:hAnsi="Arial"/>
                <w:sz w:val="18"/>
              </w:rPr>
              <w:t>DC_3A_n20A</w:t>
            </w:r>
          </w:p>
          <w:p w14:paraId="1AFDCDAF" w14:textId="77777777" w:rsidR="004B5655" w:rsidRPr="007B6BD5" w:rsidRDefault="004B5655" w:rsidP="00BA4FB4">
            <w:pPr>
              <w:spacing w:after="0"/>
              <w:jc w:val="center"/>
              <w:rPr>
                <w:rFonts w:ascii="Arial" w:hAnsi="Arial"/>
                <w:sz w:val="18"/>
              </w:rPr>
            </w:pPr>
            <w:r w:rsidRPr="00442CFA">
              <w:rPr>
                <w:rFonts w:ascii="Arial" w:hAnsi="Arial"/>
                <w:sz w:val="18"/>
              </w:rPr>
              <w:t>DC_3A_n78A</w:t>
            </w:r>
          </w:p>
        </w:tc>
      </w:tr>
      <w:tr w:rsidR="004B5655" w:rsidRPr="007B6BD5" w14:paraId="4B2E30D6" w14:textId="77777777" w:rsidTr="00BA4FB4">
        <w:trPr>
          <w:jc w:val="center"/>
        </w:trPr>
        <w:tc>
          <w:tcPr>
            <w:tcW w:w="3397" w:type="dxa"/>
            <w:shd w:val="clear" w:color="auto" w:fill="auto"/>
            <w:noWrap/>
            <w:vAlign w:val="center"/>
          </w:tcPr>
          <w:p w14:paraId="475E2B99" w14:textId="77777777" w:rsidR="004B5655" w:rsidRPr="007B6BD5" w:rsidRDefault="004B5655" w:rsidP="00BA4FB4">
            <w:pPr>
              <w:spacing w:after="0"/>
              <w:jc w:val="center"/>
              <w:rPr>
                <w:rFonts w:ascii="Arial" w:hAnsi="Arial"/>
                <w:sz w:val="18"/>
              </w:rPr>
            </w:pPr>
            <w:r w:rsidRPr="007B6BD5">
              <w:rPr>
                <w:rFonts w:ascii="Arial" w:hAnsi="Arial"/>
                <w:sz w:val="18"/>
              </w:rPr>
              <w:t>DC_3A_n1A-n28A-n75A</w:t>
            </w:r>
          </w:p>
          <w:p w14:paraId="02BB5D49"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DC_3C_n1A-n28A-n75A</w:t>
            </w:r>
          </w:p>
        </w:tc>
        <w:tc>
          <w:tcPr>
            <w:tcW w:w="3686" w:type="dxa"/>
            <w:vAlign w:val="center"/>
          </w:tcPr>
          <w:p w14:paraId="68F65EAF" w14:textId="77777777" w:rsidR="004B5655" w:rsidRPr="007B6BD5" w:rsidRDefault="004B5655" w:rsidP="00BA4FB4">
            <w:pPr>
              <w:spacing w:after="0"/>
              <w:jc w:val="center"/>
              <w:rPr>
                <w:rFonts w:ascii="Arial" w:hAnsi="Arial"/>
                <w:sz w:val="18"/>
              </w:rPr>
            </w:pPr>
            <w:r w:rsidRPr="007B6BD5">
              <w:rPr>
                <w:rFonts w:ascii="Arial" w:hAnsi="Arial"/>
                <w:sz w:val="18"/>
              </w:rPr>
              <w:t>DC_3A_n1A</w:t>
            </w:r>
          </w:p>
          <w:p w14:paraId="4E9B3D03"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DC_3C_n1A</w:t>
            </w:r>
          </w:p>
          <w:p w14:paraId="348079FA" w14:textId="77777777" w:rsidR="004B5655" w:rsidRPr="007B6BD5" w:rsidRDefault="004B5655" w:rsidP="00BA4FB4">
            <w:pPr>
              <w:spacing w:after="0"/>
              <w:jc w:val="center"/>
              <w:rPr>
                <w:rFonts w:ascii="Arial" w:hAnsi="Arial"/>
                <w:sz w:val="18"/>
              </w:rPr>
            </w:pPr>
            <w:r w:rsidRPr="007B6BD5">
              <w:rPr>
                <w:rFonts w:ascii="Arial" w:hAnsi="Arial"/>
                <w:sz w:val="18"/>
              </w:rPr>
              <w:t>DC_3A_n28A</w:t>
            </w:r>
          </w:p>
          <w:p w14:paraId="3FD43626"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DC_3C_n28A</w:t>
            </w:r>
          </w:p>
        </w:tc>
      </w:tr>
      <w:tr w:rsidR="004B5655" w:rsidRPr="007B6BD5" w14:paraId="372CC5C7" w14:textId="77777777" w:rsidTr="00BA4FB4">
        <w:trPr>
          <w:jc w:val="center"/>
        </w:trPr>
        <w:tc>
          <w:tcPr>
            <w:tcW w:w="3397" w:type="dxa"/>
            <w:shd w:val="clear" w:color="auto" w:fill="auto"/>
            <w:noWrap/>
            <w:vAlign w:val="center"/>
          </w:tcPr>
          <w:p w14:paraId="46146433" w14:textId="77777777" w:rsidR="004B5655" w:rsidRPr="007B6BD5" w:rsidRDefault="004B5655" w:rsidP="00BA4FB4">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1754C5E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DC_3A_n1A</w:t>
            </w:r>
          </w:p>
          <w:p w14:paraId="2A3A074A"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DC_3A_n40A</w:t>
            </w:r>
          </w:p>
          <w:p w14:paraId="0F3674D5"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lang w:eastAsia="ja-JP"/>
              </w:rPr>
              <w:t>DC_3A_n78A</w:t>
            </w:r>
          </w:p>
        </w:tc>
      </w:tr>
      <w:tr w:rsidR="004B5655" w:rsidRPr="007B6BD5" w14:paraId="6D7445A8" w14:textId="77777777" w:rsidTr="00BA4FB4">
        <w:trPr>
          <w:jc w:val="center"/>
        </w:trPr>
        <w:tc>
          <w:tcPr>
            <w:tcW w:w="3397" w:type="dxa"/>
            <w:shd w:val="clear" w:color="auto" w:fill="auto"/>
            <w:noWrap/>
            <w:vAlign w:val="center"/>
          </w:tcPr>
          <w:p w14:paraId="4BAC383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DC_3A_n1A-n75A-n78A</w:t>
            </w:r>
          </w:p>
          <w:p w14:paraId="28F45B9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DC_3C_n1A-n75A-n78A</w:t>
            </w:r>
          </w:p>
        </w:tc>
        <w:tc>
          <w:tcPr>
            <w:tcW w:w="3686" w:type="dxa"/>
            <w:vAlign w:val="center"/>
          </w:tcPr>
          <w:p w14:paraId="416959C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DC_3A_n1A</w:t>
            </w:r>
          </w:p>
          <w:p w14:paraId="01A64FE3"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64535F1A"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4B5655" w:rsidRPr="007B6BD5" w14:paraId="596368D5" w14:textId="77777777" w:rsidTr="00BA4FB4">
        <w:trPr>
          <w:jc w:val="center"/>
        </w:trPr>
        <w:tc>
          <w:tcPr>
            <w:tcW w:w="3397" w:type="dxa"/>
            <w:shd w:val="clear" w:color="auto" w:fill="auto"/>
            <w:noWrap/>
            <w:vAlign w:val="center"/>
          </w:tcPr>
          <w:p w14:paraId="20A121D7" w14:textId="77777777" w:rsidR="004B5655" w:rsidRPr="007B6BD5" w:rsidRDefault="004B5655" w:rsidP="00BA4FB4">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609BE67B" w14:textId="77777777" w:rsidR="004B5655" w:rsidRDefault="004B5655" w:rsidP="00BA4FB4">
            <w:pPr>
              <w:spacing w:after="0"/>
              <w:jc w:val="center"/>
              <w:rPr>
                <w:rFonts w:ascii="Arial" w:hAnsi="Arial" w:cs="Arial"/>
                <w:sz w:val="18"/>
                <w:lang w:eastAsia="zh-CN"/>
              </w:rPr>
            </w:pPr>
            <w:r>
              <w:rPr>
                <w:rFonts w:ascii="Arial" w:hAnsi="Arial" w:cs="Arial"/>
                <w:sz w:val="18"/>
                <w:lang w:eastAsia="zh-CN"/>
              </w:rPr>
              <w:t>DC_3A_n1A</w:t>
            </w:r>
          </w:p>
          <w:p w14:paraId="57E5F16C" w14:textId="77777777" w:rsidR="004B5655" w:rsidRDefault="004B5655" w:rsidP="00BA4FB4">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2B6B95ED" w14:textId="77777777" w:rsidR="004B5655" w:rsidRPr="007B6BD5" w:rsidRDefault="004B5655" w:rsidP="00BA4FB4">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4B5655" w:rsidRPr="007B6BD5" w14:paraId="78F99FCA" w14:textId="77777777" w:rsidTr="00BA4FB4">
        <w:trPr>
          <w:jc w:val="center"/>
        </w:trPr>
        <w:tc>
          <w:tcPr>
            <w:tcW w:w="3397" w:type="dxa"/>
            <w:shd w:val="clear" w:color="auto" w:fill="auto"/>
            <w:noWrap/>
            <w:vAlign w:val="center"/>
          </w:tcPr>
          <w:p w14:paraId="55B99502"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4B966191" w14:textId="77777777" w:rsidR="004B5655" w:rsidRPr="007B6BD5" w:rsidRDefault="004B5655" w:rsidP="00BA4FB4">
            <w:pPr>
              <w:spacing w:after="0"/>
              <w:jc w:val="center"/>
              <w:rPr>
                <w:rFonts w:ascii="Arial" w:hAnsi="Arial"/>
                <w:sz w:val="18"/>
              </w:rPr>
            </w:pPr>
            <w:r w:rsidRPr="007B6BD5">
              <w:rPr>
                <w:rFonts w:ascii="Arial" w:hAnsi="Arial"/>
                <w:sz w:val="18"/>
              </w:rPr>
              <w:t>DC_3A_n1A</w:t>
            </w:r>
          </w:p>
          <w:p w14:paraId="6329CA78"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554952C8"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DC_3A_n79A</w:t>
            </w:r>
          </w:p>
        </w:tc>
      </w:tr>
      <w:tr w:rsidR="004B5655" w:rsidRPr="007B6BD5" w14:paraId="40DD3ADE" w14:textId="77777777" w:rsidTr="00BA4FB4">
        <w:trPr>
          <w:jc w:val="center"/>
        </w:trPr>
        <w:tc>
          <w:tcPr>
            <w:tcW w:w="3397" w:type="dxa"/>
            <w:shd w:val="clear" w:color="auto" w:fill="auto"/>
            <w:noWrap/>
            <w:vAlign w:val="center"/>
          </w:tcPr>
          <w:p w14:paraId="1B74001F" w14:textId="77777777" w:rsidR="004B5655" w:rsidRPr="007B6BD5" w:rsidRDefault="004B5655" w:rsidP="00BA4FB4">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4C3562ED"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DC_3A_n1A</w:t>
            </w:r>
          </w:p>
          <w:p w14:paraId="37210ABF"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09A60367" w14:textId="77777777" w:rsidR="004B5655" w:rsidRPr="007B6BD5" w:rsidRDefault="004B5655" w:rsidP="00BA4FB4">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4B5655" w:rsidRPr="007B6BD5" w14:paraId="4EEF7E0D" w14:textId="77777777" w:rsidTr="00BA4FB4">
        <w:trPr>
          <w:jc w:val="center"/>
        </w:trPr>
        <w:tc>
          <w:tcPr>
            <w:tcW w:w="3397" w:type="dxa"/>
            <w:noWrap/>
            <w:vAlign w:val="center"/>
          </w:tcPr>
          <w:p w14:paraId="02283630" w14:textId="77777777" w:rsidR="004B5655" w:rsidRPr="0024034C" w:rsidRDefault="004B5655" w:rsidP="00BA4FB4">
            <w:pPr>
              <w:spacing w:after="0"/>
              <w:jc w:val="center"/>
              <w:rPr>
                <w:rFonts w:ascii="Arial" w:hAnsi="Arial"/>
                <w:sz w:val="18"/>
              </w:rPr>
            </w:pPr>
            <w:r w:rsidRPr="007B6BD5">
              <w:rPr>
                <w:rFonts w:ascii="Arial" w:hAnsi="Arial" w:cs="Arial"/>
                <w:sz w:val="18"/>
              </w:rPr>
              <w:t>DC_3A-5A</w:t>
            </w:r>
            <w:r>
              <w:rPr>
                <w:rFonts w:ascii="Arial" w:eastAsiaTheme="minorEastAsia" w:hAnsi="Arial" w:cs="Arial" w:hint="eastAsia"/>
                <w:sz w:val="18"/>
                <w:lang w:eastAsia="ko-KR"/>
              </w:rPr>
              <w:t>_n1</w:t>
            </w:r>
            <w:r w:rsidRPr="007B6BD5">
              <w:rPr>
                <w:rFonts w:ascii="Arial" w:hAnsi="Arial" w:cs="Arial"/>
                <w:sz w:val="18"/>
              </w:rPr>
              <w:t>A</w:t>
            </w:r>
            <w:r>
              <w:rPr>
                <w:rFonts w:ascii="Arial" w:eastAsiaTheme="minorEastAsia" w:hAnsi="Arial" w:cs="Arial" w:hint="eastAsia"/>
                <w:sz w:val="18"/>
                <w:lang w:eastAsia="ko-KR"/>
              </w:rPr>
              <w:t>-</w:t>
            </w:r>
            <w:r w:rsidRPr="007B6BD5">
              <w:rPr>
                <w:rFonts w:ascii="Arial" w:hAnsi="Arial" w:cs="Arial"/>
                <w:sz w:val="18"/>
              </w:rPr>
              <w:t>n</w:t>
            </w:r>
            <w:r>
              <w:rPr>
                <w:rFonts w:ascii="Arial" w:eastAsiaTheme="minorEastAsia" w:hAnsi="Arial" w:cs="Arial" w:hint="eastAsia"/>
                <w:sz w:val="18"/>
                <w:lang w:eastAsia="ko-KR"/>
              </w:rPr>
              <w:t>78</w:t>
            </w:r>
            <w:r w:rsidRPr="007B6BD5">
              <w:rPr>
                <w:rFonts w:ascii="Arial" w:hAnsi="Arial" w:cs="Arial"/>
                <w:sz w:val="18"/>
              </w:rPr>
              <w:t>A</w:t>
            </w:r>
          </w:p>
        </w:tc>
        <w:tc>
          <w:tcPr>
            <w:tcW w:w="3686" w:type="dxa"/>
            <w:vAlign w:val="center"/>
          </w:tcPr>
          <w:p w14:paraId="5BB37340" w14:textId="77777777" w:rsidR="004B5655" w:rsidRPr="007B6BD5" w:rsidRDefault="004B5655" w:rsidP="00BA4FB4">
            <w:pPr>
              <w:spacing w:after="0"/>
              <w:jc w:val="center"/>
              <w:rPr>
                <w:rFonts w:ascii="Arial" w:hAnsi="Arial"/>
                <w:sz w:val="18"/>
              </w:rPr>
            </w:pPr>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p>
          <w:p w14:paraId="0E5957B7" w14:textId="77777777" w:rsidR="004B5655" w:rsidRPr="007B6BD5" w:rsidRDefault="004B5655" w:rsidP="00BA4FB4">
            <w:pPr>
              <w:spacing w:after="0"/>
              <w:jc w:val="center"/>
              <w:rPr>
                <w:rFonts w:ascii="Arial" w:hAnsi="Arial"/>
                <w:sz w:val="18"/>
              </w:rPr>
            </w:pPr>
            <w:r w:rsidRPr="007B6BD5">
              <w:rPr>
                <w:rFonts w:ascii="Arial" w:hAnsi="Arial"/>
                <w:sz w:val="18"/>
              </w:rPr>
              <w:t>DC_</w:t>
            </w:r>
            <w:r>
              <w:rPr>
                <w:rFonts w:ascii="Arial" w:eastAsiaTheme="minorEastAsia" w:hAnsi="Arial" w:hint="eastAsia"/>
                <w:sz w:val="18"/>
                <w:lang w:eastAsia="ko-KR"/>
              </w:rPr>
              <w:t>3</w:t>
            </w:r>
            <w:r w:rsidRPr="007B6BD5">
              <w:rPr>
                <w:rFonts w:ascii="Arial" w:hAnsi="Arial"/>
                <w:sz w:val="18"/>
              </w:rPr>
              <w:t>A_n</w:t>
            </w:r>
            <w:r>
              <w:rPr>
                <w:rFonts w:ascii="Arial" w:eastAsiaTheme="minorEastAsia" w:hAnsi="Arial" w:hint="eastAsia"/>
                <w:sz w:val="18"/>
                <w:lang w:eastAsia="ko-KR"/>
              </w:rPr>
              <w:t>78</w:t>
            </w:r>
            <w:r w:rsidRPr="007B6BD5">
              <w:rPr>
                <w:rFonts w:ascii="Arial" w:hAnsi="Arial"/>
                <w:sz w:val="18"/>
              </w:rPr>
              <w:t>A</w:t>
            </w:r>
          </w:p>
          <w:p w14:paraId="1486BC75" w14:textId="77777777" w:rsidR="004B5655" w:rsidRDefault="004B5655" w:rsidP="00BA4FB4">
            <w:pPr>
              <w:keepNext/>
              <w:keepLines/>
              <w:spacing w:after="0"/>
              <w:jc w:val="center"/>
              <w:rPr>
                <w:rFonts w:ascii="Arial" w:eastAsiaTheme="minorEastAsia" w:hAnsi="Arial"/>
                <w:sz w:val="18"/>
                <w:lang w:eastAsia="ko-KR"/>
              </w:rPr>
            </w:pPr>
            <w:r w:rsidRPr="007B6BD5">
              <w:rPr>
                <w:rFonts w:ascii="Arial" w:hAnsi="Arial"/>
                <w:sz w:val="18"/>
              </w:rPr>
              <w:t>DC_</w:t>
            </w:r>
            <w:r>
              <w:rPr>
                <w:rFonts w:ascii="Arial" w:eastAsiaTheme="minorEastAsia" w:hAnsi="Arial" w:hint="eastAsia"/>
                <w:sz w:val="18"/>
                <w:lang w:eastAsia="ko-KR"/>
              </w:rPr>
              <w:t>5</w:t>
            </w:r>
            <w:r w:rsidRPr="007B6BD5">
              <w:rPr>
                <w:rFonts w:ascii="Arial" w:hAnsi="Arial"/>
                <w:sz w:val="18"/>
              </w:rPr>
              <w:t>A_n</w:t>
            </w:r>
            <w:r>
              <w:rPr>
                <w:rFonts w:ascii="Arial" w:eastAsiaTheme="minorEastAsia" w:hAnsi="Arial" w:hint="eastAsia"/>
                <w:sz w:val="18"/>
                <w:lang w:eastAsia="ko-KR"/>
              </w:rPr>
              <w:t>1</w:t>
            </w:r>
            <w:r w:rsidRPr="007B6BD5">
              <w:rPr>
                <w:rFonts w:ascii="Arial" w:hAnsi="Arial"/>
                <w:sz w:val="18"/>
              </w:rPr>
              <w:t>A</w:t>
            </w:r>
          </w:p>
          <w:p w14:paraId="0FF89818" w14:textId="77777777" w:rsidR="004B5655" w:rsidRPr="0024034C" w:rsidRDefault="004B5655" w:rsidP="00BA4FB4">
            <w:pPr>
              <w:keepNext/>
              <w:keepLines/>
              <w:spacing w:after="0"/>
              <w:jc w:val="center"/>
              <w:rPr>
                <w:rFonts w:ascii="Arial" w:hAnsi="Arial"/>
                <w:sz w:val="18"/>
              </w:rPr>
            </w:pPr>
            <w:r w:rsidRPr="007B6BD5">
              <w:rPr>
                <w:rFonts w:ascii="Arial" w:hAnsi="Arial"/>
                <w:sz w:val="18"/>
              </w:rPr>
              <w:t>DC_</w:t>
            </w:r>
            <w:r>
              <w:rPr>
                <w:rFonts w:ascii="Arial" w:eastAsiaTheme="minorEastAsia" w:hAnsi="Arial" w:hint="eastAsia"/>
                <w:sz w:val="18"/>
                <w:lang w:eastAsia="ko-KR"/>
              </w:rPr>
              <w:t>5</w:t>
            </w:r>
            <w:r w:rsidRPr="007B6BD5">
              <w:rPr>
                <w:rFonts w:ascii="Arial" w:hAnsi="Arial"/>
                <w:sz w:val="18"/>
              </w:rPr>
              <w:t>A_n</w:t>
            </w:r>
            <w:r>
              <w:rPr>
                <w:rFonts w:ascii="Arial" w:eastAsiaTheme="minorEastAsia" w:hAnsi="Arial" w:hint="eastAsia"/>
                <w:sz w:val="18"/>
                <w:lang w:eastAsia="ko-KR"/>
              </w:rPr>
              <w:t>78</w:t>
            </w:r>
            <w:r w:rsidRPr="007B6BD5">
              <w:rPr>
                <w:rFonts w:ascii="Arial" w:hAnsi="Arial"/>
                <w:sz w:val="18"/>
              </w:rPr>
              <w:t>A</w:t>
            </w:r>
          </w:p>
        </w:tc>
      </w:tr>
      <w:tr w:rsidR="004B5655" w:rsidRPr="007B6BD5" w14:paraId="316E60B5" w14:textId="77777777" w:rsidTr="00BA4FB4">
        <w:trPr>
          <w:jc w:val="center"/>
        </w:trPr>
        <w:tc>
          <w:tcPr>
            <w:tcW w:w="3397" w:type="dxa"/>
            <w:noWrap/>
            <w:vAlign w:val="center"/>
          </w:tcPr>
          <w:p w14:paraId="54C38E71" w14:textId="77777777" w:rsidR="004B5655" w:rsidRPr="0024034C" w:rsidRDefault="004B5655" w:rsidP="00BA4FB4">
            <w:pPr>
              <w:spacing w:after="0"/>
              <w:jc w:val="center"/>
              <w:rPr>
                <w:rFonts w:ascii="Arial" w:hAnsi="Arial"/>
                <w:sz w:val="18"/>
              </w:rPr>
            </w:pPr>
            <w:r w:rsidRPr="007B6BD5">
              <w:rPr>
                <w:rFonts w:ascii="Arial" w:hAnsi="Arial" w:cs="Arial"/>
                <w:sz w:val="18"/>
              </w:rPr>
              <w:t>DC_3A-5A-7A_n</w:t>
            </w:r>
            <w:r>
              <w:rPr>
                <w:rFonts w:ascii="Arial" w:eastAsiaTheme="minorEastAsia" w:hAnsi="Arial" w:cs="Arial" w:hint="eastAsia"/>
                <w:sz w:val="18"/>
                <w:lang w:eastAsia="ko-KR"/>
              </w:rPr>
              <w:t>1</w:t>
            </w:r>
            <w:r w:rsidRPr="007B6BD5">
              <w:rPr>
                <w:rFonts w:ascii="Arial" w:hAnsi="Arial" w:cs="Arial"/>
                <w:sz w:val="18"/>
              </w:rPr>
              <w:t>A</w:t>
            </w:r>
          </w:p>
        </w:tc>
        <w:tc>
          <w:tcPr>
            <w:tcW w:w="3686" w:type="dxa"/>
            <w:vAlign w:val="center"/>
          </w:tcPr>
          <w:p w14:paraId="6D3C5718" w14:textId="77777777" w:rsidR="004B5655" w:rsidRPr="007B6BD5" w:rsidRDefault="004B5655" w:rsidP="00BA4FB4">
            <w:pPr>
              <w:spacing w:after="0"/>
              <w:jc w:val="center"/>
              <w:rPr>
                <w:rFonts w:ascii="Arial" w:hAnsi="Arial"/>
                <w:sz w:val="18"/>
              </w:rPr>
            </w:pPr>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p>
          <w:p w14:paraId="3EE62FF3" w14:textId="77777777" w:rsidR="004B5655" w:rsidRPr="007B6BD5" w:rsidRDefault="004B5655" w:rsidP="00BA4FB4">
            <w:pPr>
              <w:spacing w:after="0"/>
              <w:jc w:val="center"/>
              <w:rPr>
                <w:rFonts w:ascii="Arial" w:hAnsi="Arial"/>
                <w:sz w:val="18"/>
              </w:rPr>
            </w:pPr>
            <w:r w:rsidRPr="007B6BD5">
              <w:rPr>
                <w:rFonts w:ascii="Arial" w:hAnsi="Arial"/>
                <w:sz w:val="18"/>
              </w:rPr>
              <w:t>DC_5A_n</w:t>
            </w:r>
            <w:r>
              <w:rPr>
                <w:rFonts w:ascii="Arial" w:eastAsiaTheme="minorEastAsia" w:hAnsi="Arial" w:hint="eastAsia"/>
                <w:sz w:val="18"/>
                <w:lang w:eastAsia="ko-KR"/>
              </w:rPr>
              <w:t>1</w:t>
            </w:r>
            <w:r w:rsidRPr="007B6BD5">
              <w:rPr>
                <w:rFonts w:ascii="Arial" w:hAnsi="Arial"/>
                <w:sz w:val="18"/>
              </w:rPr>
              <w:t>A</w:t>
            </w:r>
          </w:p>
          <w:p w14:paraId="1FCA5D6A" w14:textId="77777777" w:rsidR="004B5655" w:rsidRPr="0024034C" w:rsidRDefault="004B5655" w:rsidP="00BA4FB4">
            <w:pPr>
              <w:keepNext/>
              <w:keepLines/>
              <w:spacing w:after="0"/>
              <w:jc w:val="center"/>
              <w:rPr>
                <w:rFonts w:ascii="Arial" w:hAnsi="Arial"/>
                <w:sz w:val="18"/>
              </w:rPr>
            </w:pPr>
            <w:r w:rsidRPr="007B6BD5">
              <w:rPr>
                <w:rFonts w:ascii="Arial" w:hAnsi="Arial"/>
                <w:sz w:val="18"/>
              </w:rPr>
              <w:t>DC_7A_n</w:t>
            </w:r>
            <w:r>
              <w:rPr>
                <w:rFonts w:ascii="Arial" w:eastAsiaTheme="minorEastAsia" w:hAnsi="Arial" w:hint="eastAsia"/>
                <w:sz w:val="18"/>
                <w:lang w:eastAsia="ko-KR"/>
              </w:rPr>
              <w:t>1</w:t>
            </w:r>
            <w:r w:rsidRPr="007B6BD5">
              <w:rPr>
                <w:rFonts w:ascii="Arial" w:hAnsi="Arial"/>
                <w:sz w:val="18"/>
              </w:rPr>
              <w:t>A</w:t>
            </w:r>
          </w:p>
        </w:tc>
      </w:tr>
      <w:tr w:rsidR="004B5655" w:rsidRPr="007B6BD5" w14:paraId="3AC2F74D" w14:textId="77777777" w:rsidTr="00BA4FB4">
        <w:trPr>
          <w:jc w:val="center"/>
        </w:trPr>
        <w:tc>
          <w:tcPr>
            <w:tcW w:w="3397" w:type="dxa"/>
            <w:noWrap/>
            <w:vAlign w:val="center"/>
          </w:tcPr>
          <w:p w14:paraId="7280D83E" w14:textId="77777777" w:rsidR="004B5655" w:rsidRPr="0024034C" w:rsidRDefault="004B5655" w:rsidP="00BA4FB4">
            <w:pPr>
              <w:spacing w:after="0"/>
              <w:jc w:val="center"/>
              <w:rPr>
                <w:rFonts w:ascii="Arial" w:hAnsi="Arial"/>
                <w:sz w:val="18"/>
              </w:rPr>
            </w:pPr>
            <w:r w:rsidRPr="007B6BD5">
              <w:rPr>
                <w:rFonts w:ascii="Arial" w:hAnsi="Arial" w:cs="Arial"/>
                <w:sz w:val="18"/>
              </w:rPr>
              <w:t>DC_3A-5A-7A</w:t>
            </w:r>
            <w:r>
              <w:rPr>
                <w:rFonts w:ascii="Arial" w:eastAsiaTheme="minorEastAsia" w:hAnsi="Arial" w:cs="Arial" w:hint="eastAsia"/>
                <w:sz w:val="18"/>
                <w:lang w:eastAsia="ko-KR"/>
              </w:rPr>
              <w:t>-7A</w:t>
            </w:r>
            <w:r w:rsidRPr="007B6BD5">
              <w:rPr>
                <w:rFonts w:ascii="Arial" w:hAnsi="Arial" w:cs="Arial"/>
                <w:sz w:val="18"/>
              </w:rPr>
              <w:t>_n</w:t>
            </w:r>
            <w:r>
              <w:rPr>
                <w:rFonts w:ascii="Arial" w:eastAsiaTheme="minorEastAsia" w:hAnsi="Arial" w:cs="Arial" w:hint="eastAsia"/>
                <w:sz w:val="18"/>
                <w:lang w:eastAsia="ko-KR"/>
              </w:rPr>
              <w:t>1</w:t>
            </w:r>
            <w:r w:rsidRPr="007B6BD5">
              <w:rPr>
                <w:rFonts w:ascii="Arial" w:hAnsi="Arial" w:cs="Arial"/>
                <w:sz w:val="18"/>
              </w:rPr>
              <w:t>A</w:t>
            </w:r>
          </w:p>
        </w:tc>
        <w:tc>
          <w:tcPr>
            <w:tcW w:w="3686" w:type="dxa"/>
            <w:vAlign w:val="center"/>
          </w:tcPr>
          <w:p w14:paraId="53F4B038" w14:textId="77777777" w:rsidR="004B5655" w:rsidRPr="007B6BD5" w:rsidRDefault="004B5655" w:rsidP="00BA4FB4">
            <w:pPr>
              <w:spacing w:after="0"/>
              <w:jc w:val="center"/>
              <w:rPr>
                <w:rFonts w:ascii="Arial" w:hAnsi="Arial"/>
                <w:sz w:val="18"/>
              </w:rPr>
            </w:pPr>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p>
          <w:p w14:paraId="6D192B2F" w14:textId="77777777" w:rsidR="004B5655" w:rsidRPr="007B6BD5" w:rsidRDefault="004B5655" w:rsidP="00BA4FB4">
            <w:pPr>
              <w:spacing w:after="0"/>
              <w:jc w:val="center"/>
              <w:rPr>
                <w:rFonts w:ascii="Arial" w:hAnsi="Arial"/>
                <w:sz w:val="18"/>
              </w:rPr>
            </w:pPr>
            <w:r w:rsidRPr="007B6BD5">
              <w:rPr>
                <w:rFonts w:ascii="Arial" w:hAnsi="Arial"/>
                <w:sz w:val="18"/>
              </w:rPr>
              <w:t>DC_5A_n</w:t>
            </w:r>
            <w:r>
              <w:rPr>
                <w:rFonts w:ascii="Arial" w:eastAsiaTheme="minorEastAsia" w:hAnsi="Arial" w:hint="eastAsia"/>
                <w:sz w:val="18"/>
                <w:lang w:eastAsia="ko-KR"/>
              </w:rPr>
              <w:t>1</w:t>
            </w:r>
            <w:r w:rsidRPr="007B6BD5">
              <w:rPr>
                <w:rFonts w:ascii="Arial" w:hAnsi="Arial"/>
                <w:sz w:val="18"/>
              </w:rPr>
              <w:t>A</w:t>
            </w:r>
          </w:p>
          <w:p w14:paraId="799A97EA" w14:textId="77777777" w:rsidR="004B5655" w:rsidRPr="0024034C" w:rsidRDefault="004B5655" w:rsidP="00BA4FB4">
            <w:pPr>
              <w:keepNext/>
              <w:keepLines/>
              <w:spacing w:after="0"/>
              <w:jc w:val="center"/>
              <w:rPr>
                <w:rFonts w:ascii="Arial" w:hAnsi="Arial"/>
                <w:sz w:val="18"/>
              </w:rPr>
            </w:pPr>
            <w:r w:rsidRPr="007B6BD5">
              <w:rPr>
                <w:rFonts w:ascii="Arial" w:hAnsi="Arial"/>
                <w:sz w:val="18"/>
              </w:rPr>
              <w:t>DC_7A_n</w:t>
            </w:r>
            <w:r>
              <w:rPr>
                <w:rFonts w:ascii="Arial" w:eastAsiaTheme="minorEastAsia" w:hAnsi="Arial" w:hint="eastAsia"/>
                <w:sz w:val="18"/>
                <w:lang w:eastAsia="ko-KR"/>
              </w:rPr>
              <w:t>1</w:t>
            </w:r>
            <w:r w:rsidRPr="007B6BD5">
              <w:rPr>
                <w:rFonts w:ascii="Arial" w:hAnsi="Arial"/>
                <w:sz w:val="18"/>
              </w:rPr>
              <w:t>A</w:t>
            </w:r>
          </w:p>
        </w:tc>
      </w:tr>
      <w:tr w:rsidR="004B5655" w:rsidRPr="007B6BD5" w14:paraId="0DBEB06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961239" w14:textId="77777777" w:rsidR="004B5655" w:rsidRPr="007B6BD5" w:rsidRDefault="004B5655" w:rsidP="00BA4FB4">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C45F8F5" w14:textId="77777777" w:rsidR="004B5655" w:rsidRPr="007B6BD5" w:rsidRDefault="004B5655" w:rsidP="00BA4FB4">
            <w:pPr>
              <w:spacing w:after="0"/>
              <w:jc w:val="center"/>
              <w:rPr>
                <w:rFonts w:ascii="Arial" w:hAnsi="Arial"/>
                <w:sz w:val="18"/>
              </w:rPr>
            </w:pPr>
            <w:r w:rsidRPr="007B6BD5">
              <w:rPr>
                <w:rFonts w:ascii="Arial" w:hAnsi="Arial"/>
                <w:sz w:val="18"/>
              </w:rPr>
              <w:t>DC_3A_n28A</w:t>
            </w:r>
          </w:p>
          <w:p w14:paraId="536CD08E" w14:textId="77777777" w:rsidR="004B5655" w:rsidRPr="007B6BD5" w:rsidRDefault="004B5655" w:rsidP="00BA4FB4">
            <w:pPr>
              <w:spacing w:after="0"/>
              <w:jc w:val="center"/>
              <w:rPr>
                <w:rFonts w:ascii="Arial" w:hAnsi="Arial"/>
                <w:sz w:val="18"/>
              </w:rPr>
            </w:pPr>
            <w:r w:rsidRPr="007B6BD5">
              <w:rPr>
                <w:rFonts w:ascii="Arial" w:hAnsi="Arial"/>
                <w:sz w:val="18"/>
              </w:rPr>
              <w:t>DC_5A_n28A</w:t>
            </w:r>
          </w:p>
          <w:p w14:paraId="1089B3AD" w14:textId="77777777" w:rsidR="004B5655" w:rsidRPr="007B6BD5" w:rsidRDefault="004B5655" w:rsidP="00BA4FB4">
            <w:pPr>
              <w:spacing w:after="0"/>
              <w:jc w:val="center"/>
              <w:rPr>
                <w:rFonts w:ascii="Arial" w:hAnsi="Arial"/>
                <w:sz w:val="18"/>
              </w:rPr>
            </w:pPr>
            <w:r w:rsidRPr="007B6BD5">
              <w:rPr>
                <w:rFonts w:ascii="Arial" w:hAnsi="Arial"/>
                <w:sz w:val="18"/>
              </w:rPr>
              <w:t>DC_7A_n28A</w:t>
            </w:r>
          </w:p>
        </w:tc>
      </w:tr>
      <w:tr w:rsidR="004B5655" w:rsidRPr="007B6BD5" w14:paraId="1F80506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81BD2C" w14:textId="77777777" w:rsidR="004B5655" w:rsidRPr="007B6BD5" w:rsidRDefault="004B5655" w:rsidP="00BA4FB4">
            <w:pPr>
              <w:spacing w:after="0"/>
              <w:jc w:val="center"/>
              <w:rPr>
                <w:rFonts w:ascii="Arial" w:hAnsi="Arial" w:cs="Arial"/>
                <w:sz w:val="18"/>
              </w:rPr>
            </w:pPr>
            <w:r w:rsidRPr="007B6BD5">
              <w:rPr>
                <w:rFonts w:ascii="Arial" w:hAnsi="Arial" w:cs="Arial"/>
                <w:sz w:val="18"/>
              </w:rPr>
              <w:t>DC_3A-5A-7A</w:t>
            </w:r>
            <w:r>
              <w:rPr>
                <w:rFonts w:ascii="Arial" w:eastAsiaTheme="minorEastAsia" w:hAnsi="Arial" w:cs="Arial" w:hint="eastAsia"/>
                <w:sz w:val="18"/>
                <w:lang w:eastAsia="ko-KR"/>
              </w:rPr>
              <w:t>-7A</w:t>
            </w:r>
            <w:r w:rsidRPr="007B6BD5">
              <w:rPr>
                <w:rFonts w:ascii="Arial" w:hAnsi="Arial" w:cs="Arial"/>
                <w:sz w:val="18"/>
              </w:rPr>
              <w:t>_n28A</w:t>
            </w:r>
          </w:p>
        </w:tc>
        <w:tc>
          <w:tcPr>
            <w:tcW w:w="3686" w:type="dxa"/>
            <w:tcBorders>
              <w:top w:val="single" w:sz="4" w:space="0" w:color="auto"/>
              <w:left w:val="single" w:sz="4" w:space="0" w:color="auto"/>
              <w:bottom w:val="single" w:sz="4" w:space="0" w:color="auto"/>
              <w:right w:val="single" w:sz="4" w:space="0" w:color="auto"/>
            </w:tcBorders>
            <w:vAlign w:val="center"/>
          </w:tcPr>
          <w:p w14:paraId="774340CF" w14:textId="77777777" w:rsidR="004B5655" w:rsidRPr="007B6BD5" w:rsidRDefault="004B5655" w:rsidP="00BA4FB4">
            <w:pPr>
              <w:spacing w:after="0"/>
              <w:jc w:val="center"/>
              <w:rPr>
                <w:rFonts w:ascii="Arial" w:hAnsi="Arial"/>
                <w:sz w:val="18"/>
              </w:rPr>
            </w:pPr>
            <w:r w:rsidRPr="007B6BD5">
              <w:rPr>
                <w:rFonts w:ascii="Arial" w:hAnsi="Arial"/>
                <w:sz w:val="18"/>
              </w:rPr>
              <w:t>DC_3A_n28A</w:t>
            </w:r>
          </w:p>
          <w:p w14:paraId="6A1A40C1" w14:textId="77777777" w:rsidR="004B5655" w:rsidRPr="007B6BD5" w:rsidRDefault="004B5655" w:rsidP="00BA4FB4">
            <w:pPr>
              <w:spacing w:after="0"/>
              <w:jc w:val="center"/>
              <w:rPr>
                <w:rFonts w:ascii="Arial" w:hAnsi="Arial"/>
                <w:sz w:val="18"/>
              </w:rPr>
            </w:pPr>
            <w:r w:rsidRPr="007B6BD5">
              <w:rPr>
                <w:rFonts w:ascii="Arial" w:hAnsi="Arial"/>
                <w:sz w:val="18"/>
              </w:rPr>
              <w:t>DC_5A_n28A</w:t>
            </w:r>
          </w:p>
          <w:p w14:paraId="0C331A30" w14:textId="77777777" w:rsidR="004B5655" w:rsidRPr="007B6BD5" w:rsidRDefault="004B5655" w:rsidP="00BA4FB4">
            <w:pPr>
              <w:spacing w:after="0"/>
              <w:jc w:val="center"/>
              <w:rPr>
                <w:rFonts w:ascii="Arial" w:hAnsi="Arial"/>
                <w:sz w:val="18"/>
              </w:rPr>
            </w:pPr>
            <w:r w:rsidRPr="007B6BD5">
              <w:rPr>
                <w:rFonts w:ascii="Arial" w:hAnsi="Arial"/>
                <w:sz w:val="18"/>
              </w:rPr>
              <w:t>DC_7A_n28A</w:t>
            </w:r>
          </w:p>
        </w:tc>
      </w:tr>
      <w:tr w:rsidR="004B5655" w:rsidRPr="007B6BD5" w14:paraId="294B86C7" w14:textId="77777777" w:rsidTr="00BA4FB4">
        <w:trPr>
          <w:jc w:val="center"/>
        </w:trPr>
        <w:tc>
          <w:tcPr>
            <w:tcW w:w="3397" w:type="dxa"/>
            <w:shd w:val="clear" w:color="auto" w:fill="auto"/>
            <w:noWrap/>
            <w:vAlign w:val="center"/>
          </w:tcPr>
          <w:p w14:paraId="18990BEF" w14:textId="77777777" w:rsidR="004B5655" w:rsidRPr="007B6BD5" w:rsidRDefault="004B5655" w:rsidP="00BA4FB4">
            <w:pPr>
              <w:spacing w:after="0"/>
              <w:jc w:val="center"/>
              <w:rPr>
                <w:rFonts w:ascii="Arial" w:hAnsi="Arial"/>
                <w:sz w:val="18"/>
              </w:rPr>
            </w:pPr>
            <w:r w:rsidRPr="007B6BD5">
              <w:rPr>
                <w:rFonts w:ascii="Arial" w:hAnsi="Arial" w:cs="Arial"/>
                <w:sz w:val="18"/>
              </w:rPr>
              <w:t>DC_3A-5A-7A_n40A</w:t>
            </w:r>
          </w:p>
        </w:tc>
        <w:tc>
          <w:tcPr>
            <w:tcW w:w="3686" w:type="dxa"/>
            <w:vAlign w:val="center"/>
          </w:tcPr>
          <w:p w14:paraId="426B901D" w14:textId="77777777" w:rsidR="004B5655" w:rsidRPr="007B6BD5" w:rsidRDefault="004B5655"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3847C88" w14:textId="77777777" w:rsidR="004B5655" w:rsidRPr="007B6BD5" w:rsidRDefault="004B5655"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CAA38A2" w14:textId="77777777" w:rsidR="004B5655" w:rsidRPr="007B6BD5" w:rsidRDefault="004B5655"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B5655" w:rsidRPr="007B6BD5" w14:paraId="2FE78685" w14:textId="77777777" w:rsidTr="00BA4FB4">
        <w:trPr>
          <w:jc w:val="center"/>
        </w:trPr>
        <w:tc>
          <w:tcPr>
            <w:tcW w:w="3397" w:type="dxa"/>
            <w:shd w:val="clear" w:color="auto" w:fill="auto"/>
            <w:noWrap/>
            <w:vAlign w:val="center"/>
          </w:tcPr>
          <w:p w14:paraId="517E57BC" w14:textId="77777777" w:rsidR="004B5655" w:rsidRPr="007B6BD5" w:rsidRDefault="004B5655" w:rsidP="00BA4FB4">
            <w:pPr>
              <w:spacing w:after="0"/>
              <w:jc w:val="center"/>
              <w:rPr>
                <w:rFonts w:ascii="Arial" w:hAnsi="Arial"/>
                <w:sz w:val="18"/>
              </w:rPr>
            </w:pPr>
            <w:r w:rsidRPr="007B6BD5">
              <w:rPr>
                <w:rFonts w:ascii="Arial" w:hAnsi="Arial" w:cs="Arial"/>
                <w:sz w:val="18"/>
              </w:rPr>
              <w:t>DC_3A-5A-7A-7A_n40A</w:t>
            </w:r>
          </w:p>
        </w:tc>
        <w:tc>
          <w:tcPr>
            <w:tcW w:w="3686" w:type="dxa"/>
            <w:vAlign w:val="center"/>
          </w:tcPr>
          <w:p w14:paraId="76F8A029" w14:textId="77777777" w:rsidR="004B5655" w:rsidRPr="007B6BD5" w:rsidRDefault="004B5655"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B252F12" w14:textId="77777777" w:rsidR="004B5655" w:rsidRPr="007B6BD5" w:rsidRDefault="004B5655"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C8B87DA" w14:textId="77777777" w:rsidR="004B5655" w:rsidRPr="007B6BD5" w:rsidRDefault="004B5655"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B5655" w:rsidRPr="007B6BD5" w14:paraId="08E5B839" w14:textId="77777777" w:rsidTr="00BA4FB4">
        <w:trPr>
          <w:jc w:val="center"/>
        </w:trPr>
        <w:tc>
          <w:tcPr>
            <w:tcW w:w="3397" w:type="dxa"/>
            <w:shd w:val="clear" w:color="auto" w:fill="auto"/>
            <w:noWrap/>
            <w:vAlign w:val="center"/>
          </w:tcPr>
          <w:p w14:paraId="60206B5D" w14:textId="77777777" w:rsidR="004B5655" w:rsidRPr="007B6BD5" w:rsidRDefault="004B5655" w:rsidP="00BA4FB4">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56C3C0D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DC_3A_n77A</w:t>
            </w:r>
          </w:p>
          <w:p w14:paraId="2EC94A0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DC_5A_n77A</w:t>
            </w:r>
          </w:p>
          <w:p w14:paraId="7B29AD2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DC_7A_n77A</w:t>
            </w:r>
          </w:p>
        </w:tc>
      </w:tr>
      <w:tr w:rsidR="004B5655" w:rsidRPr="007B6BD5" w14:paraId="0A41D57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D91595"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761DDBC7"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855BC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DC_3A_n77A</w:t>
            </w:r>
          </w:p>
          <w:p w14:paraId="011FA0B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DC_5A_n77A</w:t>
            </w:r>
          </w:p>
          <w:p w14:paraId="35654CD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DC_7A_n77A</w:t>
            </w:r>
          </w:p>
        </w:tc>
      </w:tr>
      <w:tr w:rsidR="004B5655" w:rsidRPr="007B6BD5" w14:paraId="4508293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A5D5E6"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0B927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DC_3A_n77A</w:t>
            </w:r>
          </w:p>
          <w:p w14:paraId="41FF157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DC_5A_n77A</w:t>
            </w:r>
          </w:p>
          <w:p w14:paraId="71E6F9C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DC_7A_n77A</w:t>
            </w:r>
          </w:p>
        </w:tc>
      </w:tr>
      <w:tr w:rsidR="004B5655" w:rsidRPr="007B6BD5" w14:paraId="48E1AB4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21331C"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45B2B21B" w14:textId="77777777" w:rsidR="004B5655" w:rsidRPr="007B6BD5" w:rsidRDefault="004B5655" w:rsidP="00BA4FB4">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67961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DC_3A_n77A</w:t>
            </w:r>
          </w:p>
          <w:p w14:paraId="67F5D9D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DC_5A_n77A</w:t>
            </w:r>
          </w:p>
          <w:p w14:paraId="5DB376C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lastRenderedPageBreak/>
              <w:t>DC_7A_n77A</w:t>
            </w:r>
          </w:p>
        </w:tc>
      </w:tr>
      <w:tr w:rsidR="004B5655" w:rsidRPr="007B6BD5" w14:paraId="1F47AE74" w14:textId="77777777" w:rsidTr="00BA4FB4">
        <w:trPr>
          <w:jc w:val="center"/>
        </w:trPr>
        <w:tc>
          <w:tcPr>
            <w:tcW w:w="3397" w:type="dxa"/>
            <w:shd w:val="clear" w:color="auto" w:fill="auto"/>
            <w:noWrap/>
            <w:vAlign w:val="center"/>
          </w:tcPr>
          <w:p w14:paraId="1474B8F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lastRenderedPageBreak/>
              <w:t>DC_3A-5A-7A_n78A</w:t>
            </w:r>
          </w:p>
          <w:p w14:paraId="5CE853A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fi-FI"/>
              </w:rPr>
              <w:t>DC_3C-5A-7A_n78A</w:t>
            </w:r>
          </w:p>
          <w:p w14:paraId="57DD7CBD"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6707476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p>
          <w:p w14:paraId="1D4B5E7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DC_5A_n78A</w:t>
            </w:r>
          </w:p>
          <w:p w14:paraId="6F72B99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fi-FI"/>
              </w:rPr>
              <w:t>DC_7A_n78A</w:t>
            </w:r>
          </w:p>
        </w:tc>
      </w:tr>
      <w:tr w:rsidR="004B5655" w:rsidRPr="007B6BD5" w14:paraId="3BF320B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59B5" w14:textId="77777777" w:rsidR="004B5655" w:rsidRPr="00C04E13" w:rsidRDefault="004B5655" w:rsidP="00BA4FB4">
            <w:pPr>
              <w:keepNext/>
              <w:keepLines/>
              <w:spacing w:after="0"/>
              <w:jc w:val="center"/>
              <w:rPr>
                <w:rFonts w:ascii="Arial" w:hAnsi="Arial"/>
                <w:sz w:val="18"/>
                <w:lang w:eastAsia="zh-CN"/>
              </w:rPr>
            </w:pPr>
            <w:r w:rsidRPr="00C04E13">
              <w:rPr>
                <w:rFonts w:ascii="Arial" w:hAnsi="Arial"/>
                <w:sz w:val="18"/>
                <w:lang w:eastAsia="zh-CN"/>
              </w:rPr>
              <w:t>DC_3A-5A-7A_n78(2A)</w:t>
            </w:r>
          </w:p>
          <w:p w14:paraId="3B0A25C2" w14:textId="77777777" w:rsidR="004B5655" w:rsidRPr="007B6BD5" w:rsidRDefault="004B5655" w:rsidP="00BA4FB4">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0F575560"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DC_3A_n78A</w:t>
            </w:r>
          </w:p>
          <w:p w14:paraId="24730BCF"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DC_5A_n78A</w:t>
            </w:r>
          </w:p>
          <w:p w14:paraId="6C98C60F"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DC_7A_n78A</w:t>
            </w:r>
          </w:p>
        </w:tc>
      </w:tr>
      <w:tr w:rsidR="004B5655" w:rsidRPr="007B6BD5" w14:paraId="51CC790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39E7D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fi-FI"/>
              </w:rPr>
              <w:t>DC_3A-5A-7A-7A_n78A</w:t>
            </w:r>
          </w:p>
          <w:p w14:paraId="3D80E0A7"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3738B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p>
          <w:p w14:paraId="25879A5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DC_5A_n78A</w:t>
            </w:r>
          </w:p>
          <w:p w14:paraId="5E39285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DC_7A_n78A</w:t>
            </w:r>
          </w:p>
        </w:tc>
      </w:tr>
      <w:tr w:rsidR="004B5655" w:rsidRPr="007B6BD5" w14:paraId="6330F2B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CC875" w14:textId="77777777" w:rsidR="004B5655" w:rsidRPr="00C04E13" w:rsidRDefault="004B5655" w:rsidP="00BA4FB4">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18B2F717" w14:textId="77777777" w:rsidR="004B5655" w:rsidRPr="007B6BD5" w:rsidRDefault="004B5655" w:rsidP="00BA4FB4">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24BDE4E1"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DC_3A_n78A</w:t>
            </w:r>
          </w:p>
          <w:p w14:paraId="24025612" w14:textId="77777777" w:rsidR="004B5655" w:rsidRPr="0024034C" w:rsidRDefault="004B5655" w:rsidP="00BA4FB4">
            <w:pPr>
              <w:keepNext/>
              <w:keepLines/>
              <w:spacing w:after="0"/>
              <w:jc w:val="center"/>
              <w:rPr>
                <w:rFonts w:ascii="Arial" w:hAnsi="Arial"/>
                <w:sz w:val="18"/>
                <w:lang w:eastAsia="fi-FI"/>
              </w:rPr>
            </w:pPr>
            <w:r w:rsidRPr="0024034C">
              <w:rPr>
                <w:rFonts w:ascii="Arial" w:hAnsi="Arial"/>
                <w:sz w:val="18"/>
                <w:lang w:eastAsia="fi-FI"/>
              </w:rPr>
              <w:t>DC_5A_n78A</w:t>
            </w:r>
          </w:p>
          <w:p w14:paraId="08ACAB36" w14:textId="77777777" w:rsidR="004B5655" w:rsidRPr="007B6BD5" w:rsidRDefault="004B5655" w:rsidP="00BA4FB4">
            <w:pPr>
              <w:spacing w:after="0"/>
              <w:jc w:val="center"/>
              <w:rPr>
                <w:rFonts w:ascii="Arial" w:hAnsi="Arial"/>
                <w:sz w:val="18"/>
                <w:lang w:eastAsia="fi-FI"/>
              </w:rPr>
            </w:pPr>
            <w:r w:rsidRPr="0024034C">
              <w:rPr>
                <w:rFonts w:ascii="Arial" w:hAnsi="Arial"/>
                <w:sz w:val="18"/>
                <w:lang w:eastAsia="fi-FI"/>
              </w:rPr>
              <w:t>DC_7A_n78A</w:t>
            </w:r>
          </w:p>
        </w:tc>
      </w:tr>
      <w:tr w:rsidR="004B5655" w:rsidRPr="007B6BD5" w14:paraId="10DE203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BFD84" w14:textId="77777777" w:rsidR="004B5655" w:rsidRPr="007B6BD5" w:rsidRDefault="004B5655" w:rsidP="00BA4FB4">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D99A324" w14:textId="77777777" w:rsidR="004B5655" w:rsidRPr="007B6BD5" w:rsidRDefault="004B5655" w:rsidP="00BA4FB4">
            <w:pPr>
              <w:pStyle w:val="TAC"/>
              <w:keepNext w:val="0"/>
              <w:keepLines w:val="0"/>
              <w:rPr>
                <w:rFonts w:cs="Arial"/>
                <w:kern w:val="2"/>
                <w:lang w:eastAsia="zh-CN"/>
              </w:rPr>
            </w:pPr>
            <w:r w:rsidRPr="007B6BD5">
              <w:rPr>
                <w:rFonts w:cs="Arial"/>
                <w:kern w:val="2"/>
                <w:lang w:eastAsia="zh-CN"/>
              </w:rPr>
              <w:t>DC_3A_n28A</w:t>
            </w:r>
          </w:p>
          <w:p w14:paraId="0A149564" w14:textId="77777777" w:rsidR="004B5655" w:rsidRPr="007B6BD5" w:rsidRDefault="004B5655" w:rsidP="00BA4FB4">
            <w:pPr>
              <w:pStyle w:val="TAC"/>
              <w:keepNext w:val="0"/>
              <w:keepLines w:val="0"/>
              <w:rPr>
                <w:rFonts w:cs="Arial"/>
                <w:kern w:val="2"/>
                <w:lang w:eastAsia="zh-CN"/>
              </w:rPr>
            </w:pPr>
            <w:r w:rsidRPr="007B6BD5">
              <w:rPr>
                <w:rFonts w:cs="Arial"/>
                <w:kern w:val="2"/>
                <w:lang w:eastAsia="zh-CN"/>
              </w:rPr>
              <w:t>DC_3A_n78A</w:t>
            </w:r>
          </w:p>
          <w:p w14:paraId="52B3D3CD" w14:textId="77777777" w:rsidR="004B5655" w:rsidRPr="007B6BD5" w:rsidRDefault="004B5655" w:rsidP="00BA4FB4">
            <w:pPr>
              <w:pStyle w:val="TAC"/>
              <w:keepNext w:val="0"/>
              <w:keepLines w:val="0"/>
              <w:rPr>
                <w:rFonts w:cs="Arial"/>
                <w:kern w:val="2"/>
                <w:lang w:eastAsia="zh-CN"/>
              </w:rPr>
            </w:pPr>
            <w:r w:rsidRPr="007B6BD5">
              <w:rPr>
                <w:rFonts w:cs="Arial"/>
                <w:kern w:val="2"/>
                <w:lang w:eastAsia="zh-CN"/>
              </w:rPr>
              <w:t>DC_5A_n28A</w:t>
            </w:r>
          </w:p>
          <w:p w14:paraId="57D13B55" w14:textId="77777777" w:rsidR="004B5655" w:rsidRPr="007B6BD5" w:rsidRDefault="004B5655" w:rsidP="00BA4FB4">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4B5655" w:rsidRPr="007B6BD5" w14:paraId="0170CDE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7C7BC" w14:textId="77777777" w:rsidR="004B5655" w:rsidRPr="007B6BD5" w:rsidRDefault="004B5655" w:rsidP="00BA4FB4">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58064FA3" w14:textId="77777777" w:rsidR="004B5655" w:rsidRPr="007B6BD5" w:rsidRDefault="004B5655" w:rsidP="00BA4FB4">
            <w:pPr>
              <w:pStyle w:val="TAC"/>
              <w:keepNext w:val="0"/>
              <w:keepLines w:val="0"/>
              <w:rPr>
                <w:kern w:val="2"/>
                <w:lang w:eastAsia="fi-FI"/>
              </w:rPr>
            </w:pPr>
            <w:r w:rsidRPr="007B6BD5">
              <w:rPr>
                <w:kern w:val="2"/>
                <w:lang w:eastAsia="fi-FI"/>
              </w:rPr>
              <w:t>DC_3A_n40A</w:t>
            </w:r>
          </w:p>
          <w:p w14:paraId="0529FFFA" w14:textId="77777777" w:rsidR="004B5655" w:rsidRPr="007B6BD5" w:rsidRDefault="004B5655" w:rsidP="00BA4FB4">
            <w:pPr>
              <w:pStyle w:val="TAC"/>
              <w:keepNext w:val="0"/>
              <w:keepLines w:val="0"/>
              <w:rPr>
                <w:kern w:val="2"/>
                <w:lang w:eastAsia="fi-FI"/>
              </w:rPr>
            </w:pPr>
            <w:r w:rsidRPr="007B6BD5">
              <w:rPr>
                <w:kern w:val="2"/>
                <w:lang w:eastAsia="fi-FI"/>
              </w:rPr>
              <w:t>DC_3A_n77A</w:t>
            </w:r>
          </w:p>
          <w:p w14:paraId="374DD28B" w14:textId="77777777" w:rsidR="004B5655" w:rsidRPr="007B6BD5" w:rsidRDefault="004B5655" w:rsidP="00BA4FB4">
            <w:pPr>
              <w:pStyle w:val="TAC"/>
              <w:keepNext w:val="0"/>
              <w:keepLines w:val="0"/>
              <w:rPr>
                <w:kern w:val="2"/>
                <w:lang w:eastAsia="fi-FI"/>
              </w:rPr>
            </w:pPr>
            <w:r w:rsidRPr="007B6BD5">
              <w:rPr>
                <w:kern w:val="2"/>
                <w:lang w:eastAsia="fi-FI"/>
              </w:rPr>
              <w:t>DC_5A_n40A</w:t>
            </w:r>
          </w:p>
          <w:p w14:paraId="3F92E53B" w14:textId="77777777" w:rsidR="004B5655" w:rsidRPr="007B6BD5" w:rsidRDefault="004B5655" w:rsidP="00BA4FB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B5655" w:rsidRPr="007B6BD5" w14:paraId="109FC61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978C47" w14:textId="77777777" w:rsidR="004B5655" w:rsidRPr="007B6BD5" w:rsidRDefault="004B5655" w:rsidP="00BA4FB4">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53ED6193" w14:textId="77777777" w:rsidR="004B5655" w:rsidRPr="007B6BD5" w:rsidRDefault="004B5655" w:rsidP="00BA4FB4">
            <w:pPr>
              <w:pStyle w:val="TAC"/>
              <w:keepNext w:val="0"/>
              <w:keepLines w:val="0"/>
              <w:rPr>
                <w:kern w:val="2"/>
                <w:lang w:eastAsia="fi-FI"/>
              </w:rPr>
            </w:pPr>
            <w:r w:rsidRPr="007B6BD5">
              <w:rPr>
                <w:kern w:val="2"/>
                <w:lang w:eastAsia="fi-FI"/>
              </w:rPr>
              <w:t>DC_3A_n40A</w:t>
            </w:r>
          </w:p>
          <w:p w14:paraId="54C52B47" w14:textId="77777777" w:rsidR="004B5655" w:rsidRPr="007B6BD5" w:rsidRDefault="004B5655" w:rsidP="00BA4FB4">
            <w:pPr>
              <w:pStyle w:val="TAC"/>
              <w:keepNext w:val="0"/>
              <w:keepLines w:val="0"/>
              <w:rPr>
                <w:kern w:val="2"/>
                <w:lang w:eastAsia="fi-FI"/>
              </w:rPr>
            </w:pPr>
            <w:r w:rsidRPr="007B6BD5">
              <w:rPr>
                <w:kern w:val="2"/>
                <w:lang w:eastAsia="fi-FI"/>
              </w:rPr>
              <w:t>DC_3A_n77A</w:t>
            </w:r>
          </w:p>
          <w:p w14:paraId="2B1A2BB2" w14:textId="77777777" w:rsidR="004B5655" w:rsidRPr="007B6BD5" w:rsidRDefault="004B5655" w:rsidP="00BA4FB4">
            <w:pPr>
              <w:pStyle w:val="TAC"/>
              <w:keepNext w:val="0"/>
              <w:keepLines w:val="0"/>
              <w:rPr>
                <w:kern w:val="2"/>
                <w:lang w:eastAsia="fi-FI"/>
              </w:rPr>
            </w:pPr>
            <w:r w:rsidRPr="007B6BD5">
              <w:rPr>
                <w:kern w:val="2"/>
                <w:lang w:eastAsia="fi-FI"/>
              </w:rPr>
              <w:t>DC_5A_n40A</w:t>
            </w:r>
          </w:p>
          <w:p w14:paraId="260B0A88" w14:textId="77777777" w:rsidR="004B5655" w:rsidRPr="007B6BD5" w:rsidRDefault="004B5655" w:rsidP="00BA4FB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B5655" w:rsidRPr="007B6BD5" w14:paraId="28E80B5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7F5385" w14:textId="77777777" w:rsidR="004B5655" w:rsidRPr="007B6BD5" w:rsidRDefault="004B5655" w:rsidP="00BA4FB4">
            <w:pPr>
              <w:spacing w:after="0"/>
              <w:jc w:val="center"/>
              <w:rPr>
                <w:lang w:eastAsia="ja-JP"/>
              </w:rPr>
            </w:pPr>
            <w:r w:rsidRPr="007B6BD5">
              <w:rPr>
                <w:rFonts w:ascii="Arial" w:hAnsi="Arial"/>
                <w:sz w:val="18"/>
                <w:lang w:eastAsia="ja-JP"/>
              </w:rPr>
              <w:t>DC_3A-5A_n40A-n78A</w:t>
            </w:r>
          </w:p>
          <w:p w14:paraId="1BB3F62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1F5F72D" w14:textId="77777777" w:rsidR="004B5655" w:rsidRPr="007B6BD5" w:rsidRDefault="004B5655" w:rsidP="00BA4FB4">
            <w:pPr>
              <w:spacing w:after="0"/>
              <w:jc w:val="center"/>
              <w:rPr>
                <w:lang w:eastAsia="ja-JP"/>
              </w:rPr>
            </w:pPr>
            <w:r w:rsidRPr="007B6BD5">
              <w:rPr>
                <w:rFonts w:ascii="Arial" w:hAnsi="Arial"/>
                <w:sz w:val="18"/>
                <w:lang w:eastAsia="ja-JP"/>
              </w:rPr>
              <w:t>DC_3A_n40A</w:t>
            </w:r>
          </w:p>
          <w:p w14:paraId="3418531D" w14:textId="77777777" w:rsidR="004B5655" w:rsidRPr="007B6BD5" w:rsidRDefault="004B5655" w:rsidP="00BA4FB4">
            <w:pPr>
              <w:spacing w:after="0"/>
              <w:jc w:val="center"/>
              <w:rPr>
                <w:lang w:eastAsia="ja-JP"/>
              </w:rPr>
            </w:pPr>
            <w:r w:rsidRPr="007B6BD5">
              <w:rPr>
                <w:rFonts w:ascii="Arial" w:hAnsi="Arial"/>
                <w:sz w:val="18"/>
                <w:lang w:eastAsia="ja-JP"/>
              </w:rPr>
              <w:t>DC_3A_n78A</w:t>
            </w:r>
          </w:p>
          <w:p w14:paraId="24394A3E" w14:textId="77777777" w:rsidR="004B5655" w:rsidRPr="007B6BD5" w:rsidRDefault="004B5655" w:rsidP="00BA4FB4">
            <w:pPr>
              <w:spacing w:after="0"/>
              <w:jc w:val="center"/>
              <w:rPr>
                <w:lang w:eastAsia="ja-JP"/>
              </w:rPr>
            </w:pPr>
            <w:r w:rsidRPr="007B6BD5">
              <w:rPr>
                <w:rFonts w:ascii="Arial" w:hAnsi="Arial"/>
                <w:sz w:val="18"/>
                <w:lang w:eastAsia="ja-JP"/>
              </w:rPr>
              <w:t>DC_5A_n40A</w:t>
            </w:r>
          </w:p>
          <w:p w14:paraId="44E1E3AC" w14:textId="77777777" w:rsidR="004B5655" w:rsidRPr="007B6BD5" w:rsidRDefault="004B5655" w:rsidP="00BA4FB4">
            <w:pPr>
              <w:spacing w:after="0"/>
              <w:jc w:val="center"/>
              <w:rPr>
                <w:lang w:eastAsia="ja-JP"/>
              </w:rPr>
            </w:pPr>
            <w:r w:rsidRPr="007B6BD5">
              <w:rPr>
                <w:rFonts w:ascii="Arial" w:hAnsi="Arial"/>
                <w:sz w:val="18"/>
                <w:lang w:eastAsia="ja-JP"/>
              </w:rPr>
              <w:t>DC_5A_n78A</w:t>
            </w:r>
          </w:p>
        </w:tc>
      </w:tr>
      <w:tr w:rsidR="004B5655" w:rsidRPr="007B6BD5" w14:paraId="5ADAAFD1" w14:textId="77777777" w:rsidTr="00BA4FB4">
        <w:trPr>
          <w:jc w:val="center"/>
        </w:trPr>
        <w:tc>
          <w:tcPr>
            <w:tcW w:w="3397" w:type="dxa"/>
            <w:shd w:val="clear" w:color="auto" w:fill="auto"/>
            <w:noWrap/>
            <w:vAlign w:val="center"/>
          </w:tcPr>
          <w:p w14:paraId="6907B184" w14:textId="77777777" w:rsidR="004B5655" w:rsidRPr="007B6BD5" w:rsidRDefault="004B5655" w:rsidP="00BA4FB4">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6731F58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DC_3A_n5A</w:t>
            </w:r>
          </w:p>
          <w:p w14:paraId="02A567C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DC_3A_n40A</w:t>
            </w:r>
          </w:p>
          <w:p w14:paraId="1E8B236C" w14:textId="77777777" w:rsidR="004B5655" w:rsidRPr="007B6BD5" w:rsidRDefault="004B5655" w:rsidP="00BA4FB4">
            <w:pPr>
              <w:spacing w:after="0"/>
              <w:jc w:val="center"/>
              <w:rPr>
                <w:rFonts w:ascii="Arial" w:hAnsi="Arial" w:cs="Arial"/>
                <w:sz w:val="18"/>
                <w:lang w:eastAsia="zh-TW"/>
              </w:rPr>
            </w:pPr>
            <w:r w:rsidRPr="007B6BD5">
              <w:rPr>
                <w:rFonts w:ascii="Arial" w:hAnsi="Arial"/>
                <w:sz w:val="18"/>
                <w:lang w:eastAsia="ja-JP"/>
              </w:rPr>
              <w:t>DC_3A_n78A</w:t>
            </w:r>
          </w:p>
        </w:tc>
      </w:tr>
      <w:tr w:rsidR="004B5655" w:rsidRPr="007B6BD5" w14:paraId="130B4A2E" w14:textId="77777777" w:rsidTr="00BA4FB4">
        <w:trPr>
          <w:jc w:val="center"/>
        </w:trPr>
        <w:tc>
          <w:tcPr>
            <w:tcW w:w="3397" w:type="dxa"/>
            <w:shd w:val="clear" w:color="auto" w:fill="auto"/>
            <w:noWrap/>
            <w:vAlign w:val="center"/>
          </w:tcPr>
          <w:p w14:paraId="1297BDA5" w14:textId="77777777" w:rsidR="004B5655" w:rsidRPr="007B6BD5" w:rsidRDefault="004B5655" w:rsidP="00BA4FB4">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625318D0"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8EBD468" w14:textId="77777777" w:rsidR="004B5655" w:rsidRPr="0024034C" w:rsidRDefault="004B5655" w:rsidP="00BA4FB4">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7A406262" w14:textId="77777777" w:rsidR="004B5655" w:rsidRPr="007B6BD5" w:rsidRDefault="004B5655" w:rsidP="00BA4FB4">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4B5655" w:rsidRPr="007B6BD5" w14:paraId="1B525E23" w14:textId="77777777" w:rsidTr="00BA4FB4">
        <w:trPr>
          <w:jc w:val="center"/>
        </w:trPr>
        <w:tc>
          <w:tcPr>
            <w:tcW w:w="3397" w:type="dxa"/>
            <w:shd w:val="clear" w:color="auto" w:fill="auto"/>
            <w:noWrap/>
            <w:vAlign w:val="center"/>
          </w:tcPr>
          <w:p w14:paraId="332994DD" w14:textId="77777777" w:rsidR="004B5655" w:rsidRPr="007B6BD5" w:rsidRDefault="004B5655" w:rsidP="00BA4FB4">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5D40A711" w14:textId="77777777" w:rsidR="004B5655" w:rsidRPr="007B6BD5" w:rsidRDefault="004B5655" w:rsidP="00BA4FB4">
            <w:pPr>
              <w:spacing w:after="0"/>
              <w:jc w:val="center"/>
              <w:rPr>
                <w:rFonts w:ascii="Arial" w:hAnsi="Arial" w:cs="Arial"/>
                <w:sz w:val="18"/>
                <w:lang w:eastAsia="zh-TW"/>
              </w:rPr>
            </w:pPr>
            <w:r w:rsidRPr="007B6BD5">
              <w:rPr>
                <w:rFonts w:ascii="Arial" w:hAnsi="Arial" w:cs="Arial" w:hint="eastAsia"/>
                <w:sz w:val="18"/>
                <w:lang w:eastAsia="zh-TW"/>
              </w:rPr>
              <w:t>DC_3A_n1A</w:t>
            </w:r>
          </w:p>
          <w:p w14:paraId="14562DA4" w14:textId="77777777" w:rsidR="004B5655" w:rsidRPr="007B6BD5" w:rsidRDefault="004B5655" w:rsidP="00BA4FB4">
            <w:pPr>
              <w:spacing w:after="0"/>
              <w:jc w:val="center"/>
              <w:rPr>
                <w:rFonts w:ascii="Arial" w:hAnsi="Arial" w:cs="Arial"/>
                <w:sz w:val="18"/>
                <w:lang w:eastAsia="zh-TW"/>
              </w:rPr>
            </w:pPr>
            <w:r w:rsidRPr="007B6BD5">
              <w:rPr>
                <w:rFonts w:ascii="Arial" w:hAnsi="Arial" w:cs="Arial" w:hint="eastAsia"/>
                <w:sz w:val="18"/>
                <w:lang w:eastAsia="zh-TW"/>
              </w:rPr>
              <w:t>DC_3A_n8A</w:t>
            </w:r>
          </w:p>
          <w:p w14:paraId="4921A6B9" w14:textId="77777777" w:rsidR="004B5655" w:rsidRPr="007B6BD5" w:rsidRDefault="004B5655" w:rsidP="00BA4FB4">
            <w:pPr>
              <w:spacing w:after="0"/>
              <w:jc w:val="center"/>
              <w:rPr>
                <w:rFonts w:ascii="Arial" w:hAnsi="Arial" w:cs="Arial"/>
                <w:sz w:val="18"/>
                <w:lang w:eastAsia="zh-TW"/>
              </w:rPr>
            </w:pPr>
            <w:r w:rsidRPr="007B6BD5">
              <w:rPr>
                <w:rFonts w:ascii="Arial" w:hAnsi="Arial" w:cs="Arial" w:hint="eastAsia"/>
                <w:sz w:val="18"/>
                <w:lang w:eastAsia="zh-TW"/>
              </w:rPr>
              <w:t>DC_7A_n1A</w:t>
            </w:r>
          </w:p>
          <w:p w14:paraId="2B05DF40" w14:textId="77777777" w:rsidR="004B5655" w:rsidRPr="007B6BD5" w:rsidRDefault="004B5655" w:rsidP="00BA4FB4">
            <w:pPr>
              <w:spacing w:after="0"/>
              <w:jc w:val="center"/>
              <w:rPr>
                <w:rFonts w:ascii="Arial" w:hAnsi="Arial"/>
                <w:sz w:val="18"/>
                <w:lang w:eastAsia="fi-FI"/>
              </w:rPr>
            </w:pPr>
            <w:r w:rsidRPr="007B6BD5">
              <w:rPr>
                <w:rFonts w:ascii="Arial" w:hAnsi="Arial" w:cs="Arial" w:hint="eastAsia"/>
                <w:sz w:val="18"/>
                <w:lang w:eastAsia="zh-TW"/>
              </w:rPr>
              <w:t>DC_7A_n8A</w:t>
            </w:r>
          </w:p>
        </w:tc>
      </w:tr>
      <w:tr w:rsidR="004B5655" w:rsidRPr="007B6BD5" w14:paraId="1DD8998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F22DEC" w14:textId="77777777" w:rsidR="004B5655" w:rsidRPr="007B6BD5" w:rsidRDefault="004B5655" w:rsidP="00BA4FB4">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D87BF9" w14:textId="77777777" w:rsidR="004B5655" w:rsidRPr="007B6BD5" w:rsidRDefault="004B5655" w:rsidP="00BA4FB4">
            <w:pPr>
              <w:keepNext/>
              <w:spacing w:after="0"/>
              <w:jc w:val="center"/>
              <w:rPr>
                <w:rFonts w:ascii="Arial" w:hAnsi="Arial" w:cs="Arial"/>
                <w:sz w:val="18"/>
                <w:lang w:eastAsia="zh-TW"/>
              </w:rPr>
            </w:pPr>
            <w:r w:rsidRPr="007B6BD5">
              <w:rPr>
                <w:rFonts w:ascii="Arial" w:hAnsi="Arial" w:cs="Arial"/>
                <w:sz w:val="18"/>
                <w:lang w:eastAsia="zh-TW"/>
              </w:rPr>
              <w:t>DC_3A_n1A</w:t>
            </w:r>
          </w:p>
          <w:p w14:paraId="4618ACA4" w14:textId="77777777" w:rsidR="004B5655" w:rsidRPr="007B6BD5" w:rsidRDefault="004B5655" w:rsidP="00BA4FB4">
            <w:pPr>
              <w:keepNext/>
              <w:spacing w:after="0"/>
              <w:jc w:val="center"/>
              <w:rPr>
                <w:rFonts w:ascii="Arial" w:hAnsi="Arial" w:cs="Arial"/>
                <w:sz w:val="18"/>
                <w:lang w:eastAsia="zh-TW"/>
              </w:rPr>
            </w:pPr>
            <w:r w:rsidRPr="007B6BD5">
              <w:rPr>
                <w:rFonts w:ascii="Arial" w:hAnsi="Arial" w:cs="Arial"/>
                <w:sz w:val="18"/>
                <w:lang w:eastAsia="zh-TW"/>
              </w:rPr>
              <w:t>DC_3A_n8A</w:t>
            </w:r>
          </w:p>
          <w:p w14:paraId="3BA3D75D" w14:textId="77777777" w:rsidR="004B5655" w:rsidRPr="007B6BD5" w:rsidRDefault="004B5655" w:rsidP="00BA4FB4">
            <w:pPr>
              <w:keepNext/>
              <w:spacing w:after="0"/>
              <w:jc w:val="center"/>
              <w:rPr>
                <w:rFonts w:ascii="Arial" w:hAnsi="Arial" w:cs="Arial"/>
                <w:sz w:val="18"/>
                <w:lang w:eastAsia="zh-TW"/>
              </w:rPr>
            </w:pPr>
            <w:r w:rsidRPr="007B6BD5">
              <w:rPr>
                <w:rFonts w:ascii="Arial" w:hAnsi="Arial" w:cs="Arial"/>
                <w:sz w:val="18"/>
                <w:lang w:eastAsia="zh-TW"/>
              </w:rPr>
              <w:t>DC_7A_n1A</w:t>
            </w:r>
          </w:p>
          <w:p w14:paraId="1789D5B7" w14:textId="77777777" w:rsidR="004B5655" w:rsidRPr="007B6BD5" w:rsidRDefault="004B5655" w:rsidP="00BA4FB4">
            <w:pPr>
              <w:keepNext/>
              <w:spacing w:after="0"/>
              <w:jc w:val="center"/>
              <w:rPr>
                <w:rFonts w:ascii="Arial" w:hAnsi="Arial" w:cs="Arial"/>
                <w:sz w:val="18"/>
                <w:lang w:eastAsia="zh-TW"/>
              </w:rPr>
            </w:pPr>
            <w:r w:rsidRPr="007B6BD5">
              <w:rPr>
                <w:rFonts w:ascii="Arial" w:hAnsi="Arial" w:cs="Arial"/>
                <w:sz w:val="18"/>
                <w:lang w:eastAsia="zh-TW"/>
              </w:rPr>
              <w:t>DC_7A_n8A</w:t>
            </w:r>
          </w:p>
        </w:tc>
      </w:tr>
      <w:tr w:rsidR="004B5655" w:rsidRPr="007B6BD5" w14:paraId="6C9DE2D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86DE42"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095A5F"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DC_3A_n1A</w:t>
            </w:r>
          </w:p>
          <w:p w14:paraId="0FDCEAE5"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DC_3A_n8A</w:t>
            </w:r>
          </w:p>
          <w:p w14:paraId="292C1AC0"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DC_7A_n1A</w:t>
            </w:r>
          </w:p>
          <w:p w14:paraId="1C0AFD23"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DC_7A_n8A</w:t>
            </w:r>
          </w:p>
        </w:tc>
      </w:tr>
      <w:tr w:rsidR="004B5655" w:rsidRPr="007B6BD5" w14:paraId="01AFB25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13EB49"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360432"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DC_3A_n1A</w:t>
            </w:r>
          </w:p>
          <w:p w14:paraId="0E4BC03E"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DC_3A_n8A</w:t>
            </w:r>
          </w:p>
          <w:p w14:paraId="0B1AD600"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DC_7A_n1A</w:t>
            </w:r>
          </w:p>
          <w:p w14:paraId="1F906642"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DC_7A_n8A</w:t>
            </w:r>
          </w:p>
        </w:tc>
      </w:tr>
      <w:tr w:rsidR="004B5655" w:rsidRPr="007B6BD5" w14:paraId="268A892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5A468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DC_3A-7A_n1A-n28A</w:t>
            </w:r>
          </w:p>
          <w:p w14:paraId="3E5020A7" w14:textId="77777777" w:rsidR="004B5655" w:rsidRPr="007B6BD5" w:rsidRDefault="004B5655" w:rsidP="00BA4FB4">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23018A53" w14:textId="77777777" w:rsidR="004B5655" w:rsidRPr="00FC21AA" w:rsidRDefault="004B5655" w:rsidP="00BA4FB4">
            <w:pPr>
              <w:keepNext/>
              <w:keepLines/>
              <w:spacing w:after="0"/>
              <w:jc w:val="center"/>
              <w:rPr>
                <w:rFonts w:ascii="Arial" w:hAnsi="Arial"/>
                <w:sz w:val="18"/>
                <w:lang w:eastAsia="fi-FI"/>
              </w:rPr>
            </w:pPr>
            <w:r w:rsidRPr="00FC21AA">
              <w:rPr>
                <w:rFonts w:ascii="Arial" w:hAnsi="Arial"/>
                <w:sz w:val="18"/>
                <w:lang w:eastAsia="fi-FI"/>
              </w:rPr>
              <w:t>DC_3A_n1A</w:t>
            </w:r>
          </w:p>
          <w:p w14:paraId="0D245BF6" w14:textId="77777777" w:rsidR="004B5655" w:rsidRPr="00FC21AA" w:rsidRDefault="004B5655" w:rsidP="00BA4FB4">
            <w:pPr>
              <w:keepNext/>
              <w:keepLines/>
              <w:spacing w:after="0"/>
              <w:jc w:val="center"/>
              <w:rPr>
                <w:rFonts w:ascii="Arial" w:hAnsi="Arial"/>
                <w:sz w:val="18"/>
                <w:lang w:eastAsia="fi-FI"/>
              </w:rPr>
            </w:pPr>
            <w:r w:rsidRPr="00FC21AA">
              <w:rPr>
                <w:rFonts w:ascii="Arial" w:hAnsi="Arial"/>
                <w:sz w:val="18"/>
                <w:lang w:eastAsia="fi-FI"/>
              </w:rPr>
              <w:t>DC_3A_n28A</w:t>
            </w:r>
          </w:p>
          <w:p w14:paraId="46E89C9F" w14:textId="77777777" w:rsidR="004B5655" w:rsidRDefault="004B5655" w:rsidP="00BA4FB4">
            <w:pPr>
              <w:keepNext/>
              <w:keepLines/>
              <w:spacing w:after="0"/>
              <w:jc w:val="center"/>
              <w:rPr>
                <w:rFonts w:ascii="Arial" w:hAnsi="Arial"/>
                <w:sz w:val="18"/>
                <w:lang w:eastAsia="fi-FI"/>
              </w:rPr>
            </w:pPr>
            <w:r w:rsidRPr="00FC21AA">
              <w:rPr>
                <w:rFonts w:ascii="Arial" w:hAnsi="Arial"/>
                <w:sz w:val="18"/>
                <w:lang w:eastAsia="fi-FI"/>
              </w:rPr>
              <w:t>DC_3C_n1A</w:t>
            </w:r>
          </w:p>
          <w:p w14:paraId="64CD58B3" w14:textId="77777777" w:rsidR="004B5655" w:rsidRPr="00FC21AA" w:rsidRDefault="004B5655" w:rsidP="00BA4FB4">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4D0BC2C" w14:textId="77777777" w:rsidR="004B5655" w:rsidRPr="00FC21AA" w:rsidRDefault="004B5655" w:rsidP="00BA4FB4">
            <w:pPr>
              <w:keepNext/>
              <w:keepLines/>
              <w:spacing w:after="0"/>
              <w:jc w:val="center"/>
              <w:rPr>
                <w:rFonts w:ascii="Arial" w:hAnsi="Arial"/>
                <w:sz w:val="18"/>
                <w:lang w:eastAsia="fi-FI"/>
              </w:rPr>
            </w:pPr>
            <w:r w:rsidRPr="00FC21AA">
              <w:rPr>
                <w:rFonts w:ascii="Arial" w:hAnsi="Arial"/>
                <w:sz w:val="18"/>
                <w:lang w:eastAsia="fi-FI"/>
              </w:rPr>
              <w:t>DC_7A_n1A</w:t>
            </w:r>
          </w:p>
          <w:p w14:paraId="46CFA21A" w14:textId="77777777" w:rsidR="004B5655" w:rsidRPr="007B6BD5" w:rsidRDefault="004B5655" w:rsidP="00BA4FB4">
            <w:pPr>
              <w:spacing w:after="0"/>
              <w:jc w:val="center"/>
              <w:rPr>
                <w:rFonts w:ascii="Arial" w:hAnsi="Arial" w:cs="Arial"/>
                <w:sz w:val="18"/>
                <w:lang w:eastAsia="zh-TW"/>
              </w:rPr>
            </w:pPr>
            <w:r w:rsidRPr="00FC21AA">
              <w:rPr>
                <w:rFonts w:ascii="Arial" w:hAnsi="Arial"/>
                <w:sz w:val="18"/>
                <w:lang w:eastAsia="fi-FI"/>
              </w:rPr>
              <w:t>DC_7A_n28A</w:t>
            </w:r>
          </w:p>
        </w:tc>
      </w:tr>
      <w:tr w:rsidR="004B5655" w:rsidRPr="007B6BD5" w14:paraId="2CFAAE1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BD52FF"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DC_3A-7C_n1A-n28A</w:t>
            </w:r>
          </w:p>
          <w:p w14:paraId="1925DDB3" w14:textId="77777777" w:rsidR="004B5655" w:rsidRPr="007B6BD5" w:rsidRDefault="004B5655" w:rsidP="00BA4FB4">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CB6E66E" w14:textId="77777777" w:rsidR="004B5655" w:rsidRPr="00FC21AA" w:rsidRDefault="004B5655" w:rsidP="00BA4FB4">
            <w:pPr>
              <w:keepNext/>
              <w:keepLines/>
              <w:spacing w:after="0"/>
              <w:jc w:val="center"/>
              <w:rPr>
                <w:rFonts w:ascii="Arial" w:hAnsi="Arial"/>
                <w:sz w:val="18"/>
                <w:lang w:eastAsia="ko-KR"/>
              </w:rPr>
            </w:pPr>
            <w:r w:rsidRPr="00FC21AA">
              <w:rPr>
                <w:rFonts w:ascii="Arial" w:hAnsi="Arial"/>
                <w:sz w:val="18"/>
                <w:lang w:eastAsia="ko-KR"/>
              </w:rPr>
              <w:t>DC_3A_n1A</w:t>
            </w:r>
          </w:p>
          <w:p w14:paraId="6FB2F1F5" w14:textId="77777777" w:rsidR="004B5655" w:rsidRPr="00FC21AA" w:rsidRDefault="004B5655" w:rsidP="00BA4FB4">
            <w:pPr>
              <w:keepNext/>
              <w:keepLines/>
              <w:spacing w:after="0"/>
              <w:jc w:val="center"/>
              <w:rPr>
                <w:rFonts w:ascii="Arial" w:hAnsi="Arial"/>
                <w:sz w:val="18"/>
                <w:lang w:eastAsia="ko-KR"/>
              </w:rPr>
            </w:pPr>
            <w:r w:rsidRPr="00FC21AA">
              <w:rPr>
                <w:rFonts w:ascii="Arial" w:hAnsi="Arial"/>
                <w:sz w:val="18"/>
                <w:lang w:eastAsia="ko-KR"/>
              </w:rPr>
              <w:t>DC_3A_n28A</w:t>
            </w:r>
          </w:p>
          <w:p w14:paraId="3EF948B4" w14:textId="77777777" w:rsidR="004B5655" w:rsidRDefault="004B5655" w:rsidP="00BA4FB4">
            <w:pPr>
              <w:keepNext/>
              <w:keepLines/>
              <w:spacing w:after="0"/>
              <w:jc w:val="center"/>
              <w:rPr>
                <w:rFonts w:ascii="Arial" w:hAnsi="Arial"/>
                <w:sz w:val="18"/>
                <w:lang w:eastAsia="ko-KR"/>
              </w:rPr>
            </w:pPr>
            <w:r w:rsidRPr="00FC21AA">
              <w:rPr>
                <w:rFonts w:ascii="Arial" w:hAnsi="Arial"/>
                <w:sz w:val="18"/>
                <w:lang w:eastAsia="ko-KR"/>
              </w:rPr>
              <w:t>DC_3C_n1A</w:t>
            </w:r>
          </w:p>
          <w:p w14:paraId="7C66EF3D" w14:textId="77777777" w:rsidR="004B5655" w:rsidRPr="00FC21AA" w:rsidRDefault="004B5655" w:rsidP="00BA4FB4">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13F4ECCD" w14:textId="77777777" w:rsidR="004B5655" w:rsidRPr="00FC21AA" w:rsidRDefault="004B5655" w:rsidP="00BA4FB4">
            <w:pPr>
              <w:keepNext/>
              <w:keepLines/>
              <w:spacing w:after="0"/>
              <w:jc w:val="center"/>
              <w:rPr>
                <w:rFonts w:ascii="Arial" w:hAnsi="Arial"/>
                <w:sz w:val="18"/>
                <w:lang w:eastAsia="ko-KR"/>
              </w:rPr>
            </w:pPr>
            <w:r w:rsidRPr="00FC21AA">
              <w:rPr>
                <w:rFonts w:ascii="Arial" w:hAnsi="Arial"/>
                <w:sz w:val="18"/>
                <w:lang w:eastAsia="ko-KR"/>
              </w:rPr>
              <w:t>DC_7A_n1A</w:t>
            </w:r>
          </w:p>
          <w:p w14:paraId="362D2ED8" w14:textId="77777777" w:rsidR="004B5655" w:rsidRPr="00FC21AA" w:rsidRDefault="004B5655" w:rsidP="00BA4FB4">
            <w:pPr>
              <w:keepNext/>
              <w:keepLines/>
              <w:spacing w:after="0"/>
              <w:jc w:val="center"/>
              <w:rPr>
                <w:rFonts w:ascii="Arial" w:hAnsi="Arial"/>
                <w:sz w:val="18"/>
                <w:lang w:eastAsia="ko-KR"/>
              </w:rPr>
            </w:pPr>
            <w:r w:rsidRPr="00FC21AA">
              <w:rPr>
                <w:rFonts w:ascii="Arial" w:hAnsi="Arial"/>
                <w:sz w:val="18"/>
                <w:lang w:eastAsia="ko-KR"/>
              </w:rPr>
              <w:t>DC_7A_n28A</w:t>
            </w:r>
          </w:p>
          <w:p w14:paraId="7E6ADB0C" w14:textId="77777777" w:rsidR="004B5655" w:rsidRPr="00FC21AA" w:rsidRDefault="004B5655" w:rsidP="00BA4FB4">
            <w:pPr>
              <w:keepNext/>
              <w:keepLines/>
              <w:spacing w:after="0"/>
              <w:jc w:val="center"/>
              <w:rPr>
                <w:rFonts w:ascii="Arial" w:hAnsi="Arial"/>
                <w:sz w:val="18"/>
                <w:lang w:eastAsia="ko-KR"/>
              </w:rPr>
            </w:pPr>
            <w:r w:rsidRPr="00FC21AA">
              <w:rPr>
                <w:rFonts w:ascii="Arial" w:hAnsi="Arial"/>
                <w:sz w:val="18"/>
                <w:lang w:eastAsia="ko-KR"/>
              </w:rPr>
              <w:t>DC_7C_n1A</w:t>
            </w:r>
          </w:p>
          <w:p w14:paraId="64625F9B" w14:textId="77777777" w:rsidR="004B5655" w:rsidRPr="007B6BD5" w:rsidRDefault="004B5655" w:rsidP="00BA4FB4">
            <w:pPr>
              <w:spacing w:after="0"/>
              <w:jc w:val="center"/>
              <w:rPr>
                <w:rFonts w:ascii="Arial" w:hAnsi="Arial" w:cs="Arial"/>
                <w:sz w:val="18"/>
                <w:lang w:eastAsia="zh-TW"/>
              </w:rPr>
            </w:pPr>
            <w:r w:rsidRPr="00FC21AA">
              <w:rPr>
                <w:rFonts w:ascii="Arial" w:hAnsi="Arial"/>
                <w:sz w:val="18"/>
                <w:lang w:eastAsia="ko-KR"/>
              </w:rPr>
              <w:t>DC_7C_n28A</w:t>
            </w:r>
          </w:p>
        </w:tc>
      </w:tr>
      <w:tr w:rsidR="004B5655" w:rsidRPr="007B6BD5" w14:paraId="75332E00" w14:textId="77777777" w:rsidTr="00BA4FB4">
        <w:trPr>
          <w:jc w:val="center"/>
        </w:trPr>
        <w:tc>
          <w:tcPr>
            <w:tcW w:w="3397" w:type="dxa"/>
            <w:shd w:val="clear" w:color="auto" w:fill="auto"/>
            <w:noWrap/>
            <w:vAlign w:val="center"/>
          </w:tcPr>
          <w:p w14:paraId="27F4F6E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lastRenderedPageBreak/>
              <w:t>DC_3A-7A_n1A-n40A</w:t>
            </w:r>
          </w:p>
        </w:tc>
        <w:tc>
          <w:tcPr>
            <w:tcW w:w="3686" w:type="dxa"/>
            <w:vAlign w:val="center"/>
          </w:tcPr>
          <w:p w14:paraId="7BB0DA4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DC_3A_n1A</w:t>
            </w:r>
          </w:p>
          <w:p w14:paraId="4AB1BD6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DC_3A_n40A</w:t>
            </w:r>
          </w:p>
          <w:p w14:paraId="1FBB6DC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DC_7A_n1A</w:t>
            </w:r>
          </w:p>
          <w:p w14:paraId="746F844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DC_7A_n40A</w:t>
            </w:r>
          </w:p>
        </w:tc>
      </w:tr>
      <w:tr w:rsidR="004B5655" w:rsidRPr="007B6BD5" w14:paraId="109896AF" w14:textId="77777777" w:rsidTr="00BA4FB4">
        <w:trPr>
          <w:jc w:val="center"/>
        </w:trPr>
        <w:tc>
          <w:tcPr>
            <w:tcW w:w="3397" w:type="dxa"/>
            <w:shd w:val="clear" w:color="auto" w:fill="auto"/>
            <w:noWrap/>
            <w:vAlign w:val="center"/>
          </w:tcPr>
          <w:p w14:paraId="4778A079"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79B1202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B2AEB48"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DC_3A_n1A</w:t>
            </w:r>
          </w:p>
          <w:p w14:paraId="5890F9B4"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DC_3C_n1A</w:t>
            </w:r>
          </w:p>
          <w:p w14:paraId="4CC85258"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C0BDFA6"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DC_3C_n78A</w:t>
            </w:r>
          </w:p>
          <w:p w14:paraId="2E8FA970"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DC_7A_n1A</w:t>
            </w:r>
          </w:p>
          <w:p w14:paraId="5864082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B5655" w:rsidRPr="007B6BD5" w14:paraId="43924E42" w14:textId="77777777" w:rsidTr="00BA4FB4">
        <w:trPr>
          <w:jc w:val="center"/>
        </w:trPr>
        <w:tc>
          <w:tcPr>
            <w:tcW w:w="3397" w:type="dxa"/>
            <w:shd w:val="clear" w:color="auto" w:fill="auto"/>
            <w:noWrap/>
            <w:vAlign w:val="center"/>
          </w:tcPr>
          <w:p w14:paraId="48D96FFF"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58AA5ADC"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1A6C7FDE"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DC_3A_n1A</w:t>
            </w:r>
          </w:p>
          <w:p w14:paraId="4F72283C"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DC_3C_n1A</w:t>
            </w:r>
          </w:p>
          <w:p w14:paraId="697E75AA"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DC_3A_n78A</w:t>
            </w:r>
          </w:p>
          <w:p w14:paraId="3374DBDE"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DC_3C_n78A</w:t>
            </w:r>
          </w:p>
          <w:p w14:paraId="252396B6"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DC_7A_n1A</w:t>
            </w:r>
          </w:p>
          <w:p w14:paraId="61598D65"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DC_7A_n78A</w:t>
            </w:r>
          </w:p>
        </w:tc>
      </w:tr>
      <w:tr w:rsidR="004B5655" w:rsidRPr="007B6BD5" w14:paraId="6900757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D10966" w14:textId="77777777" w:rsidR="004B5655" w:rsidRPr="007B6BD5" w:rsidRDefault="004B5655" w:rsidP="00BA4FB4">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627C94"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DC_3A_n1A</w:t>
            </w:r>
          </w:p>
          <w:p w14:paraId="2151EA2C"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E915A7F"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DC_7A_n1A</w:t>
            </w:r>
          </w:p>
          <w:p w14:paraId="0949A30A"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B5655" w:rsidRPr="007B6BD5" w14:paraId="47F51C5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A8722F" w14:textId="77777777" w:rsidR="004B5655" w:rsidRPr="007B6BD5" w:rsidRDefault="004B5655" w:rsidP="00BA4FB4">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31683D"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DC_3A_n1A</w:t>
            </w:r>
          </w:p>
          <w:p w14:paraId="7078CCF7"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55C13A5"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DC_7A_n1A</w:t>
            </w:r>
          </w:p>
          <w:p w14:paraId="186A7AC8"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B5655" w:rsidRPr="007B6BD5" w14:paraId="228FF7D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4C9BE8" w14:textId="77777777" w:rsidR="004B5655" w:rsidRPr="007B6BD5" w:rsidRDefault="004B5655" w:rsidP="00BA4FB4">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05E182"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DC_3A_n1A</w:t>
            </w:r>
          </w:p>
          <w:p w14:paraId="63A903FA" w14:textId="77777777" w:rsidR="004B5655" w:rsidRPr="007B6BD5" w:rsidRDefault="004B5655" w:rsidP="00BA4FB4">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60A8029"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DC_7A_n1A</w:t>
            </w:r>
          </w:p>
          <w:p w14:paraId="3BE385C7"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B5655" w:rsidRPr="007B6BD5" w14:paraId="6287CB02" w14:textId="77777777" w:rsidTr="00BA4FB4">
        <w:trPr>
          <w:jc w:val="center"/>
        </w:trPr>
        <w:tc>
          <w:tcPr>
            <w:tcW w:w="3397" w:type="dxa"/>
            <w:shd w:val="clear" w:color="auto" w:fill="auto"/>
            <w:noWrap/>
            <w:vAlign w:val="center"/>
          </w:tcPr>
          <w:p w14:paraId="0822BC36"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DC_3A-7C_n1A-n78A</w:t>
            </w:r>
          </w:p>
          <w:p w14:paraId="379B0855"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519B7EDE" w14:textId="77777777" w:rsidR="004B5655" w:rsidRPr="007B6BD5" w:rsidRDefault="004B5655" w:rsidP="00BA4FB4">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555EEA42" w14:textId="77777777" w:rsidR="004B5655" w:rsidRPr="007B6BD5" w:rsidRDefault="004B5655" w:rsidP="00BA4FB4">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54DB720" w14:textId="77777777" w:rsidR="004B5655" w:rsidRPr="007B6BD5" w:rsidRDefault="004B5655" w:rsidP="00BA4FB4">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0177159B" w14:textId="77777777" w:rsidR="004B5655" w:rsidRPr="007B6BD5" w:rsidRDefault="004B5655" w:rsidP="00BA4FB4">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08479A7" w14:textId="77777777" w:rsidR="004B5655" w:rsidRPr="007B6BD5" w:rsidRDefault="004B5655" w:rsidP="00BA4FB4">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053BEB2B" w14:textId="77777777" w:rsidR="004B5655" w:rsidRPr="007B6BD5" w:rsidRDefault="004B5655" w:rsidP="00BA4FB4">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66B973FC" w14:textId="77777777" w:rsidR="004B5655" w:rsidRPr="007B6BD5" w:rsidRDefault="004B5655" w:rsidP="00BA4FB4">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73A3808E" w14:textId="77777777" w:rsidR="004B5655" w:rsidRPr="007B6BD5" w:rsidRDefault="004B5655" w:rsidP="00BA4FB4">
            <w:pPr>
              <w:spacing w:after="0"/>
              <w:jc w:val="center"/>
              <w:rPr>
                <w:rFonts w:ascii="Arial" w:hAnsi="Arial"/>
                <w:sz w:val="18"/>
                <w:lang w:eastAsia="ko-KR"/>
              </w:rPr>
            </w:pPr>
            <w:r w:rsidRPr="007B6BD5">
              <w:rPr>
                <w:rFonts w:ascii="Arial" w:eastAsia="MS Mincho" w:hAnsi="Arial" w:cs="Arial"/>
                <w:sz w:val="18"/>
                <w:szCs w:val="18"/>
              </w:rPr>
              <w:t>DC_7C_n78A</w:t>
            </w:r>
          </w:p>
        </w:tc>
      </w:tr>
      <w:tr w:rsidR="004B5655" w:rsidRPr="007B6BD5" w14:paraId="6D93D91F" w14:textId="77777777" w:rsidTr="00BA4FB4">
        <w:trPr>
          <w:jc w:val="center"/>
        </w:trPr>
        <w:tc>
          <w:tcPr>
            <w:tcW w:w="3397" w:type="dxa"/>
            <w:shd w:val="clear" w:color="auto" w:fill="auto"/>
            <w:noWrap/>
            <w:vAlign w:val="center"/>
          </w:tcPr>
          <w:p w14:paraId="0E83FCA6" w14:textId="77777777" w:rsidR="004B5655" w:rsidRPr="007B6BD5" w:rsidRDefault="004B5655" w:rsidP="00BA4FB4">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78801583" w14:textId="77777777" w:rsidR="004B5655" w:rsidRPr="007B6BD5" w:rsidRDefault="004B5655" w:rsidP="00BA4FB4">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64C63F0B" w14:textId="77777777" w:rsidR="004B5655" w:rsidRPr="007B6BD5" w:rsidRDefault="004B5655" w:rsidP="00BA4FB4">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246D7DF6" w14:textId="77777777" w:rsidR="004B5655" w:rsidRPr="007B6BD5" w:rsidRDefault="004B5655" w:rsidP="00BA4FB4">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7860E9A" w14:textId="77777777" w:rsidR="004B5655" w:rsidRPr="007B6BD5" w:rsidRDefault="004B5655" w:rsidP="00BA4FB4">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0CEAE152" w14:textId="77777777" w:rsidR="004B5655" w:rsidRPr="007B6BD5" w:rsidRDefault="004B5655" w:rsidP="00BA4FB4">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9D2C32F" w14:textId="77777777" w:rsidR="004B5655" w:rsidRPr="007B6BD5" w:rsidRDefault="004B5655" w:rsidP="00BA4FB4">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1596A4FD" w14:textId="77777777" w:rsidR="004B5655" w:rsidRPr="007B6BD5" w:rsidRDefault="004B5655" w:rsidP="00BA4FB4">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4F443941" w14:textId="77777777" w:rsidR="004B5655" w:rsidRPr="007B6BD5" w:rsidRDefault="004B5655" w:rsidP="00BA4FB4">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07554710" w14:textId="77777777" w:rsidR="004B5655" w:rsidRPr="007B6BD5" w:rsidRDefault="004B5655" w:rsidP="00BA4FB4">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4B5655" w:rsidRPr="007B6BD5" w:rsidDel="00E07672" w14:paraId="3F0004A8" w14:textId="77777777" w:rsidTr="00BA4FB4">
        <w:trPr>
          <w:jc w:val="center"/>
        </w:trPr>
        <w:tc>
          <w:tcPr>
            <w:tcW w:w="3397" w:type="dxa"/>
            <w:shd w:val="clear" w:color="auto" w:fill="auto"/>
            <w:noWrap/>
            <w:vAlign w:val="center"/>
          </w:tcPr>
          <w:p w14:paraId="5BFD6FD3" w14:textId="77777777" w:rsidR="004B5655" w:rsidRPr="007B6BD5" w:rsidDel="00E07672" w:rsidRDefault="004B5655" w:rsidP="00BA4FB4">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24B7CB58" w14:textId="77777777" w:rsidR="004B5655" w:rsidRPr="007B6BD5" w:rsidRDefault="004B5655" w:rsidP="00BA4FB4">
            <w:pPr>
              <w:spacing w:after="0"/>
              <w:jc w:val="center"/>
              <w:rPr>
                <w:rFonts w:ascii="Arial" w:hAnsi="Arial"/>
                <w:kern w:val="2"/>
                <w:sz w:val="18"/>
                <w:lang w:eastAsia="zh-CN"/>
              </w:rPr>
            </w:pPr>
            <w:r w:rsidRPr="007B6BD5">
              <w:rPr>
                <w:rFonts w:ascii="Arial" w:hAnsi="Arial"/>
                <w:kern w:val="2"/>
                <w:sz w:val="18"/>
                <w:lang w:eastAsia="zh-CN"/>
              </w:rPr>
              <w:t>DC_3A_n79A</w:t>
            </w:r>
          </w:p>
          <w:p w14:paraId="3A00B2B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DC_5A_n79A</w:t>
            </w:r>
          </w:p>
          <w:p w14:paraId="47D48506" w14:textId="77777777" w:rsidR="004B5655" w:rsidRPr="007B6BD5" w:rsidDel="00E07672" w:rsidRDefault="004B5655" w:rsidP="00BA4FB4">
            <w:pPr>
              <w:spacing w:after="0"/>
              <w:jc w:val="center"/>
              <w:rPr>
                <w:rFonts w:ascii="Arial" w:hAnsi="Arial"/>
                <w:sz w:val="18"/>
                <w:lang w:eastAsia="fi-FI"/>
              </w:rPr>
            </w:pPr>
            <w:r w:rsidRPr="007B6BD5">
              <w:rPr>
                <w:rFonts w:ascii="Arial" w:hAnsi="Arial"/>
                <w:sz w:val="18"/>
                <w:lang w:eastAsia="zh-CN"/>
              </w:rPr>
              <w:t>DC_41A_n79A</w:t>
            </w:r>
          </w:p>
        </w:tc>
      </w:tr>
      <w:tr w:rsidR="004B5655" w:rsidRPr="007B6BD5" w14:paraId="5FE1E852" w14:textId="77777777" w:rsidTr="00BA4FB4">
        <w:trPr>
          <w:jc w:val="center"/>
        </w:trPr>
        <w:tc>
          <w:tcPr>
            <w:tcW w:w="3397" w:type="dxa"/>
            <w:shd w:val="clear" w:color="auto" w:fill="auto"/>
            <w:noWrap/>
          </w:tcPr>
          <w:p w14:paraId="7EBF73D3" w14:textId="77777777" w:rsidR="004B5655" w:rsidRDefault="004B5655" w:rsidP="00BA4FB4">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11CB5AD8" w14:textId="77777777" w:rsidR="004B5655" w:rsidRPr="007B6BD5" w:rsidRDefault="004B5655" w:rsidP="00BA4FB4">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4168C73E" w14:textId="77777777" w:rsidR="004B5655" w:rsidRDefault="004B5655" w:rsidP="00BA4FB4">
            <w:pPr>
              <w:pStyle w:val="TAC"/>
              <w:rPr>
                <w:noProof/>
                <w:kern w:val="2"/>
                <w:lang w:eastAsia="zh-CN"/>
              </w:rPr>
            </w:pPr>
            <w:r w:rsidRPr="005902F6">
              <w:rPr>
                <w:noProof/>
                <w:kern w:val="2"/>
                <w:lang w:eastAsia="zh-CN"/>
              </w:rPr>
              <w:t>DC_3A_n1A</w:t>
            </w:r>
          </w:p>
          <w:p w14:paraId="6BB066E5" w14:textId="77777777" w:rsidR="004B5655" w:rsidRPr="005902F6" w:rsidRDefault="004B5655" w:rsidP="00BA4FB4">
            <w:pPr>
              <w:pStyle w:val="TAC"/>
              <w:rPr>
                <w:noProof/>
                <w:kern w:val="2"/>
                <w:lang w:eastAsia="zh-CN"/>
              </w:rPr>
            </w:pPr>
            <w:r w:rsidRPr="005902F6">
              <w:rPr>
                <w:noProof/>
                <w:kern w:val="2"/>
                <w:lang w:eastAsia="zh-CN"/>
              </w:rPr>
              <w:t>DC_3C_n1A</w:t>
            </w:r>
          </w:p>
          <w:p w14:paraId="69684312" w14:textId="77777777" w:rsidR="004B5655" w:rsidRPr="007B6BD5" w:rsidRDefault="004B5655" w:rsidP="00BA4FB4">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4B5655" w:rsidRPr="007B6BD5" w14:paraId="3DB1A6DB" w14:textId="77777777" w:rsidTr="00BA4FB4">
        <w:trPr>
          <w:jc w:val="center"/>
        </w:trPr>
        <w:tc>
          <w:tcPr>
            <w:tcW w:w="3397" w:type="dxa"/>
            <w:shd w:val="clear" w:color="auto" w:fill="auto"/>
            <w:noWrap/>
            <w:vAlign w:val="center"/>
          </w:tcPr>
          <w:p w14:paraId="789A895F" w14:textId="77777777" w:rsidR="004B5655" w:rsidRDefault="004B5655" w:rsidP="00BA4FB4">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5B94FDD1" w14:textId="77777777" w:rsidR="004B5655" w:rsidRPr="007B6BD5" w:rsidRDefault="004B5655" w:rsidP="00BA4FB4">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7DDA21F3" w14:textId="77777777" w:rsidR="004B5655" w:rsidRDefault="004B5655" w:rsidP="00BA4FB4">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34555E1D" w14:textId="77777777" w:rsidR="004B5655" w:rsidRDefault="004B5655" w:rsidP="00BA4FB4">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4A085BAC" w14:textId="77777777" w:rsidR="004B5655" w:rsidRPr="007B6BD5" w:rsidRDefault="004B5655" w:rsidP="00BA4FB4">
            <w:pPr>
              <w:spacing w:after="0"/>
              <w:jc w:val="center"/>
              <w:rPr>
                <w:rFonts w:ascii="Arial" w:hAnsi="Arial"/>
                <w:kern w:val="2"/>
                <w:sz w:val="18"/>
                <w:lang w:eastAsia="zh-CN"/>
              </w:rPr>
            </w:pPr>
            <w:r w:rsidRPr="0024034C">
              <w:rPr>
                <w:rFonts w:ascii="Arial" w:hAnsi="Arial" w:cs="Arial"/>
                <w:sz w:val="18"/>
                <w:szCs w:val="18"/>
              </w:rPr>
              <w:t>DC_7C_n78A</w:t>
            </w:r>
          </w:p>
        </w:tc>
      </w:tr>
      <w:tr w:rsidR="004B5655" w:rsidRPr="007B6BD5" w14:paraId="7696C5F8" w14:textId="77777777" w:rsidTr="00BA4FB4">
        <w:trPr>
          <w:jc w:val="center"/>
        </w:trPr>
        <w:tc>
          <w:tcPr>
            <w:tcW w:w="3397" w:type="dxa"/>
            <w:shd w:val="clear" w:color="auto" w:fill="auto"/>
            <w:noWrap/>
            <w:vAlign w:val="center"/>
          </w:tcPr>
          <w:p w14:paraId="635B0370" w14:textId="77777777" w:rsidR="004B5655" w:rsidRPr="007B6BD5" w:rsidRDefault="004B5655" w:rsidP="00BA4FB4">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359FBE66"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4C58194F"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6ACFC5C3"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3FE2B06B"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lang w:eastAsia="zh-CN"/>
              </w:rPr>
              <w:t>DC_7A_n40A</w:t>
            </w:r>
          </w:p>
        </w:tc>
      </w:tr>
      <w:tr w:rsidR="004B5655" w:rsidRPr="007B6BD5" w:rsidDel="00E07672" w14:paraId="59C2685F" w14:textId="77777777" w:rsidTr="00BA4FB4">
        <w:trPr>
          <w:jc w:val="center"/>
        </w:trPr>
        <w:tc>
          <w:tcPr>
            <w:tcW w:w="3397" w:type="dxa"/>
            <w:shd w:val="clear" w:color="auto" w:fill="auto"/>
            <w:noWrap/>
            <w:vAlign w:val="center"/>
          </w:tcPr>
          <w:p w14:paraId="1135B7C7"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54D80A5C"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7F1246AE"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7B2E8A8D" w14:textId="77777777" w:rsidR="004B5655" w:rsidRPr="007B6BD5" w:rsidRDefault="004B5655" w:rsidP="00BA4FB4">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4386417A"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DC_3A_n5A</w:t>
            </w:r>
          </w:p>
          <w:p w14:paraId="108AC1B6"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3636152C"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53D6F95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DC_7A_n5A</w:t>
            </w:r>
          </w:p>
          <w:p w14:paraId="7928A64B"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DC_7C_n5A</w:t>
            </w:r>
          </w:p>
          <w:p w14:paraId="278078B8"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06A3ECDC" w14:textId="77777777" w:rsidR="004B5655" w:rsidRPr="007B6BD5" w:rsidRDefault="004B5655" w:rsidP="00BA4FB4">
            <w:pPr>
              <w:spacing w:after="0"/>
              <w:jc w:val="center"/>
              <w:rPr>
                <w:rFonts w:ascii="Arial" w:hAnsi="Arial"/>
                <w:kern w:val="2"/>
                <w:sz w:val="18"/>
                <w:lang w:eastAsia="zh-CN"/>
              </w:rPr>
            </w:pPr>
            <w:r w:rsidRPr="007B6BD5">
              <w:rPr>
                <w:rFonts w:ascii="Arial" w:hAnsi="Arial" w:cs="Arial"/>
                <w:sz w:val="18"/>
                <w:lang w:eastAsia="zh-CN"/>
              </w:rPr>
              <w:lastRenderedPageBreak/>
              <w:t>DC_7C_n78A</w:t>
            </w:r>
            <w:r w:rsidRPr="007B6BD5">
              <w:rPr>
                <w:rFonts w:ascii="Arial" w:hAnsi="Arial" w:cs="Arial"/>
                <w:sz w:val="18"/>
                <w:vertAlign w:val="superscript"/>
                <w:lang w:eastAsia="zh-CN"/>
              </w:rPr>
              <w:t>9</w:t>
            </w:r>
          </w:p>
        </w:tc>
      </w:tr>
      <w:tr w:rsidR="004B5655" w:rsidRPr="007B6BD5" w:rsidDel="00E07672" w14:paraId="757AC3A8" w14:textId="77777777" w:rsidTr="00BA4FB4">
        <w:trPr>
          <w:jc w:val="center"/>
        </w:trPr>
        <w:tc>
          <w:tcPr>
            <w:tcW w:w="3397" w:type="dxa"/>
            <w:shd w:val="clear" w:color="auto" w:fill="auto"/>
            <w:noWrap/>
          </w:tcPr>
          <w:p w14:paraId="122AE40C" w14:textId="77777777" w:rsidR="004B5655" w:rsidRDefault="004B5655" w:rsidP="00BA4FB4">
            <w:pPr>
              <w:keepNext/>
              <w:keepLines/>
              <w:spacing w:after="0"/>
              <w:jc w:val="center"/>
              <w:rPr>
                <w:rFonts w:ascii="Arial" w:hAnsi="Arial"/>
                <w:sz w:val="18"/>
                <w:lang w:eastAsia="fi-FI"/>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p w14:paraId="127B6A8B" w14:textId="77777777" w:rsidR="004B5655" w:rsidRPr="007B6BD5" w:rsidRDefault="004B5655" w:rsidP="00BA4FB4">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3B3033B" w14:textId="77777777" w:rsidR="004B5655" w:rsidRDefault="004B5655" w:rsidP="00BA4FB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58FB2C5" w14:textId="77777777" w:rsidR="004B5655" w:rsidRPr="0024034C" w:rsidRDefault="004B5655" w:rsidP="00BA4FB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4C9FC39" w14:textId="77777777" w:rsidR="004B5655" w:rsidRPr="0024034C" w:rsidRDefault="004B5655" w:rsidP="00BA4FB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3DDC337" w14:textId="77777777" w:rsidR="004B5655" w:rsidRDefault="004B5655" w:rsidP="00BA4FB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D96EAC7" w14:textId="77777777" w:rsidR="004B5655" w:rsidRPr="0024034C" w:rsidRDefault="004B5655" w:rsidP="00BA4FB4">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1B986F1" w14:textId="77777777" w:rsidR="004B5655" w:rsidRPr="007B6BD5" w:rsidRDefault="004B5655" w:rsidP="00BA4FB4">
            <w:pPr>
              <w:spacing w:after="0"/>
              <w:jc w:val="center"/>
              <w:rPr>
                <w:rFonts w:ascii="Arial" w:hAnsi="Arial"/>
                <w:sz w:val="18"/>
                <w:lang w:eastAsia="zh-CN"/>
              </w:rPr>
            </w:pPr>
            <w:r w:rsidRPr="0024034C">
              <w:rPr>
                <w:rFonts w:ascii="Arial" w:hAnsi="Arial" w:cs="Arial"/>
                <w:sz w:val="18"/>
                <w:lang w:eastAsia="zh-CN"/>
              </w:rPr>
              <w:t>DC_7A_n78A</w:t>
            </w:r>
          </w:p>
        </w:tc>
      </w:tr>
      <w:tr w:rsidR="004B5655" w:rsidRPr="007B6BD5" w14:paraId="20A02E0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B10AD5" w14:textId="77777777" w:rsidR="004B5655" w:rsidRPr="007B6BD5" w:rsidRDefault="004B5655" w:rsidP="00BA4FB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F93829"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DC_3A_n7A</w:t>
            </w:r>
          </w:p>
          <w:p w14:paraId="16EC723D"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07E74396"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DC_3A_n78A</w:t>
            </w:r>
          </w:p>
          <w:p w14:paraId="4E189886"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DC_7A_n78A</w:t>
            </w:r>
          </w:p>
        </w:tc>
      </w:tr>
      <w:tr w:rsidR="004B5655" w:rsidRPr="007B6BD5" w:rsidDel="00E07672" w14:paraId="5D82FB28" w14:textId="77777777" w:rsidTr="00BA4FB4">
        <w:trPr>
          <w:jc w:val="center"/>
        </w:trPr>
        <w:tc>
          <w:tcPr>
            <w:tcW w:w="3397" w:type="dxa"/>
            <w:shd w:val="clear" w:color="auto" w:fill="auto"/>
            <w:noWrap/>
            <w:vAlign w:val="center"/>
          </w:tcPr>
          <w:p w14:paraId="3C12010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9BF595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CD43879"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5487652E" w14:textId="77777777" w:rsidR="004B5655" w:rsidRPr="00FC21AA" w:rsidRDefault="004B5655" w:rsidP="00BA4FB4">
            <w:pPr>
              <w:keepNext/>
              <w:keepLines/>
              <w:spacing w:after="0"/>
              <w:jc w:val="center"/>
              <w:rPr>
                <w:rFonts w:ascii="Arial" w:hAnsi="Arial"/>
                <w:sz w:val="18"/>
                <w:lang w:eastAsia="zh-TW"/>
              </w:rPr>
            </w:pPr>
            <w:r w:rsidRPr="00FC21AA">
              <w:rPr>
                <w:rFonts w:ascii="Arial" w:hAnsi="Arial"/>
                <w:sz w:val="18"/>
                <w:lang w:eastAsia="zh-TW"/>
              </w:rPr>
              <w:t>DC_3A_n1A</w:t>
            </w:r>
          </w:p>
          <w:p w14:paraId="69416CC7" w14:textId="77777777" w:rsidR="004B5655" w:rsidRPr="00FC21AA" w:rsidRDefault="004B5655" w:rsidP="00BA4FB4">
            <w:pPr>
              <w:keepNext/>
              <w:keepLines/>
              <w:spacing w:after="0"/>
              <w:jc w:val="center"/>
              <w:rPr>
                <w:rFonts w:ascii="Arial" w:hAnsi="Arial"/>
                <w:sz w:val="18"/>
                <w:lang w:eastAsia="zh-TW"/>
              </w:rPr>
            </w:pPr>
            <w:r w:rsidRPr="00FC21AA">
              <w:rPr>
                <w:rFonts w:ascii="Arial" w:hAnsi="Arial"/>
                <w:sz w:val="18"/>
                <w:lang w:eastAsia="zh-TW"/>
              </w:rPr>
              <w:t>DC_3C_n1A</w:t>
            </w:r>
          </w:p>
          <w:p w14:paraId="0DF6EAAF" w14:textId="77777777" w:rsidR="004B5655" w:rsidRPr="00FC21AA" w:rsidRDefault="004B5655" w:rsidP="00BA4FB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495EDA0" w14:textId="77777777" w:rsidR="004B5655" w:rsidRDefault="004B5655" w:rsidP="00BA4FB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6C9F9DB" w14:textId="77777777" w:rsidR="004B5655" w:rsidRPr="007B6BD5" w:rsidRDefault="004B5655" w:rsidP="00BA4FB4">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B5655" w:rsidRPr="007B6BD5" w:rsidDel="00E07672" w14:paraId="4C4298FE" w14:textId="77777777" w:rsidTr="00BA4FB4">
        <w:trPr>
          <w:jc w:val="center"/>
        </w:trPr>
        <w:tc>
          <w:tcPr>
            <w:tcW w:w="3397" w:type="dxa"/>
            <w:shd w:val="clear" w:color="auto" w:fill="auto"/>
            <w:noWrap/>
            <w:vAlign w:val="center"/>
          </w:tcPr>
          <w:p w14:paraId="04EA1B0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41AB74D"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2FF6D8D2" w14:textId="77777777" w:rsidR="004B5655" w:rsidRPr="00FC21AA" w:rsidRDefault="004B5655" w:rsidP="00BA4FB4">
            <w:pPr>
              <w:keepNext/>
              <w:keepLines/>
              <w:spacing w:after="0"/>
              <w:jc w:val="center"/>
              <w:rPr>
                <w:rFonts w:ascii="Arial" w:hAnsi="Arial"/>
                <w:sz w:val="18"/>
                <w:lang w:eastAsia="zh-TW"/>
              </w:rPr>
            </w:pPr>
            <w:r w:rsidRPr="00FC21AA">
              <w:rPr>
                <w:rFonts w:ascii="Arial" w:hAnsi="Arial"/>
                <w:sz w:val="18"/>
                <w:lang w:eastAsia="zh-TW"/>
              </w:rPr>
              <w:t>DC_3A_n1A</w:t>
            </w:r>
          </w:p>
          <w:p w14:paraId="2BE8AD95" w14:textId="77777777" w:rsidR="004B5655" w:rsidRPr="00FC21AA" w:rsidRDefault="004B5655" w:rsidP="00BA4FB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857F6F0" w14:textId="77777777" w:rsidR="004B5655" w:rsidRDefault="004B5655" w:rsidP="00BA4FB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1A90572" w14:textId="77777777" w:rsidR="004B5655" w:rsidRPr="007B6BD5" w:rsidRDefault="004B5655" w:rsidP="00BA4FB4">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B5655" w:rsidRPr="007B6BD5" w14:paraId="62925AF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F4130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B8BC9A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CC466D5" w14:textId="77777777" w:rsidR="004B5655" w:rsidRPr="00FC21AA" w:rsidRDefault="004B5655" w:rsidP="00BA4FB4">
            <w:pPr>
              <w:keepNext/>
              <w:keepLines/>
              <w:spacing w:after="0"/>
              <w:jc w:val="center"/>
              <w:rPr>
                <w:rFonts w:ascii="Arial" w:hAnsi="Arial"/>
                <w:sz w:val="18"/>
                <w:lang w:eastAsia="zh-TW"/>
              </w:rPr>
            </w:pPr>
            <w:r w:rsidRPr="00FC21AA">
              <w:rPr>
                <w:rFonts w:ascii="Arial" w:hAnsi="Arial"/>
                <w:sz w:val="18"/>
                <w:lang w:eastAsia="zh-TW"/>
              </w:rPr>
              <w:t>DC_3A_n1A</w:t>
            </w:r>
          </w:p>
          <w:p w14:paraId="55A9DEC2" w14:textId="77777777" w:rsidR="004B5655" w:rsidRPr="00FC21AA" w:rsidRDefault="004B5655" w:rsidP="00BA4FB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0D38919" w14:textId="77777777" w:rsidR="004B5655" w:rsidRDefault="004B5655" w:rsidP="00BA4FB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E3F6F00" w14:textId="77777777" w:rsidR="004B5655" w:rsidRPr="007B6BD5" w:rsidRDefault="004B5655" w:rsidP="00BA4FB4">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B5655" w:rsidRPr="007B6BD5" w14:paraId="7F110CD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B9B63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68F293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D2C7A98" w14:textId="77777777" w:rsidR="004B5655" w:rsidRPr="00FC21AA" w:rsidRDefault="004B5655" w:rsidP="00BA4FB4">
            <w:pPr>
              <w:keepNext/>
              <w:keepLines/>
              <w:spacing w:after="0"/>
              <w:jc w:val="center"/>
              <w:rPr>
                <w:rFonts w:ascii="Arial" w:hAnsi="Arial"/>
                <w:sz w:val="18"/>
                <w:lang w:eastAsia="zh-TW"/>
              </w:rPr>
            </w:pPr>
            <w:r w:rsidRPr="00FC21AA">
              <w:rPr>
                <w:rFonts w:ascii="Arial" w:hAnsi="Arial"/>
                <w:sz w:val="18"/>
                <w:lang w:eastAsia="zh-TW"/>
              </w:rPr>
              <w:t>DC_3A_n1A</w:t>
            </w:r>
          </w:p>
          <w:p w14:paraId="0E67F6BC" w14:textId="77777777" w:rsidR="004B5655" w:rsidRPr="00FC21AA" w:rsidRDefault="004B5655" w:rsidP="00BA4FB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57131C9" w14:textId="77777777" w:rsidR="004B5655" w:rsidRDefault="004B5655" w:rsidP="00BA4FB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28FBB4C" w14:textId="77777777" w:rsidR="004B5655" w:rsidRPr="007B6BD5" w:rsidRDefault="004B5655" w:rsidP="00BA4FB4">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B5655" w:rsidRPr="007B6BD5" w14:paraId="2D7E44F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60006"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68DBCC4E" w14:textId="77777777" w:rsidR="004B5655" w:rsidRPr="007B6BD5" w:rsidRDefault="004B5655" w:rsidP="00BA4FB4">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5339BC47" w14:textId="77777777" w:rsidR="004B5655" w:rsidRPr="007B6BD5" w:rsidRDefault="004B5655" w:rsidP="00BA4FB4">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68F8D7DE" w14:textId="77777777" w:rsidR="004B5655" w:rsidRPr="007B6BD5" w:rsidRDefault="004B5655" w:rsidP="00BA4FB4">
            <w:pPr>
              <w:keepNext/>
              <w:spacing w:after="0"/>
              <w:jc w:val="center"/>
              <w:rPr>
                <w:rFonts w:ascii="Arial" w:hAnsi="Arial"/>
                <w:sz w:val="18"/>
                <w:lang w:eastAsia="zh-TW"/>
              </w:rPr>
            </w:pPr>
            <w:r w:rsidRPr="007B6BD5">
              <w:rPr>
                <w:rFonts w:ascii="Arial" w:hAnsi="Arial" w:cs="Arial"/>
                <w:color w:val="000000"/>
                <w:sz w:val="18"/>
                <w:szCs w:val="18"/>
              </w:rPr>
              <w:t>DC_8A_n7A</w:t>
            </w:r>
          </w:p>
        </w:tc>
      </w:tr>
      <w:tr w:rsidR="004B5655" w:rsidRPr="007B6BD5" w:rsidDel="00E07672" w14:paraId="4285D649" w14:textId="77777777" w:rsidTr="00BA4FB4">
        <w:trPr>
          <w:jc w:val="center"/>
        </w:trPr>
        <w:tc>
          <w:tcPr>
            <w:tcW w:w="3397" w:type="dxa"/>
            <w:shd w:val="clear" w:color="auto" w:fill="auto"/>
            <w:noWrap/>
            <w:vAlign w:val="center"/>
          </w:tcPr>
          <w:p w14:paraId="60280E4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7BB94249"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D30F211"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9C34048" w14:textId="77777777" w:rsidR="004B5655" w:rsidRPr="007B6BD5" w:rsidRDefault="004B5655" w:rsidP="00BA4FB4">
            <w:pPr>
              <w:spacing w:after="0"/>
              <w:jc w:val="center"/>
              <w:rPr>
                <w:rFonts w:ascii="Arial" w:hAnsi="Arial"/>
                <w:sz w:val="18"/>
                <w:lang w:eastAsia="zh-TW"/>
              </w:rPr>
            </w:pPr>
            <w:r w:rsidRPr="007B6BD5">
              <w:rPr>
                <w:rFonts w:ascii="Arial" w:hAnsi="Arial" w:cs="Arial"/>
                <w:color w:val="000000"/>
                <w:sz w:val="18"/>
                <w:szCs w:val="18"/>
              </w:rPr>
              <w:t>DC_8A_n28A</w:t>
            </w:r>
          </w:p>
        </w:tc>
      </w:tr>
      <w:tr w:rsidR="004B5655" w:rsidRPr="007B6BD5" w14:paraId="3BF7783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A76F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C332119"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089927A"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8C5165A"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4B5655" w:rsidRPr="007B6BD5" w:rsidDel="00E07672" w14:paraId="1C403565" w14:textId="77777777" w:rsidTr="00BA4FB4">
        <w:trPr>
          <w:jc w:val="center"/>
        </w:trPr>
        <w:tc>
          <w:tcPr>
            <w:tcW w:w="3397" w:type="dxa"/>
            <w:shd w:val="clear" w:color="auto" w:fill="auto"/>
            <w:noWrap/>
            <w:vAlign w:val="center"/>
          </w:tcPr>
          <w:p w14:paraId="1FCB1FF6" w14:textId="77777777" w:rsidR="004B5655" w:rsidRPr="007B6BD5" w:rsidRDefault="004B5655" w:rsidP="00BA4FB4">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4E95D544" w14:textId="77777777" w:rsidR="004B5655" w:rsidRPr="007B6BD5" w:rsidRDefault="004B5655" w:rsidP="00BA4FB4">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652374AE" w14:textId="77777777" w:rsidR="004B5655" w:rsidRPr="007B6BD5" w:rsidRDefault="004B5655" w:rsidP="00BA4FB4">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4B5655" w:rsidRPr="007B6BD5" w:rsidDel="00E07672" w14:paraId="1EC40BAA" w14:textId="77777777" w:rsidTr="00BA4FB4">
        <w:trPr>
          <w:jc w:val="center"/>
        </w:trPr>
        <w:tc>
          <w:tcPr>
            <w:tcW w:w="3397" w:type="dxa"/>
            <w:shd w:val="clear" w:color="auto" w:fill="auto"/>
            <w:noWrap/>
            <w:vAlign w:val="center"/>
          </w:tcPr>
          <w:p w14:paraId="664D12A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35D2260E"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DC_3A_n77A</w:t>
            </w:r>
          </w:p>
          <w:p w14:paraId="5A0AAB32"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66567B46"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4B5655" w:rsidRPr="007B6BD5" w:rsidDel="00E07672" w14:paraId="715D487C" w14:textId="77777777" w:rsidTr="00BA4FB4">
        <w:trPr>
          <w:jc w:val="center"/>
        </w:trPr>
        <w:tc>
          <w:tcPr>
            <w:tcW w:w="3397" w:type="dxa"/>
            <w:shd w:val="clear" w:color="auto" w:fill="auto"/>
            <w:noWrap/>
          </w:tcPr>
          <w:p w14:paraId="62004D6D" w14:textId="77777777" w:rsidR="004B5655" w:rsidRDefault="004B5655" w:rsidP="00BA4FB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0A7322D" w14:textId="77777777" w:rsidR="004B5655" w:rsidRDefault="004B5655" w:rsidP="00BA4FB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93CD18B" w14:textId="77777777" w:rsidR="004B5655" w:rsidRPr="007B6BD5" w:rsidRDefault="004B5655" w:rsidP="00BA4FB4">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5D3FC299" w14:textId="77777777" w:rsidR="004B5655" w:rsidRDefault="004B5655" w:rsidP="00BA4FB4">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72194025" w14:textId="77777777" w:rsidR="004B5655" w:rsidRDefault="004B5655" w:rsidP="00BA4FB4">
            <w:pPr>
              <w:keepNext/>
              <w:keepLines/>
              <w:spacing w:after="0"/>
              <w:jc w:val="center"/>
              <w:rPr>
                <w:rFonts w:ascii="Arial" w:hAnsi="Arial"/>
                <w:sz w:val="18"/>
                <w:lang w:eastAsia="zh-TW"/>
              </w:rPr>
            </w:pPr>
            <w:r>
              <w:rPr>
                <w:rFonts w:ascii="Arial" w:hAnsi="Arial"/>
                <w:sz w:val="18"/>
                <w:lang w:eastAsia="zh-TW"/>
              </w:rPr>
              <w:t>DC_3C_n78A</w:t>
            </w:r>
          </w:p>
          <w:p w14:paraId="4DBEC01B" w14:textId="77777777" w:rsidR="004B5655" w:rsidRDefault="004B5655" w:rsidP="00BA4FB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29DC9E9B" w14:textId="77777777" w:rsidR="004B5655" w:rsidRDefault="004B5655" w:rsidP="00BA4FB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FBD6F23" w14:textId="77777777" w:rsidR="004B5655" w:rsidRPr="007B6BD5" w:rsidRDefault="004B5655" w:rsidP="00BA4FB4">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4B5655" w:rsidRPr="007B6BD5" w14:paraId="3FFF1FA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B2B4C9" w14:textId="77777777" w:rsidR="004B5655" w:rsidRPr="007B6BD5" w:rsidRDefault="004B5655" w:rsidP="00BA4FB4">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CE40B0"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DC_3A_n78A,</w:t>
            </w:r>
          </w:p>
          <w:p w14:paraId="4F946638"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0B225AB9"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4B5655" w:rsidRPr="007B6BD5" w:rsidDel="00E07672" w14:paraId="02A45AB6" w14:textId="77777777" w:rsidTr="00BA4FB4">
        <w:trPr>
          <w:jc w:val="center"/>
        </w:trPr>
        <w:tc>
          <w:tcPr>
            <w:tcW w:w="3397" w:type="dxa"/>
            <w:shd w:val="clear" w:color="auto" w:fill="auto"/>
            <w:noWrap/>
          </w:tcPr>
          <w:p w14:paraId="396E4F91" w14:textId="77777777" w:rsidR="004B5655" w:rsidRDefault="004B5655" w:rsidP="00BA4FB4">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57EF37DB" w14:textId="77777777" w:rsidR="004B5655" w:rsidRPr="007B6BD5" w:rsidRDefault="004B5655" w:rsidP="00BA4FB4">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0F3E9FA8" w14:textId="77777777" w:rsidR="004B5655" w:rsidRDefault="004B5655" w:rsidP="00BA4FB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07FB45D" w14:textId="77777777" w:rsidR="004B5655" w:rsidRDefault="004B5655" w:rsidP="00BA4FB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E3746CC" w14:textId="77777777" w:rsidR="004B5655" w:rsidRDefault="004B5655" w:rsidP="00BA4FB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9A3F96B" w14:textId="77777777" w:rsidR="004B5655" w:rsidRPr="007B6BD5" w:rsidRDefault="004B5655" w:rsidP="00BA4FB4">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4B5655" w:rsidRPr="007B6BD5" w14:paraId="7A1E24B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638AD9D" w14:textId="77777777" w:rsidR="004B5655" w:rsidRDefault="004B5655" w:rsidP="00BA4FB4">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77695466" w14:textId="77777777" w:rsidR="004B5655" w:rsidRPr="007B6BD5" w:rsidRDefault="004B5655" w:rsidP="00BA4FB4">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ED7C145" w14:textId="77777777" w:rsidR="004B5655" w:rsidRDefault="004B5655" w:rsidP="00BA4FB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561E436A" w14:textId="77777777" w:rsidR="004B5655" w:rsidRDefault="004B5655" w:rsidP="00BA4FB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20D210F" w14:textId="77777777" w:rsidR="004B5655" w:rsidRDefault="004B5655" w:rsidP="00BA4FB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CBA1757" w14:textId="77777777" w:rsidR="004B5655" w:rsidRPr="007B6BD5" w:rsidRDefault="004B5655" w:rsidP="00BA4FB4">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4B5655" w:rsidRPr="007B6BD5" w14:paraId="754291B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71747971" w14:textId="77777777" w:rsidR="004B5655" w:rsidRPr="007B6BD5" w:rsidRDefault="004B5655" w:rsidP="00BA4FB4">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1C63DDF6" w14:textId="77777777" w:rsidR="004B5655" w:rsidRDefault="004B5655" w:rsidP="00BA4FB4">
            <w:pPr>
              <w:keepNext/>
              <w:keepLines/>
              <w:snapToGrid w:val="0"/>
              <w:spacing w:after="0"/>
              <w:jc w:val="center"/>
              <w:rPr>
                <w:rFonts w:ascii="Arial" w:hAnsi="Arial"/>
                <w:sz w:val="18"/>
                <w:lang w:eastAsia="zh-TW"/>
              </w:rPr>
            </w:pPr>
            <w:r>
              <w:rPr>
                <w:rFonts w:ascii="Arial" w:hAnsi="Arial"/>
                <w:sz w:val="18"/>
                <w:lang w:eastAsia="zh-TW"/>
              </w:rPr>
              <w:t>DC_3A_n78A</w:t>
            </w:r>
          </w:p>
          <w:p w14:paraId="3E46EE39" w14:textId="77777777" w:rsidR="004B5655" w:rsidRDefault="004B5655" w:rsidP="00BA4FB4">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422DE1F7" w14:textId="77777777" w:rsidR="004B5655" w:rsidRPr="007B6BD5" w:rsidRDefault="004B5655" w:rsidP="00BA4FB4">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4B5655" w:rsidRPr="007B6BD5" w14:paraId="1E78D4D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DD73F9" w14:textId="77777777" w:rsidR="004B5655" w:rsidRPr="007B6BD5" w:rsidRDefault="004B5655" w:rsidP="00BA4FB4">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BB6E46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655886"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501F880"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17A72EF4" w14:textId="77777777" w:rsidR="004B5655" w:rsidRPr="007B6BD5" w:rsidRDefault="004B5655" w:rsidP="00BA4FB4">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03C10210" w14:textId="77777777" w:rsidR="004B5655" w:rsidRPr="007B6BD5" w:rsidRDefault="004B5655" w:rsidP="00BA4FB4">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4B5655" w:rsidRPr="007B6BD5" w14:paraId="27718DB8" w14:textId="77777777" w:rsidTr="00BA4FB4">
        <w:trPr>
          <w:jc w:val="center"/>
        </w:trPr>
        <w:tc>
          <w:tcPr>
            <w:tcW w:w="3397" w:type="dxa"/>
            <w:shd w:val="clear" w:color="auto" w:fill="auto"/>
            <w:noWrap/>
            <w:vAlign w:val="center"/>
          </w:tcPr>
          <w:p w14:paraId="1C8AECD7" w14:textId="77777777" w:rsidR="004B5655" w:rsidRPr="007B6BD5" w:rsidRDefault="004B5655" w:rsidP="00BA4FB4">
            <w:pPr>
              <w:spacing w:after="0"/>
              <w:jc w:val="center"/>
              <w:rPr>
                <w:rFonts w:ascii="Arial" w:hAnsi="Arial"/>
                <w:sz w:val="18"/>
                <w:lang w:eastAsia="fi-FI"/>
              </w:rPr>
            </w:pPr>
            <w:r w:rsidRPr="007B6BD5">
              <w:rPr>
                <w:rFonts w:ascii="Arial" w:hAnsi="Arial" w:cs="Arial" w:hint="eastAsia"/>
                <w:sz w:val="18"/>
                <w:lang w:eastAsia="zh-TW"/>
              </w:rPr>
              <w:lastRenderedPageBreak/>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8ACC3AF" w14:textId="77777777" w:rsidR="004B5655" w:rsidRPr="007B6BD5" w:rsidRDefault="004B5655" w:rsidP="00BA4FB4">
            <w:pPr>
              <w:spacing w:after="0"/>
              <w:jc w:val="center"/>
              <w:rPr>
                <w:rFonts w:ascii="Arial" w:hAnsi="Arial" w:cs="Arial"/>
                <w:sz w:val="18"/>
                <w:lang w:eastAsia="zh-TW"/>
              </w:rPr>
            </w:pPr>
            <w:r w:rsidRPr="007B6BD5">
              <w:rPr>
                <w:rFonts w:ascii="Arial" w:hAnsi="Arial" w:cs="Arial" w:hint="eastAsia"/>
                <w:sz w:val="18"/>
                <w:lang w:eastAsia="zh-TW"/>
              </w:rPr>
              <w:t>DC_3A_n8A</w:t>
            </w:r>
          </w:p>
          <w:p w14:paraId="36DBC04E" w14:textId="77777777" w:rsidR="004B5655" w:rsidRPr="007B6BD5" w:rsidRDefault="004B5655" w:rsidP="00BA4FB4">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276D3EDD" w14:textId="77777777" w:rsidR="004B5655" w:rsidRPr="007B6BD5" w:rsidRDefault="004B5655" w:rsidP="00BA4FB4">
            <w:pPr>
              <w:spacing w:after="0"/>
              <w:jc w:val="center"/>
              <w:rPr>
                <w:rFonts w:ascii="Arial" w:hAnsi="Arial" w:cs="Arial"/>
                <w:sz w:val="18"/>
                <w:lang w:eastAsia="zh-TW"/>
              </w:rPr>
            </w:pPr>
            <w:r w:rsidRPr="007B6BD5">
              <w:rPr>
                <w:rFonts w:ascii="Arial" w:hAnsi="Arial" w:cs="Arial" w:hint="eastAsia"/>
                <w:sz w:val="18"/>
                <w:lang w:eastAsia="zh-TW"/>
              </w:rPr>
              <w:t>DC_7A_n8A</w:t>
            </w:r>
          </w:p>
          <w:p w14:paraId="2511658D" w14:textId="77777777" w:rsidR="004B5655" w:rsidRPr="007B6BD5" w:rsidRDefault="004B5655" w:rsidP="00BA4FB4">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4B5655" w:rsidRPr="007B6BD5" w14:paraId="3C7C412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5687DC"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A6EFB7"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DC_3A_n8A</w:t>
            </w:r>
          </w:p>
          <w:p w14:paraId="434735CB"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DE77F65"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DC_7A_n8A</w:t>
            </w:r>
          </w:p>
          <w:p w14:paraId="550F0694"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4B5655" w:rsidRPr="007B6BD5" w14:paraId="6787AC0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DBF911"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EEC5BC"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DC_3A_n8A</w:t>
            </w:r>
          </w:p>
          <w:p w14:paraId="7D249EDA"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0EEFE12"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DC_7A_n8A</w:t>
            </w:r>
          </w:p>
          <w:p w14:paraId="6B95A92A"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4B5655" w:rsidRPr="007B6BD5" w14:paraId="6C7D1A3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DFE3B5"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2F7C0E"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DC_3A_n8A</w:t>
            </w:r>
          </w:p>
          <w:p w14:paraId="6AB7151A"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CB1757E"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DC_7A_n8A</w:t>
            </w:r>
          </w:p>
          <w:p w14:paraId="0EF51D98"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4B5655" w:rsidRPr="007B6BD5" w:rsidDel="00E07672" w14:paraId="2924A1B2" w14:textId="77777777" w:rsidTr="00BA4FB4">
        <w:trPr>
          <w:jc w:val="center"/>
        </w:trPr>
        <w:tc>
          <w:tcPr>
            <w:tcW w:w="3397" w:type="dxa"/>
            <w:shd w:val="clear" w:color="auto" w:fill="auto"/>
            <w:noWrap/>
            <w:vAlign w:val="center"/>
          </w:tcPr>
          <w:p w14:paraId="1664CE6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DC_3A-7A-20A_n1A</w:t>
            </w:r>
          </w:p>
          <w:p w14:paraId="344F5EC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DC_3C-7A-20A_n1A</w:t>
            </w:r>
          </w:p>
          <w:p w14:paraId="63F48AFA"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DC_3A-7C-20A_n1A</w:t>
            </w:r>
          </w:p>
          <w:p w14:paraId="378494F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745413D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5889CA7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3929FDD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AFC188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54465480"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4B5655" w:rsidRPr="007B6BD5" w14:paraId="3BC915AA" w14:textId="77777777" w:rsidTr="00BA4FB4">
        <w:trPr>
          <w:jc w:val="center"/>
        </w:trPr>
        <w:tc>
          <w:tcPr>
            <w:tcW w:w="3397" w:type="dxa"/>
            <w:shd w:val="clear" w:color="auto" w:fill="auto"/>
            <w:noWrap/>
            <w:vAlign w:val="center"/>
          </w:tcPr>
          <w:p w14:paraId="7D5BF26B"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4B6FDB0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DC_3A_n3A</w:t>
            </w:r>
          </w:p>
          <w:p w14:paraId="1D323B3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DC_7A_n3A</w:t>
            </w:r>
          </w:p>
          <w:p w14:paraId="2B1766A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DC_20A_n3A</w:t>
            </w:r>
          </w:p>
        </w:tc>
      </w:tr>
      <w:tr w:rsidR="004B5655" w:rsidRPr="007B6BD5" w14:paraId="2CC8E01E" w14:textId="77777777" w:rsidTr="00BA4FB4">
        <w:trPr>
          <w:jc w:val="center"/>
        </w:trPr>
        <w:tc>
          <w:tcPr>
            <w:tcW w:w="3397" w:type="dxa"/>
            <w:noWrap/>
            <w:vAlign w:val="center"/>
          </w:tcPr>
          <w:p w14:paraId="2C50F92B" w14:textId="77777777" w:rsidR="004B5655" w:rsidRPr="007B6BD5" w:rsidRDefault="004B5655" w:rsidP="00BA4FB4">
            <w:pPr>
              <w:spacing w:after="0"/>
              <w:jc w:val="center"/>
              <w:rPr>
                <w:rFonts w:ascii="Arial" w:hAnsi="Arial"/>
                <w:sz w:val="18"/>
                <w:lang w:eastAsia="ja-JP"/>
              </w:rPr>
            </w:pPr>
            <w:r>
              <w:rPr>
                <w:rFonts w:ascii="Arial" w:hAnsi="Arial"/>
                <w:sz w:val="18"/>
                <w:lang w:eastAsia="ja-JP"/>
              </w:rPr>
              <w:t>DC_3A-7A-20A_n7</w:t>
            </w:r>
            <w:r w:rsidRPr="007B6BD5">
              <w:rPr>
                <w:rFonts w:ascii="Arial" w:hAnsi="Arial"/>
                <w:sz w:val="18"/>
                <w:lang w:eastAsia="ja-JP"/>
              </w:rPr>
              <w:t>A</w:t>
            </w:r>
          </w:p>
        </w:tc>
        <w:tc>
          <w:tcPr>
            <w:tcW w:w="3686" w:type="dxa"/>
            <w:vAlign w:val="center"/>
          </w:tcPr>
          <w:p w14:paraId="3973BB5E" w14:textId="77777777" w:rsidR="004B5655" w:rsidRPr="007B6BD5" w:rsidRDefault="004B5655" w:rsidP="00BA4FB4">
            <w:pPr>
              <w:spacing w:after="0"/>
              <w:jc w:val="center"/>
              <w:rPr>
                <w:rFonts w:ascii="Arial" w:hAnsi="Arial"/>
                <w:sz w:val="18"/>
                <w:lang w:eastAsia="fi-FI"/>
              </w:rPr>
            </w:pPr>
            <w:r>
              <w:rPr>
                <w:rFonts w:ascii="Arial" w:hAnsi="Arial"/>
                <w:sz w:val="18"/>
                <w:lang w:eastAsia="fi-FI"/>
              </w:rPr>
              <w:t>DC_3A_n7</w:t>
            </w:r>
            <w:r w:rsidRPr="007B6BD5">
              <w:rPr>
                <w:rFonts w:ascii="Arial" w:hAnsi="Arial"/>
                <w:sz w:val="18"/>
                <w:lang w:eastAsia="fi-FI"/>
              </w:rPr>
              <w:t>A</w:t>
            </w:r>
          </w:p>
          <w:p w14:paraId="27E7C956" w14:textId="77777777" w:rsidR="004B5655" w:rsidRPr="007B6BD5" w:rsidRDefault="004B5655" w:rsidP="00BA4FB4">
            <w:pPr>
              <w:spacing w:after="0"/>
              <w:jc w:val="center"/>
              <w:rPr>
                <w:rFonts w:ascii="Arial" w:hAnsi="Arial"/>
                <w:sz w:val="18"/>
                <w:lang w:eastAsia="fi-FI"/>
              </w:rPr>
            </w:pPr>
            <w:r>
              <w:rPr>
                <w:rFonts w:ascii="Arial" w:hAnsi="Arial"/>
                <w:sz w:val="18"/>
                <w:lang w:eastAsia="fi-FI"/>
              </w:rPr>
              <w:t>DC_7A_n7</w:t>
            </w:r>
            <w:r w:rsidRPr="007B6BD5">
              <w:rPr>
                <w:rFonts w:ascii="Arial" w:hAnsi="Arial"/>
                <w:sz w:val="18"/>
                <w:lang w:eastAsia="fi-FI"/>
              </w:rPr>
              <w:t>A</w:t>
            </w:r>
            <w:r w:rsidRPr="0026657E">
              <w:rPr>
                <w:rFonts w:ascii="Arial" w:hAnsi="Arial"/>
                <w:sz w:val="18"/>
                <w:vertAlign w:val="superscript"/>
                <w:lang w:eastAsia="fi-FI"/>
              </w:rPr>
              <w:t>4</w:t>
            </w:r>
          </w:p>
          <w:p w14:paraId="0223A6F6" w14:textId="77777777" w:rsidR="004B5655" w:rsidRPr="007B6BD5" w:rsidRDefault="004B5655" w:rsidP="00BA4FB4">
            <w:pPr>
              <w:spacing w:after="0"/>
              <w:jc w:val="center"/>
              <w:rPr>
                <w:rFonts w:ascii="Arial" w:hAnsi="Arial"/>
                <w:sz w:val="18"/>
                <w:lang w:eastAsia="fi-FI"/>
              </w:rPr>
            </w:pPr>
            <w:r>
              <w:rPr>
                <w:rFonts w:ascii="Arial" w:hAnsi="Arial"/>
                <w:sz w:val="18"/>
                <w:lang w:eastAsia="fi-FI"/>
              </w:rPr>
              <w:t>DC_20A_n7</w:t>
            </w:r>
            <w:r w:rsidRPr="007B6BD5">
              <w:rPr>
                <w:rFonts w:ascii="Arial" w:hAnsi="Arial"/>
                <w:sz w:val="18"/>
                <w:lang w:eastAsia="fi-FI"/>
              </w:rPr>
              <w:t>A</w:t>
            </w:r>
          </w:p>
        </w:tc>
      </w:tr>
      <w:tr w:rsidR="004B5655" w:rsidRPr="007B6BD5" w:rsidDel="00E07672" w14:paraId="691782A1" w14:textId="77777777" w:rsidTr="00BA4FB4">
        <w:trPr>
          <w:jc w:val="center"/>
        </w:trPr>
        <w:tc>
          <w:tcPr>
            <w:tcW w:w="3397" w:type="dxa"/>
            <w:shd w:val="clear" w:color="auto" w:fill="auto"/>
            <w:noWrap/>
            <w:vAlign w:val="center"/>
          </w:tcPr>
          <w:p w14:paraId="314AB3F2"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19E61B9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2BBE219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381A6EC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B5655" w:rsidRPr="007B6BD5" w14:paraId="2CD51E1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FB543F" w14:textId="77777777" w:rsidR="004B5655" w:rsidRDefault="004B5655" w:rsidP="00BA4FB4">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55DBD518" w14:textId="77777777" w:rsidR="004B5655" w:rsidRPr="000A609A" w:rsidRDefault="004B5655" w:rsidP="00BA4FB4">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6D8ADC3F" w14:textId="77777777" w:rsidR="004B5655" w:rsidRPr="007B6BD5" w:rsidRDefault="004B5655" w:rsidP="00BA4FB4">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033057A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DC_3A_n28A</w:t>
            </w:r>
          </w:p>
          <w:p w14:paraId="709E369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DC_7A_n28A</w:t>
            </w:r>
          </w:p>
          <w:p w14:paraId="00A22CA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DC_3C_n28A</w:t>
            </w:r>
          </w:p>
          <w:p w14:paraId="6898111B" w14:textId="77777777" w:rsidR="004B5655" w:rsidRPr="007B6BD5" w:rsidRDefault="004B5655" w:rsidP="00BA4FB4">
            <w:pPr>
              <w:spacing w:after="0"/>
              <w:jc w:val="center"/>
              <w:rPr>
                <w:rFonts w:ascii="Arial" w:hAnsi="Arial"/>
                <w:sz w:val="18"/>
              </w:rPr>
            </w:pPr>
            <w:r w:rsidRPr="007B6BD5">
              <w:rPr>
                <w:rFonts w:ascii="Arial" w:hAnsi="Arial"/>
                <w:sz w:val="18"/>
                <w:lang w:eastAsia="fi-FI"/>
              </w:rPr>
              <w:t>DC_20A_n28A</w:t>
            </w:r>
          </w:p>
        </w:tc>
      </w:tr>
      <w:tr w:rsidR="004B5655" w:rsidRPr="007B6BD5" w14:paraId="346B8123" w14:textId="77777777" w:rsidTr="00BA4FB4">
        <w:trPr>
          <w:jc w:val="center"/>
        </w:trPr>
        <w:tc>
          <w:tcPr>
            <w:tcW w:w="3397" w:type="dxa"/>
            <w:shd w:val="clear" w:color="auto" w:fill="auto"/>
            <w:noWrap/>
            <w:vAlign w:val="center"/>
          </w:tcPr>
          <w:p w14:paraId="06F113A8" w14:textId="77777777" w:rsidR="004B5655" w:rsidRPr="007B6BD5" w:rsidRDefault="004B5655" w:rsidP="00BA4FB4">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698BD4B1" w14:textId="77777777" w:rsidR="004B5655" w:rsidRPr="007B6BD5" w:rsidRDefault="004B5655" w:rsidP="00BA4FB4">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4B5655" w:rsidRPr="007B6BD5" w14:paraId="391764FA" w14:textId="77777777" w:rsidTr="00BA4FB4">
        <w:trPr>
          <w:jc w:val="center"/>
        </w:trPr>
        <w:tc>
          <w:tcPr>
            <w:tcW w:w="3397" w:type="dxa"/>
            <w:shd w:val="clear" w:color="auto" w:fill="auto"/>
            <w:noWrap/>
            <w:vAlign w:val="center"/>
          </w:tcPr>
          <w:p w14:paraId="1B45F8B4"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6662D4D3" w14:textId="77777777" w:rsidR="004B5655" w:rsidRDefault="004B5655" w:rsidP="00BA4FB4">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788B8EC5" w14:textId="77777777" w:rsidR="004B5655" w:rsidRPr="000A609A" w:rsidRDefault="004B5655" w:rsidP="00BA4FB4">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1CF11FE4"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69613F46"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52C54B47" w14:textId="77777777" w:rsidR="004B5655" w:rsidRPr="007B6BD5" w:rsidRDefault="004B5655" w:rsidP="00BA4FB4">
            <w:pPr>
              <w:spacing w:after="0"/>
              <w:jc w:val="center"/>
              <w:rPr>
                <w:rFonts w:ascii="Arial" w:hAnsi="Arial"/>
                <w:sz w:val="18"/>
              </w:rPr>
            </w:pPr>
            <w:r w:rsidRPr="007B6BD5">
              <w:rPr>
                <w:rFonts w:ascii="Arial" w:hAnsi="Arial"/>
                <w:sz w:val="18"/>
              </w:rPr>
              <w:t>DC_3C_n78A</w:t>
            </w:r>
          </w:p>
          <w:p w14:paraId="75E5BD61" w14:textId="77777777" w:rsidR="004B5655" w:rsidRPr="007B6BD5" w:rsidRDefault="004B5655" w:rsidP="00BA4FB4">
            <w:pPr>
              <w:spacing w:after="0"/>
              <w:jc w:val="center"/>
              <w:rPr>
                <w:rFonts w:ascii="Arial" w:hAnsi="Arial"/>
                <w:sz w:val="18"/>
              </w:rPr>
            </w:pPr>
            <w:r w:rsidRPr="007B6BD5">
              <w:rPr>
                <w:rFonts w:ascii="Arial" w:hAnsi="Arial"/>
                <w:sz w:val="18"/>
              </w:rPr>
              <w:t>DC_20A_n78A</w:t>
            </w:r>
          </w:p>
          <w:p w14:paraId="099F233C"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DC_7A_n78A</w:t>
            </w:r>
          </w:p>
        </w:tc>
      </w:tr>
      <w:tr w:rsidR="004B5655" w:rsidRPr="007B6BD5" w14:paraId="1C9B65EE" w14:textId="77777777" w:rsidTr="00BA4FB4">
        <w:trPr>
          <w:jc w:val="center"/>
        </w:trPr>
        <w:tc>
          <w:tcPr>
            <w:tcW w:w="3397" w:type="dxa"/>
            <w:shd w:val="clear" w:color="auto" w:fill="auto"/>
            <w:noWrap/>
            <w:vAlign w:val="center"/>
          </w:tcPr>
          <w:p w14:paraId="51899CCB" w14:textId="77777777" w:rsidR="004B5655" w:rsidRPr="007B6BD5" w:rsidRDefault="004B5655" w:rsidP="00BA4FB4">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2750E6A6"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65AD2C0B" w14:textId="77777777" w:rsidR="004B5655" w:rsidRPr="007B6BD5" w:rsidRDefault="004B5655" w:rsidP="00BA4FB4">
            <w:pPr>
              <w:spacing w:after="0"/>
              <w:jc w:val="center"/>
              <w:rPr>
                <w:rFonts w:ascii="Arial" w:hAnsi="Arial"/>
                <w:sz w:val="18"/>
              </w:rPr>
            </w:pPr>
            <w:r w:rsidRPr="007B6BD5">
              <w:rPr>
                <w:rFonts w:ascii="Arial" w:hAnsi="Arial"/>
                <w:sz w:val="18"/>
              </w:rPr>
              <w:t>DC_7A_n78A</w:t>
            </w:r>
          </w:p>
          <w:p w14:paraId="3F7F959C" w14:textId="77777777" w:rsidR="004B5655" w:rsidRPr="007B6BD5" w:rsidRDefault="004B5655" w:rsidP="00BA4FB4">
            <w:pPr>
              <w:spacing w:after="0"/>
              <w:jc w:val="center"/>
              <w:rPr>
                <w:rFonts w:ascii="Arial" w:hAnsi="Arial"/>
                <w:sz w:val="18"/>
              </w:rPr>
            </w:pPr>
            <w:r w:rsidRPr="007B6BD5">
              <w:rPr>
                <w:rFonts w:ascii="Arial" w:hAnsi="Arial"/>
                <w:sz w:val="18"/>
              </w:rPr>
              <w:t>DC_20A_n78A</w:t>
            </w:r>
          </w:p>
        </w:tc>
      </w:tr>
      <w:tr w:rsidR="004B5655" w:rsidRPr="007B6BD5" w14:paraId="35F43547" w14:textId="77777777" w:rsidTr="00BA4FB4">
        <w:trPr>
          <w:jc w:val="center"/>
        </w:trPr>
        <w:tc>
          <w:tcPr>
            <w:tcW w:w="3397" w:type="dxa"/>
            <w:shd w:val="clear" w:color="auto" w:fill="auto"/>
            <w:noWrap/>
            <w:vAlign w:val="center"/>
          </w:tcPr>
          <w:p w14:paraId="10A2104A" w14:textId="77777777" w:rsidR="004B5655" w:rsidRPr="007B6BD5" w:rsidRDefault="004B5655" w:rsidP="00BA4FB4">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34579C88"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201CE958" w14:textId="77777777" w:rsidR="004B5655" w:rsidRPr="007B6BD5" w:rsidRDefault="004B5655" w:rsidP="00BA4FB4">
            <w:pPr>
              <w:spacing w:after="0"/>
              <w:jc w:val="center"/>
              <w:rPr>
                <w:rFonts w:ascii="Arial" w:hAnsi="Arial"/>
                <w:sz w:val="18"/>
              </w:rPr>
            </w:pPr>
            <w:r w:rsidRPr="007B6BD5">
              <w:rPr>
                <w:rFonts w:ascii="Arial" w:hAnsi="Arial"/>
                <w:sz w:val="18"/>
              </w:rPr>
              <w:t>DC_7A_n78A</w:t>
            </w:r>
          </w:p>
          <w:p w14:paraId="1030A9F1" w14:textId="77777777" w:rsidR="004B5655" w:rsidRPr="007B6BD5" w:rsidRDefault="004B5655" w:rsidP="00BA4FB4">
            <w:pPr>
              <w:spacing w:after="0"/>
              <w:jc w:val="center"/>
              <w:rPr>
                <w:rFonts w:ascii="Arial" w:hAnsi="Arial"/>
                <w:sz w:val="18"/>
              </w:rPr>
            </w:pPr>
            <w:r w:rsidRPr="007B6BD5">
              <w:rPr>
                <w:rFonts w:ascii="Arial" w:hAnsi="Arial"/>
                <w:sz w:val="18"/>
              </w:rPr>
              <w:t>DC_20A_n78A</w:t>
            </w:r>
          </w:p>
        </w:tc>
      </w:tr>
      <w:tr w:rsidR="004B5655" w:rsidRPr="007B6BD5" w14:paraId="4228EA50" w14:textId="77777777" w:rsidTr="00BA4FB4">
        <w:trPr>
          <w:jc w:val="center"/>
        </w:trPr>
        <w:tc>
          <w:tcPr>
            <w:tcW w:w="3397" w:type="dxa"/>
            <w:shd w:val="clear" w:color="auto" w:fill="auto"/>
            <w:noWrap/>
            <w:vAlign w:val="center"/>
          </w:tcPr>
          <w:p w14:paraId="74ACBD81" w14:textId="77777777" w:rsidR="004B5655" w:rsidRPr="007B6BD5" w:rsidRDefault="004B5655" w:rsidP="00BA4FB4">
            <w:pPr>
              <w:spacing w:after="0"/>
              <w:jc w:val="center"/>
              <w:rPr>
                <w:rFonts w:ascii="Arial" w:hAnsi="Arial"/>
                <w:sz w:val="18"/>
              </w:rPr>
            </w:pPr>
            <w:r w:rsidRPr="007B6BD5">
              <w:rPr>
                <w:rFonts w:ascii="Arial" w:hAnsi="Arial"/>
                <w:sz w:val="18"/>
              </w:rPr>
              <w:t>DC_3A-7A-20A_n78(2A)</w:t>
            </w:r>
          </w:p>
        </w:tc>
        <w:tc>
          <w:tcPr>
            <w:tcW w:w="3686" w:type="dxa"/>
            <w:vAlign w:val="center"/>
          </w:tcPr>
          <w:p w14:paraId="21EF0077"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68F19FC8" w14:textId="77777777" w:rsidR="004B5655" w:rsidRPr="007B6BD5" w:rsidRDefault="004B5655" w:rsidP="00BA4FB4">
            <w:pPr>
              <w:spacing w:after="0"/>
              <w:jc w:val="center"/>
              <w:rPr>
                <w:rFonts w:ascii="Arial" w:hAnsi="Arial"/>
                <w:sz w:val="18"/>
              </w:rPr>
            </w:pPr>
            <w:r w:rsidRPr="007B6BD5">
              <w:rPr>
                <w:rFonts w:ascii="Arial" w:hAnsi="Arial"/>
                <w:sz w:val="18"/>
              </w:rPr>
              <w:t>DC_7A_n78A</w:t>
            </w:r>
          </w:p>
          <w:p w14:paraId="188BB199" w14:textId="77777777" w:rsidR="004B5655" w:rsidRPr="007B6BD5" w:rsidRDefault="004B5655" w:rsidP="00BA4FB4">
            <w:pPr>
              <w:spacing w:after="0"/>
              <w:jc w:val="center"/>
              <w:rPr>
                <w:rFonts w:ascii="Arial" w:hAnsi="Arial"/>
                <w:sz w:val="18"/>
              </w:rPr>
            </w:pPr>
            <w:r w:rsidRPr="007B6BD5">
              <w:rPr>
                <w:rFonts w:ascii="Arial" w:hAnsi="Arial"/>
                <w:sz w:val="18"/>
              </w:rPr>
              <w:t>DC_20A_n78A</w:t>
            </w:r>
          </w:p>
        </w:tc>
      </w:tr>
      <w:tr w:rsidR="004B5655" w:rsidRPr="007B6BD5" w14:paraId="606AEFC1" w14:textId="77777777" w:rsidTr="00BA4FB4">
        <w:trPr>
          <w:jc w:val="center"/>
        </w:trPr>
        <w:tc>
          <w:tcPr>
            <w:tcW w:w="3397" w:type="dxa"/>
            <w:shd w:val="clear" w:color="auto" w:fill="auto"/>
            <w:noWrap/>
            <w:vAlign w:val="center"/>
          </w:tcPr>
          <w:p w14:paraId="36B1CD97" w14:textId="77777777" w:rsidR="004B5655" w:rsidRPr="007B6BD5" w:rsidRDefault="004B5655" w:rsidP="00BA4FB4">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5E28DB1E" w14:textId="77777777" w:rsidR="004B5655" w:rsidRPr="007B6BD5" w:rsidRDefault="004B5655" w:rsidP="00BA4FB4">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4B5655" w:rsidRPr="007B6BD5" w14:paraId="04A47863" w14:textId="77777777" w:rsidTr="00BA4FB4">
        <w:trPr>
          <w:jc w:val="center"/>
        </w:trPr>
        <w:tc>
          <w:tcPr>
            <w:tcW w:w="3397" w:type="dxa"/>
            <w:shd w:val="clear" w:color="auto" w:fill="auto"/>
            <w:noWrap/>
            <w:vAlign w:val="center"/>
          </w:tcPr>
          <w:p w14:paraId="017CA18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DC_3A-7A-26A_n78(2A)</w:t>
            </w:r>
          </w:p>
          <w:p w14:paraId="254C4B92"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7AFBEFFC"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2E329AFC" w14:textId="77777777" w:rsidR="004B5655" w:rsidRPr="007B6BD5" w:rsidRDefault="004B5655" w:rsidP="00BA4FB4">
            <w:pPr>
              <w:spacing w:after="0"/>
              <w:jc w:val="center"/>
              <w:rPr>
                <w:rFonts w:ascii="Arial" w:hAnsi="Arial"/>
                <w:sz w:val="18"/>
              </w:rPr>
            </w:pPr>
            <w:r w:rsidRPr="007B6BD5">
              <w:rPr>
                <w:rFonts w:ascii="Arial" w:hAnsi="Arial"/>
                <w:sz w:val="18"/>
              </w:rPr>
              <w:t>DC_7A_n78A</w:t>
            </w:r>
          </w:p>
          <w:p w14:paraId="66707E26" w14:textId="77777777" w:rsidR="004B5655" w:rsidRPr="007B6BD5" w:rsidRDefault="004B5655" w:rsidP="00BA4FB4">
            <w:pPr>
              <w:spacing w:after="0"/>
              <w:jc w:val="center"/>
              <w:rPr>
                <w:rFonts w:ascii="Arial" w:hAnsi="Arial"/>
                <w:sz w:val="18"/>
                <w:lang w:eastAsia="zh-TW"/>
              </w:rPr>
            </w:pPr>
            <w:r w:rsidRPr="007B6BD5">
              <w:rPr>
                <w:rFonts w:ascii="Arial" w:hAnsi="Arial"/>
                <w:sz w:val="18"/>
              </w:rPr>
              <w:t>DC_26A_n78A</w:t>
            </w:r>
          </w:p>
        </w:tc>
      </w:tr>
      <w:tr w:rsidR="004B5655" w:rsidRPr="007B6BD5" w14:paraId="5BCBC717" w14:textId="77777777" w:rsidTr="00BA4FB4">
        <w:trPr>
          <w:jc w:val="center"/>
        </w:trPr>
        <w:tc>
          <w:tcPr>
            <w:tcW w:w="3397" w:type="dxa"/>
            <w:shd w:val="clear" w:color="auto" w:fill="auto"/>
            <w:noWrap/>
          </w:tcPr>
          <w:p w14:paraId="34AB15C1" w14:textId="77777777" w:rsidR="004B5655" w:rsidRDefault="004B5655" w:rsidP="00BA4FB4">
            <w:pPr>
              <w:keepNext/>
              <w:keepLines/>
              <w:spacing w:after="0"/>
              <w:jc w:val="center"/>
              <w:rPr>
                <w:rFonts w:ascii="Arial" w:hAnsi="Arial"/>
                <w:sz w:val="18"/>
              </w:rPr>
            </w:pPr>
            <w:r w:rsidRPr="003F09CB">
              <w:rPr>
                <w:rFonts w:ascii="Arial" w:hAnsi="Arial"/>
                <w:sz w:val="18"/>
              </w:rPr>
              <w:t>DC_3A-7A_n26A-n78A</w:t>
            </w:r>
          </w:p>
          <w:p w14:paraId="226E51E6" w14:textId="77777777" w:rsidR="004B5655" w:rsidRDefault="004B5655" w:rsidP="00BA4FB4">
            <w:pPr>
              <w:keepNext/>
              <w:keepLines/>
              <w:spacing w:after="0"/>
              <w:jc w:val="center"/>
              <w:rPr>
                <w:rFonts w:ascii="Arial" w:hAnsi="Arial"/>
                <w:sz w:val="18"/>
              </w:rPr>
            </w:pPr>
            <w:r w:rsidRPr="005902F6">
              <w:rPr>
                <w:rFonts w:ascii="Arial" w:hAnsi="Arial"/>
                <w:sz w:val="18"/>
              </w:rPr>
              <w:t>DC_3A-7C_n26A-n78A</w:t>
            </w:r>
          </w:p>
          <w:p w14:paraId="7D48B4A6" w14:textId="77777777" w:rsidR="004B5655" w:rsidRDefault="004B5655" w:rsidP="00BA4FB4">
            <w:pPr>
              <w:keepNext/>
              <w:keepLines/>
              <w:spacing w:after="0"/>
              <w:jc w:val="center"/>
              <w:rPr>
                <w:rFonts w:ascii="Arial" w:hAnsi="Arial"/>
                <w:sz w:val="18"/>
              </w:rPr>
            </w:pPr>
            <w:r w:rsidRPr="003F09CB">
              <w:rPr>
                <w:rFonts w:ascii="Arial" w:hAnsi="Arial"/>
                <w:sz w:val="18"/>
              </w:rPr>
              <w:t>DC_3C-7A_n26A-n78A</w:t>
            </w:r>
          </w:p>
          <w:p w14:paraId="69474B2C" w14:textId="77777777" w:rsidR="004B5655" w:rsidRPr="007B6BD5" w:rsidRDefault="004B5655" w:rsidP="00BA4FB4">
            <w:pPr>
              <w:spacing w:after="0"/>
              <w:jc w:val="center"/>
              <w:rPr>
                <w:rFonts w:ascii="Arial" w:hAnsi="Arial"/>
                <w:sz w:val="18"/>
              </w:rPr>
            </w:pPr>
            <w:r w:rsidRPr="005902F6">
              <w:rPr>
                <w:rFonts w:ascii="Arial" w:hAnsi="Arial"/>
                <w:sz w:val="18"/>
              </w:rPr>
              <w:t>DC_3C-7C_n26A-n78A</w:t>
            </w:r>
          </w:p>
        </w:tc>
        <w:tc>
          <w:tcPr>
            <w:tcW w:w="3686" w:type="dxa"/>
            <w:vAlign w:val="center"/>
          </w:tcPr>
          <w:p w14:paraId="6F1BD563" w14:textId="77777777" w:rsidR="004B5655" w:rsidRDefault="004B5655" w:rsidP="00BA4FB4">
            <w:pPr>
              <w:keepNext/>
              <w:keepLines/>
              <w:spacing w:after="0"/>
              <w:jc w:val="center"/>
              <w:rPr>
                <w:rFonts w:ascii="Arial" w:hAnsi="Arial"/>
                <w:sz w:val="18"/>
              </w:rPr>
            </w:pPr>
            <w:r w:rsidRPr="005902F6">
              <w:rPr>
                <w:rFonts w:ascii="Arial" w:hAnsi="Arial"/>
                <w:sz w:val="18"/>
              </w:rPr>
              <w:t>DC_3A_n78A</w:t>
            </w:r>
          </w:p>
          <w:p w14:paraId="19D62137" w14:textId="77777777" w:rsidR="004B5655" w:rsidRDefault="004B5655" w:rsidP="00BA4FB4">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46C50456" w14:textId="77777777" w:rsidR="004B5655" w:rsidRDefault="004B5655" w:rsidP="00BA4FB4">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0F442A6A" w14:textId="77777777" w:rsidR="004B5655" w:rsidRDefault="004B5655" w:rsidP="00BA4FB4">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451BEFD0" w14:textId="77777777" w:rsidR="004B5655" w:rsidRPr="007B6BD5" w:rsidRDefault="004B5655" w:rsidP="00BA4FB4">
            <w:pPr>
              <w:spacing w:after="0"/>
              <w:jc w:val="center"/>
              <w:rPr>
                <w:rFonts w:ascii="Arial" w:hAnsi="Arial"/>
                <w:sz w:val="18"/>
              </w:rPr>
            </w:pPr>
            <w:r w:rsidRPr="005902F6">
              <w:rPr>
                <w:rFonts w:ascii="Arial" w:hAnsi="Arial"/>
                <w:sz w:val="18"/>
              </w:rPr>
              <w:t>DC_7C_n26A</w:t>
            </w:r>
          </w:p>
        </w:tc>
      </w:tr>
      <w:tr w:rsidR="004B5655" w:rsidRPr="007B6BD5" w14:paraId="345876A1" w14:textId="77777777" w:rsidTr="00BA4FB4">
        <w:trPr>
          <w:jc w:val="center"/>
        </w:trPr>
        <w:tc>
          <w:tcPr>
            <w:tcW w:w="3397" w:type="dxa"/>
            <w:shd w:val="clear" w:color="auto" w:fill="auto"/>
            <w:noWrap/>
            <w:vAlign w:val="center"/>
          </w:tcPr>
          <w:p w14:paraId="33A1B6F7"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DC_3C-7A-26A_n78(2A)</w:t>
            </w:r>
          </w:p>
          <w:p w14:paraId="5DF4F400"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19418EC7"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030F158E" w14:textId="77777777" w:rsidR="004B5655" w:rsidRPr="007B6BD5" w:rsidRDefault="004B5655" w:rsidP="00BA4FB4">
            <w:pPr>
              <w:spacing w:after="0"/>
              <w:jc w:val="center"/>
              <w:rPr>
                <w:rFonts w:ascii="Arial" w:hAnsi="Arial"/>
                <w:sz w:val="18"/>
              </w:rPr>
            </w:pPr>
            <w:r w:rsidRPr="007B6BD5">
              <w:rPr>
                <w:rFonts w:ascii="Arial" w:hAnsi="Arial"/>
                <w:sz w:val="18"/>
              </w:rPr>
              <w:t>DC_7A_n78A</w:t>
            </w:r>
          </w:p>
          <w:p w14:paraId="74BA90F8" w14:textId="77777777" w:rsidR="004B5655" w:rsidRPr="007B6BD5" w:rsidRDefault="004B5655" w:rsidP="00BA4FB4">
            <w:pPr>
              <w:spacing w:after="0"/>
              <w:jc w:val="center"/>
              <w:rPr>
                <w:rFonts w:ascii="Arial" w:hAnsi="Arial"/>
                <w:sz w:val="18"/>
              </w:rPr>
            </w:pPr>
            <w:r w:rsidRPr="007B6BD5">
              <w:rPr>
                <w:rFonts w:ascii="Arial" w:hAnsi="Arial"/>
                <w:sz w:val="18"/>
              </w:rPr>
              <w:t>DC_26A_n78A</w:t>
            </w:r>
          </w:p>
        </w:tc>
      </w:tr>
      <w:tr w:rsidR="004B5655" w:rsidRPr="007B6BD5" w14:paraId="7BE6BFFA" w14:textId="77777777" w:rsidTr="00BA4FB4">
        <w:trPr>
          <w:jc w:val="center"/>
        </w:trPr>
        <w:tc>
          <w:tcPr>
            <w:tcW w:w="3397" w:type="dxa"/>
            <w:shd w:val="clear" w:color="auto" w:fill="auto"/>
            <w:noWrap/>
            <w:vAlign w:val="center"/>
          </w:tcPr>
          <w:p w14:paraId="40CBC4B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lastRenderedPageBreak/>
              <w:t>DC_3A-7A-28A_n1A</w:t>
            </w:r>
          </w:p>
          <w:p w14:paraId="6445C212" w14:textId="77777777" w:rsidR="004B5655" w:rsidRPr="007B6BD5" w:rsidRDefault="004B5655" w:rsidP="00BA4FB4">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63330B79"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84C001E"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56AD4C99"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1607148" w14:textId="77777777" w:rsidR="004B5655" w:rsidRPr="007B6BD5" w:rsidRDefault="004B5655" w:rsidP="00BA4FB4">
            <w:pPr>
              <w:spacing w:after="0"/>
              <w:jc w:val="center"/>
              <w:rPr>
                <w:rFonts w:ascii="Arial" w:hAnsi="Arial"/>
                <w:sz w:val="18"/>
              </w:rPr>
            </w:pPr>
            <w:r w:rsidRPr="007B6BD5">
              <w:rPr>
                <w:rFonts w:ascii="Arial" w:hAnsi="Arial" w:cs="Arial"/>
                <w:color w:val="000000"/>
                <w:sz w:val="18"/>
                <w:szCs w:val="18"/>
              </w:rPr>
              <w:t>DC_28A_n1A</w:t>
            </w:r>
          </w:p>
        </w:tc>
      </w:tr>
      <w:tr w:rsidR="004B5655" w:rsidRPr="007B6BD5" w14:paraId="1EB7FAC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5FDE7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E58260"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5C750E0"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A767D77"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4B5655" w:rsidRPr="007B6BD5" w14:paraId="748697F2" w14:textId="77777777" w:rsidTr="00BA4FB4">
        <w:trPr>
          <w:jc w:val="center"/>
        </w:trPr>
        <w:tc>
          <w:tcPr>
            <w:tcW w:w="3397" w:type="dxa"/>
            <w:shd w:val="clear" w:color="auto" w:fill="auto"/>
            <w:noWrap/>
            <w:vAlign w:val="center"/>
          </w:tcPr>
          <w:p w14:paraId="131C4EC8"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DC_3A-7A-28A_n3A</w:t>
            </w:r>
          </w:p>
          <w:p w14:paraId="400701C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67DB44A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61E6421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DC_7A_n3A</w:t>
            </w:r>
          </w:p>
          <w:p w14:paraId="5983454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DC_7C_n3A</w:t>
            </w:r>
          </w:p>
          <w:p w14:paraId="1C04859D"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sz w:val="18"/>
                <w:lang w:eastAsia="zh-CN"/>
              </w:rPr>
              <w:t>DC_28A_n3A</w:t>
            </w:r>
          </w:p>
        </w:tc>
      </w:tr>
      <w:tr w:rsidR="004B5655" w:rsidRPr="007B6BD5" w14:paraId="09AEA9EE" w14:textId="77777777" w:rsidTr="00BA4FB4">
        <w:trPr>
          <w:jc w:val="center"/>
        </w:trPr>
        <w:tc>
          <w:tcPr>
            <w:tcW w:w="3397" w:type="dxa"/>
            <w:shd w:val="clear" w:color="auto" w:fill="auto"/>
            <w:noWrap/>
            <w:vAlign w:val="center"/>
          </w:tcPr>
          <w:p w14:paraId="6A801CCB" w14:textId="77777777" w:rsidR="004B5655" w:rsidRPr="007B6BD5" w:rsidRDefault="004B5655" w:rsidP="00BA4FB4">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4FDD7794" w14:textId="77777777" w:rsidR="004B5655" w:rsidRPr="007B6BD5" w:rsidRDefault="004B5655" w:rsidP="00BA4FB4">
            <w:pPr>
              <w:spacing w:after="0"/>
              <w:jc w:val="center"/>
              <w:rPr>
                <w:rFonts w:ascii="Arial" w:eastAsia="MS Mincho" w:hAnsi="Arial" w:cs="Arial"/>
                <w:sz w:val="18"/>
                <w:lang w:eastAsia="ja-JP"/>
              </w:rPr>
            </w:pPr>
            <w:r w:rsidRPr="007B6BD5">
              <w:rPr>
                <w:rFonts w:ascii="Arial" w:hAnsi="Arial"/>
                <w:sz w:val="18"/>
                <w:lang w:eastAsia="zh-TW"/>
              </w:rPr>
              <w:t>DC_3A-7C-28A_n5A</w:t>
            </w:r>
          </w:p>
          <w:p w14:paraId="7E414ED1"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DC_3C-7A-28A_n5A</w:t>
            </w:r>
          </w:p>
          <w:p w14:paraId="2A7990E7" w14:textId="77777777" w:rsidR="004B5655" w:rsidRPr="007B6BD5" w:rsidRDefault="004B5655" w:rsidP="00BA4FB4">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14B8B3D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DC_3A_n5A</w:t>
            </w:r>
          </w:p>
          <w:p w14:paraId="0CD7918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DC_7A_n5A</w:t>
            </w:r>
          </w:p>
          <w:p w14:paraId="44F7974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DC_7C_n5A</w:t>
            </w:r>
          </w:p>
          <w:p w14:paraId="69735C73" w14:textId="77777777" w:rsidR="004B5655" w:rsidRPr="007B6BD5" w:rsidRDefault="004B5655" w:rsidP="00BA4FB4">
            <w:pPr>
              <w:spacing w:after="0"/>
              <w:jc w:val="center"/>
              <w:rPr>
                <w:rFonts w:ascii="Arial" w:hAnsi="Arial"/>
                <w:sz w:val="18"/>
              </w:rPr>
            </w:pPr>
            <w:r w:rsidRPr="007B6BD5">
              <w:rPr>
                <w:rFonts w:ascii="Arial" w:hAnsi="Arial"/>
                <w:sz w:val="18"/>
                <w:lang w:eastAsia="fi-FI"/>
              </w:rPr>
              <w:t>DC_28A_n5A</w:t>
            </w:r>
          </w:p>
        </w:tc>
      </w:tr>
      <w:tr w:rsidR="004B5655" w:rsidRPr="007B6BD5" w14:paraId="5B31F9FF" w14:textId="77777777" w:rsidTr="00BA4FB4">
        <w:trPr>
          <w:jc w:val="center"/>
        </w:trPr>
        <w:tc>
          <w:tcPr>
            <w:tcW w:w="3397" w:type="dxa"/>
            <w:shd w:val="clear" w:color="auto" w:fill="auto"/>
            <w:noWrap/>
            <w:vAlign w:val="center"/>
          </w:tcPr>
          <w:p w14:paraId="0CB9D67F"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DC_3A-7A-28A_n7A</w:t>
            </w:r>
          </w:p>
          <w:p w14:paraId="5066811B" w14:textId="77777777" w:rsidR="004B5655" w:rsidRPr="007B6BD5" w:rsidRDefault="004B5655" w:rsidP="00BA4FB4">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0773C0C7"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DC_3A_n7A</w:t>
            </w:r>
          </w:p>
          <w:p w14:paraId="7EB74F35"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DC_3C_n7A</w:t>
            </w:r>
          </w:p>
          <w:p w14:paraId="596697F1"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FDFE3C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TW"/>
              </w:rPr>
              <w:t>DC_28A_n7A</w:t>
            </w:r>
          </w:p>
        </w:tc>
      </w:tr>
      <w:tr w:rsidR="004B5655" w:rsidRPr="007B6BD5" w14:paraId="5C61F7D8" w14:textId="77777777" w:rsidTr="00BA4FB4">
        <w:trPr>
          <w:jc w:val="center"/>
        </w:trPr>
        <w:tc>
          <w:tcPr>
            <w:tcW w:w="3397" w:type="dxa"/>
            <w:shd w:val="clear" w:color="auto" w:fill="auto"/>
            <w:noWrap/>
            <w:vAlign w:val="center"/>
          </w:tcPr>
          <w:p w14:paraId="27508806" w14:textId="77777777" w:rsidR="004B5655" w:rsidRPr="007B6BD5" w:rsidRDefault="004B5655" w:rsidP="00BA4FB4">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577F2698"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DC_3A_n7A</w:t>
            </w:r>
          </w:p>
          <w:p w14:paraId="43F87BF2"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EB7CDE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TW"/>
              </w:rPr>
              <w:t>DC_28A_n7A</w:t>
            </w:r>
          </w:p>
        </w:tc>
      </w:tr>
      <w:tr w:rsidR="004B5655" w:rsidRPr="007B6BD5" w14:paraId="020E2B48" w14:textId="77777777" w:rsidTr="00BA4FB4">
        <w:trPr>
          <w:jc w:val="center"/>
        </w:trPr>
        <w:tc>
          <w:tcPr>
            <w:tcW w:w="3397" w:type="dxa"/>
            <w:shd w:val="clear" w:color="auto" w:fill="auto"/>
            <w:noWrap/>
            <w:vAlign w:val="center"/>
          </w:tcPr>
          <w:p w14:paraId="356E01C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5846B66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2BD0BDCD"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4B5655" w:rsidRPr="007B6BD5" w14:paraId="5FEFEFC6" w14:textId="77777777" w:rsidTr="00BA4FB4">
        <w:trPr>
          <w:jc w:val="center"/>
        </w:trPr>
        <w:tc>
          <w:tcPr>
            <w:tcW w:w="3397" w:type="dxa"/>
            <w:shd w:val="clear" w:color="auto" w:fill="auto"/>
            <w:noWrap/>
          </w:tcPr>
          <w:p w14:paraId="749F1968" w14:textId="77777777" w:rsidR="004B5655" w:rsidRPr="007B6BD5" w:rsidRDefault="004B5655" w:rsidP="00BA4FB4">
            <w:pPr>
              <w:spacing w:after="0"/>
              <w:jc w:val="center"/>
              <w:rPr>
                <w:rFonts w:ascii="Arial" w:hAnsi="Arial"/>
                <w:sz w:val="18"/>
                <w:lang w:eastAsia="fi-FI"/>
              </w:rPr>
            </w:pPr>
            <w:r>
              <w:rPr>
                <w:rFonts w:ascii="Arial" w:hAnsi="Arial"/>
                <w:sz w:val="18"/>
                <w:lang w:eastAsia="ja-JP"/>
              </w:rPr>
              <w:t>DC_3A-7A_n28A-n38A</w:t>
            </w:r>
          </w:p>
        </w:tc>
        <w:tc>
          <w:tcPr>
            <w:tcW w:w="3686" w:type="dxa"/>
          </w:tcPr>
          <w:p w14:paraId="169EAA17" w14:textId="77777777" w:rsidR="004B5655" w:rsidRPr="007B6BD5" w:rsidRDefault="004B5655" w:rsidP="00BA4FB4">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4B5655" w:rsidRPr="007B6BD5" w14:paraId="7ED3B546" w14:textId="77777777" w:rsidTr="00BA4FB4">
        <w:trPr>
          <w:jc w:val="center"/>
        </w:trPr>
        <w:tc>
          <w:tcPr>
            <w:tcW w:w="3397" w:type="dxa"/>
            <w:shd w:val="clear" w:color="auto" w:fill="auto"/>
            <w:noWrap/>
            <w:vAlign w:val="center"/>
          </w:tcPr>
          <w:p w14:paraId="12CE5A5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116CAC8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DC_3A_n40A</w:t>
            </w:r>
          </w:p>
          <w:p w14:paraId="1123604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DC_7A_n40A</w:t>
            </w:r>
          </w:p>
          <w:p w14:paraId="153073B5"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fi-FI"/>
              </w:rPr>
              <w:t>DC_28A_n40A</w:t>
            </w:r>
          </w:p>
        </w:tc>
      </w:tr>
      <w:tr w:rsidR="004B5655" w:rsidRPr="007B6BD5" w14:paraId="5125254D" w14:textId="77777777" w:rsidTr="00BA4FB4">
        <w:trPr>
          <w:jc w:val="center"/>
        </w:trPr>
        <w:tc>
          <w:tcPr>
            <w:tcW w:w="3397" w:type="dxa"/>
            <w:shd w:val="clear" w:color="auto" w:fill="auto"/>
            <w:noWrap/>
            <w:vAlign w:val="center"/>
          </w:tcPr>
          <w:p w14:paraId="1ADE4C6C" w14:textId="77777777" w:rsidR="004B5655" w:rsidRPr="007B6BD5" w:rsidRDefault="004B5655" w:rsidP="00BA4FB4">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D2686CD" w14:textId="77777777" w:rsidR="004B5655" w:rsidRPr="007B6BD5" w:rsidRDefault="004B5655" w:rsidP="00BA4FB4">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A0E4FD3"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021913F8" w14:textId="77777777" w:rsidR="004B5655" w:rsidRPr="007B6BD5" w:rsidRDefault="004B5655" w:rsidP="00BA4FB4">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171FBB0E" w14:textId="77777777" w:rsidR="004B5655" w:rsidRPr="007B6BD5" w:rsidRDefault="004B5655" w:rsidP="00BA4FB4">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3757D723" w14:textId="77777777" w:rsidR="004B5655" w:rsidRPr="007B6BD5" w:rsidRDefault="004B5655" w:rsidP="00BA4FB4">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3FE53C65" w14:textId="77777777" w:rsidR="004B5655" w:rsidRPr="007B6BD5" w:rsidRDefault="004B5655" w:rsidP="00BA4FB4">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584AD0FF" w14:textId="77777777" w:rsidR="004B5655" w:rsidRPr="007B6BD5" w:rsidRDefault="004B5655" w:rsidP="00BA4FB4">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4940AC77" w14:textId="77777777" w:rsidR="004B5655" w:rsidRPr="007B6BD5" w:rsidRDefault="004B5655" w:rsidP="00BA4FB4">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4B5655" w:rsidRPr="007B6BD5" w14:paraId="14595635" w14:textId="77777777" w:rsidTr="00BA4FB4">
        <w:trPr>
          <w:jc w:val="center"/>
        </w:trPr>
        <w:tc>
          <w:tcPr>
            <w:tcW w:w="3397" w:type="dxa"/>
            <w:shd w:val="clear" w:color="auto" w:fill="auto"/>
            <w:noWrap/>
            <w:vAlign w:val="center"/>
          </w:tcPr>
          <w:p w14:paraId="1914CD2C" w14:textId="77777777" w:rsidR="004B5655" w:rsidRPr="007B6BD5" w:rsidRDefault="004B5655" w:rsidP="00BA4FB4">
            <w:pPr>
              <w:spacing w:after="0"/>
              <w:jc w:val="center"/>
              <w:rPr>
                <w:rFonts w:ascii="Arial" w:hAnsi="Arial"/>
                <w:bCs/>
                <w:sz w:val="18"/>
                <w:lang w:eastAsia="ja-JP"/>
              </w:rPr>
            </w:pPr>
            <w:r w:rsidRPr="007B6BD5">
              <w:rPr>
                <w:rFonts w:ascii="Arial" w:hAnsi="Arial"/>
                <w:bCs/>
                <w:sz w:val="18"/>
                <w:lang w:eastAsia="ja-JP"/>
              </w:rPr>
              <w:t>DC_3A-7A-28A_n78(2A)</w:t>
            </w:r>
          </w:p>
          <w:p w14:paraId="4E0FCE6D" w14:textId="77777777" w:rsidR="004B5655" w:rsidRPr="007B6BD5" w:rsidRDefault="004B5655" w:rsidP="00BA4FB4">
            <w:pPr>
              <w:spacing w:after="0"/>
              <w:jc w:val="center"/>
              <w:rPr>
                <w:rFonts w:ascii="Arial" w:hAnsi="Arial"/>
                <w:bCs/>
                <w:sz w:val="18"/>
                <w:lang w:eastAsia="ja-JP"/>
              </w:rPr>
            </w:pPr>
            <w:r w:rsidRPr="007B6BD5">
              <w:rPr>
                <w:rFonts w:ascii="Arial" w:hAnsi="Arial"/>
                <w:bCs/>
                <w:sz w:val="18"/>
                <w:lang w:eastAsia="ja-JP"/>
              </w:rPr>
              <w:t>DC_3A-7C-28A_n78(2A)</w:t>
            </w:r>
          </w:p>
          <w:p w14:paraId="4F6F0357" w14:textId="77777777" w:rsidR="004B5655" w:rsidRPr="007B6BD5" w:rsidRDefault="004B5655" w:rsidP="00BA4FB4">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70DFEEFA" w14:textId="77777777" w:rsidR="004B5655" w:rsidRPr="007B6BD5" w:rsidRDefault="004B5655" w:rsidP="00BA4FB4">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59DFECDF"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7E8F112E" w14:textId="77777777" w:rsidR="004B5655" w:rsidRPr="007B6BD5" w:rsidRDefault="004B5655" w:rsidP="00BA4FB4">
            <w:pPr>
              <w:spacing w:after="0"/>
              <w:jc w:val="center"/>
              <w:rPr>
                <w:rFonts w:ascii="Arial" w:hAnsi="Arial"/>
                <w:sz w:val="18"/>
              </w:rPr>
            </w:pPr>
            <w:r w:rsidRPr="007B6BD5">
              <w:rPr>
                <w:rFonts w:ascii="Arial" w:hAnsi="Arial"/>
                <w:sz w:val="18"/>
              </w:rPr>
              <w:t>DC_7A_n78A</w:t>
            </w:r>
          </w:p>
          <w:p w14:paraId="519320AC" w14:textId="77777777" w:rsidR="004B5655" w:rsidRPr="007B6BD5" w:rsidRDefault="004B5655" w:rsidP="00BA4FB4">
            <w:pPr>
              <w:spacing w:after="0"/>
              <w:jc w:val="center"/>
              <w:rPr>
                <w:rFonts w:ascii="Arial" w:hAnsi="Arial"/>
                <w:sz w:val="18"/>
              </w:rPr>
            </w:pPr>
            <w:r w:rsidRPr="007B6BD5">
              <w:rPr>
                <w:rFonts w:ascii="Arial" w:hAnsi="Arial"/>
                <w:sz w:val="18"/>
              </w:rPr>
              <w:t>DC_28A_n78A</w:t>
            </w:r>
          </w:p>
        </w:tc>
      </w:tr>
      <w:tr w:rsidR="004B5655" w:rsidRPr="007B6BD5" w14:paraId="100F61D5" w14:textId="77777777" w:rsidTr="00BA4FB4">
        <w:trPr>
          <w:jc w:val="center"/>
        </w:trPr>
        <w:tc>
          <w:tcPr>
            <w:tcW w:w="3397" w:type="dxa"/>
            <w:shd w:val="clear" w:color="auto" w:fill="auto"/>
            <w:noWrap/>
            <w:vAlign w:val="center"/>
          </w:tcPr>
          <w:p w14:paraId="424CDC10" w14:textId="77777777" w:rsidR="004B5655" w:rsidRPr="007B6BD5" w:rsidRDefault="004B5655" w:rsidP="00BA4FB4">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9A31D1E"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21A0D06E"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3168DF35" w14:textId="77777777" w:rsidR="004B5655" w:rsidRPr="007B6BD5" w:rsidRDefault="004B5655" w:rsidP="00BA4FB4">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1F47C687"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F97ED74"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27D4EC3"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3C435D97"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7F6A4005"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A26FBAD"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3491D911"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5A412403" w14:textId="77777777" w:rsidR="004B5655" w:rsidRPr="007B6BD5" w:rsidRDefault="004B5655" w:rsidP="00BA4FB4">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4B5655" w:rsidRPr="007B6BD5" w14:paraId="3B569C38" w14:textId="77777777" w:rsidTr="00BA4FB4">
        <w:trPr>
          <w:jc w:val="center"/>
        </w:trPr>
        <w:tc>
          <w:tcPr>
            <w:tcW w:w="3397" w:type="dxa"/>
            <w:shd w:val="clear" w:color="auto" w:fill="auto"/>
            <w:noWrap/>
            <w:vAlign w:val="center"/>
          </w:tcPr>
          <w:p w14:paraId="3928DA95" w14:textId="77777777" w:rsidR="004B5655" w:rsidRPr="007B6BD5" w:rsidRDefault="004B5655" w:rsidP="00BA4FB4">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6F56546D"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5DF1D2AE" w14:textId="77777777" w:rsidR="004B5655" w:rsidRPr="007B6BD5" w:rsidRDefault="004B5655" w:rsidP="00BA4FB4">
            <w:pPr>
              <w:spacing w:after="0"/>
              <w:jc w:val="center"/>
              <w:rPr>
                <w:rFonts w:ascii="Arial" w:hAnsi="Arial"/>
                <w:sz w:val="18"/>
              </w:rPr>
            </w:pPr>
            <w:r w:rsidRPr="007B6BD5">
              <w:rPr>
                <w:rFonts w:ascii="Arial" w:hAnsi="Arial"/>
                <w:sz w:val="18"/>
              </w:rPr>
              <w:t>DC_7A_n78A</w:t>
            </w:r>
          </w:p>
          <w:p w14:paraId="212C4B6F"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rPr>
              <w:t>DC_28A_n78A</w:t>
            </w:r>
          </w:p>
        </w:tc>
      </w:tr>
      <w:tr w:rsidR="004B5655" w:rsidRPr="007B6BD5" w14:paraId="13B56F8F" w14:textId="77777777" w:rsidTr="00BA4FB4">
        <w:trPr>
          <w:jc w:val="center"/>
        </w:trPr>
        <w:tc>
          <w:tcPr>
            <w:tcW w:w="3397" w:type="dxa"/>
            <w:shd w:val="clear" w:color="auto" w:fill="auto"/>
            <w:noWrap/>
            <w:vAlign w:val="center"/>
          </w:tcPr>
          <w:p w14:paraId="04B3E158" w14:textId="77777777" w:rsidR="004B5655" w:rsidRPr="007B6BD5" w:rsidRDefault="004B5655" w:rsidP="00BA4FB4">
            <w:pPr>
              <w:tabs>
                <w:tab w:val="left" w:pos="1200"/>
              </w:tabs>
              <w:spacing w:after="0"/>
              <w:jc w:val="center"/>
              <w:rPr>
                <w:rFonts w:ascii="Arial" w:hAnsi="Arial"/>
                <w:sz w:val="18"/>
              </w:rPr>
            </w:pPr>
            <w:r w:rsidRPr="007B6BD5">
              <w:rPr>
                <w:rFonts w:ascii="Arial" w:hAnsi="Arial"/>
                <w:sz w:val="18"/>
              </w:rPr>
              <w:t>DC_3A-7A-32A_n1A</w:t>
            </w:r>
          </w:p>
          <w:p w14:paraId="03D8AE03" w14:textId="77777777" w:rsidR="004B5655" w:rsidRPr="007B6BD5" w:rsidRDefault="004B5655" w:rsidP="00BA4FB4">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2A984FAE" w14:textId="77777777" w:rsidR="004B5655" w:rsidRPr="007B6BD5" w:rsidRDefault="004B5655" w:rsidP="00BA4FB4">
            <w:pPr>
              <w:spacing w:after="0"/>
              <w:jc w:val="center"/>
              <w:rPr>
                <w:rFonts w:ascii="Arial" w:hAnsi="Arial"/>
                <w:sz w:val="18"/>
              </w:rPr>
            </w:pPr>
            <w:r w:rsidRPr="007B6BD5">
              <w:rPr>
                <w:rFonts w:ascii="Arial" w:hAnsi="Arial"/>
                <w:sz w:val="18"/>
              </w:rPr>
              <w:t>DC_3A_n1A</w:t>
            </w:r>
          </w:p>
          <w:p w14:paraId="30358E98" w14:textId="77777777" w:rsidR="004B5655" w:rsidRPr="007B6BD5" w:rsidRDefault="004B5655" w:rsidP="00BA4FB4">
            <w:pPr>
              <w:spacing w:after="0"/>
              <w:jc w:val="center"/>
              <w:rPr>
                <w:rFonts w:ascii="Arial" w:hAnsi="Arial"/>
                <w:sz w:val="18"/>
              </w:rPr>
            </w:pPr>
            <w:r w:rsidRPr="007B6BD5">
              <w:rPr>
                <w:rFonts w:ascii="Arial" w:hAnsi="Arial"/>
                <w:sz w:val="18"/>
              </w:rPr>
              <w:t>DC_3C_n1A</w:t>
            </w:r>
          </w:p>
          <w:p w14:paraId="11AC2288" w14:textId="77777777" w:rsidR="004B5655" w:rsidRPr="007B6BD5" w:rsidRDefault="004B5655" w:rsidP="00BA4FB4">
            <w:pPr>
              <w:spacing w:after="0"/>
              <w:jc w:val="center"/>
              <w:rPr>
                <w:rFonts w:ascii="Arial" w:hAnsi="Arial"/>
                <w:sz w:val="18"/>
              </w:rPr>
            </w:pPr>
            <w:r w:rsidRPr="007B6BD5">
              <w:rPr>
                <w:rFonts w:ascii="Arial" w:hAnsi="Arial"/>
                <w:sz w:val="18"/>
              </w:rPr>
              <w:t>DC_7A_n1A</w:t>
            </w:r>
          </w:p>
        </w:tc>
      </w:tr>
      <w:tr w:rsidR="004B5655" w:rsidRPr="007B6BD5" w14:paraId="09C73DC9" w14:textId="77777777" w:rsidTr="00BA4FB4">
        <w:trPr>
          <w:jc w:val="center"/>
        </w:trPr>
        <w:tc>
          <w:tcPr>
            <w:tcW w:w="3397" w:type="dxa"/>
            <w:shd w:val="clear" w:color="auto" w:fill="auto"/>
            <w:noWrap/>
            <w:vAlign w:val="center"/>
          </w:tcPr>
          <w:p w14:paraId="3285849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DC_3A-7A-32A_n28A</w:t>
            </w:r>
          </w:p>
          <w:p w14:paraId="473D2F56" w14:textId="77777777" w:rsidR="004B5655" w:rsidRPr="007B6BD5" w:rsidRDefault="004B5655" w:rsidP="00BA4FB4">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114DC7D8"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FF85586"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4F5EE64" w14:textId="77777777" w:rsidR="004B5655" w:rsidRPr="007B6BD5" w:rsidRDefault="004B5655" w:rsidP="00BA4FB4">
            <w:pPr>
              <w:spacing w:after="0"/>
              <w:jc w:val="center"/>
              <w:rPr>
                <w:rFonts w:ascii="Arial" w:hAnsi="Arial"/>
                <w:sz w:val="18"/>
              </w:rPr>
            </w:pPr>
            <w:r w:rsidRPr="007B6BD5">
              <w:rPr>
                <w:rFonts w:ascii="Arial" w:hAnsi="Arial" w:cs="Arial"/>
                <w:color w:val="000000"/>
                <w:sz w:val="18"/>
                <w:szCs w:val="18"/>
              </w:rPr>
              <w:t>DC_7A_n28A</w:t>
            </w:r>
          </w:p>
        </w:tc>
      </w:tr>
      <w:tr w:rsidR="004B5655" w:rsidRPr="007B6BD5" w14:paraId="14F34AF1" w14:textId="77777777" w:rsidTr="00BA4FB4">
        <w:trPr>
          <w:jc w:val="center"/>
        </w:trPr>
        <w:tc>
          <w:tcPr>
            <w:tcW w:w="3397" w:type="dxa"/>
            <w:shd w:val="clear" w:color="auto" w:fill="auto"/>
            <w:noWrap/>
            <w:vAlign w:val="center"/>
          </w:tcPr>
          <w:p w14:paraId="3B99F820" w14:textId="77777777" w:rsidR="004B5655" w:rsidRPr="007B6BD5" w:rsidRDefault="004B5655" w:rsidP="00BA4FB4">
            <w:pPr>
              <w:spacing w:after="0"/>
              <w:jc w:val="center"/>
              <w:rPr>
                <w:rFonts w:ascii="Arial" w:hAnsi="Arial"/>
                <w:sz w:val="18"/>
              </w:rPr>
            </w:pPr>
            <w:r w:rsidRPr="007B6BD5">
              <w:rPr>
                <w:rFonts w:ascii="Arial" w:hAnsi="Arial"/>
                <w:sz w:val="18"/>
              </w:rPr>
              <w:t>DC_3A-7A-32A_n78A</w:t>
            </w:r>
          </w:p>
          <w:p w14:paraId="1CD0AEA1" w14:textId="77777777" w:rsidR="004B5655" w:rsidRPr="007B6BD5" w:rsidRDefault="004B5655" w:rsidP="00BA4FB4">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0CC82983"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75ED43F4" w14:textId="77777777" w:rsidR="004B5655" w:rsidRPr="007B6BD5" w:rsidRDefault="004B5655" w:rsidP="00BA4FB4">
            <w:pPr>
              <w:spacing w:after="0"/>
              <w:jc w:val="center"/>
              <w:rPr>
                <w:rFonts w:ascii="Arial" w:hAnsi="Arial"/>
                <w:sz w:val="18"/>
              </w:rPr>
            </w:pPr>
            <w:r w:rsidRPr="007B6BD5">
              <w:rPr>
                <w:rFonts w:ascii="Arial" w:hAnsi="Arial"/>
                <w:sz w:val="18"/>
              </w:rPr>
              <w:t>DC_3C_n78A</w:t>
            </w:r>
          </w:p>
          <w:p w14:paraId="2A54DEC7"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rPr>
              <w:t>DC_7A_n78A</w:t>
            </w:r>
          </w:p>
        </w:tc>
      </w:tr>
      <w:tr w:rsidR="004B5655" w:rsidRPr="007B6BD5" w14:paraId="41B2DF77" w14:textId="77777777" w:rsidTr="00BA4FB4">
        <w:trPr>
          <w:jc w:val="center"/>
        </w:trPr>
        <w:tc>
          <w:tcPr>
            <w:tcW w:w="3397" w:type="dxa"/>
            <w:shd w:val="clear" w:color="auto" w:fill="auto"/>
            <w:noWrap/>
            <w:vAlign w:val="center"/>
          </w:tcPr>
          <w:p w14:paraId="548EC070" w14:textId="77777777" w:rsidR="004B5655" w:rsidRPr="007B6BD5" w:rsidRDefault="004B5655" w:rsidP="00BA4FB4">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03796E12"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648052CC"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9F54709"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4B5655" w:rsidRPr="007B6BD5" w14:paraId="4A54E058" w14:textId="77777777" w:rsidTr="00BA4FB4">
        <w:trPr>
          <w:jc w:val="center"/>
        </w:trPr>
        <w:tc>
          <w:tcPr>
            <w:tcW w:w="3397" w:type="dxa"/>
            <w:shd w:val="clear" w:color="auto" w:fill="auto"/>
            <w:noWrap/>
            <w:vAlign w:val="center"/>
          </w:tcPr>
          <w:p w14:paraId="06339EBE" w14:textId="77777777" w:rsidR="004B5655" w:rsidRPr="007B6BD5" w:rsidRDefault="004B5655" w:rsidP="00BA4FB4">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055D8F95"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7159EF36"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223AF1A4" w14:textId="77777777" w:rsidR="004B5655" w:rsidRPr="007B6BD5" w:rsidRDefault="004B5655" w:rsidP="00BA4FB4">
            <w:pPr>
              <w:spacing w:after="0"/>
              <w:jc w:val="center"/>
              <w:rPr>
                <w:rFonts w:ascii="Arial" w:hAnsi="Arial" w:cs="Arial"/>
                <w:sz w:val="18"/>
                <w:lang w:eastAsia="ja-JP"/>
              </w:rPr>
            </w:pPr>
            <w:r w:rsidRPr="007B6BD5">
              <w:rPr>
                <w:rFonts w:ascii="Arial" w:hAnsi="Arial" w:cs="Arial"/>
                <w:color w:val="000000"/>
                <w:sz w:val="18"/>
                <w:szCs w:val="18"/>
              </w:rPr>
              <w:t>DC_3C_n78A</w:t>
            </w:r>
          </w:p>
        </w:tc>
      </w:tr>
      <w:tr w:rsidR="004B5655" w:rsidRPr="007B6BD5" w14:paraId="1BEDB121" w14:textId="77777777" w:rsidTr="00BA4FB4">
        <w:trPr>
          <w:jc w:val="center"/>
        </w:trPr>
        <w:tc>
          <w:tcPr>
            <w:tcW w:w="3397" w:type="dxa"/>
            <w:shd w:val="clear" w:color="auto" w:fill="auto"/>
            <w:noWrap/>
            <w:vAlign w:val="center"/>
          </w:tcPr>
          <w:p w14:paraId="352F598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748B37EF"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sz w:val="18"/>
                <w:lang w:eastAsia="ja-JP"/>
              </w:rPr>
              <w:t>DC_3A_n78A</w:t>
            </w:r>
          </w:p>
        </w:tc>
      </w:tr>
      <w:tr w:rsidR="004B5655" w:rsidRPr="007B6BD5" w14:paraId="155B2D8F" w14:textId="77777777" w:rsidTr="00BA4FB4">
        <w:trPr>
          <w:jc w:val="center"/>
        </w:trPr>
        <w:tc>
          <w:tcPr>
            <w:tcW w:w="3397" w:type="dxa"/>
            <w:shd w:val="clear" w:color="auto" w:fill="auto"/>
            <w:noWrap/>
            <w:vAlign w:val="center"/>
          </w:tcPr>
          <w:p w14:paraId="08B108A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DC_3A-7A-40A_n1A</w:t>
            </w:r>
          </w:p>
          <w:p w14:paraId="0AA56AA0"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06F836F3" w14:textId="77777777" w:rsidR="004B5655" w:rsidRPr="007B6BD5" w:rsidRDefault="004B5655" w:rsidP="00BA4FB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7B60ABF1"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46B12813"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4B5655" w:rsidRPr="007B6BD5" w14:paraId="2FE8099E" w14:textId="77777777" w:rsidTr="00BA4FB4">
        <w:trPr>
          <w:jc w:val="center"/>
        </w:trPr>
        <w:tc>
          <w:tcPr>
            <w:tcW w:w="3397" w:type="dxa"/>
            <w:shd w:val="clear" w:color="auto" w:fill="auto"/>
            <w:noWrap/>
            <w:vAlign w:val="center"/>
          </w:tcPr>
          <w:p w14:paraId="65EF737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lastRenderedPageBreak/>
              <w:t>DC_3A-7A_n40A-n77A</w:t>
            </w:r>
          </w:p>
        </w:tc>
        <w:tc>
          <w:tcPr>
            <w:tcW w:w="3686" w:type="dxa"/>
            <w:vAlign w:val="center"/>
          </w:tcPr>
          <w:p w14:paraId="2E2D254C" w14:textId="77777777" w:rsidR="004B5655" w:rsidRPr="007B6BD5" w:rsidRDefault="004B5655" w:rsidP="00BA4FB4">
            <w:pPr>
              <w:pStyle w:val="TAC"/>
              <w:keepNext w:val="0"/>
              <w:keepLines w:val="0"/>
              <w:rPr>
                <w:lang w:eastAsia="ja-JP"/>
              </w:rPr>
            </w:pPr>
            <w:r w:rsidRPr="007B6BD5">
              <w:rPr>
                <w:lang w:eastAsia="ja-JP"/>
              </w:rPr>
              <w:t>DC_3A_n40A</w:t>
            </w:r>
          </w:p>
          <w:p w14:paraId="14FCADA1" w14:textId="77777777" w:rsidR="004B5655" w:rsidRPr="007B6BD5" w:rsidRDefault="004B5655" w:rsidP="00BA4FB4">
            <w:pPr>
              <w:pStyle w:val="TAC"/>
              <w:keepNext w:val="0"/>
              <w:keepLines w:val="0"/>
              <w:rPr>
                <w:lang w:eastAsia="ja-JP"/>
              </w:rPr>
            </w:pPr>
            <w:r w:rsidRPr="007B6BD5">
              <w:rPr>
                <w:lang w:eastAsia="ja-JP"/>
              </w:rPr>
              <w:t>DC_3A_n77A</w:t>
            </w:r>
          </w:p>
          <w:p w14:paraId="3C9DA4DF" w14:textId="77777777" w:rsidR="004B5655" w:rsidRPr="007B6BD5" w:rsidRDefault="004B5655" w:rsidP="00BA4FB4">
            <w:pPr>
              <w:pStyle w:val="TAC"/>
              <w:keepNext w:val="0"/>
              <w:keepLines w:val="0"/>
              <w:rPr>
                <w:lang w:eastAsia="ja-JP"/>
              </w:rPr>
            </w:pPr>
            <w:r w:rsidRPr="007B6BD5">
              <w:rPr>
                <w:lang w:eastAsia="ja-JP"/>
              </w:rPr>
              <w:t>DC_7A_n40A</w:t>
            </w:r>
          </w:p>
          <w:p w14:paraId="06CADF6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DC_7A_n77A</w:t>
            </w:r>
          </w:p>
        </w:tc>
      </w:tr>
      <w:tr w:rsidR="004B5655" w:rsidRPr="007B6BD5" w14:paraId="5E1F68CE" w14:textId="77777777" w:rsidTr="00BA4FB4">
        <w:trPr>
          <w:jc w:val="center"/>
        </w:trPr>
        <w:tc>
          <w:tcPr>
            <w:tcW w:w="3397" w:type="dxa"/>
            <w:shd w:val="clear" w:color="auto" w:fill="auto"/>
            <w:noWrap/>
            <w:vAlign w:val="center"/>
          </w:tcPr>
          <w:p w14:paraId="73C5BE8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042B0981" w14:textId="77777777" w:rsidR="004B5655" w:rsidRPr="007B6BD5" w:rsidRDefault="004B5655" w:rsidP="00BA4FB4">
            <w:pPr>
              <w:pStyle w:val="TAC"/>
              <w:keepNext w:val="0"/>
              <w:keepLines w:val="0"/>
              <w:rPr>
                <w:lang w:eastAsia="ja-JP"/>
              </w:rPr>
            </w:pPr>
            <w:r w:rsidRPr="007B6BD5">
              <w:rPr>
                <w:lang w:eastAsia="ja-JP"/>
              </w:rPr>
              <w:t>DC_3A_n40A</w:t>
            </w:r>
          </w:p>
          <w:p w14:paraId="02183FDB" w14:textId="77777777" w:rsidR="004B5655" w:rsidRPr="007B6BD5" w:rsidRDefault="004B5655" w:rsidP="00BA4FB4">
            <w:pPr>
              <w:pStyle w:val="TAC"/>
              <w:keepNext w:val="0"/>
              <w:keepLines w:val="0"/>
              <w:rPr>
                <w:lang w:eastAsia="ja-JP"/>
              </w:rPr>
            </w:pPr>
            <w:r w:rsidRPr="007B6BD5">
              <w:rPr>
                <w:lang w:eastAsia="ja-JP"/>
              </w:rPr>
              <w:t>DC_3A_n77A</w:t>
            </w:r>
          </w:p>
          <w:p w14:paraId="77566B8E" w14:textId="77777777" w:rsidR="004B5655" w:rsidRPr="007B6BD5" w:rsidRDefault="004B5655" w:rsidP="00BA4FB4">
            <w:pPr>
              <w:pStyle w:val="TAC"/>
              <w:keepNext w:val="0"/>
              <w:keepLines w:val="0"/>
              <w:rPr>
                <w:lang w:eastAsia="ja-JP"/>
              </w:rPr>
            </w:pPr>
            <w:r w:rsidRPr="007B6BD5">
              <w:rPr>
                <w:lang w:eastAsia="ja-JP"/>
              </w:rPr>
              <w:t>DC_7A_n40A</w:t>
            </w:r>
          </w:p>
          <w:p w14:paraId="49690CDD" w14:textId="77777777" w:rsidR="004B5655" w:rsidRPr="007B6BD5" w:rsidRDefault="004B5655" w:rsidP="00BA4FB4">
            <w:pPr>
              <w:pStyle w:val="TAC"/>
              <w:keepNext w:val="0"/>
              <w:keepLines w:val="0"/>
              <w:rPr>
                <w:lang w:eastAsia="ja-JP"/>
              </w:rPr>
            </w:pPr>
            <w:r w:rsidRPr="007B6BD5">
              <w:rPr>
                <w:lang w:eastAsia="ja-JP"/>
              </w:rPr>
              <w:t>DC_7A_n77A</w:t>
            </w:r>
          </w:p>
        </w:tc>
      </w:tr>
      <w:tr w:rsidR="004B5655" w:rsidRPr="007B6BD5" w14:paraId="3B87BA34" w14:textId="77777777" w:rsidTr="00BA4FB4">
        <w:trPr>
          <w:jc w:val="center"/>
        </w:trPr>
        <w:tc>
          <w:tcPr>
            <w:tcW w:w="3397" w:type="dxa"/>
            <w:shd w:val="clear" w:color="auto" w:fill="auto"/>
            <w:noWrap/>
            <w:vAlign w:val="center"/>
          </w:tcPr>
          <w:p w14:paraId="76047D9A"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255363D3" w14:textId="77777777" w:rsidR="004B5655" w:rsidRPr="007B6BD5" w:rsidRDefault="004B5655" w:rsidP="00BA4FB4">
            <w:pPr>
              <w:pStyle w:val="TAC"/>
              <w:keepNext w:val="0"/>
              <w:keepLines w:val="0"/>
              <w:rPr>
                <w:lang w:eastAsia="ja-JP"/>
              </w:rPr>
            </w:pPr>
            <w:r w:rsidRPr="007B6BD5">
              <w:rPr>
                <w:lang w:eastAsia="ja-JP"/>
              </w:rPr>
              <w:t>DC_3A_n40A</w:t>
            </w:r>
          </w:p>
          <w:p w14:paraId="0B295844" w14:textId="77777777" w:rsidR="004B5655" w:rsidRPr="007B6BD5" w:rsidRDefault="004B5655" w:rsidP="00BA4FB4">
            <w:pPr>
              <w:pStyle w:val="TAC"/>
              <w:keepNext w:val="0"/>
              <w:keepLines w:val="0"/>
              <w:rPr>
                <w:lang w:eastAsia="ja-JP"/>
              </w:rPr>
            </w:pPr>
            <w:r w:rsidRPr="007B6BD5">
              <w:rPr>
                <w:lang w:eastAsia="ja-JP"/>
              </w:rPr>
              <w:t>DC_3A_n77A</w:t>
            </w:r>
          </w:p>
          <w:p w14:paraId="4C2BEE89" w14:textId="77777777" w:rsidR="004B5655" w:rsidRPr="007B6BD5" w:rsidRDefault="004B5655" w:rsidP="00BA4FB4">
            <w:pPr>
              <w:pStyle w:val="TAC"/>
              <w:keepNext w:val="0"/>
              <w:keepLines w:val="0"/>
              <w:rPr>
                <w:lang w:eastAsia="ja-JP"/>
              </w:rPr>
            </w:pPr>
            <w:r w:rsidRPr="007B6BD5">
              <w:rPr>
                <w:lang w:eastAsia="ja-JP"/>
              </w:rPr>
              <w:t>DC_7A_n40A</w:t>
            </w:r>
          </w:p>
          <w:p w14:paraId="4C6AE2B3" w14:textId="77777777" w:rsidR="004B5655" w:rsidRPr="007B6BD5" w:rsidRDefault="004B5655" w:rsidP="00BA4FB4">
            <w:pPr>
              <w:pStyle w:val="TAC"/>
              <w:keepNext w:val="0"/>
              <w:keepLines w:val="0"/>
              <w:rPr>
                <w:lang w:eastAsia="ja-JP"/>
              </w:rPr>
            </w:pPr>
            <w:r w:rsidRPr="007B6BD5">
              <w:rPr>
                <w:lang w:eastAsia="ja-JP"/>
              </w:rPr>
              <w:t>DC_7A_n77A</w:t>
            </w:r>
          </w:p>
        </w:tc>
      </w:tr>
      <w:tr w:rsidR="004B5655" w:rsidRPr="007B6BD5" w14:paraId="464CF9D2" w14:textId="77777777" w:rsidTr="00BA4FB4">
        <w:trPr>
          <w:jc w:val="center"/>
        </w:trPr>
        <w:tc>
          <w:tcPr>
            <w:tcW w:w="3397" w:type="dxa"/>
            <w:shd w:val="clear" w:color="auto" w:fill="auto"/>
            <w:noWrap/>
            <w:vAlign w:val="center"/>
          </w:tcPr>
          <w:p w14:paraId="60FF3A2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3A67AFA8" w14:textId="77777777" w:rsidR="004B5655" w:rsidRPr="007B6BD5" w:rsidRDefault="004B5655" w:rsidP="00BA4FB4">
            <w:pPr>
              <w:pStyle w:val="TAC"/>
              <w:keepNext w:val="0"/>
              <w:keepLines w:val="0"/>
              <w:rPr>
                <w:lang w:eastAsia="ja-JP"/>
              </w:rPr>
            </w:pPr>
            <w:r w:rsidRPr="007B6BD5">
              <w:rPr>
                <w:lang w:eastAsia="ja-JP"/>
              </w:rPr>
              <w:t>DC_3A_n40A</w:t>
            </w:r>
          </w:p>
          <w:p w14:paraId="36CA9BAB" w14:textId="77777777" w:rsidR="004B5655" w:rsidRPr="007B6BD5" w:rsidRDefault="004B5655" w:rsidP="00BA4FB4">
            <w:pPr>
              <w:pStyle w:val="TAC"/>
              <w:keepNext w:val="0"/>
              <w:keepLines w:val="0"/>
              <w:rPr>
                <w:lang w:eastAsia="ja-JP"/>
              </w:rPr>
            </w:pPr>
            <w:r w:rsidRPr="007B6BD5">
              <w:rPr>
                <w:lang w:eastAsia="ja-JP"/>
              </w:rPr>
              <w:t>DC_3A_n77A</w:t>
            </w:r>
          </w:p>
          <w:p w14:paraId="15C2CE95" w14:textId="77777777" w:rsidR="004B5655" w:rsidRPr="007B6BD5" w:rsidRDefault="004B5655" w:rsidP="00BA4FB4">
            <w:pPr>
              <w:pStyle w:val="TAC"/>
              <w:keepNext w:val="0"/>
              <w:keepLines w:val="0"/>
              <w:rPr>
                <w:lang w:eastAsia="ja-JP"/>
              </w:rPr>
            </w:pPr>
            <w:r w:rsidRPr="007B6BD5">
              <w:rPr>
                <w:lang w:eastAsia="ja-JP"/>
              </w:rPr>
              <w:t>DC_7A_n40A</w:t>
            </w:r>
          </w:p>
          <w:p w14:paraId="6D7BED5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DC_7A_n77A</w:t>
            </w:r>
          </w:p>
        </w:tc>
      </w:tr>
      <w:tr w:rsidR="004B5655" w:rsidRPr="007B6BD5" w14:paraId="41D809F9" w14:textId="77777777" w:rsidTr="00BA4FB4">
        <w:trPr>
          <w:jc w:val="center"/>
        </w:trPr>
        <w:tc>
          <w:tcPr>
            <w:tcW w:w="3397" w:type="dxa"/>
            <w:shd w:val="clear" w:color="auto" w:fill="auto"/>
            <w:noWrap/>
            <w:vAlign w:val="center"/>
          </w:tcPr>
          <w:p w14:paraId="1218D79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E14723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516E42BB" w14:textId="77777777" w:rsidR="004B5655" w:rsidRPr="007B6BD5" w:rsidRDefault="004B5655" w:rsidP="00BA4FB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E02D3DB"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D863CD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B5655" w:rsidRPr="007B6BD5" w14:paraId="50BFDFEB" w14:textId="77777777" w:rsidTr="00BA4FB4">
        <w:trPr>
          <w:jc w:val="center"/>
        </w:trPr>
        <w:tc>
          <w:tcPr>
            <w:tcW w:w="3397" w:type="dxa"/>
            <w:shd w:val="clear" w:color="auto" w:fill="auto"/>
            <w:noWrap/>
            <w:vAlign w:val="center"/>
          </w:tcPr>
          <w:p w14:paraId="18036C74"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DC_3A-7A-40A_n78(2A)</w:t>
            </w:r>
          </w:p>
          <w:p w14:paraId="56644D32"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60F253B3" w14:textId="77777777" w:rsidR="004B5655" w:rsidRPr="007B6BD5" w:rsidRDefault="004B5655" w:rsidP="00BA4FB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B81E061"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089C7B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B5655" w:rsidRPr="007B6BD5" w14:paraId="02FCAA36" w14:textId="77777777" w:rsidTr="00BA4FB4">
        <w:trPr>
          <w:jc w:val="center"/>
        </w:trPr>
        <w:tc>
          <w:tcPr>
            <w:tcW w:w="3397" w:type="dxa"/>
            <w:shd w:val="clear" w:color="auto" w:fill="auto"/>
            <w:noWrap/>
            <w:vAlign w:val="center"/>
          </w:tcPr>
          <w:p w14:paraId="6BFE20CC" w14:textId="77777777" w:rsidR="004B5655" w:rsidRPr="007B6BD5" w:rsidRDefault="004B5655" w:rsidP="00BA4FB4">
            <w:pPr>
              <w:spacing w:after="0"/>
              <w:jc w:val="center"/>
              <w:rPr>
                <w:rFonts w:ascii="Arial" w:hAnsi="Arial"/>
                <w:sz w:val="18"/>
              </w:rPr>
            </w:pPr>
            <w:r w:rsidRPr="007B6BD5">
              <w:rPr>
                <w:rFonts w:ascii="Arial" w:hAnsi="Arial"/>
                <w:sz w:val="18"/>
              </w:rPr>
              <w:t>DC_3A-7A_n40A-n78A</w:t>
            </w:r>
          </w:p>
          <w:p w14:paraId="0F3D1791"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5BDC70E" w14:textId="77777777" w:rsidR="004B5655" w:rsidRPr="007B6BD5" w:rsidRDefault="004B5655" w:rsidP="00BA4FB4">
            <w:pPr>
              <w:spacing w:after="0"/>
              <w:jc w:val="center"/>
              <w:rPr>
                <w:rFonts w:ascii="Arial" w:hAnsi="Arial"/>
                <w:sz w:val="18"/>
              </w:rPr>
            </w:pPr>
            <w:r w:rsidRPr="007B6BD5">
              <w:rPr>
                <w:rFonts w:ascii="Arial" w:hAnsi="Arial"/>
                <w:sz w:val="18"/>
              </w:rPr>
              <w:t>DC_3A_n40A</w:t>
            </w:r>
          </w:p>
          <w:p w14:paraId="4C8A3276"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6CBEB28E" w14:textId="77777777" w:rsidR="004B5655" w:rsidRPr="007B6BD5" w:rsidRDefault="004B5655" w:rsidP="00BA4FB4">
            <w:pPr>
              <w:spacing w:after="0"/>
              <w:jc w:val="center"/>
              <w:rPr>
                <w:rFonts w:ascii="Arial" w:hAnsi="Arial"/>
                <w:sz w:val="18"/>
              </w:rPr>
            </w:pPr>
            <w:r w:rsidRPr="007B6BD5">
              <w:rPr>
                <w:rFonts w:ascii="Arial" w:hAnsi="Arial"/>
                <w:sz w:val="18"/>
              </w:rPr>
              <w:t>DC_7A_n40A</w:t>
            </w:r>
          </w:p>
          <w:p w14:paraId="6AD4DBAF" w14:textId="77777777" w:rsidR="004B5655" w:rsidRPr="007B6BD5" w:rsidRDefault="004B5655" w:rsidP="00BA4FB4">
            <w:pPr>
              <w:spacing w:after="0"/>
              <w:jc w:val="center"/>
              <w:rPr>
                <w:rFonts w:ascii="Arial" w:hAnsi="Arial"/>
                <w:sz w:val="18"/>
                <w:lang w:eastAsia="fi-FI"/>
              </w:rPr>
            </w:pPr>
            <w:r w:rsidRPr="007B6BD5">
              <w:rPr>
                <w:rFonts w:ascii="Arial" w:hAnsi="Arial"/>
                <w:sz w:val="18"/>
              </w:rPr>
              <w:t>DC_7A_n78A</w:t>
            </w:r>
          </w:p>
        </w:tc>
      </w:tr>
      <w:tr w:rsidR="004B5655" w:rsidRPr="007B6BD5" w14:paraId="2A1D7C8B" w14:textId="77777777" w:rsidTr="00BA4FB4">
        <w:trPr>
          <w:jc w:val="center"/>
        </w:trPr>
        <w:tc>
          <w:tcPr>
            <w:tcW w:w="3397" w:type="dxa"/>
            <w:shd w:val="clear" w:color="auto" w:fill="auto"/>
            <w:noWrap/>
            <w:vAlign w:val="center"/>
          </w:tcPr>
          <w:p w14:paraId="321A80CE" w14:textId="77777777" w:rsidR="004B5655" w:rsidRPr="007B6BD5" w:rsidRDefault="004B5655" w:rsidP="00BA4FB4">
            <w:pPr>
              <w:spacing w:after="0"/>
              <w:jc w:val="center"/>
              <w:rPr>
                <w:rFonts w:ascii="Arial" w:hAnsi="Arial"/>
                <w:sz w:val="18"/>
              </w:rPr>
            </w:pPr>
            <w:r w:rsidRPr="007B6BD5">
              <w:rPr>
                <w:rFonts w:ascii="Arial" w:hAnsi="Arial"/>
                <w:sz w:val="18"/>
              </w:rPr>
              <w:t>DC_3A-7A-7A_n40A-n78A</w:t>
            </w:r>
          </w:p>
          <w:p w14:paraId="3DCC389A" w14:textId="77777777" w:rsidR="004B5655" w:rsidRPr="007B6BD5" w:rsidRDefault="004B5655" w:rsidP="00BA4FB4">
            <w:pPr>
              <w:spacing w:after="0"/>
              <w:jc w:val="center"/>
              <w:rPr>
                <w:rFonts w:ascii="Arial" w:hAnsi="Arial"/>
                <w:sz w:val="18"/>
              </w:rPr>
            </w:pPr>
            <w:r w:rsidRPr="007B6BD5">
              <w:rPr>
                <w:rFonts w:ascii="Arial" w:hAnsi="Arial"/>
                <w:sz w:val="18"/>
              </w:rPr>
              <w:t>DC_3A-7A-7A_n40A-n78C</w:t>
            </w:r>
          </w:p>
        </w:tc>
        <w:tc>
          <w:tcPr>
            <w:tcW w:w="3686" w:type="dxa"/>
            <w:vAlign w:val="center"/>
          </w:tcPr>
          <w:p w14:paraId="5EA44DA6" w14:textId="77777777" w:rsidR="004B5655" w:rsidRPr="007B6BD5" w:rsidRDefault="004B5655" w:rsidP="00BA4FB4">
            <w:pPr>
              <w:spacing w:after="0"/>
              <w:jc w:val="center"/>
              <w:rPr>
                <w:rFonts w:ascii="Arial" w:hAnsi="Arial"/>
                <w:sz w:val="18"/>
              </w:rPr>
            </w:pPr>
            <w:r w:rsidRPr="007B6BD5">
              <w:rPr>
                <w:rFonts w:ascii="Arial" w:hAnsi="Arial"/>
                <w:sz w:val="18"/>
              </w:rPr>
              <w:t>DC_3A_n40A</w:t>
            </w:r>
          </w:p>
          <w:p w14:paraId="6043D41C"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252D2B36" w14:textId="77777777" w:rsidR="004B5655" w:rsidRPr="007B6BD5" w:rsidRDefault="004B5655" w:rsidP="00BA4FB4">
            <w:pPr>
              <w:spacing w:after="0"/>
              <w:jc w:val="center"/>
              <w:rPr>
                <w:rFonts w:ascii="Arial" w:hAnsi="Arial"/>
                <w:sz w:val="18"/>
              </w:rPr>
            </w:pPr>
            <w:r w:rsidRPr="007B6BD5">
              <w:rPr>
                <w:rFonts w:ascii="Arial" w:hAnsi="Arial"/>
                <w:sz w:val="18"/>
              </w:rPr>
              <w:t>DC_7A_n40A</w:t>
            </w:r>
          </w:p>
          <w:p w14:paraId="50DF85D1" w14:textId="77777777" w:rsidR="004B5655" w:rsidRPr="007B6BD5" w:rsidRDefault="004B5655" w:rsidP="00BA4FB4">
            <w:pPr>
              <w:spacing w:after="0"/>
              <w:jc w:val="center"/>
              <w:rPr>
                <w:rFonts w:ascii="Arial" w:hAnsi="Arial"/>
                <w:sz w:val="18"/>
              </w:rPr>
            </w:pPr>
            <w:r w:rsidRPr="007B6BD5">
              <w:rPr>
                <w:rFonts w:ascii="Arial" w:hAnsi="Arial"/>
                <w:sz w:val="18"/>
              </w:rPr>
              <w:t>DC_7A_n78A</w:t>
            </w:r>
          </w:p>
        </w:tc>
      </w:tr>
      <w:tr w:rsidR="004B5655" w:rsidRPr="007B6BD5" w14:paraId="4EA936EC" w14:textId="77777777" w:rsidTr="00BA4FB4">
        <w:trPr>
          <w:jc w:val="center"/>
        </w:trPr>
        <w:tc>
          <w:tcPr>
            <w:tcW w:w="3397" w:type="dxa"/>
            <w:shd w:val="clear" w:color="auto" w:fill="auto"/>
            <w:noWrap/>
            <w:vAlign w:val="center"/>
          </w:tcPr>
          <w:p w14:paraId="483F9D43" w14:textId="77777777" w:rsidR="004B5655" w:rsidRPr="007B6BD5" w:rsidRDefault="004B5655" w:rsidP="00BA4FB4">
            <w:pPr>
              <w:spacing w:after="0"/>
              <w:jc w:val="center"/>
              <w:rPr>
                <w:rFonts w:ascii="Arial" w:hAnsi="Arial"/>
                <w:sz w:val="18"/>
              </w:rPr>
            </w:pPr>
            <w:r w:rsidRPr="007B6BD5">
              <w:rPr>
                <w:rFonts w:ascii="Arial" w:hAnsi="Arial"/>
                <w:sz w:val="18"/>
              </w:rPr>
              <w:t>DC_3A-7A_n40A-n105A</w:t>
            </w:r>
          </w:p>
        </w:tc>
        <w:tc>
          <w:tcPr>
            <w:tcW w:w="3686" w:type="dxa"/>
            <w:vAlign w:val="center"/>
          </w:tcPr>
          <w:p w14:paraId="4B80F918" w14:textId="77777777" w:rsidR="004B5655" w:rsidRPr="007B6BD5" w:rsidRDefault="004B5655" w:rsidP="00BA4FB4">
            <w:pPr>
              <w:tabs>
                <w:tab w:val="left" w:pos="2655"/>
              </w:tabs>
              <w:spacing w:after="0"/>
              <w:jc w:val="center"/>
              <w:rPr>
                <w:rFonts w:ascii="Arial" w:hAnsi="Arial"/>
                <w:sz w:val="18"/>
              </w:rPr>
            </w:pPr>
            <w:r w:rsidRPr="007B6BD5">
              <w:rPr>
                <w:rFonts w:ascii="Arial" w:hAnsi="Arial"/>
                <w:sz w:val="18"/>
              </w:rPr>
              <w:t>DC_3A_n40A</w:t>
            </w:r>
          </w:p>
          <w:p w14:paraId="2DE0DAD2" w14:textId="77777777" w:rsidR="004B5655" w:rsidRPr="007B6BD5" w:rsidRDefault="004B5655" w:rsidP="00BA4FB4">
            <w:pPr>
              <w:tabs>
                <w:tab w:val="left" w:pos="2655"/>
              </w:tabs>
              <w:spacing w:after="0"/>
              <w:jc w:val="center"/>
              <w:rPr>
                <w:rFonts w:ascii="Arial" w:hAnsi="Arial"/>
                <w:sz w:val="18"/>
              </w:rPr>
            </w:pPr>
            <w:r w:rsidRPr="007B6BD5">
              <w:rPr>
                <w:rFonts w:ascii="Arial" w:hAnsi="Arial"/>
                <w:sz w:val="18"/>
              </w:rPr>
              <w:t>DC_3A_n105A</w:t>
            </w:r>
          </w:p>
          <w:p w14:paraId="2637809C" w14:textId="77777777" w:rsidR="004B5655" w:rsidRPr="007B6BD5" w:rsidRDefault="004B5655" w:rsidP="00BA4FB4">
            <w:pPr>
              <w:tabs>
                <w:tab w:val="left" w:pos="2655"/>
              </w:tabs>
              <w:spacing w:after="0"/>
              <w:jc w:val="center"/>
              <w:rPr>
                <w:rFonts w:ascii="Arial" w:hAnsi="Arial"/>
                <w:sz w:val="18"/>
              </w:rPr>
            </w:pPr>
            <w:r w:rsidRPr="007B6BD5">
              <w:rPr>
                <w:rFonts w:ascii="Arial" w:hAnsi="Arial"/>
                <w:sz w:val="18"/>
              </w:rPr>
              <w:t>DC_7A_n40A</w:t>
            </w:r>
          </w:p>
          <w:p w14:paraId="3A4D9DBD" w14:textId="77777777" w:rsidR="004B5655" w:rsidRPr="007B6BD5" w:rsidRDefault="004B5655" w:rsidP="00BA4FB4">
            <w:pPr>
              <w:spacing w:after="0"/>
              <w:jc w:val="center"/>
              <w:rPr>
                <w:rFonts w:ascii="Arial" w:hAnsi="Arial"/>
                <w:sz w:val="18"/>
              </w:rPr>
            </w:pPr>
            <w:r w:rsidRPr="007B6BD5">
              <w:rPr>
                <w:rFonts w:ascii="Arial" w:hAnsi="Arial"/>
                <w:sz w:val="18"/>
              </w:rPr>
              <w:t>DC_7A_n105A</w:t>
            </w:r>
          </w:p>
        </w:tc>
      </w:tr>
      <w:tr w:rsidR="004B5655" w:rsidRPr="007B6BD5" w14:paraId="43DB84AE" w14:textId="77777777" w:rsidTr="00BA4FB4">
        <w:trPr>
          <w:jc w:val="center"/>
        </w:trPr>
        <w:tc>
          <w:tcPr>
            <w:tcW w:w="3397" w:type="dxa"/>
            <w:shd w:val="clear" w:color="auto" w:fill="auto"/>
            <w:noWrap/>
            <w:vAlign w:val="center"/>
          </w:tcPr>
          <w:p w14:paraId="4CACDEB7" w14:textId="77777777" w:rsidR="004B5655" w:rsidRPr="007B6BD5" w:rsidRDefault="004B5655" w:rsidP="00BA4FB4">
            <w:pPr>
              <w:spacing w:after="0"/>
              <w:jc w:val="center"/>
              <w:rPr>
                <w:rFonts w:ascii="Arial" w:hAnsi="Arial"/>
                <w:sz w:val="18"/>
              </w:rPr>
            </w:pPr>
            <w:r w:rsidRPr="007B6BD5">
              <w:rPr>
                <w:rFonts w:ascii="Arial" w:hAnsi="Arial"/>
                <w:sz w:val="18"/>
              </w:rPr>
              <w:t>DC_3A-7A_n75A-n78A</w:t>
            </w:r>
          </w:p>
          <w:p w14:paraId="1EE8EA4C"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68713AF3"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5AEF7835" w14:textId="77777777" w:rsidR="004B5655" w:rsidRPr="007B6BD5" w:rsidRDefault="004B5655" w:rsidP="00BA4FB4">
            <w:pPr>
              <w:spacing w:after="0"/>
              <w:jc w:val="center"/>
              <w:rPr>
                <w:rFonts w:ascii="Arial" w:hAnsi="Arial"/>
                <w:sz w:val="18"/>
              </w:rPr>
            </w:pPr>
            <w:r w:rsidRPr="007B6BD5">
              <w:rPr>
                <w:rFonts w:ascii="Arial" w:hAnsi="Arial"/>
                <w:sz w:val="18"/>
              </w:rPr>
              <w:t>DC_3C_n78A</w:t>
            </w:r>
          </w:p>
          <w:p w14:paraId="2FE373BA" w14:textId="77777777" w:rsidR="004B5655" w:rsidRPr="007B6BD5" w:rsidRDefault="004B5655" w:rsidP="00BA4FB4">
            <w:pPr>
              <w:spacing w:after="0"/>
              <w:jc w:val="center"/>
              <w:rPr>
                <w:rFonts w:ascii="Arial" w:hAnsi="Arial"/>
                <w:sz w:val="18"/>
              </w:rPr>
            </w:pPr>
            <w:r w:rsidRPr="007B6BD5">
              <w:rPr>
                <w:rFonts w:ascii="Arial" w:hAnsi="Arial"/>
                <w:sz w:val="18"/>
              </w:rPr>
              <w:t>DC_7A_n78A</w:t>
            </w:r>
          </w:p>
        </w:tc>
      </w:tr>
      <w:tr w:rsidR="004B5655" w:rsidRPr="007B6BD5" w14:paraId="6EC3AB4D" w14:textId="77777777" w:rsidTr="00BA4FB4">
        <w:trPr>
          <w:jc w:val="center"/>
        </w:trPr>
        <w:tc>
          <w:tcPr>
            <w:tcW w:w="3397" w:type="dxa"/>
            <w:shd w:val="clear" w:color="auto" w:fill="auto"/>
            <w:noWrap/>
            <w:vAlign w:val="center"/>
          </w:tcPr>
          <w:p w14:paraId="577DE672" w14:textId="77777777" w:rsidR="004B5655" w:rsidRPr="007B6BD5" w:rsidRDefault="004B5655" w:rsidP="00BA4FB4">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13FE7816" w14:textId="77777777" w:rsidR="004B5655" w:rsidRPr="007B6BD5" w:rsidRDefault="004B5655" w:rsidP="00BA4FB4">
            <w:pPr>
              <w:spacing w:after="0"/>
              <w:jc w:val="center"/>
              <w:rPr>
                <w:rFonts w:ascii="Arial" w:hAnsi="Arial"/>
                <w:sz w:val="18"/>
                <w:lang w:eastAsia="zh-TW"/>
              </w:rPr>
            </w:pPr>
            <w:r w:rsidRPr="007B6BD5">
              <w:rPr>
                <w:rFonts w:ascii="Arial" w:hAnsi="Arial"/>
                <w:sz w:val="18"/>
              </w:rPr>
              <w:t>DC_3A_n78A</w:t>
            </w:r>
          </w:p>
          <w:p w14:paraId="2451A136" w14:textId="77777777" w:rsidR="004B5655" w:rsidRPr="007B6BD5" w:rsidRDefault="004B5655" w:rsidP="00BA4FB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AA25773" w14:textId="77777777" w:rsidR="004B5655" w:rsidRPr="007B6BD5" w:rsidRDefault="004B5655" w:rsidP="00BA4FB4">
            <w:pPr>
              <w:spacing w:after="0"/>
              <w:jc w:val="center"/>
              <w:rPr>
                <w:rFonts w:ascii="Arial" w:hAnsi="Arial"/>
                <w:sz w:val="18"/>
                <w:lang w:eastAsia="zh-TW"/>
              </w:rPr>
            </w:pPr>
            <w:r w:rsidRPr="007B6BD5">
              <w:rPr>
                <w:rFonts w:ascii="Arial" w:hAnsi="Arial"/>
                <w:sz w:val="18"/>
              </w:rPr>
              <w:t>DC_7A_n78A</w:t>
            </w:r>
          </w:p>
          <w:p w14:paraId="7101D7E0" w14:textId="77777777" w:rsidR="004B5655" w:rsidRPr="007B6BD5" w:rsidRDefault="004B5655" w:rsidP="00BA4FB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B5655" w:rsidRPr="007B6BD5" w14:paraId="7D17BD40" w14:textId="77777777" w:rsidTr="00BA4FB4">
        <w:trPr>
          <w:jc w:val="center"/>
        </w:trPr>
        <w:tc>
          <w:tcPr>
            <w:tcW w:w="3397" w:type="dxa"/>
            <w:shd w:val="clear" w:color="auto" w:fill="auto"/>
            <w:noWrap/>
            <w:vAlign w:val="center"/>
          </w:tcPr>
          <w:p w14:paraId="638F9DC9" w14:textId="77777777" w:rsidR="004B5655" w:rsidRPr="007B6BD5" w:rsidRDefault="004B5655" w:rsidP="00BA4FB4">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17A508C1" w14:textId="77777777" w:rsidR="004B5655" w:rsidRPr="007B6BD5" w:rsidRDefault="004B5655" w:rsidP="00BA4FB4">
            <w:pPr>
              <w:spacing w:after="0"/>
              <w:jc w:val="center"/>
              <w:rPr>
                <w:rFonts w:ascii="Arial" w:hAnsi="Arial"/>
                <w:sz w:val="18"/>
                <w:lang w:eastAsia="zh-TW"/>
              </w:rPr>
            </w:pPr>
            <w:r w:rsidRPr="007B6BD5">
              <w:rPr>
                <w:rFonts w:ascii="Arial" w:hAnsi="Arial"/>
                <w:sz w:val="18"/>
              </w:rPr>
              <w:t>DC_3A_n78A</w:t>
            </w:r>
          </w:p>
          <w:p w14:paraId="314D9AB2" w14:textId="77777777" w:rsidR="004B5655" w:rsidRPr="007B6BD5" w:rsidRDefault="004B5655" w:rsidP="00BA4FB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9347C8E" w14:textId="77777777" w:rsidR="004B5655" w:rsidRPr="007B6BD5" w:rsidRDefault="004B5655" w:rsidP="00BA4FB4">
            <w:pPr>
              <w:spacing w:after="0"/>
              <w:jc w:val="center"/>
              <w:rPr>
                <w:rFonts w:ascii="Arial" w:hAnsi="Arial"/>
                <w:sz w:val="18"/>
                <w:lang w:eastAsia="zh-TW"/>
              </w:rPr>
            </w:pPr>
            <w:r w:rsidRPr="007B6BD5">
              <w:rPr>
                <w:rFonts w:ascii="Arial" w:hAnsi="Arial"/>
                <w:sz w:val="18"/>
              </w:rPr>
              <w:t>DC_7A_n78A</w:t>
            </w:r>
          </w:p>
          <w:p w14:paraId="3D9AF78D" w14:textId="77777777" w:rsidR="004B5655" w:rsidRPr="007B6BD5" w:rsidRDefault="004B5655" w:rsidP="00BA4FB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B5655" w:rsidRPr="007B6BD5" w14:paraId="326A8D60" w14:textId="77777777" w:rsidTr="00BA4FB4">
        <w:trPr>
          <w:jc w:val="center"/>
        </w:trPr>
        <w:tc>
          <w:tcPr>
            <w:tcW w:w="3397" w:type="dxa"/>
            <w:shd w:val="clear" w:color="auto" w:fill="auto"/>
            <w:noWrap/>
            <w:vAlign w:val="center"/>
          </w:tcPr>
          <w:p w14:paraId="12C44912" w14:textId="77777777" w:rsidR="004B5655" w:rsidRPr="007B6BD5" w:rsidRDefault="004B5655" w:rsidP="00BA4FB4">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0F340518" w14:textId="77777777" w:rsidR="004B5655" w:rsidRPr="007B6BD5" w:rsidRDefault="004B5655" w:rsidP="00BA4FB4">
            <w:pPr>
              <w:spacing w:after="0"/>
              <w:jc w:val="center"/>
              <w:rPr>
                <w:rFonts w:ascii="Arial" w:hAnsi="Arial"/>
                <w:sz w:val="18"/>
                <w:lang w:eastAsia="zh-TW"/>
              </w:rPr>
            </w:pPr>
            <w:r w:rsidRPr="007B6BD5">
              <w:rPr>
                <w:rFonts w:ascii="Arial" w:hAnsi="Arial"/>
                <w:sz w:val="18"/>
              </w:rPr>
              <w:t>DC_3A_n78A</w:t>
            </w:r>
          </w:p>
          <w:p w14:paraId="59B41D1E" w14:textId="77777777" w:rsidR="004B5655" w:rsidRPr="007B6BD5" w:rsidRDefault="004B5655" w:rsidP="00BA4FB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DCDF8F6" w14:textId="77777777" w:rsidR="004B5655" w:rsidRPr="007B6BD5" w:rsidRDefault="004B5655" w:rsidP="00BA4FB4">
            <w:pPr>
              <w:spacing w:after="0"/>
              <w:jc w:val="center"/>
              <w:rPr>
                <w:rFonts w:ascii="Arial" w:hAnsi="Arial"/>
                <w:sz w:val="18"/>
                <w:lang w:eastAsia="zh-TW"/>
              </w:rPr>
            </w:pPr>
            <w:r w:rsidRPr="007B6BD5">
              <w:rPr>
                <w:rFonts w:ascii="Arial" w:hAnsi="Arial"/>
                <w:sz w:val="18"/>
              </w:rPr>
              <w:t>DC_7A_n78A</w:t>
            </w:r>
          </w:p>
          <w:p w14:paraId="11D4F93E" w14:textId="77777777" w:rsidR="004B5655" w:rsidRPr="007B6BD5" w:rsidRDefault="004B5655" w:rsidP="00BA4FB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B5655" w:rsidRPr="007B6BD5" w14:paraId="1130799E" w14:textId="77777777" w:rsidTr="00BA4FB4">
        <w:trPr>
          <w:jc w:val="center"/>
        </w:trPr>
        <w:tc>
          <w:tcPr>
            <w:tcW w:w="3397" w:type="dxa"/>
            <w:shd w:val="clear" w:color="auto" w:fill="auto"/>
            <w:noWrap/>
            <w:vAlign w:val="center"/>
          </w:tcPr>
          <w:p w14:paraId="3CBE6B26" w14:textId="77777777" w:rsidR="004B5655" w:rsidRPr="007B6BD5" w:rsidRDefault="004B5655" w:rsidP="00BA4FB4">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0217162" w14:textId="77777777" w:rsidR="004B5655" w:rsidRPr="007B6BD5" w:rsidRDefault="004B5655" w:rsidP="00BA4FB4">
            <w:pPr>
              <w:spacing w:after="0"/>
              <w:jc w:val="center"/>
              <w:rPr>
                <w:rFonts w:ascii="Arial" w:hAnsi="Arial"/>
                <w:sz w:val="18"/>
                <w:lang w:eastAsia="zh-TW"/>
              </w:rPr>
            </w:pPr>
            <w:r w:rsidRPr="007B6BD5">
              <w:rPr>
                <w:rFonts w:ascii="Arial" w:hAnsi="Arial"/>
                <w:sz w:val="18"/>
              </w:rPr>
              <w:t>DC_3A_n78A</w:t>
            </w:r>
          </w:p>
          <w:p w14:paraId="4E07C1F9" w14:textId="77777777" w:rsidR="004B5655" w:rsidRPr="007B6BD5" w:rsidRDefault="004B5655" w:rsidP="00BA4FB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AA95396" w14:textId="77777777" w:rsidR="004B5655" w:rsidRPr="007B6BD5" w:rsidRDefault="004B5655" w:rsidP="00BA4FB4">
            <w:pPr>
              <w:spacing w:after="0"/>
              <w:jc w:val="center"/>
              <w:rPr>
                <w:rFonts w:ascii="Arial" w:hAnsi="Arial"/>
                <w:sz w:val="18"/>
                <w:lang w:eastAsia="zh-TW"/>
              </w:rPr>
            </w:pPr>
            <w:r w:rsidRPr="007B6BD5">
              <w:rPr>
                <w:rFonts w:ascii="Arial" w:hAnsi="Arial"/>
                <w:sz w:val="18"/>
              </w:rPr>
              <w:t>DC_7A_n78A</w:t>
            </w:r>
          </w:p>
          <w:p w14:paraId="6CF86B12" w14:textId="77777777" w:rsidR="004B5655" w:rsidRPr="007B6BD5" w:rsidRDefault="004B5655" w:rsidP="00BA4FB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B5655" w:rsidRPr="007B6BD5" w14:paraId="56477EBB" w14:textId="77777777" w:rsidTr="00BA4FB4">
        <w:trPr>
          <w:jc w:val="center"/>
        </w:trPr>
        <w:tc>
          <w:tcPr>
            <w:tcW w:w="3397" w:type="dxa"/>
            <w:shd w:val="clear" w:color="auto" w:fill="auto"/>
            <w:noWrap/>
            <w:vAlign w:val="center"/>
          </w:tcPr>
          <w:p w14:paraId="0BB6616B" w14:textId="77777777" w:rsidR="004B5655" w:rsidRPr="007B6BD5" w:rsidRDefault="004B5655" w:rsidP="00BA4FB4">
            <w:pPr>
              <w:spacing w:after="0"/>
              <w:jc w:val="center"/>
              <w:rPr>
                <w:rFonts w:ascii="Arial" w:hAnsi="Arial"/>
                <w:sz w:val="18"/>
              </w:rPr>
            </w:pPr>
            <w:r w:rsidRPr="007B6BD5">
              <w:rPr>
                <w:rFonts w:ascii="Arial" w:hAnsi="Arial"/>
                <w:sz w:val="18"/>
              </w:rPr>
              <w:t>DC_3A-7A_n78A-n105A</w:t>
            </w:r>
          </w:p>
        </w:tc>
        <w:tc>
          <w:tcPr>
            <w:tcW w:w="3686" w:type="dxa"/>
            <w:vAlign w:val="center"/>
          </w:tcPr>
          <w:p w14:paraId="6EC3F021"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6DE00CE9" w14:textId="77777777" w:rsidR="004B5655" w:rsidRPr="007B6BD5" w:rsidRDefault="004B5655" w:rsidP="00BA4FB4">
            <w:pPr>
              <w:spacing w:after="0"/>
              <w:jc w:val="center"/>
              <w:rPr>
                <w:rFonts w:ascii="Arial" w:hAnsi="Arial"/>
                <w:sz w:val="18"/>
              </w:rPr>
            </w:pPr>
            <w:r w:rsidRPr="007B6BD5">
              <w:rPr>
                <w:rFonts w:ascii="Arial" w:hAnsi="Arial"/>
                <w:sz w:val="18"/>
              </w:rPr>
              <w:t>DC_3A_n105A</w:t>
            </w:r>
          </w:p>
          <w:p w14:paraId="475C2847" w14:textId="77777777" w:rsidR="004B5655" w:rsidRPr="007B6BD5" w:rsidRDefault="004B5655" w:rsidP="00BA4FB4">
            <w:pPr>
              <w:spacing w:after="0"/>
              <w:jc w:val="center"/>
              <w:rPr>
                <w:rFonts w:ascii="Arial" w:hAnsi="Arial"/>
                <w:sz w:val="18"/>
              </w:rPr>
            </w:pPr>
            <w:r w:rsidRPr="007B6BD5">
              <w:rPr>
                <w:rFonts w:ascii="Arial" w:hAnsi="Arial"/>
                <w:sz w:val="18"/>
              </w:rPr>
              <w:t>DC_7A_n78A</w:t>
            </w:r>
          </w:p>
          <w:p w14:paraId="3581F958" w14:textId="77777777" w:rsidR="004B5655" w:rsidRPr="007B6BD5" w:rsidRDefault="004B5655" w:rsidP="00BA4FB4">
            <w:pPr>
              <w:spacing w:after="0"/>
              <w:jc w:val="center"/>
              <w:rPr>
                <w:rFonts w:ascii="Arial" w:hAnsi="Arial"/>
                <w:sz w:val="18"/>
              </w:rPr>
            </w:pPr>
            <w:r w:rsidRPr="007B6BD5">
              <w:rPr>
                <w:rFonts w:ascii="Arial" w:hAnsi="Arial"/>
                <w:sz w:val="18"/>
              </w:rPr>
              <w:t>DC_7A_n105A</w:t>
            </w:r>
          </w:p>
        </w:tc>
      </w:tr>
      <w:tr w:rsidR="004B5655" w:rsidRPr="007B6BD5" w14:paraId="4162A856" w14:textId="77777777" w:rsidTr="00BA4FB4">
        <w:trPr>
          <w:jc w:val="center"/>
        </w:trPr>
        <w:tc>
          <w:tcPr>
            <w:tcW w:w="3397" w:type="dxa"/>
            <w:shd w:val="clear" w:color="auto" w:fill="auto"/>
            <w:noWrap/>
            <w:vAlign w:val="center"/>
          </w:tcPr>
          <w:p w14:paraId="0FD5BD01" w14:textId="77777777" w:rsidR="004B5655" w:rsidRPr="007B6BD5" w:rsidRDefault="004B5655" w:rsidP="00BA4FB4">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15C08683"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15F51D71"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DC_3A_n78A</w:t>
            </w:r>
          </w:p>
          <w:p w14:paraId="77774752"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DC_3A_n80A_ULSUP-TDM_n78A</w:t>
            </w:r>
          </w:p>
          <w:p w14:paraId="35F81BBC"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DC_7A_n78A</w:t>
            </w:r>
          </w:p>
          <w:p w14:paraId="0A4CDA62"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rPr>
              <w:t>DC_7A_n80A</w:t>
            </w:r>
          </w:p>
        </w:tc>
      </w:tr>
      <w:tr w:rsidR="004B5655" w:rsidRPr="007B6BD5" w14:paraId="02E2082B" w14:textId="77777777" w:rsidTr="00BA4FB4">
        <w:trPr>
          <w:jc w:val="center"/>
        </w:trPr>
        <w:tc>
          <w:tcPr>
            <w:tcW w:w="3397" w:type="dxa"/>
            <w:shd w:val="clear" w:color="auto" w:fill="auto"/>
            <w:noWrap/>
            <w:vAlign w:val="center"/>
          </w:tcPr>
          <w:p w14:paraId="00E0B0B4" w14:textId="77777777" w:rsidR="004B5655" w:rsidRPr="007B6BD5" w:rsidRDefault="004B5655" w:rsidP="00BA4FB4">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46E7AB7A"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DC_3A_n1A</w:t>
            </w:r>
          </w:p>
          <w:p w14:paraId="40AA491A"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DC_8A_n1A</w:t>
            </w:r>
          </w:p>
          <w:p w14:paraId="5FC35152"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DC_3A_n28A</w:t>
            </w:r>
          </w:p>
          <w:p w14:paraId="63139FB0"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lang w:eastAsia="ja-JP"/>
              </w:rPr>
              <w:t>DC_8A_n28A</w:t>
            </w:r>
          </w:p>
        </w:tc>
      </w:tr>
      <w:tr w:rsidR="004B5655" w:rsidRPr="007B6BD5" w14:paraId="017FAD7C" w14:textId="77777777" w:rsidTr="00BA4FB4">
        <w:trPr>
          <w:jc w:val="center"/>
        </w:trPr>
        <w:tc>
          <w:tcPr>
            <w:tcW w:w="3397" w:type="dxa"/>
            <w:shd w:val="clear" w:color="auto" w:fill="auto"/>
            <w:noWrap/>
            <w:vAlign w:val="center"/>
          </w:tcPr>
          <w:p w14:paraId="34601C4F" w14:textId="77777777" w:rsidR="004B5655" w:rsidRPr="007B6BD5" w:rsidRDefault="004B5655" w:rsidP="00BA4FB4">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662ACF80"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DC_3A_n1A</w:t>
            </w:r>
          </w:p>
          <w:p w14:paraId="13675950"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lastRenderedPageBreak/>
              <w:t>DC_8A_n1A</w:t>
            </w:r>
          </w:p>
          <w:p w14:paraId="7EDA168B"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DC_3A_n40A</w:t>
            </w:r>
          </w:p>
          <w:p w14:paraId="0F9FD373"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lang w:eastAsia="ja-JP"/>
              </w:rPr>
              <w:t>DC_8A_n40A</w:t>
            </w:r>
          </w:p>
        </w:tc>
      </w:tr>
      <w:tr w:rsidR="004B5655" w:rsidRPr="007B6BD5" w14:paraId="1C899B68" w14:textId="77777777" w:rsidTr="00BA4FB4">
        <w:trPr>
          <w:jc w:val="center"/>
        </w:trPr>
        <w:tc>
          <w:tcPr>
            <w:tcW w:w="3397" w:type="dxa"/>
            <w:shd w:val="clear" w:color="auto" w:fill="auto"/>
            <w:noWrap/>
            <w:vAlign w:val="center"/>
          </w:tcPr>
          <w:p w14:paraId="1A2F2532" w14:textId="77777777" w:rsidR="004B5655" w:rsidRPr="007B6BD5" w:rsidRDefault="004B5655" w:rsidP="00BA4FB4">
            <w:pPr>
              <w:spacing w:after="0"/>
              <w:jc w:val="center"/>
              <w:rPr>
                <w:rFonts w:ascii="Arial" w:hAnsi="Arial" w:cs="Arial"/>
                <w:sz w:val="18"/>
                <w:lang w:eastAsia="ja-JP"/>
              </w:rPr>
            </w:pPr>
            <w:r w:rsidRPr="005C68F4">
              <w:rPr>
                <w:rFonts w:ascii="Arial" w:hAnsi="Arial" w:cs="Arial"/>
                <w:sz w:val="18"/>
                <w:lang w:eastAsia="ja-JP"/>
              </w:rPr>
              <w:lastRenderedPageBreak/>
              <w:t>DC_3A-8A_n1A-n41A</w:t>
            </w:r>
          </w:p>
        </w:tc>
        <w:tc>
          <w:tcPr>
            <w:tcW w:w="3686" w:type="dxa"/>
            <w:vAlign w:val="center"/>
          </w:tcPr>
          <w:p w14:paraId="1DB2BD05" w14:textId="77777777" w:rsidR="004B5655" w:rsidRPr="005C68F4" w:rsidRDefault="004B5655" w:rsidP="00BA4FB4">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6D0A1D3A" w14:textId="77777777" w:rsidR="004B5655" w:rsidRPr="005C68F4" w:rsidRDefault="004B5655" w:rsidP="00BA4FB4">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3810294D" w14:textId="77777777" w:rsidR="004B5655" w:rsidRPr="005C68F4" w:rsidRDefault="004B5655" w:rsidP="00BA4FB4">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5F0D4E81" w14:textId="77777777" w:rsidR="004B5655" w:rsidRPr="007B6BD5" w:rsidRDefault="004B5655" w:rsidP="00BA4FB4">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4B5655" w:rsidRPr="007B6BD5" w14:paraId="4026ACA0" w14:textId="77777777" w:rsidTr="00BA4FB4">
        <w:trPr>
          <w:jc w:val="center"/>
        </w:trPr>
        <w:tc>
          <w:tcPr>
            <w:tcW w:w="3397" w:type="dxa"/>
            <w:shd w:val="clear" w:color="auto" w:fill="auto"/>
            <w:noWrap/>
            <w:vAlign w:val="center"/>
          </w:tcPr>
          <w:p w14:paraId="661BB7E0" w14:textId="77777777" w:rsidR="004B5655" w:rsidRPr="005C68F4" w:rsidRDefault="004B5655" w:rsidP="00BA4FB4">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5069F712" w14:textId="77777777" w:rsidR="004B5655" w:rsidRPr="00405593" w:rsidRDefault="004B5655" w:rsidP="00BA4FB4">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0C38608F" w14:textId="77777777" w:rsidR="004B5655" w:rsidRPr="00405593" w:rsidRDefault="004B5655" w:rsidP="00BA4FB4">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69DCFA74" w14:textId="77777777" w:rsidR="004B5655" w:rsidRPr="00405593" w:rsidRDefault="004B5655" w:rsidP="00BA4FB4">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5D81304C" w14:textId="77777777" w:rsidR="004B5655" w:rsidRPr="005C68F4" w:rsidRDefault="004B5655" w:rsidP="00BA4FB4">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4B5655" w:rsidRPr="007B6BD5" w14:paraId="7779568E" w14:textId="77777777" w:rsidTr="00BA4FB4">
        <w:trPr>
          <w:jc w:val="center"/>
        </w:trPr>
        <w:tc>
          <w:tcPr>
            <w:tcW w:w="3397" w:type="dxa"/>
            <w:shd w:val="clear" w:color="auto" w:fill="auto"/>
            <w:noWrap/>
            <w:vAlign w:val="center"/>
          </w:tcPr>
          <w:p w14:paraId="26B947E0"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DC_3A-8A_n1A-n77A</w:t>
            </w:r>
          </w:p>
          <w:p w14:paraId="2D07165F"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03F2049F" w14:textId="77777777" w:rsidR="004B5655" w:rsidRPr="007B6BD5" w:rsidRDefault="004B5655" w:rsidP="00BA4FB4">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76A7ED86" w14:textId="77777777" w:rsidR="004B5655" w:rsidRPr="007B6BD5" w:rsidRDefault="004B5655" w:rsidP="00BA4FB4">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23501C80" w14:textId="77777777" w:rsidR="004B5655" w:rsidRPr="007B6BD5" w:rsidRDefault="004B5655" w:rsidP="00BA4FB4">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536226DA"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DC_8A_n77A</w:t>
            </w:r>
          </w:p>
        </w:tc>
      </w:tr>
      <w:tr w:rsidR="004B5655" w:rsidRPr="007B6BD5" w14:paraId="4DD746B5" w14:textId="77777777" w:rsidTr="00BA4FB4">
        <w:trPr>
          <w:jc w:val="center"/>
        </w:trPr>
        <w:tc>
          <w:tcPr>
            <w:tcW w:w="3397" w:type="dxa"/>
            <w:shd w:val="clear" w:color="auto" w:fill="auto"/>
            <w:noWrap/>
            <w:vAlign w:val="center"/>
          </w:tcPr>
          <w:p w14:paraId="04FA6BDE" w14:textId="77777777" w:rsidR="004B5655" w:rsidRDefault="004B5655" w:rsidP="00BA4FB4">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1608D4E1" w14:textId="77777777" w:rsidR="004B5655" w:rsidRPr="007B6BD5" w:rsidRDefault="004B5655" w:rsidP="00BA4FB4">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6BDB7C2D" w14:textId="77777777" w:rsidR="004B5655" w:rsidRDefault="004B5655" w:rsidP="00BA4FB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5E37AC47" w14:textId="77777777" w:rsidR="004B5655" w:rsidRDefault="004B5655" w:rsidP="00BA4FB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18D90938" w14:textId="77777777" w:rsidR="004B5655" w:rsidRDefault="004B5655" w:rsidP="00BA4FB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5943729F" w14:textId="77777777" w:rsidR="004B5655" w:rsidRDefault="004B5655" w:rsidP="00BA4FB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0B913055" w14:textId="77777777" w:rsidR="004B5655" w:rsidRDefault="004B5655" w:rsidP="00BA4FB4">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5BF7D5F0" w14:textId="77777777" w:rsidR="004B5655" w:rsidRPr="007B6BD5" w:rsidRDefault="004B5655" w:rsidP="00BA4FB4">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4B5655" w:rsidRPr="007B6BD5" w14:paraId="596B5D4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C06485" w14:textId="77777777" w:rsidR="004B5655" w:rsidRDefault="004B5655" w:rsidP="00BA4FB4">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2DDD2932" w14:textId="77777777" w:rsidR="004B5655" w:rsidRPr="007B6BD5" w:rsidRDefault="004B5655" w:rsidP="00BA4FB4">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8225B4" w14:textId="77777777" w:rsidR="004B5655" w:rsidRDefault="004B5655" w:rsidP="00BA4FB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53ED2941" w14:textId="77777777" w:rsidR="004B5655" w:rsidRDefault="004B5655" w:rsidP="00BA4FB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4C548BAA" w14:textId="77777777" w:rsidR="004B5655" w:rsidRDefault="004B5655" w:rsidP="00BA4FB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27EC58F" w14:textId="77777777" w:rsidR="004B5655" w:rsidRDefault="004B5655" w:rsidP="00BA4FB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346DDFC2" w14:textId="77777777" w:rsidR="004B5655" w:rsidRDefault="004B5655" w:rsidP="00BA4FB4">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762DE306" w14:textId="77777777" w:rsidR="004B5655" w:rsidRPr="007B6BD5" w:rsidRDefault="004B5655" w:rsidP="00BA4FB4">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4B5655" w:rsidRPr="007B6BD5" w14:paraId="4316F65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E76A8E" w14:textId="77777777" w:rsidR="004B5655" w:rsidRPr="007B6BD5" w:rsidRDefault="004B5655" w:rsidP="00BA4FB4">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76EF8EAB" w14:textId="77777777" w:rsidR="004B5655" w:rsidRPr="007B6BD5" w:rsidRDefault="004B5655" w:rsidP="00BA4FB4">
            <w:pPr>
              <w:pStyle w:val="TAC"/>
              <w:keepNext w:val="0"/>
              <w:keepLines w:val="0"/>
              <w:rPr>
                <w:rFonts w:eastAsia="MS Mincho" w:cs="Arial"/>
                <w:szCs w:val="18"/>
              </w:rPr>
            </w:pPr>
            <w:r w:rsidRPr="007B6BD5">
              <w:rPr>
                <w:rFonts w:eastAsia="MS Mincho" w:cs="Arial"/>
                <w:szCs w:val="18"/>
              </w:rPr>
              <w:t>DC_3A_n7A</w:t>
            </w:r>
          </w:p>
          <w:p w14:paraId="5F412217" w14:textId="77777777" w:rsidR="004B5655" w:rsidRPr="007B6BD5" w:rsidRDefault="004B5655" w:rsidP="00BA4FB4">
            <w:pPr>
              <w:pStyle w:val="TAC"/>
              <w:keepNext w:val="0"/>
              <w:keepLines w:val="0"/>
              <w:rPr>
                <w:rFonts w:eastAsia="MS Mincho" w:cs="Arial"/>
                <w:szCs w:val="18"/>
              </w:rPr>
            </w:pPr>
            <w:r w:rsidRPr="007B6BD5">
              <w:rPr>
                <w:rFonts w:eastAsia="MS Mincho" w:cs="Arial"/>
                <w:szCs w:val="18"/>
              </w:rPr>
              <w:t>DC_3A_n78A</w:t>
            </w:r>
          </w:p>
          <w:p w14:paraId="60C5C2D1" w14:textId="77777777" w:rsidR="004B5655" w:rsidRPr="007B6BD5" w:rsidRDefault="004B5655" w:rsidP="00BA4FB4">
            <w:pPr>
              <w:pStyle w:val="TAC"/>
              <w:keepNext w:val="0"/>
              <w:keepLines w:val="0"/>
              <w:rPr>
                <w:rFonts w:eastAsia="MS Mincho" w:cs="Arial"/>
                <w:szCs w:val="18"/>
              </w:rPr>
            </w:pPr>
            <w:r w:rsidRPr="007B6BD5">
              <w:rPr>
                <w:rFonts w:eastAsia="MS Mincho" w:cs="Arial"/>
                <w:szCs w:val="18"/>
              </w:rPr>
              <w:t>DC_8A_n7A</w:t>
            </w:r>
          </w:p>
          <w:p w14:paraId="1DCFAC70" w14:textId="77777777" w:rsidR="004B5655" w:rsidRPr="007B6BD5" w:rsidRDefault="004B5655" w:rsidP="00BA4FB4">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4B5655" w:rsidRPr="007B6BD5" w14:paraId="64D4462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63808" w14:textId="77777777" w:rsidR="004B5655" w:rsidRPr="007B6BD5" w:rsidRDefault="004B5655" w:rsidP="00BA4FB4">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1AD07A7A" w14:textId="77777777" w:rsidR="004B5655" w:rsidRPr="007B6BD5" w:rsidRDefault="004B5655" w:rsidP="00BA4FB4">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4AF75F8E" w14:textId="77777777" w:rsidR="004B5655" w:rsidRPr="007B6BD5" w:rsidRDefault="004B5655" w:rsidP="00BA4FB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0F199E22" w14:textId="77777777" w:rsidR="004B5655" w:rsidRPr="007B6BD5" w:rsidRDefault="004B5655" w:rsidP="00BA4FB4">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4B5655" w:rsidRPr="007B6BD5" w14:paraId="60BE99E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3E9360A4" w14:textId="77777777" w:rsidR="004B5655" w:rsidRPr="007B6BD5" w:rsidRDefault="004B5655" w:rsidP="00BA4FB4">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6EF48B3" w14:textId="77777777" w:rsidR="004B5655" w:rsidRPr="00AA1017" w:rsidRDefault="004B5655" w:rsidP="00BA4FB4">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14C4BBB2" w14:textId="77777777" w:rsidR="004B5655" w:rsidRDefault="004B5655" w:rsidP="00BA4FB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5A6145C6" w14:textId="77777777" w:rsidR="004B5655" w:rsidRPr="007B6BD5" w:rsidRDefault="004B5655" w:rsidP="00BA4FB4">
            <w:pPr>
              <w:spacing w:after="0"/>
              <w:jc w:val="center"/>
              <w:rPr>
                <w:rFonts w:ascii="Arial" w:hAnsi="Arial"/>
                <w:sz w:val="18"/>
              </w:rPr>
            </w:pPr>
            <w:r>
              <w:rPr>
                <w:rFonts w:ascii="Arial" w:eastAsia="Malgun Gothic" w:hAnsi="Arial" w:cs="Arial"/>
                <w:sz w:val="18"/>
                <w:szCs w:val="18"/>
                <w:lang w:eastAsia="ko-KR"/>
              </w:rPr>
              <w:t>DC_3A_n77A</w:t>
            </w:r>
          </w:p>
        </w:tc>
      </w:tr>
      <w:tr w:rsidR="004B5655" w:rsidRPr="007B6BD5" w14:paraId="4438EF32" w14:textId="77777777" w:rsidTr="00BA4FB4">
        <w:trPr>
          <w:jc w:val="center"/>
        </w:trPr>
        <w:tc>
          <w:tcPr>
            <w:tcW w:w="3397" w:type="dxa"/>
            <w:shd w:val="clear" w:color="auto" w:fill="auto"/>
            <w:noWrap/>
            <w:vAlign w:val="center"/>
          </w:tcPr>
          <w:p w14:paraId="0B238FCF" w14:textId="77777777" w:rsidR="004B5655" w:rsidRPr="007B6BD5" w:rsidRDefault="004B5655" w:rsidP="00BA4FB4">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6E50BDF4" w14:textId="77777777" w:rsidR="004B5655" w:rsidRPr="007B6BD5" w:rsidRDefault="004B5655" w:rsidP="00BA4FB4">
            <w:pPr>
              <w:spacing w:after="0"/>
              <w:jc w:val="center"/>
              <w:rPr>
                <w:rFonts w:ascii="Arial" w:hAnsi="Arial"/>
                <w:sz w:val="18"/>
              </w:rPr>
            </w:pPr>
            <w:r w:rsidRPr="007B6BD5">
              <w:rPr>
                <w:rFonts w:ascii="Arial" w:hAnsi="Arial"/>
                <w:sz w:val="18"/>
              </w:rPr>
              <w:t>DC_3A_n28A</w:t>
            </w:r>
          </w:p>
          <w:p w14:paraId="2A943DF7" w14:textId="77777777" w:rsidR="004B5655" w:rsidRPr="007B6BD5" w:rsidRDefault="004B5655" w:rsidP="00BA4FB4">
            <w:pPr>
              <w:spacing w:after="0"/>
              <w:jc w:val="center"/>
              <w:rPr>
                <w:rFonts w:ascii="Arial" w:hAnsi="Arial"/>
                <w:sz w:val="18"/>
              </w:rPr>
            </w:pPr>
            <w:r w:rsidRPr="007B6BD5">
              <w:rPr>
                <w:rFonts w:ascii="Arial" w:hAnsi="Arial"/>
                <w:sz w:val="18"/>
              </w:rPr>
              <w:t>DC_8A_n28A</w:t>
            </w:r>
          </w:p>
          <w:p w14:paraId="1419FE2E" w14:textId="77777777" w:rsidR="004B5655" w:rsidRPr="007B6BD5" w:rsidRDefault="004B5655" w:rsidP="00BA4FB4">
            <w:pPr>
              <w:spacing w:after="0"/>
              <w:jc w:val="center"/>
              <w:rPr>
                <w:rFonts w:ascii="Arial" w:eastAsia="Malgun Gothic" w:hAnsi="Arial" w:cs="Arial"/>
                <w:sz w:val="18"/>
                <w:szCs w:val="18"/>
                <w:lang w:eastAsia="ko-KR"/>
              </w:rPr>
            </w:pPr>
            <w:r w:rsidRPr="007B6BD5">
              <w:rPr>
                <w:rFonts w:ascii="Arial" w:hAnsi="Arial"/>
                <w:sz w:val="18"/>
              </w:rPr>
              <w:t>DC_11A_n28A</w:t>
            </w:r>
          </w:p>
        </w:tc>
      </w:tr>
      <w:tr w:rsidR="004B5655" w:rsidRPr="007B6BD5" w14:paraId="307A3B35" w14:textId="77777777" w:rsidTr="00BA4FB4">
        <w:trPr>
          <w:jc w:val="center"/>
        </w:trPr>
        <w:tc>
          <w:tcPr>
            <w:tcW w:w="3397" w:type="dxa"/>
            <w:shd w:val="clear" w:color="auto" w:fill="auto"/>
            <w:noWrap/>
            <w:vAlign w:val="center"/>
          </w:tcPr>
          <w:p w14:paraId="573D2BC0" w14:textId="77777777" w:rsidR="004B5655" w:rsidRPr="007B6BD5" w:rsidRDefault="004B5655" w:rsidP="00BA4FB4">
            <w:pPr>
              <w:spacing w:after="0"/>
              <w:jc w:val="center"/>
              <w:rPr>
                <w:rFonts w:ascii="Arial" w:eastAsia="MS Mincho" w:hAnsi="Arial" w:cs="Arial"/>
                <w:sz w:val="18"/>
                <w:szCs w:val="18"/>
              </w:rPr>
            </w:pPr>
            <w:r>
              <w:rPr>
                <w:rFonts w:ascii="Arial" w:hAnsi="Arial"/>
                <w:sz w:val="18"/>
              </w:rPr>
              <w:t>DC_3A-8A-11A_n77A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60C455BD" w14:textId="77777777" w:rsidR="004B5655" w:rsidRDefault="004B5655" w:rsidP="00BA4FB4">
            <w:pPr>
              <w:spacing w:after="0"/>
              <w:jc w:val="center"/>
              <w:rPr>
                <w:rFonts w:ascii="Arial" w:hAnsi="Arial"/>
                <w:sz w:val="18"/>
              </w:rPr>
            </w:pPr>
            <w:r>
              <w:rPr>
                <w:rFonts w:ascii="Arial" w:hAnsi="Arial"/>
                <w:sz w:val="18"/>
              </w:rPr>
              <w:t>DC_3A_n77A</w:t>
            </w:r>
            <w:r>
              <w:rPr>
                <w:rFonts w:ascii="Arial" w:hAnsi="Arial"/>
                <w:sz w:val="18"/>
                <w:vertAlign w:val="superscript"/>
                <w:lang w:eastAsia="fi-FI"/>
              </w:rPr>
              <w:t>9</w:t>
            </w:r>
          </w:p>
          <w:p w14:paraId="671A3090" w14:textId="77777777" w:rsidR="004B5655" w:rsidRDefault="004B5655" w:rsidP="00BA4FB4">
            <w:pPr>
              <w:spacing w:after="0"/>
              <w:jc w:val="center"/>
              <w:rPr>
                <w:rFonts w:ascii="Arial" w:hAnsi="Arial"/>
                <w:sz w:val="18"/>
                <w:lang w:val="en-US" w:eastAsia="zh-CN"/>
              </w:rPr>
            </w:pPr>
            <w:r>
              <w:rPr>
                <w:rFonts w:ascii="Arial" w:hAnsi="Arial"/>
                <w:sz w:val="18"/>
              </w:rPr>
              <w:t>DC_8A_n77A</w:t>
            </w:r>
            <w:r w:rsidRPr="00E01DDB">
              <w:rPr>
                <w:rFonts w:ascii="Arial" w:hAnsi="Arial"/>
                <w:sz w:val="18"/>
                <w:vertAlign w:val="superscript"/>
                <w:lang w:val="en-US" w:eastAsia="zh-CN"/>
              </w:rPr>
              <w:t>9</w:t>
            </w:r>
          </w:p>
          <w:p w14:paraId="72C5FCA5" w14:textId="77777777" w:rsidR="004B5655" w:rsidRPr="007B6BD5" w:rsidRDefault="004B5655" w:rsidP="00BA4FB4">
            <w:pPr>
              <w:spacing w:after="0"/>
              <w:jc w:val="center"/>
              <w:rPr>
                <w:rFonts w:ascii="Arial" w:eastAsia="Malgun Gothic" w:hAnsi="Arial" w:cs="Arial"/>
                <w:sz w:val="18"/>
                <w:szCs w:val="18"/>
                <w:lang w:eastAsia="ko-KR"/>
              </w:rPr>
            </w:pPr>
            <w:r>
              <w:rPr>
                <w:rFonts w:ascii="Arial" w:hAnsi="Arial"/>
                <w:sz w:val="18"/>
              </w:rPr>
              <w:t>DC_11A_n77A</w:t>
            </w:r>
          </w:p>
        </w:tc>
      </w:tr>
      <w:tr w:rsidR="004B5655" w:rsidRPr="007B6BD5" w14:paraId="448B9E4A" w14:textId="77777777" w:rsidTr="00BA4FB4">
        <w:trPr>
          <w:jc w:val="center"/>
        </w:trPr>
        <w:tc>
          <w:tcPr>
            <w:tcW w:w="3397" w:type="dxa"/>
            <w:shd w:val="clear" w:color="auto" w:fill="auto"/>
            <w:noWrap/>
            <w:vAlign w:val="center"/>
          </w:tcPr>
          <w:p w14:paraId="5C3E1E11" w14:textId="77777777" w:rsidR="004B5655" w:rsidRDefault="004B5655" w:rsidP="00BA4FB4">
            <w:pPr>
              <w:spacing w:after="0"/>
              <w:jc w:val="center"/>
              <w:rPr>
                <w:rFonts w:ascii="Arial" w:hAnsi="Arial"/>
                <w:sz w:val="18"/>
                <w:vertAlign w:val="superscript"/>
                <w:lang w:val="en-US" w:eastAsia="zh-CN"/>
              </w:rPr>
            </w:pPr>
            <w:r>
              <w:rPr>
                <w:rFonts w:ascii="Arial" w:hAnsi="Arial"/>
                <w:sz w:val="18"/>
              </w:rPr>
              <w:t>DC_3A-8A-11A_n77(2A)</w:t>
            </w:r>
            <w:r>
              <w:rPr>
                <w:rFonts w:ascii="Arial" w:hAnsi="Arial"/>
                <w:sz w:val="18"/>
                <w:vertAlign w:val="superscript"/>
                <w:lang w:eastAsia="zh-CN"/>
              </w:rPr>
              <w:t>2</w:t>
            </w:r>
            <w:r>
              <w:rPr>
                <w:rFonts w:ascii="Arial" w:hAnsi="Arial" w:hint="eastAsia"/>
                <w:sz w:val="18"/>
                <w:vertAlign w:val="superscript"/>
                <w:lang w:val="en-US" w:eastAsia="zh-CN"/>
              </w:rPr>
              <w:t>,9</w:t>
            </w:r>
          </w:p>
          <w:p w14:paraId="56146CC2" w14:textId="77777777" w:rsidR="004B5655" w:rsidRPr="007B6BD5" w:rsidRDefault="004B5655" w:rsidP="00BA4FB4">
            <w:pPr>
              <w:spacing w:after="0"/>
              <w:jc w:val="center"/>
              <w:rPr>
                <w:rFonts w:ascii="Arial" w:eastAsia="MS Mincho" w:hAnsi="Arial" w:cs="Arial"/>
                <w:sz w:val="18"/>
                <w:szCs w:val="18"/>
              </w:rPr>
            </w:pPr>
            <w:r>
              <w:rPr>
                <w:rFonts w:ascii="Arial" w:hAnsi="Arial" w:cs="Arial"/>
                <w:sz w:val="18"/>
                <w:szCs w:val="18"/>
              </w:rPr>
              <w:t>DC_3A-8A-11A_n77(3A)</w:t>
            </w:r>
            <w:r>
              <w:rPr>
                <w:rFonts w:ascii="Arial" w:hAnsi="Arial" w:cs="Arial"/>
                <w:sz w:val="18"/>
                <w:szCs w:val="18"/>
                <w:vertAlign w:val="superscript"/>
              </w:rPr>
              <w:t>2</w:t>
            </w:r>
          </w:p>
        </w:tc>
        <w:tc>
          <w:tcPr>
            <w:tcW w:w="3686" w:type="dxa"/>
            <w:vAlign w:val="center"/>
          </w:tcPr>
          <w:p w14:paraId="689D2E9B" w14:textId="77777777" w:rsidR="004B5655" w:rsidRDefault="004B5655" w:rsidP="00BA4FB4">
            <w:pPr>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9</w:t>
            </w:r>
          </w:p>
          <w:p w14:paraId="7111F23B" w14:textId="77777777" w:rsidR="004B5655" w:rsidRDefault="004B5655" w:rsidP="00BA4FB4">
            <w:pPr>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9</w:t>
            </w:r>
          </w:p>
          <w:p w14:paraId="5886C049" w14:textId="77777777" w:rsidR="004B5655" w:rsidRPr="007B6BD5" w:rsidRDefault="004B5655" w:rsidP="00BA4FB4">
            <w:pPr>
              <w:spacing w:after="0"/>
              <w:jc w:val="center"/>
              <w:rPr>
                <w:rFonts w:ascii="Arial" w:eastAsia="Malgun Gothic" w:hAnsi="Arial" w:cs="Arial"/>
                <w:sz w:val="18"/>
                <w:szCs w:val="18"/>
                <w:lang w:eastAsia="ko-KR"/>
              </w:rPr>
            </w:pPr>
            <w:r>
              <w:rPr>
                <w:rFonts w:ascii="Arial" w:hAnsi="Arial"/>
                <w:sz w:val="18"/>
              </w:rPr>
              <w:t>DC_11A_n77A</w:t>
            </w:r>
          </w:p>
        </w:tc>
      </w:tr>
      <w:tr w:rsidR="004B5655" w:rsidRPr="007B6BD5" w14:paraId="6CF0215D" w14:textId="77777777" w:rsidTr="00BA4FB4">
        <w:trPr>
          <w:jc w:val="center"/>
        </w:trPr>
        <w:tc>
          <w:tcPr>
            <w:tcW w:w="3397" w:type="dxa"/>
            <w:shd w:val="clear" w:color="auto" w:fill="auto"/>
            <w:noWrap/>
            <w:vAlign w:val="center"/>
          </w:tcPr>
          <w:p w14:paraId="3B445AB2"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48582206" w14:textId="77777777" w:rsidR="004B5655" w:rsidRPr="007B6BD5" w:rsidRDefault="004B5655" w:rsidP="00BA4FB4">
            <w:pPr>
              <w:spacing w:after="0"/>
              <w:jc w:val="center"/>
              <w:rPr>
                <w:rFonts w:ascii="Arial" w:hAnsi="Arial"/>
                <w:sz w:val="18"/>
              </w:rPr>
            </w:pPr>
            <w:r w:rsidRPr="007B6BD5">
              <w:rPr>
                <w:rFonts w:ascii="Arial" w:hAnsi="Arial"/>
                <w:sz w:val="18"/>
              </w:rPr>
              <w:t>DC_3A_n1A</w:t>
            </w:r>
          </w:p>
          <w:p w14:paraId="781E2554" w14:textId="77777777" w:rsidR="004B5655" w:rsidRPr="007B6BD5" w:rsidRDefault="004B5655" w:rsidP="00BA4FB4">
            <w:pPr>
              <w:spacing w:after="0"/>
              <w:jc w:val="center"/>
              <w:rPr>
                <w:rFonts w:ascii="Arial" w:hAnsi="Arial"/>
                <w:sz w:val="18"/>
              </w:rPr>
            </w:pPr>
            <w:r w:rsidRPr="007B6BD5">
              <w:rPr>
                <w:rFonts w:ascii="Arial" w:hAnsi="Arial"/>
                <w:sz w:val="18"/>
              </w:rPr>
              <w:t>DC_8A_n1A</w:t>
            </w:r>
          </w:p>
          <w:p w14:paraId="378B0FF6" w14:textId="77777777" w:rsidR="004B5655" w:rsidRPr="007B6BD5" w:rsidRDefault="004B5655" w:rsidP="00BA4FB4">
            <w:pPr>
              <w:spacing w:after="0"/>
              <w:jc w:val="center"/>
              <w:rPr>
                <w:rFonts w:ascii="Arial" w:hAnsi="Arial"/>
                <w:sz w:val="18"/>
                <w:szCs w:val="18"/>
                <w:lang w:eastAsia="ja-JP"/>
              </w:rPr>
            </w:pPr>
            <w:r w:rsidRPr="007B6BD5">
              <w:rPr>
                <w:rFonts w:ascii="Arial" w:hAnsi="Arial"/>
                <w:sz w:val="18"/>
              </w:rPr>
              <w:t>DC_20A_n1A</w:t>
            </w:r>
          </w:p>
        </w:tc>
      </w:tr>
      <w:tr w:rsidR="004B5655" w:rsidRPr="007B6BD5" w14:paraId="64F049D3" w14:textId="77777777" w:rsidTr="00BA4FB4">
        <w:trPr>
          <w:jc w:val="center"/>
        </w:trPr>
        <w:tc>
          <w:tcPr>
            <w:tcW w:w="3397" w:type="dxa"/>
            <w:shd w:val="clear" w:color="auto" w:fill="auto"/>
            <w:noWrap/>
            <w:vAlign w:val="center"/>
          </w:tcPr>
          <w:p w14:paraId="533CD42F"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5FA50263" w14:textId="77777777" w:rsidR="004B5655" w:rsidRPr="007B6BD5" w:rsidRDefault="004B5655" w:rsidP="00BA4FB4">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58597EB5" w14:textId="77777777" w:rsidR="004B5655" w:rsidRPr="007B6BD5" w:rsidRDefault="004B5655" w:rsidP="00BA4FB4">
            <w:pPr>
              <w:spacing w:after="0"/>
              <w:jc w:val="center"/>
              <w:rPr>
                <w:rFonts w:ascii="Arial" w:hAnsi="Arial"/>
                <w:sz w:val="18"/>
                <w:szCs w:val="18"/>
                <w:lang w:eastAsia="ja-JP"/>
              </w:rPr>
            </w:pPr>
            <w:r w:rsidRPr="007B6BD5">
              <w:rPr>
                <w:rFonts w:ascii="Arial" w:hAnsi="Arial"/>
                <w:sz w:val="18"/>
                <w:szCs w:val="18"/>
                <w:lang w:eastAsia="ja-JP"/>
              </w:rPr>
              <w:t>DC_3A_n28A</w:t>
            </w:r>
          </w:p>
          <w:p w14:paraId="7C5ED16C" w14:textId="77777777" w:rsidR="004B5655" w:rsidRPr="007B6BD5" w:rsidRDefault="004B5655" w:rsidP="00BA4FB4">
            <w:pPr>
              <w:spacing w:after="0"/>
              <w:jc w:val="center"/>
              <w:rPr>
                <w:rFonts w:ascii="Arial" w:hAnsi="Arial"/>
                <w:sz w:val="18"/>
                <w:szCs w:val="18"/>
                <w:lang w:eastAsia="ja-JP"/>
              </w:rPr>
            </w:pPr>
            <w:r w:rsidRPr="007B6BD5">
              <w:rPr>
                <w:rFonts w:ascii="Arial" w:hAnsi="Arial"/>
                <w:sz w:val="18"/>
                <w:szCs w:val="18"/>
                <w:lang w:eastAsia="ja-JP"/>
              </w:rPr>
              <w:t>DC_3C_n28A</w:t>
            </w:r>
          </w:p>
          <w:p w14:paraId="5C951D1C" w14:textId="77777777" w:rsidR="004B5655" w:rsidRPr="007B6BD5" w:rsidRDefault="004B5655" w:rsidP="00BA4FB4">
            <w:pPr>
              <w:spacing w:after="0"/>
              <w:jc w:val="center"/>
              <w:rPr>
                <w:rFonts w:ascii="Arial" w:hAnsi="Arial"/>
                <w:sz w:val="18"/>
                <w:szCs w:val="18"/>
                <w:lang w:eastAsia="ja-JP"/>
              </w:rPr>
            </w:pPr>
            <w:r w:rsidRPr="007B6BD5">
              <w:rPr>
                <w:rFonts w:ascii="Arial" w:hAnsi="Arial"/>
                <w:sz w:val="18"/>
                <w:szCs w:val="18"/>
                <w:lang w:eastAsia="ja-JP"/>
              </w:rPr>
              <w:t>DC_8A_n28A</w:t>
            </w:r>
          </w:p>
          <w:p w14:paraId="5F8AA532" w14:textId="77777777" w:rsidR="004B5655" w:rsidRPr="007B6BD5" w:rsidRDefault="004B5655" w:rsidP="00BA4FB4">
            <w:pPr>
              <w:spacing w:after="0"/>
              <w:jc w:val="center"/>
              <w:rPr>
                <w:rFonts w:ascii="Arial" w:hAnsi="Arial"/>
                <w:sz w:val="18"/>
              </w:rPr>
            </w:pPr>
            <w:r w:rsidRPr="007B6BD5">
              <w:rPr>
                <w:rFonts w:ascii="Arial" w:hAnsi="Arial"/>
                <w:sz w:val="18"/>
                <w:szCs w:val="18"/>
                <w:lang w:eastAsia="ja-JP"/>
              </w:rPr>
              <w:t>DC_20A_n28A</w:t>
            </w:r>
          </w:p>
        </w:tc>
      </w:tr>
      <w:tr w:rsidR="004B5655" w:rsidRPr="007B6BD5" w14:paraId="417F26E7" w14:textId="77777777" w:rsidTr="00BA4FB4">
        <w:trPr>
          <w:jc w:val="center"/>
        </w:trPr>
        <w:tc>
          <w:tcPr>
            <w:tcW w:w="3397" w:type="dxa"/>
            <w:shd w:val="clear" w:color="auto" w:fill="auto"/>
            <w:noWrap/>
            <w:vAlign w:val="center"/>
          </w:tcPr>
          <w:p w14:paraId="714D1B9C"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36292875" w14:textId="77777777" w:rsidR="004B5655" w:rsidRPr="007B6BD5" w:rsidRDefault="004B5655" w:rsidP="00BA4FB4">
            <w:pPr>
              <w:spacing w:after="0"/>
              <w:jc w:val="center"/>
              <w:rPr>
                <w:rFonts w:ascii="Arial" w:hAnsi="Arial"/>
                <w:sz w:val="18"/>
                <w:szCs w:val="18"/>
                <w:lang w:eastAsia="ja-JP"/>
              </w:rPr>
            </w:pPr>
            <w:r w:rsidRPr="007B6BD5">
              <w:rPr>
                <w:rFonts w:ascii="Arial" w:hAnsi="Arial"/>
                <w:sz w:val="18"/>
                <w:szCs w:val="18"/>
                <w:lang w:eastAsia="ja-JP"/>
              </w:rPr>
              <w:t>DC_3A_n78A</w:t>
            </w:r>
          </w:p>
          <w:p w14:paraId="6401E2D9" w14:textId="77777777" w:rsidR="004B5655" w:rsidRPr="007B6BD5" w:rsidRDefault="004B5655" w:rsidP="00BA4FB4">
            <w:pPr>
              <w:spacing w:after="0"/>
              <w:jc w:val="center"/>
              <w:rPr>
                <w:rFonts w:ascii="Arial" w:hAnsi="Arial"/>
                <w:sz w:val="18"/>
                <w:szCs w:val="18"/>
                <w:lang w:eastAsia="ja-JP"/>
              </w:rPr>
            </w:pPr>
            <w:r w:rsidRPr="007B6BD5">
              <w:rPr>
                <w:rFonts w:ascii="Arial" w:hAnsi="Arial"/>
                <w:sz w:val="18"/>
                <w:szCs w:val="18"/>
                <w:lang w:eastAsia="ja-JP"/>
              </w:rPr>
              <w:t>DC_8A_n78A</w:t>
            </w:r>
          </w:p>
          <w:p w14:paraId="37689093" w14:textId="77777777" w:rsidR="004B5655" w:rsidRPr="007B6BD5" w:rsidRDefault="004B5655" w:rsidP="00BA4FB4">
            <w:pPr>
              <w:spacing w:after="0"/>
              <w:jc w:val="center"/>
              <w:rPr>
                <w:rFonts w:ascii="Arial" w:hAnsi="Arial"/>
                <w:sz w:val="18"/>
                <w:lang w:eastAsia="fi-FI"/>
              </w:rPr>
            </w:pPr>
            <w:r w:rsidRPr="007B6BD5">
              <w:rPr>
                <w:rFonts w:ascii="Arial" w:hAnsi="Arial"/>
                <w:sz w:val="18"/>
                <w:szCs w:val="18"/>
                <w:lang w:eastAsia="ja-JP"/>
              </w:rPr>
              <w:t>DC_20A_n78A</w:t>
            </w:r>
          </w:p>
        </w:tc>
      </w:tr>
      <w:tr w:rsidR="004B5655" w:rsidRPr="007B6BD5" w14:paraId="6F0F2C50" w14:textId="77777777" w:rsidTr="00BA4FB4">
        <w:trPr>
          <w:jc w:val="center"/>
        </w:trPr>
        <w:tc>
          <w:tcPr>
            <w:tcW w:w="3397" w:type="dxa"/>
            <w:shd w:val="clear" w:color="auto" w:fill="auto"/>
            <w:noWrap/>
            <w:vAlign w:val="center"/>
          </w:tcPr>
          <w:p w14:paraId="46043B0B" w14:textId="77777777" w:rsidR="004B5655" w:rsidRDefault="004B5655" w:rsidP="00BA4FB4">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2B59E7A5" w14:textId="77777777" w:rsidR="004B5655" w:rsidRDefault="004B5655" w:rsidP="00BA4FB4">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331865D5" w14:textId="77777777" w:rsidR="004B5655" w:rsidRDefault="004B5655" w:rsidP="00BA4FB4">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4A075B65" w14:textId="77777777" w:rsidR="004B5655" w:rsidRPr="007B6BD5" w:rsidRDefault="004B5655" w:rsidP="00BA4FB4">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174A0251" w14:textId="77777777" w:rsidR="004B5655" w:rsidRPr="009D6C37" w:rsidRDefault="004B5655" w:rsidP="00BA4FB4">
            <w:pPr>
              <w:spacing w:after="0"/>
              <w:jc w:val="center"/>
              <w:rPr>
                <w:rFonts w:ascii="Arial" w:hAnsi="Arial"/>
                <w:sz w:val="18"/>
                <w:szCs w:val="18"/>
                <w:lang w:eastAsia="ja-JP"/>
              </w:rPr>
            </w:pPr>
            <w:r w:rsidRPr="009D6C37">
              <w:rPr>
                <w:rFonts w:ascii="Arial" w:hAnsi="Arial"/>
                <w:sz w:val="18"/>
                <w:szCs w:val="18"/>
                <w:lang w:eastAsia="ja-JP"/>
              </w:rPr>
              <w:t>DC_3A_n40A</w:t>
            </w:r>
          </w:p>
          <w:p w14:paraId="0D47A1FD" w14:textId="77777777" w:rsidR="004B5655" w:rsidRPr="009D6C37" w:rsidRDefault="004B5655" w:rsidP="00BA4FB4">
            <w:pPr>
              <w:spacing w:after="0"/>
              <w:jc w:val="center"/>
              <w:rPr>
                <w:rFonts w:ascii="Arial" w:hAnsi="Arial"/>
                <w:sz w:val="18"/>
                <w:szCs w:val="18"/>
                <w:lang w:eastAsia="ja-JP"/>
              </w:rPr>
            </w:pPr>
            <w:r w:rsidRPr="009D6C37">
              <w:rPr>
                <w:rFonts w:ascii="Arial" w:hAnsi="Arial"/>
                <w:sz w:val="18"/>
                <w:szCs w:val="18"/>
                <w:lang w:eastAsia="ja-JP"/>
              </w:rPr>
              <w:t>DC_8A_n40A</w:t>
            </w:r>
          </w:p>
          <w:p w14:paraId="101E221B" w14:textId="77777777" w:rsidR="004B5655" w:rsidRPr="007B6BD5" w:rsidRDefault="004B5655" w:rsidP="00BA4FB4">
            <w:pPr>
              <w:spacing w:after="0"/>
              <w:jc w:val="center"/>
              <w:rPr>
                <w:rFonts w:ascii="Arial" w:hAnsi="Arial"/>
                <w:sz w:val="18"/>
                <w:szCs w:val="18"/>
                <w:lang w:eastAsia="ja-JP"/>
              </w:rPr>
            </w:pPr>
            <w:r w:rsidRPr="009D6C37">
              <w:rPr>
                <w:rFonts w:ascii="Arial" w:hAnsi="Arial"/>
                <w:sz w:val="18"/>
                <w:szCs w:val="18"/>
                <w:lang w:eastAsia="ja-JP"/>
              </w:rPr>
              <w:t>DC_28A_n40A</w:t>
            </w:r>
          </w:p>
        </w:tc>
      </w:tr>
      <w:tr w:rsidR="004B5655" w:rsidRPr="007B6BD5" w14:paraId="365B779C" w14:textId="77777777" w:rsidTr="00BA4FB4">
        <w:trPr>
          <w:jc w:val="center"/>
        </w:trPr>
        <w:tc>
          <w:tcPr>
            <w:tcW w:w="3397" w:type="dxa"/>
            <w:shd w:val="clear" w:color="auto" w:fill="auto"/>
            <w:noWrap/>
            <w:vAlign w:val="center"/>
          </w:tcPr>
          <w:p w14:paraId="3423F658" w14:textId="77777777" w:rsidR="004B5655" w:rsidRPr="001734E3" w:rsidRDefault="004B5655" w:rsidP="00BA4FB4">
            <w:pPr>
              <w:spacing w:after="0"/>
              <w:jc w:val="center"/>
              <w:rPr>
                <w:rFonts w:ascii="Arial" w:hAnsi="Arial" w:cs="Arial"/>
                <w:sz w:val="18"/>
                <w:szCs w:val="18"/>
              </w:rPr>
            </w:pPr>
            <w:r w:rsidRPr="001734E3">
              <w:rPr>
                <w:rFonts w:ascii="Arial" w:hAnsi="Arial" w:cs="Arial"/>
                <w:sz w:val="18"/>
                <w:szCs w:val="18"/>
              </w:rPr>
              <w:t>DC_3A-8A-28A_n71A</w:t>
            </w:r>
          </w:p>
          <w:p w14:paraId="62AE5C6B" w14:textId="77777777" w:rsidR="004B5655" w:rsidRPr="009D6C37" w:rsidRDefault="004B5655" w:rsidP="00BA4FB4">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561C5587" w14:textId="77777777" w:rsidR="004B5655" w:rsidRPr="000A609A" w:rsidRDefault="004B5655" w:rsidP="00BA4FB4">
            <w:pPr>
              <w:spacing w:after="0"/>
              <w:jc w:val="center"/>
              <w:rPr>
                <w:rFonts w:ascii="Arial" w:hAnsi="Arial" w:cs="Arial"/>
                <w:sz w:val="18"/>
                <w:lang w:eastAsia="zh-CN"/>
              </w:rPr>
            </w:pPr>
            <w:r w:rsidRPr="000A609A">
              <w:rPr>
                <w:rFonts w:ascii="Arial" w:hAnsi="Arial" w:cs="Arial"/>
                <w:sz w:val="18"/>
                <w:lang w:eastAsia="zh-CN"/>
              </w:rPr>
              <w:t>DC_3A_n71A</w:t>
            </w:r>
          </w:p>
          <w:p w14:paraId="180A0206" w14:textId="77777777" w:rsidR="004B5655" w:rsidRPr="000A609A" w:rsidRDefault="004B5655" w:rsidP="00BA4FB4">
            <w:pPr>
              <w:spacing w:after="0"/>
              <w:jc w:val="center"/>
              <w:rPr>
                <w:rFonts w:ascii="Arial" w:hAnsi="Arial" w:cs="Arial"/>
                <w:sz w:val="18"/>
                <w:lang w:eastAsia="zh-CN"/>
              </w:rPr>
            </w:pPr>
            <w:r w:rsidRPr="000A609A">
              <w:rPr>
                <w:rFonts w:ascii="Arial" w:hAnsi="Arial" w:cs="Arial"/>
                <w:sz w:val="18"/>
                <w:lang w:eastAsia="zh-CN"/>
              </w:rPr>
              <w:t>DC_8A_n71A</w:t>
            </w:r>
          </w:p>
          <w:p w14:paraId="52FC5BD2" w14:textId="77777777" w:rsidR="004B5655" w:rsidRPr="009D6C37" w:rsidRDefault="004B5655" w:rsidP="00BA4FB4">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4B5655" w:rsidRPr="007B6BD5" w14:paraId="5039002D" w14:textId="77777777" w:rsidTr="00BA4FB4">
        <w:trPr>
          <w:jc w:val="center"/>
        </w:trPr>
        <w:tc>
          <w:tcPr>
            <w:tcW w:w="3397" w:type="dxa"/>
            <w:shd w:val="clear" w:color="auto" w:fill="auto"/>
            <w:noWrap/>
            <w:vAlign w:val="center"/>
          </w:tcPr>
          <w:p w14:paraId="6E0859DC" w14:textId="77777777" w:rsidR="004B5655" w:rsidRDefault="004B5655" w:rsidP="00BA4FB4">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516C43FB" w14:textId="77777777" w:rsidR="004B5655" w:rsidRDefault="004B5655" w:rsidP="00BA4FB4">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4178E626" w14:textId="77777777" w:rsidR="004B5655" w:rsidRDefault="004B5655" w:rsidP="00BA4FB4">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56222435"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rPr>
              <w:lastRenderedPageBreak/>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76D3EE60"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lastRenderedPageBreak/>
              <w:t>DC_3A_n77A</w:t>
            </w:r>
          </w:p>
          <w:p w14:paraId="3B6CD302" w14:textId="77777777" w:rsidR="004B5655" w:rsidRDefault="004B5655" w:rsidP="00BA4FB4">
            <w:pPr>
              <w:spacing w:after="0"/>
              <w:jc w:val="center"/>
              <w:rPr>
                <w:rFonts w:ascii="Arial" w:hAnsi="Arial" w:cs="Arial"/>
                <w:sz w:val="18"/>
                <w:lang w:eastAsia="zh-CN"/>
              </w:rPr>
            </w:pPr>
            <w:r w:rsidRPr="007B6BD5">
              <w:rPr>
                <w:rFonts w:ascii="Arial" w:hAnsi="Arial" w:cs="Arial"/>
                <w:sz w:val="18"/>
                <w:lang w:eastAsia="zh-CN"/>
              </w:rPr>
              <w:t>DC_8A_n77A</w:t>
            </w:r>
          </w:p>
          <w:p w14:paraId="58E7D090" w14:textId="77777777" w:rsidR="004B5655" w:rsidRPr="007B6BD5" w:rsidRDefault="004B5655" w:rsidP="00BA4FB4">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4B5655" w:rsidRPr="007B6BD5" w14:paraId="1EAEBF7F" w14:textId="77777777" w:rsidTr="00BA4FB4">
        <w:trPr>
          <w:jc w:val="center"/>
        </w:trPr>
        <w:tc>
          <w:tcPr>
            <w:tcW w:w="3397" w:type="dxa"/>
            <w:shd w:val="clear" w:color="auto" w:fill="auto"/>
            <w:noWrap/>
            <w:vAlign w:val="center"/>
          </w:tcPr>
          <w:p w14:paraId="35C88C59" w14:textId="77777777" w:rsidR="004B5655" w:rsidRDefault="004B5655" w:rsidP="00BA4FB4">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69BD0F8A" w14:textId="77777777" w:rsidR="004B5655" w:rsidRDefault="004B5655" w:rsidP="00BA4FB4">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150A1FD7" w14:textId="77777777" w:rsidR="004B5655" w:rsidRDefault="004B5655" w:rsidP="00BA4FB4">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40743480"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450EF196"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DC_3A_n77A</w:t>
            </w:r>
          </w:p>
          <w:p w14:paraId="6956CE39" w14:textId="77777777" w:rsidR="004B5655" w:rsidRDefault="004B5655" w:rsidP="00BA4FB4">
            <w:pPr>
              <w:spacing w:after="0"/>
              <w:jc w:val="center"/>
              <w:rPr>
                <w:rFonts w:ascii="Arial" w:hAnsi="Arial" w:cs="Arial"/>
                <w:sz w:val="18"/>
                <w:lang w:eastAsia="zh-CN"/>
              </w:rPr>
            </w:pPr>
            <w:r w:rsidRPr="007B6BD5">
              <w:rPr>
                <w:rFonts w:ascii="Arial" w:hAnsi="Arial" w:cs="Arial"/>
                <w:sz w:val="18"/>
                <w:lang w:eastAsia="zh-CN"/>
              </w:rPr>
              <w:t>DC_8A_n77A</w:t>
            </w:r>
          </w:p>
          <w:p w14:paraId="42324C87"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4B5655" w:rsidRPr="007B6BD5" w14:paraId="4813A3BB" w14:textId="77777777" w:rsidTr="00BA4FB4">
        <w:trPr>
          <w:jc w:val="center"/>
        </w:trPr>
        <w:tc>
          <w:tcPr>
            <w:tcW w:w="3397" w:type="dxa"/>
            <w:shd w:val="clear" w:color="auto" w:fill="auto"/>
            <w:noWrap/>
            <w:vAlign w:val="center"/>
          </w:tcPr>
          <w:p w14:paraId="30F5268E" w14:textId="77777777" w:rsidR="004B5655" w:rsidRDefault="004B5655" w:rsidP="00BA4FB4">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47D4F100" w14:textId="77777777" w:rsidR="004B5655" w:rsidRPr="007B6BD5" w:rsidRDefault="004B5655" w:rsidP="00BA4FB4">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4F2E578E" w14:textId="77777777" w:rsidR="004B5655" w:rsidRDefault="004B5655" w:rsidP="00BA4FB4">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3FE1B229" w14:textId="77777777" w:rsidR="004B5655" w:rsidRPr="008E6CEB" w:rsidRDefault="004B5655" w:rsidP="00BA4FB4">
            <w:pPr>
              <w:spacing w:after="0"/>
              <w:jc w:val="center"/>
              <w:rPr>
                <w:rFonts w:ascii="Arial" w:eastAsia="等线" w:hAnsi="Arial" w:cs="Arial"/>
                <w:sz w:val="18"/>
                <w:lang w:eastAsia="zh-CN"/>
              </w:rPr>
            </w:pPr>
            <w:r w:rsidRPr="00E90C3E">
              <w:rPr>
                <w:rFonts w:ascii="Arial" w:hAnsi="Arial"/>
                <w:sz w:val="18"/>
                <w:szCs w:val="18"/>
                <w:lang w:eastAsia="ja-JP"/>
              </w:rPr>
              <w:t>DC_3C_n28A</w:t>
            </w:r>
          </w:p>
          <w:p w14:paraId="507CA4FD" w14:textId="77777777" w:rsidR="004B5655" w:rsidRDefault="004B5655" w:rsidP="00BA4FB4">
            <w:pPr>
              <w:spacing w:after="0"/>
              <w:jc w:val="center"/>
              <w:rPr>
                <w:rFonts w:ascii="Arial" w:eastAsia="等线"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58D24C6F" w14:textId="77777777" w:rsidR="004B5655" w:rsidRPr="008E6CEB" w:rsidRDefault="004B5655" w:rsidP="00BA4FB4">
            <w:pPr>
              <w:spacing w:after="0"/>
              <w:jc w:val="center"/>
              <w:rPr>
                <w:rFonts w:ascii="Arial" w:eastAsia="等线" w:hAnsi="Arial" w:cs="Arial"/>
                <w:sz w:val="18"/>
                <w:lang w:eastAsia="zh-CN"/>
              </w:rPr>
            </w:pPr>
            <w:r w:rsidRPr="00E90C3E">
              <w:rPr>
                <w:rFonts w:ascii="Arial" w:hAnsi="Arial"/>
                <w:sz w:val="18"/>
                <w:szCs w:val="18"/>
                <w:lang w:eastAsia="ja-JP"/>
              </w:rPr>
              <w:t>DC_3C_n28A</w:t>
            </w:r>
          </w:p>
          <w:p w14:paraId="16CB25F4" w14:textId="77777777" w:rsidR="004B5655" w:rsidRDefault="004B5655" w:rsidP="00BA4FB4">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A7BBD23" w14:textId="77777777" w:rsidR="004B5655" w:rsidRPr="007B6BD5" w:rsidRDefault="004B5655" w:rsidP="00BA4FB4">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4B5655" w:rsidRPr="007B6BD5" w14:paraId="749241CC" w14:textId="77777777" w:rsidTr="00BA4FB4">
        <w:trPr>
          <w:jc w:val="center"/>
        </w:trPr>
        <w:tc>
          <w:tcPr>
            <w:tcW w:w="3397" w:type="dxa"/>
            <w:shd w:val="clear" w:color="auto" w:fill="auto"/>
            <w:noWrap/>
            <w:vAlign w:val="center"/>
          </w:tcPr>
          <w:p w14:paraId="347D29BB" w14:textId="77777777" w:rsidR="004B5655" w:rsidRDefault="004B5655" w:rsidP="00BA4FB4">
            <w:pPr>
              <w:spacing w:after="0"/>
              <w:jc w:val="center"/>
              <w:rPr>
                <w:rFonts w:ascii="Arial" w:eastAsia="等线"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40B6BAE2" w14:textId="77777777" w:rsidR="004B5655" w:rsidRPr="008E6CEB" w:rsidRDefault="004B5655" w:rsidP="00BA4FB4">
            <w:pPr>
              <w:spacing w:after="0"/>
              <w:jc w:val="center"/>
              <w:rPr>
                <w:rFonts w:ascii="Arial" w:eastAsia="等线"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3D2C42AC" w14:textId="77777777" w:rsidR="004B5655" w:rsidRDefault="004B5655" w:rsidP="00BA4FB4">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6606A0C4" w14:textId="77777777" w:rsidR="004B5655" w:rsidRPr="008E6CEB" w:rsidRDefault="004B5655" w:rsidP="00BA4FB4">
            <w:pPr>
              <w:spacing w:after="0"/>
              <w:jc w:val="center"/>
              <w:rPr>
                <w:rFonts w:ascii="Arial" w:eastAsia="等线" w:hAnsi="Arial" w:cs="Arial"/>
                <w:sz w:val="18"/>
                <w:lang w:eastAsia="zh-CN"/>
              </w:rPr>
            </w:pPr>
            <w:r w:rsidRPr="004A6604">
              <w:rPr>
                <w:rFonts w:ascii="Arial" w:hAnsi="Arial"/>
                <w:sz w:val="18"/>
                <w:szCs w:val="18"/>
                <w:lang w:eastAsia="ja-JP"/>
              </w:rPr>
              <w:t>DC_3C_n28A</w:t>
            </w:r>
          </w:p>
          <w:p w14:paraId="275268B4" w14:textId="77777777" w:rsidR="004B5655" w:rsidRDefault="004B5655" w:rsidP="00BA4FB4">
            <w:pPr>
              <w:spacing w:after="0"/>
              <w:jc w:val="center"/>
              <w:rPr>
                <w:rFonts w:ascii="Arial" w:eastAsia="等线"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1F8791A4" w14:textId="77777777" w:rsidR="004B5655" w:rsidRPr="008E6CEB" w:rsidRDefault="004B5655" w:rsidP="00BA4FB4">
            <w:pPr>
              <w:spacing w:after="0"/>
              <w:jc w:val="center"/>
              <w:rPr>
                <w:rFonts w:ascii="Arial" w:eastAsia="等线" w:hAnsi="Arial" w:cs="Arial"/>
                <w:sz w:val="18"/>
                <w:lang w:eastAsia="zh-CN"/>
              </w:rPr>
            </w:pPr>
            <w:r w:rsidRPr="004A6604">
              <w:rPr>
                <w:rFonts w:ascii="Arial" w:hAnsi="Arial"/>
                <w:sz w:val="18"/>
                <w:szCs w:val="18"/>
                <w:lang w:eastAsia="ja-JP"/>
              </w:rPr>
              <w:t>DC_3C_n77A</w:t>
            </w:r>
          </w:p>
          <w:p w14:paraId="2EEB08A9" w14:textId="77777777" w:rsidR="004B5655" w:rsidRDefault="004B5655" w:rsidP="00BA4FB4">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09B80B32" w14:textId="77777777" w:rsidR="004B5655" w:rsidRPr="007B6BD5" w:rsidRDefault="004B5655" w:rsidP="00BA4FB4">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4B5655" w:rsidRPr="007B6BD5" w14:paraId="1EAF565B" w14:textId="77777777" w:rsidTr="00BA4FB4">
        <w:trPr>
          <w:jc w:val="center"/>
        </w:trPr>
        <w:tc>
          <w:tcPr>
            <w:tcW w:w="3397" w:type="dxa"/>
            <w:shd w:val="clear" w:color="auto" w:fill="auto"/>
            <w:noWrap/>
            <w:vAlign w:val="center"/>
          </w:tcPr>
          <w:p w14:paraId="29F317A3" w14:textId="77777777" w:rsidR="004B5655" w:rsidRPr="007B6BD5" w:rsidRDefault="004B5655" w:rsidP="00BA4FB4">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6DDE8AAC" w14:textId="77777777" w:rsidR="004B5655" w:rsidRPr="004429B3" w:rsidRDefault="004B5655" w:rsidP="00BA4FB4">
            <w:pPr>
              <w:spacing w:after="0"/>
              <w:jc w:val="center"/>
              <w:rPr>
                <w:rFonts w:ascii="Arial" w:hAnsi="Arial"/>
                <w:sz w:val="18"/>
              </w:rPr>
            </w:pPr>
            <w:r w:rsidRPr="004429B3">
              <w:rPr>
                <w:rFonts w:ascii="Arial" w:hAnsi="Arial"/>
                <w:sz w:val="18"/>
              </w:rPr>
              <w:t>DC_3A_n1A</w:t>
            </w:r>
          </w:p>
          <w:p w14:paraId="0D7AED1C" w14:textId="77777777" w:rsidR="004B5655" w:rsidRPr="004429B3" w:rsidRDefault="004B5655" w:rsidP="00BA4FB4">
            <w:pPr>
              <w:spacing w:after="0"/>
              <w:jc w:val="center"/>
              <w:rPr>
                <w:rFonts w:ascii="Arial" w:hAnsi="Arial"/>
                <w:sz w:val="18"/>
              </w:rPr>
            </w:pPr>
            <w:r w:rsidRPr="004429B3">
              <w:rPr>
                <w:rFonts w:ascii="Arial" w:hAnsi="Arial"/>
                <w:sz w:val="18"/>
              </w:rPr>
              <w:t>DC_8A_n1A</w:t>
            </w:r>
          </w:p>
          <w:p w14:paraId="3FE71221" w14:textId="77777777" w:rsidR="004B5655" w:rsidRPr="007B6BD5" w:rsidRDefault="004B5655" w:rsidP="00BA4FB4">
            <w:pPr>
              <w:spacing w:after="0"/>
              <w:jc w:val="center"/>
              <w:rPr>
                <w:rFonts w:ascii="Arial" w:hAnsi="Arial" w:cs="Arial"/>
                <w:sz w:val="18"/>
                <w:lang w:eastAsia="zh-CN"/>
              </w:rPr>
            </w:pPr>
            <w:r w:rsidRPr="004429B3">
              <w:rPr>
                <w:rFonts w:ascii="Arial" w:hAnsi="Arial"/>
                <w:sz w:val="18"/>
              </w:rPr>
              <w:t>DC_28A_n1A</w:t>
            </w:r>
          </w:p>
        </w:tc>
      </w:tr>
      <w:tr w:rsidR="004B5655" w:rsidRPr="007B6BD5" w14:paraId="2D99EE9E" w14:textId="77777777" w:rsidTr="00BA4FB4">
        <w:trPr>
          <w:jc w:val="center"/>
        </w:trPr>
        <w:tc>
          <w:tcPr>
            <w:tcW w:w="3397" w:type="dxa"/>
            <w:shd w:val="clear" w:color="auto" w:fill="auto"/>
            <w:noWrap/>
            <w:vAlign w:val="center"/>
          </w:tcPr>
          <w:p w14:paraId="479096C8" w14:textId="77777777" w:rsidR="004B5655" w:rsidRPr="007B6BD5" w:rsidRDefault="004B5655" w:rsidP="00BA4FB4">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10F55991"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2F79BA29" w14:textId="77777777" w:rsidR="004B5655" w:rsidRPr="007B6BD5" w:rsidRDefault="004B5655" w:rsidP="00BA4FB4">
            <w:pPr>
              <w:spacing w:after="0"/>
              <w:jc w:val="center"/>
              <w:rPr>
                <w:rFonts w:ascii="Arial" w:hAnsi="Arial"/>
                <w:sz w:val="18"/>
              </w:rPr>
            </w:pPr>
            <w:r w:rsidRPr="007B6BD5">
              <w:rPr>
                <w:rFonts w:ascii="Arial" w:hAnsi="Arial"/>
                <w:sz w:val="18"/>
              </w:rPr>
              <w:t>DC_8A_n78A</w:t>
            </w:r>
          </w:p>
          <w:p w14:paraId="6BE7905B"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rPr>
              <w:t>DC_28A_n78A</w:t>
            </w:r>
          </w:p>
        </w:tc>
      </w:tr>
      <w:tr w:rsidR="004B5655" w:rsidRPr="007B6BD5" w14:paraId="14FF2496" w14:textId="77777777" w:rsidTr="00BA4FB4">
        <w:trPr>
          <w:jc w:val="center"/>
        </w:trPr>
        <w:tc>
          <w:tcPr>
            <w:tcW w:w="3397" w:type="dxa"/>
            <w:shd w:val="clear" w:color="auto" w:fill="auto"/>
            <w:noWrap/>
            <w:vAlign w:val="center"/>
          </w:tcPr>
          <w:p w14:paraId="0563EB1C" w14:textId="77777777" w:rsidR="004B5655" w:rsidRDefault="004B5655" w:rsidP="00BA4FB4">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653F3E20" w14:textId="77777777" w:rsidR="004B5655" w:rsidRPr="007B6BD5" w:rsidRDefault="004B5655" w:rsidP="00BA4FB4">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463F513A" w14:textId="77777777" w:rsidR="004B5655" w:rsidRDefault="004B5655" w:rsidP="00BA4FB4">
            <w:pPr>
              <w:spacing w:after="0"/>
              <w:jc w:val="center"/>
              <w:rPr>
                <w:rFonts w:ascii="Arial" w:hAnsi="Arial" w:cs="Arial"/>
                <w:sz w:val="18"/>
                <w:szCs w:val="18"/>
              </w:rPr>
            </w:pPr>
            <w:r w:rsidRPr="007B6BD5">
              <w:rPr>
                <w:rFonts w:ascii="Arial" w:hAnsi="Arial" w:cs="Arial"/>
                <w:sz w:val="18"/>
                <w:szCs w:val="18"/>
              </w:rPr>
              <w:t>DC_3A_n28A</w:t>
            </w:r>
          </w:p>
          <w:p w14:paraId="061C04BA" w14:textId="77777777" w:rsidR="004B5655" w:rsidRPr="0045396E" w:rsidRDefault="004B5655" w:rsidP="00BA4FB4">
            <w:pPr>
              <w:spacing w:after="0"/>
              <w:jc w:val="center"/>
              <w:rPr>
                <w:rFonts w:ascii="Arial" w:hAnsi="Arial" w:cs="Arial"/>
                <w:sz w:val="18"/>
                <w:szCs w:val="18"/>
              </w:rPr>
            </w:pPr>
            <w:r w:rsidRPr="003229FF">
              <w:rPr>
                <w:rFonts w:ascii="Arial" w:hAnsi="Arial" w:cs="Arial"/>
                <w:sz w:val="18"/>
                <w:lang w:eastAsia="zh-CN"/>
              </w:rPr>
              <w:t>DC_3C_n28A</w:t>
            </w:r>
          </w:p>
          <w:p w14:paraId="7BEE0133" w14:textId="77777777" w:rsidR="004B5655" w:rsidRDefault="004B5655" w:rsidP="00BA4FB4">
            <w:pPr>
              <w:spacing w:after="0"/>
              <w:jc w:val="center"/>
              <w:rPr>
                <w:rFonts w:ascii="Arial" w:hAnsi="Arial" w:cs="Arial"/>
                <w:sz w:val="18"/>
                <w:szCs w:val="18"/>
              </w:rPr>
            </w:pPr>
            <w:r w:rsidRPr="007B6BD5">
              <w:rPr>
                <w:rFonts w:ascii="Arial" w:hAnsi="Arial" w:cs="Arial"/>
                <w:sz w:val="18"/>
                <w:szCs w:val="18"/>
              </w:rPr>
              <w:t>DC_3A_n78A</w:t>
            </w:r>
          </w:p>
          <w:p w14:paraId="74B0F31E" w14:textId="77777777" w:rsidR="004B5655" w:rsidRPr="007B6BD5" w:rsidRDefault="004B5655" w:rsidP="00BA4FB4">
            <w:pPr>
              <w:spacing w:after="0"/>
              <w:jc w:val="center"/>
              <w:rPr>
                <w:rFonts w:ascii="Arial" w:hAnsi="Arial" w:cs="Arial"/>
                <w:sz w:val="18"/>
                <w:szCs w:val="18"/>
              </w:rPr>
            </w:pPr>
            <w:r w:rsidRPr="003229FF">
              <w:rPr>
                <w:rFonts w:ascii="Arial" w:hAnsi="Arial" w:cs="Arial"/>
                <w:sz w:val="18"/>
                <w:lang w:eastAsia="zh-CN"/>
              </w:rPr>
              <w:t>DC_3C_n78A</w:t>
            </w:r>
          </w:p>
          <w:p w14:paraId="436BADD3"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DC_8A_n28A</w:t>
            </w:r>
          </w:p>
          <w:p w14:paraId="14F84F19"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szCs w:val="18"/>
              </w:rPr>
              <w:t>DC_8A_n78A</w:t>
            </w:r>
          </w:p>
        </w:tc>
      </w:tr>
      <w:tr w:rsidR="004B5655" w:rsidRPr="007B6BD5" w14:paraId="3D888186" w14:textId="77777777" w:rsidTr="00BA4FB4">
        <w:trPr>
          <w:jc w:val="center"/>
        </w:trPr>
        <w:tc>
          <w:tcPr>
            <w:tcW w:w="3397" w:type="dxa"/>
            <w:shd w:val="clear" w:color="auto" w:fill="auto"/>
            <w:noWrap/>
            <w:vAlign w:val="center"/>
          </w:tcPr>
          <w:p w14:paraId="1B2B524E" w14:textId="77777777" w:rsidR="004B5655" w:rsidRDefault="004B5655" w:rsidP="00BA4FB4">
            <w:pPr>
              <w:spacing w:after="0"/>
              <w:jc w:val="center"/>
              <w:rPr>
                <w:rFonts w:ascii="Arial" w:hAnsi="Arial"/>
                <w:sz w:val="18"/>
                <w:lang w:eastAsia="zh-TW"/>
              </w:rPr>
            </w:pPr>
            <w:r w:rsidRPr="005014D1">
              <w:rPr>
                <w:rFonts w:ascii="Arial" w:hAnsi="Arial"/>
                <w:sz w:val="18"/>
                <w:lang w:eastAsia="zh-TW"/>
              </w:rPr>
              <w:t>DC_3A-8A_n28A-n78(2A)</w:t>
            </w:r>
          </w:p>
          <w:p w14:paraId="68013C92" w14:textId="77777777" w:rsidR="004B5655" w:rsidRPr="007B6BD5" w:rsidRDefault="004B5655" w:rsidP="00BA4FB4">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127D9CC3" w14:textId="77777777" w:rsidR="004B5655" w:rsidRDefault="004B5655" w:rsidP="00BA4FB4">
            <w:pPr>
              <w:spacing w:after="0"/>
              <w:jc w:val="center"/>
              <w:rPr>
                <w:rFonts w:ascii="Arial" w:hAnsi="Arial" w:cs="Arial"/>
                <w:sz w:val="18"/>
                <w:szCs w:val="18"/>
              </w:rPr>
            </w:pPr>
            <w:r w:rsidRPr="005014D1">
              <w:rPr>
                <w:rFonts w:ascii="Arial" w:hAnsi="Arial" w:cs="Arial"/>
                <w:sz w:val="18"/>
                <w:szCs w:val="18"/>
              </w:rPr>
              <w:t>DC_3A_n28A</w:t>
            </w:r>
          </w:p>
          <w:p w14:paraId="77F391A5" w14:textId="77777777" w:rsidR="004B5655" w:rsidRDefault="004B5655" w:rsidP="00BA4FB4">
            <w:pPr>
              <w:spacing w:after="0"/>
              <w:jc w:val="center"/>
              <w:rPr>
                <w:rFonts w:ascii="Arial" w:hAnsi="Arial" w:cs="Arial"/>
                <w:sz w:val="18"/>
                <w:szCs w:val="18"/>
              </w:rPr>
            </w:pPr>
            <w:r w:rsidRPr="004A6604">
              <w:rPr>
                <w:rFonts w:ascii="Arial" w:hAnsi="Arial" w:cs="Arial"/>
                <w:sz w:val="18"/>
                <w:szCs w:val="18"/>
              </w:rPr>
              <w:t>DC_3C_n28A</w:t>
            </w:r>
          </w:p>
          <w:p w14:paraId="5627589B" w14:textId="77777777" w:rsidR="004B5655" w:rsidRPr="005014D1" w:rsidRDefault="004B5655" w:rsidP="00BA4FB4">
            <w:pPr>
              <w:spacing w:after="0"/>
              <w:jc w:val="center"/>
              <w:rPr>
                <w:rFonts w:ascii="Arial" w:hAnsi="Arial" w:cs="Arial"/>
                <w:sz w:val="18"/>
                <w:szCs w:val="18"/>
              </w:rPr>
            </w:pPr>
            <w:r w:rsidRPr="005014D1">
              <w:rPr>
                <w:rFonts w:ascii="Arial" w:hAnsi="Arial" w:cs="Arial"/>
                <w:sz w:val="18"/>
                <w:szCs w:val="18"/>
              </w:rPr>
              <w:t>DC_3A_n78A</w:t>
            </w:r>
          </w:p>
          <w:p w14:paraId="3E7F2147" w14:textId="77777777" w:rsidR="004B5655" w:rsidRPr="005014D1" w:rsidRDefault="004B5655" w:rsidP="00BA4FB4">
            <w:pPr>
              <w:spacing w:after="0"/>
              <w:jc w:val="center"/>
              <w:rPr>
                <w:rFonts w:ascii="Arial" w:hAnsi="Arial" w:cs="Arial"/>
                <w:sz w:val="18"/>
                <w:szCs w:val="18"/>
              </w:rPr>
            </w:pPr>
            <w:r w:rsidRPr="004A6604">
              <w:rPr>
                <w:rFonts w:ascii="Arial" w:hAnsi="Arial" w:cs="Arial"/>
                <w:sz w:val="18"/>
                <w:szCs w:val="18"/>
              </w:rPr>
              <w:t>DC_3C_n78A</w:t>
            </w:r>
          </w:p>
          <w:p w14:paraId="2E2C7B02" w14:textId="77777777" w:rsidR="004B5655" w:rsidRPr="005014D1" w:rsidRDefault="004B5655" w:rsidP="00BA4FB4">
            <w:pPr>
              <w:spacing w:after="0"/>
              <w:jc w:val="center"/>
              <w:rPr>
                <w:rFonts w:ascii="Arial" w:hAnsi="Arial" w:cs="Arial"/>
                <w:sz w:val="18"/>
                <w:szCs w:val="18"/>
              </w:rPr>
            </w:pPr>
            <w:r w:rsidRPr="005014D1">
              <w:rPr>
                <w:rFonts w:ascii="Arial" w:hAnsi="Arial" w:cs="Arial"/>
                <w:sz w:val="18"/>
                <w:szCs w:val="18"/>
              </w:rPr>
              <w:t>DC_8A_n28A</w:t>
            </w:r>
          </w:p>
          <w:p w14:paraId="7B77C9E0" w14:textId="77777777" w:rsidR="004B5655" w:rsidRPr="007B6BD5" w:rsidRDefault="004B5655" w:rsidP="00BA4FB4">
            <w:pPr>
              <w:spacing w:after="0"/>
              <w:jc w:val="center"/>
              <w:rPr>
                <w:rFonts w:ascii="Arial" w:hAnsi="Arial" w:cs="Arial"/>
                <w:sz w:val="18"/>
                <w:szCs w:val="18"/>
              </w:rPr>
            </w:pPr>
            <w:r w:rsidRPr="005014D1">
              <w:rPr>
                <w:rFonts w:ascii="Arial" w:hAnsi="Arial" w:cs="Arial"/>
                <w:sz w:val="18"/>
                <w:szCs w:val="18"/>
              </w:rPr>
              <w:t>DC_8A_n78A</w:t>
            </w:r>
          </w:p>
        </w:tc>
      </w:tr>
      <w:tr w:rsidR="004B5655" w:rsidRPr="007B6BD5" w14:paraId="0DF9033F" w14:textId="77777777" w:rsidTr="00BA4FB4">
        <w:trPr>
          <w:jc w:val="center"/>
        </w:trPr>
        <w:tc>
          <w:tcPr>
            <w:tcW w:w="3397" w:type="dxa"/>
            <w:shd w:val="clear" w:color="auto" w:fill="auto"/>
            <w:noWrap/>
            <w:vAlign w:val="center"/>
          </w:tcPr>
          <w:p w14:paraId="38DDC1EE"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2E658F8B"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DC_3A_n1A</w:t>
            </w:r>
          </w:p>
          <w:p w14:paraId="0940974C"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DC_8A_n1A</w:t>
            </w:r>
          </w:p>
        </w:tc>
      </w:tr>
      <w:tr w:rsidR="004B5655" w:rsidRPr="007B6BD5" w14:paraId="030A14F3" w14:textId="77777777" w:rsidTr="00BA4FB4">
        <w:trPr>
          <w:jc w:val="center"/>
        </w:trPr>
        <w:tc>
          <w:tcPr>
            <w:tcW w:w="3397" w:type="dxa"/>
            <w:shd w:val="clear" w:color="auto" w:fill="auto"/>
            <w:noWrap/>
            <w:vAlign w:val="center"/>
          </w:tcPr>
          <w:p w14:paraId="24FE4A0D" w14:textId="77777777" w:rsidR="004B5655" w:rsidRPr="007B6BD5" w:rsidRDefault="004B5655" w:rsidP="00BA4FB4">
            <w:pPr>
              <w:spacing w:after="0"/>
              <w:jc w:val="center"/>
              <w:rPr>
                <w:rFonts w:ascii="Arial" w:hAnsi="Arial"/>
                <w:sz w:val="18"/>
                <w:lang w:eastAsia="fr-FR"/>
              </w:rPr>
            </w:pPr>
            <w:r w:rsidRPr="007B6BD5">
              <w:rPr>
                <w:rFonts w:ascii="Arial" w:hAnsi="Arial"/>
                <w:sz w:val="18"/>
                <w:lang w:eastAsia="fr-FR"/>
              </w:rPr>
              <w:t>DC_3A-8A-32A_n28A</w:t>
            </w:r>
          </w:p>
          <w:p w14:paraId="4A6B971C" w14:textId="77777777" w:rsidR="004B5655" w:rsidRPr="007B6BD5" w:rsidRDefault="004B5655" w:rsidP="00BA4FB4">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1C90E477" w14:textId="77777777" w:rsidR="004B5655" w:rsidRPr="007B6BD5" w:rsidRDefault="004B5655" w:rsidP="00BA4FB4">
            <w:pPr>
              <w:spacing w:after="0"/>
              <w:jc w:val="center"/>
              <w:rPr>
                <w:rFonts w:ascii="Arial" w:hAnsi="Arial"/>
                <w:sz w:val="18"/>
              </w:rPr>
            </w:pPr>
            <w:r w:rsidRPr="007B6BD5">
              <w:rPr>
                <w:rFonts w:ascii="Arial" w:hAnsi="Arial"/>
                <w:sz w:val="18"/>
              </w:rPr>
              <w:t>DC_3A_n28A</w:t>
            </w:r>
          </w:p>
          <w:p w14:paraId="7D997428" w14:textId="77777777" w:rsidR="004B5655" w:rsidRPr="007B6BD5" w:rsidRDefault="004B5655" w:rsidP="00BA4FB4">
            <w:pPr>
              <w:spacing w:after="0"/>
              <w:jc w:val="center"/>
              <w:rPr>
                <w:rFonts w:ascii="Arial" w:hAnsi="Arial" w:cs="Arial"/>
                <w:sz w:val="18"/>
                <w:szCs w:val="18"/>
              </w:rPr>
            </w:pPr>
            <w:r w:rsidRPr="007B6BD5">
              <w:rPr>
                <w:rFonts w:ascii="Arial" w:hAnsi="Arial"/>
                <w:sz w:val="18"/>
              </w:rPr>
              <w:t>DC_8A_n28A</w:t>
            </w:r>
          </w:p>
        </w:tc>
      </w:tr>
      <w:tr w:rsidR="004B5655" w:rsidRPr="007B6BD5" w14:paraId="48384AC9" w14:textId="77777777" w:rsidTr="00BA4FB4">
        <w:trPr>
          <w:jc w:val="center"/>
        </w:trPr>
        <w:tc>
          <w:tcPr>
            <w:tcW w:w="3397" w:type="dxa"/>
            <w:shd w:val="clear" w:color="auto" w:fill="auto"/>
            <w:noWrap/>
            <w:vAlign w:val="center"/>
          </w:tcPr>
          <w:p w14:paraId="34D26FD7"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0819627A"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DC_3A_n78A</w:t>
            </w:r>
          </w:p>
          <w:p w14:paraId="50E3A4DB"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DC_8A_n78A</w:t>
            </w:r>
          </w:p>
        </w:tc>
      </w:tr>
      <w:tr w:rsidR="004B5655" w:rsidRPr="007B6BD5" w14:paraId="02094838" w14:textId="77777777" w:rsidTr="00BA4FB4">
        <w:trPr>
          <w:jc w:val="center"/>
        </w:trPr>
        <w:tc>
          <w:tcPr>
            <w:tcW w:w="3397" w:type="dxa"/>
            <w:shd w:val="clear" w:color="auto" w:fill="auto"/>
            <w:noWrap/>
            <w:vAlign w:val="center"/>
          </w:tcPr>
          <w:p w14:paraId="3299EA12" w14:textId="77777777" w:rsidR="004B5655" w:rsidRPr="007B6BD5" w:rsidRDefault="004B5655" w:rsidP="00BA4FB4">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55B58157" w14:textId="77777777" w:rsidR="004B5655" w:rsidRPr="00036C6D" w:rsidRDefault="004B5655" w:rsidP="00BA4FB4">
            <w:pPr>
              <w:spacing w:after="0"/>
              <w:jc w:val="center"/>
              <w:rPr>
                <w:rFonts w:ascii="Arial" w:hAnsi="Arial" w:cs="Arial"/>
                <w:sz w:val="18"/>
                <w:szCs w:val="18"/>
              </w:rPr>
            </w:pPr>
            <w:r w:rsidRPr="00036C6D">
              <w:rPr>
                <w:rFonts w:ascii="Arial" w:hAnsi="Arial" w:cs="Arial"/>
                <w:sz w:val="18"/>
                <w:szCs w:val="18"/>
              </w:rPr>
              <w:t>DC_3A_n1A</w:t>
            </w:r>
          </w:p>
          <w:p w14:paraId="2F2FC76A" w14:textId="77777777" w:rsidR="004B5655" w:rsidRPr="00036C6D" w:rsidRDefault="004B5655" w:rsidP="00BA4FB4">
            <w:pPr>
              <w:spacing w:after="0"/>
              <w:jc w:val="center"/>
              <w:rPr>
                <w:rFonts w:ascii="Arial" w:hAnsi="Arial" w:cs="Arial"/>
                <w:sz w:val="18"/>
                <w:szCs w:val="18"/>
              </w:rPr>
            </w:pPr>
            <w:r w:rsidRPr="00036C6D">
              <w:rPr>
                <w:rFonts w:ascii="Arial" w:hAnsi="Arial" w:cs="Arial"/>
                <w:sz w:val="18"/>
                <w:szCs w:val="18"/>
              </w:rPr>
              <w:t>DC_8A_n1A</w:t>
            </w:r>
          </w:p>
          <w:p w14:paraId="5701FB0F" w14:textId="77777777" w:rsidR="004B5655" w:rsidRPr="007B6BD5" w:rsidRDefault="004B5655" w:rsidP="00BA4FB4">
            <w:pPr>
              <w:spacing w:after="0"/>
              <w:jc w:val="center"/>
              <w:rPr>
                <w:rFonts w:ascii="Arial" w:hAnsi="Arial" w:cs="Arial"/>
                <w:sz w:val="18"/>
                <w:szCs w:val="18"/>
              </w:rPr>
            </w:pPr>
            <w:r w:rsidRPr="00036C6D">
              <w:rPr>
                <w:rFonts w:ascii="Arial" w:hAnsi="Arial" w:cs="Arial"/>
                <w:sz w:val="18"/>
                <w:szCs w:val="18"/>
              </w:rPr>
              <w:t>DC_38A_n1A</w:t>
            </w:r>
          </w:p>
        </w:tc>
      </w:tr>
      <w:tr w:rsidR="004B5655" w:rsidRPr="007B6BD5" w14:paraId="7360F309" w14:textId="77777777" w:rsidTr="00BA4FB4">
        <w:trPr>
          <w:jc w:val="center"/>
        </w:trPr>
        <w:tc>
          <w:tcPr>
            <w:tcW w:w="3397" w:type="dxa"/>
            <w:shd w:val="clear" w:color="auto" w:fill="auto"/>
            <w:noWrap/>
            <w:vAlign w:val="center"/>
          </w:tcPr>
          <w:p w14:paraId="392430AF" w14:textId="77777777" w:rsidR="004B5655" w:rsidRPr="007B6BD5" w:rsidRDefault="004B5655" w:rsidP="00BA4FB4">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3C6C8716" w14:textId="77777777" w:rsidR="004B5655" w:rsidRPr="003F0CB1" w:rsidRDefault="004B5655" w:rsidP="00BA4FB4">
            <w:pPr>
              <w:spacing w:after="0"/>
              <w:jc w:val="center"/>
              <w:rPr>
                <w:rFonts w:ascii="Arial" w:hAnsi="Arial" w:cs="Arial"/>
                <w:sz w:val="18"/>
                <w:szCs w:val="18"/>
              </w:rPr>
            </w:pPr>
            <w:r w:rsidRPr="003F0CB1">
              <w:rPr>
                <w:rFonts w:ascii="Arial" w:hAnsi="Arial" w:cs="Arial"/>
                <w:sz w:val="18"/>
                <w:szCs w:val="18"/>
              </w:rPr>
              <w:t>DC_3A_n28A</w:t>
            </w:r>
          </w:p>
          <w:p w14:paraId="2A873BD9" w14:textId="77777777" w:rsidR="004B5655" w:rsidRPr="003F0CB1" w:rsidRDefault="004B5655" w:rsidP="00BA4FB4">
            <w:pPr>
              <w:spacing w:after="0"/>
              <w:jc w:val="center"/>
              <w:rPr>
                <w:rFonts w:ascii="Arial" w:hAnsi="Arial" w:cs="Arial"/>
                <w:sz w:val="18"/>
                <w:szCs w:val="18"/>
              </w:rPr>
            </w:pPr>
            <w:r w:rsidRPr="003F0CB1">
              <w:rPr>
                <w:rFonts w:ascii="Arial" w:hAnsi="Arial" w:cs="Arial"/>
                <w:sz w:val="18"/>
                <w:szCs w:val="18"/>
              </w:rPr>
              <w:t>DC_8A_n28A</w:t>
            </w:r>
          </w:p>
          <w:p w14:paraId="210FBA0B" w14:textId="77777777" w:rsidR="004B5655" w:rsidRPr="007B6BD5" w:rsidRDefault="004B5655" w:rsidP="00BA4FB4">
            <w:pPr>
              <w:spacing w:after="0"/>
              <w:jc w:val="center"/>
              <w:rPr>
                <w:rFonts w:ascii="Arial" w:hAnsi="Arial" w:cs="Arial"/>
                <w:sz w:val="18"/>
                <w:szCs w:val="18"/>
              </w:rPr>
            </w:pPr>
            <w:r w:rsidRPr="003F0CB1">
              <w:rPr>
                <w:rFonts w:ascii="Arial" w:hAnsi="Arial" w:cs="Arial"/>
                <w:sz w:val="18"/>
                <w:szCs w:val="18"/>
              </w:rPr>
              <w:t>DC_38A_n28A</w:t>
            </w:r>
          </w:p>
        </w:tc>
      </w:tr>
      <w:tr w:rsidR="004B5655" w:rsidRPr="007B6BD5" w14:paraId="33E585C7" w14:textId="77777777" w:rsidTr="00BA4FB4">
        <w:trPr>
          <w:jc w:val="center"/>
        </w:trPr>
        <w:tc>
          <w:tcPr>
            <w:tcW w:w="3397" w:type="dxa"/>
            <w:shd w:val="clear" w:color="auto" w:fill="auto"/>
            <w:noWrap/>
            <w:vAlign w:val="center"/>
          </w:tcPr>
          <w:p w14:paraId="6958A591" w14:textId="77777777" w:rsidR="004B5655" w:rsidRPr="007B6BD5" w:rsidRDefault="004B5655" w:rsidP="00BA4FB4">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08D48AEA" w14:textId="77777777" w:rsidR="004B5655" w:rsidRPr="0041509B" w:rsidRDefault="004B5655" w:rsidP="00BA4FB4">
            <w:pPr>
              <w:spacing w:after="0"/>
              <w:jc w:val="center"/>
              <w:rPr>
                <w:rFonts w:ascii="Arial" w:hAnsi="Arial" w:cs="Arial"/>
                <w:sz w:val="18"/>
                <w:szCs w:val="18"/>
              </w:rPr>
            </w:pPr>
            <w:r w:rsidRPr="0041509B">
              <w:rPr>
                <w:rFonts w:ascii="Arial" w:hAnsi="Arial" w:cs="Arial"/>
                <w:sz w:val="18"/>
                <w:szCs w:val="18"/>
              </w:rPr>
              <w:t>DC_3A_n78A</w:t>
            </w:r>
          </w:p>
          <w:p w14:paraId="5CE1E150" w14:textId="77777777" w:rsidR="004B5655" w:rsidRPr="0041509B" w:rsidRDefault="004B5655" w:rsidP="00BA4FB4">
            <w:pPr>
              <w:spacing w:after="0"/>
              <w:jc w:val="center"/>
              <w:rPr>
                <w:rFonts w:ascii="Arial" w:hAnsi="Arial" w:cs="Arial"/>
                <w:sz w:val="18"/>
                <w:szCs w:val="18"/>
              </w:rPr>
            </w:pPr>
            <w:r w:rsidRPr="0041509B">
              <w:rPr>
                <w:rFonts w:ascii="Arial" w:hAnsi="Arial" w:cs="Arial"/>
                <w:sz w:val="18"/>
                <w:szCs w:val="18"/>
              </w:rPr>
              <w:t>DC_8A_n78A</w:t>
            </w:r>
          </w:p>
          <w:p w14:paraId="608D9DA4" w14:textId="77777777" w:rsidR="004B5655" w:rsidRPr="007B6BD5" w:rsidRDefault="004B5655" w:rsidP="00BA4FB4">
            <w:pPr>
              <w:spacing w:after="0"/>
              <w:jc w:val="center"/>
              <w:rPr>
                <w:rFonts w:ascii="Arial" w:hAnsi="Arial" w:cs="Arial"/>
                <w:sz w:val="18"/>
                <w:szCs w:val="18"/>
              </w:rPr>
            </w:pPr>
            <w:r w:rsidRPr="0041509B">
              <w:rPr>
                <w:rFonts w:ascii="Arial" w:hAnsi="Arial" w:cs="Arial"/>
                <w:sz w:val="18"/>
                <w:szCs w:val="18"/>
              </w:rPr>
              <w:t>DC_38A_n78A</w:t>
            </w:r>
          </w:p>
        </w:tc>
      </w:tr>
      <w:tr w:rsidR="004B5655" w:rsidRPr="007B6BD5" w14:paraId="0D5EBDE3" w14:textId="77777777" w:rsidTr="00BA4FB4">
        <w:trPr>
          <w:jc w:val="center"/>
        </w:trPr>
        <w:tc>
          <w:tcPr>
            <w:tcW w:w="3397" w:type="dxa"/>
            <w:shd w:val="clear" w:color="auto" w:fill="auto"/>
            <w:noWrap/>
            <w:vAlign w:val="center"/>
          </w:tcPr>
          <w:p w14:paraId="0749FE09" w14:textId="77777777" w:rsidR="004B5655" w:rsidRPr="007B6BD5" w:rsidRDefault="004B5655" w:rsidP="00BA4FB4">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3CA35179" w14:textId="77777777" w:rsidR="004B5655" w:rsidRPr="00D51B59" w:rsidRDefault="004B5655" w:rsidP="00BA4FB4">
            <w:pPr>
              <w:spacing w:after="0"/>
              <w:jc w:val="center"/>
              <w:rPr>
                <w:rFonts w:ascii="Arial" w:hAnsi="Arial" w:cs="Arial"/>
                <w:sz w:val="18"/>
                <w:szCs w:val="18"/>
              </w:rPr>
            </w:pPr>
            <w:r w:rsidRPr="00D51B59">
              <w:rPr>
                <w:rFonts w:ascii="Arial" w:hAnsi="Arial" w:cs="Arial"/>
                <w:sz w:val="18"/>
                <w:szCs w:val="18"/>
              </w:rPr>
              <w:t>DC_3A_n28A</w:t>
            </w:r>
          </w:p>
          <w:p w14:paraId="60795D41" w14:textId="77777777" w:rsidR="004B5655" w:rsidRPr="00D51B59" w:rsidRDefault="004B5655" w:rsidP="00BA4FB4">
            <w:pPr>
              <w:spacing w:after="0"/>
              <w:jc w:val="center"/>
              <w:rPr>
                <w:rFonts w:ascii="Arial" w:hAnsi="Arial" w:cs="Arial"/>
                <w:sz w:val="18"/>
                <w:szCs w:val="18"/>
              </w:rPr>
            </w:pPr>
            <w:r w:rsidRPr="00D51B59">
              <w:rPr>
                <w:rFonts w:ascii="Arial" w:hAnsi="Arial" w:cs="Arial"/>
                <w:sz w:val="18"/>
                <w:szCs w:val="18"/>
              </w:rPr>
              <w:t>DC_8A_n28A</w:t>
            </w:r>
          </w:p>
          <w:p w14:paraId="2AFB7FB3" w14:textId="77777777" w:rsidR="004B5655" w:rsidRPr="007B6BD5" w:rsidRDefault="004B5655" w:rsidP="00BA4FB4">
            <w:pPr>
              <w:spacing w:after="0"/>
              <w:jc w:val="center"/>
              <w:rPr>
                <w:rFonts w:ascii="Arial" w:hAnsi="Arial" w:cs="Arial"/>
                <w:sz w:val="18"/>
                <w:szCs w:val="18"/>
              </w:rPr>
            </w:pPr>
            <w:r w:rsidRPr="00D51B59">
              <w:rPr>
                <w:rFonts w:ascii="Arial" w:hAnsi="Arial" w:cs="Arial"/>
                <w:sz w:val="18"/>
                <w:szCs w:val="18"/>
              </w:rPr>
              <w:t>DC_40A_n28A</w:t>
            </w:r>
          </w:p>
        </w:tc>
      </w:tr>
      <w:tr w:rsidR="004B5655" w:rsidRPr="007B6BD5" w14:paraId="4FDB8A46" w14:textId="77777777" w:rsidTr="00BA4FB4">
        <w:trPr>
          <w:jc w:val="center"/>
        </w:trPr>
        <w:tc>
          <w:tcPr>
            <w:tcW w:w="3397" w:type="dxa"/>
            <w:shd w:val="clear" w:color="auto" w:fill="auto"/>
            <w:noWrap/>
            <w:vAlign w:val="center"/>
          </w:tcPr>
          <w:p w14:paraId="06A7685D" w14:textId="77777777" w:rsidR="004B5655" w:rsidRPr="007B6BD5" w:rsidRDefault="004B5655" w:rsidP="00BA4FB4">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5F5B626B" w14:textId="77777777" w:rsidR="004B5655" w:rsidRPr="007B6BD5" w:rsidRDefault="004B5655" w:rsidP="00BA4FB4">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4B5655" w:rsidRPr="007B6BD5" w14:paraId="3582D56B" w14:textId="77777777" w:rsidTr="00BA4FB4">
        <w:trPr>
          <w:jc w:val="center"/>
        </w:trPr>
        <w:tc>
          <w:tcPr>
            <w:tcW w:w="3397" w:type="dxa"/>
            <w:shd w:val="clear" w:color="auto" w:fill="auto"/>
            <w:noWrap/>
            <w:vAlign w:val="center"/>
          </w:tcPr>
          <w:p w14:paraId="34546C62" w14:textId="77777777" w:rsidR="004B5655" w:rsidRDefault="004B5655" w:rsidP="00BA4FB4">
            <w:pPr>
              <w:spacing w:after="0"/>
              <w:jc w:val="center"/>
            </w:pPr>
            <w:r w:rsidRPr="0010626F">
              <w:rPr>
                <w:rFonts w:ascii="Arial" w:hAnsi="Arial"/>
                <w:sz w:val="18"/>
                <w:lang w:eastAsia="zh-CN"/>
              </w:rPr>
              <w:t>DC_3A-8A_n40A-n77A</w:t>
            </w:r>
            <w:r>
              <w:t xml:space="preserve"> </w:t>
            </w:r>
          </w:p>
          <w:p w14:paraId="25CEB3FC" w14:textId="77777777" w:rsidR="004B5655" w:rsidRPr="007B6BD5" w:rsidRDefault="004B5655" w:rsidP="00BA4FB4">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05DB8FDC" w14:textId="77777777" w:rsidR="004B5655" w:rsidRPr="004E61E6" w:rsidRDefault="004B5655" w:rsidP="00BA4FB4">
            <w:pPr>
              <w:spacing w:after="0"/>
              <w:jc w:val="center"/>
              <w:rPr>
                <w:rFonts w:ascii="Arial" w:hAnsi="Arial"/>
                <w:sz w:val="18"/>
                <w:lang w:eastAsia="zh-CN"/>
              </w:rPr>
            </w:pPr>
            <w:r w:rsidRPr="004E61E6">
              <w:rPr>
                <w:rFonts w:ascii="Arial" w:hAnsi="Arial"/>
                <w:sz w:val="18"/>
                <w:lang w:eastAsia="zh-CN"/>
              </w:rPr>
              <w:t>DC_3A_n40A</w:t>
            </w:r>
          </w:p>
          <w:p w14:paraId="532A9F12" w14:textId="77777777" w:rsidR="004B5655" w:rsidRPr="004E61E6" w:rsidRDefault="004B5655" w:rsidP="00BA4FB4">
            <w:pPr>
              <w:spacing w:after="0"/>
              <w:jc w:val="center"/>
              <w:rPr>
                <w:rFonts w:ascii="Arial" w:hAnsi="Arial"/>
                <w:sz w:val="18"/>
                <w:lang w:eastAsia="zh-CN"/>
              </w:rPr>
            </w:pPr>
            <w:r w:rsidRPr="004E61E6">
              <w:rPr>
                <w:rFonts w:ascii="Arial" w:hAnsi="Arial"/>
                <w:sz w:val="18"/>
                <w:lang w:eastAsia="zh-CN"/>
              </w:rPr>
              <w:t>DC_3A_n77A</w:t>
            </w:r>
          </w:p>
          <w:p w14:paraId="25255F91" w14:textId="77777777" w:rsidR="004B5655" w:rsidRPr="004E61E6" w:rsidRDefault="004B5655" w:rsidP="00BA4FB4">
            <w:pPr>
              <w:spacing w:after="0"/>
              <w:jc w:val="center"/>
              <w:rPr>
                <w:rFonts w:ascii="Arial" w:hAnsi="Arial"/>
                <w:sz w:val="18"/>
                <w:lang w:eastAsia="zh-CN"/>
              </w:rPr>
            </w:pPr>
            <w:r w:rsidRPr="004E61E6">
              <w:rPr>
                <w:rFonts w:ascii="Arial" w:hAnsi="Arial"/>
                <w:sz w:val="18"/>
                <w:lang w:eastAsia="zh-CN"/>
              </w:rPr>
              <w:t>DC_8A_n40A</w:t>
            </w:r>
          </w:p>
          <w:p w14:paraId="25CFF1FA" w14:textId="77777777" w:rsidR="004B5655" w:rsidRPr="007B6BD5" w:rsidRDefault="004B5655" w:rsidP="00BA4FB4">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4B5655" w:rsidRPr="007B6BD5" w14:paraId="4B7AECF8" w14:textId="77777777" w:rsidTr="00BA4FB4">
        <w:trPr>
          <w:jc w:val="center"/>
        </w:trPr>
        <w:tc>
          <w:tcPr>
            <w:tcW w:w="3397" w:type="dxa"/>
            <w:shd w:val="clear" w:color="auto" w:fill="auto"/>
            <w:noWrap/>
            <w:vAlign w:val="center"/>
          </w:tcPr>
          <w:p w14:paraId="77423C4A" w14:textId="77777777" w:rsidR="004B5655" w:rsidRDefault="004B5655" w:rsidP="00BA4FB4">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430FDB98" w14:textId="77777777" w:rsidR="004B5655" w:rsidRPr="007B6BD5" w:rsidRDefault="004B5655" w:rsidP="00BA4FB4">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526821AC" w14:textId="77777777" w:rsidR="004B5655" w:rsidRPr="0040459A" w:rsidRDefault="004B5655" w:rsidP="00BA4FB4">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7FE099F3" w14:textId="77777777" w:rsidR="004B5655" w:rsidRPr="0040459A" w:rsidRDefault="004B5655" w:rsidP="00BA4FB4">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667EF0A4" w14:textId="77777777" w:rsidR="004B5655" w:rsidRPr="0040459A" w:rsidRDefault="004B5655" w:rsidP="00BA4FB4">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2EE2BD0A" w14:textId="77777777" w:rsidR="004B5655" w:rsidRPr="007B6BD5" w:rsidRDefault="004B5655" w:rsidP="00BA4FB4">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4B5655" w:rsidRPr="007B6BD5" w14:paraId="23BB737F" w14:textId="77777777" w:rsidTr="00BA4FB4">
        <w:trPr>
          <w:jc w:val="center"/>
        </w:trPr>
        <w:tc>
          <w:tcPr>
            <w:tcW w:w="3397" w:type="dxa"/>
            <w:shd w:val="clear" w:color="auto" w:fill="auto"/>
            <w:noWrap/>
            <w:vAlign w:val="center"/>
          </w:tcPr>
          <w:p w14:paraId="45E1B2BF" w14:textId="77777777" w:rsidR="004B5655" w:rsidRPr="007B6BD5" w:rsidRDefault="004B5655" w:rsidP="00BA4FB4">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7E931C4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DC_3A_n40A</w:t>
            </w:r>
          </w:p>
          <w:p w14:paraId="6CAFE5C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lastRenderedPageBreak/>
              <w:t>DC_3A_n78A</w:t>
            </w:r>
          </w:p>
          <w:p w14:paraId="330E8FA8"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DC_8A_n40A</w:t>
            </w:r>
          </w:p>
          <w:p w14:paraId="50A9F8D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DC_8A_n78A</w:t>
            </w:r>
          </w:p>
        </w:tc>
      </w:tr>
      <w:tr w:rsidR="004B5655" w:rsidRPr="007B6BD5" w14:paraId="65E872AA" w14:textId="77777777" w:rsidTr="00BA4FB4">
        <w:trPr>
          <w:jc w:val="center"/>
        </w:trPr>
        <w:tc>
          <w:tcPr>
            <w:tcW w:w="3397" w:type="dxa"/>
            <w:shd w:val="clear" w:color="auto" w:fill="auto"/>
            <w:noWrap/>
            <w:vAlign w:val="center"/>
          </w:tcPr>
          <w:p w14:paraId="694A957E"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lastRenderedPageBreak/>
              <w:t>DC_3A-8A-40A_n1A</w:t>
            </w:r>
          </w:p>
          <w:p w14:paraId="6D55F21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15363F98"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D3263D6"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712CFCBA" w14:textId="77777777" w:rsidR="004B5655" w:rsidRPr="007B6BD5" w:rsidRDefault="004B5655" w:rsidP="00BA4FB4">
            <w:pPr>
              <w:spacing w:after="0"/>
              <w:jc w:val="center"/>
              <w:rPr>
                <w:rFonts w:ascii="Arial" w:hAnsi="Arial"/>
                <w:sz w:val="18"/>
                <w:lang w:eastAsia="zh-CN"/>
              </w:rPr>
            </w:pPr>
            <w:r w:rsidRPr="007B6BD5">
              <w:rPr>
                <w:rFonts w:ascii="Arial" w:hAnsi="Arial" w:cs="Arial"/>
                <w:color w:val="000000"/>
                <w:sz w:val="18"/>
                <w:szCs w:val="18"/>
              </w:rPr>
              <w:t>DC_40A_n1A</w:t>
            </w:r>
          </w:p>
        </w:tc>
      </w:tr>
      <w:tr w:rsidR="004B5655" w:rsidRPr="007B6BD5" w14:paraId="40CFBFB3" w14:textId="77777777" w:rsidTr="00BA4FB4">
        <w:trPr>
          <w:jc w:val="center"/>
        </w:trPr>
        <w:tc>
          <w:tcPr>
            <w:tcW w:w="3397" w:type="dxa"/>
            <w:shd w:val="clear" w:color="auto" w:fill="auto"/>
            <w:noWrap/>
            <w:vAlign w:val="center"/>
          </w:tcPr>
          <w:p w14:paraId="2183D0C8"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58ED4725"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21CF4304" w14:textId="77777777" w:rsidR="004B5655" w:rsidRPr="007B6BD5" w:rsidRDefault="004B5655" w:rsidP="00BA4FB4">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274AAB80" w14:textId="77777777" w:rsidR="004B5655" w:rsidRPr="007B6BD5" w:rsidRDefault="004B5655" w:rsidP="00BA4FB4">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76A20611"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4B5655" w:rsidRPr="007B6BD5" w14:paraId="22167CE8" w14:textId="77777777" w:rsidTr="00BA4FB4">
        <w:trPr>
          <w:jc w:val="center"/>
        </w:trPr>
        <w:tc>
          <w:tcPr>
            <w:tcW w:w="3397" w:type="dxa"/>
            <w:shd w:val="clear" w:color="auto" w:fill="auto"/>
            <w:noWrap/>
            <w:vAlign w:val="center"/>
          </w:tcPr>
          <w:p w14:paraId="7CFA03E0"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1E739E04"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5481B9D2" w14:textId="77777777" w:rsidR="004B5655" w:rsidRPr="007B6BD5" w:rsidRDefault="004B5655" w:rsidP="00BA4FB4">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0FC29A3D" w14:textId="77777777" w:rsidR="004B5655" w:rsidRPr="007B6BD5" w:rsidRDefault="004B5655" w:rsidP="00BA4FB4">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37A3CDAF" w14:textId="77777777" w:rsidR="004B5655" w:rsidRPr="007B6BD5" w:rsidRDefault="004B5655" w:rsidP="00BA4FB4">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4B5655" w:rsidRPr="007B6BD5" w14:paraId="18719506" w14:textId="77777777" w:rsidTr="00BA4FB4">
        <w:trPr>
          <w:jc w:val="center"/>
        </w:trPr>
        <w:tc>
          <w:tcPr>
            <w:tcW w:w="3397" w:type="dxa"/>
            <w:shd w:val="clear" w:color="auto" w:fill="auto"/>
            <w:noWrap/>
            <w:vAlign w:val="center"/>
          </w:tcPr>
          <w:p w14:paraId="53C28AF3"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DC_3A-8A_n40A-n79A</w:t>
            </w:r>
          </w:p>
          <w:p w14:paraId="69596EBB" w14:textId="77777777" w:rsidR="004B5655" w:rsidRPr="007B6BD5" w:rsidRDefault="004B5655" w:rsidP="00BA4FB4">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26F9EFB3" w14:textId="77777777" w:rsidR="004B5655" w:rsidRPr="007B6BD5" w:rsidRDefault="004B5655" w:rsidP="00BA4FB4">
            <w:pPr>
              <w:spacing w:after="0"/>
              <w:jc w:val="center"/>
              <w:rPr>
                <w:rFonts w:ascii="Arial" w:hAnsi="Arial"/>
                <w:sz w:val="18"/>
                <w:lang w:eastAsia="ja-JP"/>
              </w:rPr>
            </w:pPr>
            <w:r w:rsidRPr="007B6BD5">
              <w:rPr>
                <w:rFonts w:ascii="Arial" w:hAnsi="Arial" w:cs="Arial"/>
                <w:sz w:val="18"/>
                <w:lang w:eastAsia="ja-JP"/>
              </w:rPr>
              <w:t>DC_3A_n40A</w:t>
            </w:r>
          </w:p>
          <w:p w14:paraId="5D6D71DA" w14:textId="77777777" w:rsidR="004B5655" w:rsidRPr="007B6BD5" w:rsidRDefault="004B5655" w:rsidP="00BA4FB4">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4AB5B181" w14:textId="77777777" w:rsidR="004B5655" w:rsidRPr="007B6BD5" w:rsidRDefault="004B5655" w:rsidP="00BA4FB4">
            <w:pPr>
              <w:spacing w:after="0"/>
              <w:jc w:val="center"/>
              <w:rPr>
                <w:rFonts w:ascii="Arial" w:hAnsi="Arial"/>
                <w:sz w:val="18"/>
                <w:lang w:eastAsia="ja-JP"/>
              </w:rPr>
            </w:pPr>
            <w:r w:rsidRPr="007B6BD5">
              <w:rPr>
                <w:rFonts w:ascii="Arial" w:hAnsi="Arial" w:cs="Arial"/>
                <w:sz w:val="18"/>
                <w:lang w:eastAsia="ja-JP"/>
              </w:rPr>
              <w:t>DC_8A_n40A</w:t>
            </w:r>
          </w:p>
          <w:p w14:paraId="37677EA0" w14:textId="77777777" w:rsidR="004B5655" w:rsidRPr="007B6BD5" w:rsidRDefault="004B5655" w:rsidP="00BA4FB4">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4B5655" w:rsidRPr="007B6BD5" w14:paraId="1A3A72BF" w14:textId="77777777" w:rsidTr="00BA4FB4">
        <w:trPr>
          <w:jc w:val="center"/>
        </w:trPr>
        <w:tc>
          <w:tcPr>
            <w:tcW w:w="3397" w:type="dxa"/>
            <w:shd w:val="clear" w:color="auto" w:fill="auto"/>
            <w:noWrap/>
            <w:vAlign w:val="center"/>
          </w:tcPr>
          <w:p w14:paraId="586EB2F0"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29D37E06"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3196880B"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6EDDBFE"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E1DA2DA"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1FD372B"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4B5655" w:rsidRPr="007B6BD5" w14:paraId="5CD01519" w14:textId="77777777" w:rsidTr="00BA4FB4">
        <w:trPr>
          <w:jc w:val="center"/>
        </w:trPr>
        <w:tc>
          <w:tcPr>
            <w:tcW w:w="3397" w:type="dxa"/>
            <w:shd w:val="clear" w:color="auto" w:fill="auto"/>
            <w:noWrap/>
            <w:vAlign w:val="center"/>
          </w:tcPr>
          <w:p w14:paraId="4F50C242"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683932A5"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7558C785"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9EB2283"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7C97FCB0"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6DC5EADD"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4B5655" w:rsidRPr="007B6BD5" w14:paraId="7DC4F250" w14:textId="77777777" w:rsidTr="00BA4FB4">
        <w:trPr>
          <w:jc w:val="center"/>
        </w:trPr>
        <w:tc>
          <w:tcPr>
            <w:tcW w:w="3397" w:type="dxa"/>
            <w:shd w:val="clear" w:color="auto" w:fill="auto"/>
            <w:noWrap/>
          </w:tcPr>
          <w:p w14:paraId="35C640D1" w14:textId="77777777" w:rsidR="004B5655" w:rsidRPr="007B6BD5" w:rsidRDefault="004B5655" w:rsidP="00BA4FB4">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11B15883" w14:textId="77777777" w:rsidR="004B5655" w:rsidRPr="005C68F4" w:rsidRDefault="004B5655" w:rsidP="00BA4FB4">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5B9D511C" w14:textId="77777777" w:rsidR="004B5655" w:rsidRPr="003D7F8F" w:rsidRDefault="004B5655" w:rsidP="00BA4FB4">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3D3D8FDD" w14:textId="77777777" w:rsidR="004B5655" w:rsidRPr="007B6BD5" w:rsidRDefault="004B5655" w:rsidP="00BA4FB4">
            <w:pPr>
              <w:spacing w:after="0"/>
              <w:jc w:val="center"/>
              <w:rPr>
                <w:rFonts w:ascii="Arial" w:hAnsi="Arial"/>
                <w:sz w:val="18"/>
                <w:lang w:eastAsia="zh-CN"/>
              </w:rPr>
            </w:pPr>
            <w:r w:rsidRPr="005C68F4">
              <w:rPr>
                <w:rFonts w:ascii="Arial" w:hAnsi="Arial" w:cs="Arial"/>
                <w:sz w:val="18"/>
                <w:szCs w:val="18"/>
                <w:lang w:eastAsia="ja-JP"/>
              </w:rPr>
              <w:t>DC_41A_n41A</w:t>
            </w:r>
          </w:p>
        </w:tc>
      </w:tr>
      <w:tr w:rsidR="004B5655" w:rsidRPr="007B6BD5" w14:paraId="0606D90F" w14:textId="77777777" w:rsidTr="00BA4FB4">
        <w:trPr>
          <w:jc w:val="center"/>
        </w:trPr>
        <w:tc>
          <w:tcPr>
            <w:tcW w:w="3397" w:type="dxa"/>
            <w:shd w:val="clear" w:color="auto" w:fill="auto"/>
            <w:noWrap/>
          </w:tcPr>
          <w:p w14:paraId="0790EFE3" w14:textId="77777777" w:rsidR="004B5655" w:rsidRPr="005C68F4" w:rsidRDefault="004B5655" w:rsidP="00BA4FB4">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5E4F7EA7" w14:textId="77777777" w:rsidR="004B5655" w:rsidRPr="00B052EB" w:rsidRDefault="004B5655" w:rsidP="00BA4FB4">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2ABAA66F" w14:textId="77777777" w:rsidR="004B5655" w:rsidRDefault="004B5655" w:rsidP="00BA4FB4">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558FBB07" w14:textId="77777777" w:rsidR="004B5655" w:rsidRPr="005C68F4" w:rsidRDefault="004B5655" w:rsidP="00BA4FB4">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4B5655" w:rsidRPr="007B6BD5" w14:paraId="355905AE" w14:textId="77777777" w:rsidTr="00BA4FB4">
        <w:trPr>
          <w:jc w:val="center"/>
        </w:trPr>
        <w:tc>
          <w:tcPr>
            <w:tcW w:w="3397" w:type="dxa"/>
            <w:shd w:val="clear" w:color="auto" w:fill="auto"/>
            <w:noWrap/>
            <w:vAlign w:val="center"/>
          </w:tcPr>
          <w:p w14:paraId="4FC1BBF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DC_3A-8A-41A_n78A</w:t>
            </w:r>
          </w:p>
          <w:p w14:paraId="5653B576"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6465507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DC_3A_n78A</w:t>
            </w:r>
          </w:p>
          <w:p w14:paraId="1DCC2ACA"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DC_8A_n78A</w:t>
            </w:r>
          </w:p>
          <w:p w14:paraId="3C924726"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DC_41A_n78A</w:t>
            </w:r>
          </w:p>
          <w:p w14:paraId="52C04662"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lang w:eastAsia="zh-CN"/>
              </w:rPr>
              <w:t>DC_41C_n78A</w:t>
            </w:r>
          </w:p>
        </w:tc>
      </w:tr>
      <w:tr w:rsidR="004B5655" w:rsidRPr="007B6BD5" w14:paraId="35BAB011" w14:textId="77777777" w:rsidTr="00BA4FB4">
        <w:trPr>
          <w:jc w:val="center"/>
        </w:trPr>
        <w:tc>
          <w:tcPr>
            <w:tcW w:w="3397" w:type="dxa"/>
            <w:shd w:val="clear" w:color="auto" w:fill="auto"/>
            <w:noWrap/>
            <w:vAlign w:val="center"/>
          </w:tcPr>
          <w:p w14:paraId="333BA327"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DC_3A-3A-8A-41A_n78A</w:t>
            </w:r>
          </w:p>
          <w:p w14:paraId="11EED8D3"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1300DF56"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DC_3A_n78A</w:t>
            </w:r>
          </w:p>
          <w:p w14:paraId="2384A11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DC_8A_n78A</w:t>
            </w:r>
          </w:p>
          <w:p w14:paraId="3223ACD8"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DC_41A_n78A</w:t>
            </w:r>
          </w:p>
          <w:p w14:paraId="1DAA9FA1"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lang w:eastAsia="zh-CN"/>
              </w:rPr>
              <w:t>DC_41C_n78A</w:t>
            </w:r>
          </w:p>
        </w:tc>
      </w:tr>
      <w:tr w:rsidR="004B5655" w:rsidRPr="007B6BD5" w14:paraId="5834A9DA" w14:textId="77777777" w:rsidTr="00BA4FB4">
        <w:trPr>
          <w:jc w:val="center"/>
        </w:trPr>
        <w:tc>
          <w:tcPr>
            <w:tcW w:w="3397" w:type="dxa"/>
            <w:shd w:val="clear" w:color="auto" w:fill="auto"/>
            <w:noWrap/>
          </w:tcPr>
          <w:p w14:paraId="56014814" w14:textId="77777777" w:rsidR="004B5655" w:rsidRPr="007B6BD5" w:rsidRDefault="004B5655" w:rsidP="00BA4FB4">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0A37012F" w14:textId="77777777" w:rsidR="004B5655" w:rsidRPr="00FC21AA" w:rsidRDefault="004B5655" w:rsidP="00BA4FB4">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7B351A59" w14:textId="77777777" w:rsidR="004B5655" w:rsidRPr="00FC21AA" w:rsidRDefault="004B5655" w:rsidP="00BA4FB4">
            <w:pPr>
              <w:keepNext/>
              <w:keepLines/>
              <w:spacing w:after="0"/>
              <w:jc w:val="center"/>
              <w:rPr>
                <w:rFonts w:ascii="Arial" w:hAnsi="Arial"/>
                <w:sz w:val="18"/>
                <w:lang w:eastAsia="zh-CN"/>
              </w:rPr>
            </w:pPr>
            <w:r w:rsidRPr="00FC21AA">
              <w:rPr>
                <w:rFonts w:ascii="Arial" w:hAnsi="Arial"/>
                <w:sz w:val="18"/>
                <w:lang w:eastAsia="zh-CN"/>
              </w:rPr>
              <w:t>DC_8A_n41A</w:t>
            </w:r>
          </w:p>
          <w:p w14:paraId="3F40C3F7" w14:textId="77777777" w:rsidR="004B5655" w:rsidRPr="00FC21AA" w:rsidRDefault="004B5655" w:rsidP="00BA4FB4">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32AAA97B" w14:textId="77777777" w:rsidR="004B5655" w:rsidRPr="007B6BD5" w:rsidRDefault="004B5655" w:rsidP="00BA4FB4">
            <w:pPr>
              <w:spacing w:after="0"/>
              <w:jc w:val="center"/>
              <w:rPr>
                <w:rFonts w:ascii="Arial" w:hAnsi="Arial"/>
                <w:sz w:val="18"/>
                <w:lang w:eastAsia="zh-CN"/>
              </w:rPr>
            </w:pPr>
            <w:r w:rsidRPr="00FC21AA">
              <w:rPr>
                <w:rFonts w:ascii="Arial" w:hAnsi="Arial"/>
                <w:sz w:val="18"/>
                <w:lang w:eastAsia="zh-CN"/>
              </w:rPr>
              <w:t>DC_8A_n78A</w:t>
            </w:r>
          </w:p>
        </w:tc>
      </w:tr>
      <w:tr w:rsidR="004B5655" w:rsidRPr="007B6BD5" w14:paraId="141DAA18" w14:textId="77777777" w:rsidTr="00BA4FB4">
        <w:trPr>
          <w:jc w:val="center"/>
        </w:trPr>
        <w:tc>
          <w:tcPr>
            <w:tcW w:w="3397" w:type="dxa"/>
            <w:shd w:val="clear" w:color="auto" w:fill="auto"/>
            <w:noWrap/>
            <w:vAlign w:val="center"/>
          </w:tcPr>
          <w:p w14:paraId="7764E5AF" w14:textId="77777777" w:rsidR="004B5655" w:rsidRPr="007B6BD5" w:rsidRDefault="004B5655" w:rsidP="00BA4FB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74CC7470" w14:textId="77777777" w:rsidR="004B5655" w:rsidRPr="007B6BD5" w:rsidRDefault="004B5655" w:rsidP="00BA4FB4">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629BF548" w14:textId="77777777" w:rsidR="004B5655" w:rsidRPr="007B6BD5" w:rsidRDefault="004B5655" w:rsidP="00BA4FB4">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4B5655" w:rsidRPr="007B6BD5" w14:paraId="6174BEB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31384" w14:textId="77777777" w:rsidR="004B5655" w:rsidRPr="007B6BD5" w:rsidRDefault="004B5655" w:rsidP="00BA4FB4">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3E07CA7"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61AFA5F" w14:textId="77777777" w:rsidR="004B5655" w:rsidRPr="007B6BD5" w:rsidRDefault="004B5655" w:rsidP="00BA4FB4">
            <w:pPr>
              <w:spacing w:after="0"/>
              <w:jc w:val="center"/>
              <w:rPr>
                <w:rFonts w:ascii="Arial" w:hAnsi="Arial"/>
                <w:sz w:val="18"/>
              </w:rPr>
            </w:pPr>
            <w:r w:rsidRPr="007B6BD5">
              <w:rPr>
                <w:rFonts w:ascii="Arial" w:hAnsi="Arial"/>
                <w:sz w:val="18"/>
              </w:rPr>
              <w:t>DC_3A_n77A</w:t>
            </w:r>
          </w:p>
          <w:p w14:paraId="4403D0F9" w14:textId="77777777" w:rsidR="004B5655" w:rsidRPr="007B6BD5" w:rsidRDefault="004B5655" w:rsidP="00BA4FB4">
            <w:pPr>
              <w:spacing w:after="0"/>
              <w:jc w:val="center"/>
              <w:rPr>
                <w:rFonts w:ascii="Arial" w:hAnsi="Arial"/>
                <w:sz w:val="18"/>
                <w:szCs w:val="18"/>
                <w:lang w:eastAsia="ja-JP"/>
              </w:rPr>
            </w:pPr>
            <w:r w:rsidRPr="007B6BD5">
              <w:rPr>
                <w:rFonts w:ascii="Arial" w:hAnsi="Arial"/>
                <w:sz w:val="18"/>
              </w:rPr>
              <w:t>DC_8A_n77A</w:t>
            </w:r>
          </w:p>
        </w:tc>
      </w:tr>
      <w:tr w:rsidR="004B5655" w:rsidRPr="007B6BD5" w14:paraId="7FEA144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C55FA6" w14:textId="77777777" w:rsidR="004B5655" w:rsidRDefault="004B5655" w:rsidP="00BA4FB4">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6CF35618" w14:textId="77777777" w:rsidR="004B5655" w:rsidRPr="007B6BD5" w:rsidRDefault="004B5655" w:rsidP="00BA4FB4">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4E3ABB0C" w14:textId="77777777" w:rsidR="004B5655" w:rsidRPr="00E92E13" w:rsidRDefault="004B5655" w:rsidP="00BA4FB4">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3E269D97" w14:textId="77777777" w:rsidR="004B5655" w:rsidRPr="00E92E13" w:rsidRDefault="004B5655" w:rsidP="00BA4FB4">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6A7888B6" w14:textId="77777777" w:rsidR="004B5655" w:rsidRPr="00E92E13" w:rsidRDefault="004B5655" w:rsidP="00BA4FB4">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2D21ACAC" w14:textId="77777777" w:rsidR="004B5655" w:rsidRPr="007B6BD5" w:rsidRDefault="004B5655" w:rsidP="00BA4FB4">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4B5655" w:rsidRPr="007B6BD5" w14:paraId="50C6C331" w14:textId="77777777" w:rsidTr="00BA4FB4">
        <w:trPr>
          <w:jc w:val="center"/>
        </w:trPr>
        <w:tc>
          <w:tcPr>
            <w:tcW w:w="3397" w:type="dxa"/>
            <w:shd w:val="clear" w:color="auto" w:fill="auto"/>
            <w:noWrap/>
            <w:vAlign w:val="center"/>
          </w:tcPr>
          <w:p w14:paraId="5219DBA9" w14:textId="77777777" w:rsidR="004B5655" w:rsidRPr="007B6BD5" w:rsidRDefault="004B5655" w:rsidP="00BA4FB4">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450CCED1" w14:textId="77777777" w:rsidR="004B5655" w:rsidRDefault="004B5655" w:rsidP="00BA4FB4">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1766FB66" w14:textId="77777777" w:rsidR="004B5655" w:rsidRDefault="004B5655" w:rsidP="00BA4FB4">
            <w:pPr>
              <w:spacing w:after="0"/>
              <w:jc w:val="center"/>
              <w:rPr>
                <w:rFonts w:ascii="Arial" w:hAnsi="Arial"/>
                <w:sz w:val="18"/>
              </w:rPr>
            </w:pPr>
            <w:r>
              <w:rPr>
                <w:rFonts w:ascii="Arial" w:hAnsi="Arial"/>
                <w:sz w:val="18"/>
              </w:rPr>
              <w:t>DC_3A_n79A</w:t>
            </w:r>
          </w:p>
          <w:p w14:paraId="64C738DE" w14:textId="77777777" w:rsidR="004B5655" w:rsidRDefault="004B5655" w:rsidP="00BA4FB4">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49DD7B0F" w14:textId="77777777" w:rsidR="004B5655" w:rsidRPr="007B6BD5" w:rsidRDefault="004B5655" w:rsidP="00BA4FB4">
            <w:pPr>
              <w:spacing w:after="0"/>
              <w:jc w:val="center"/>
              <w:rPr>
                <w:rFonts w:ascii="Arial" w:hAnsi="Arial"/>
                <w:sz w:val="18"/>
              </w:rPr>
            </w:pPr>
            <w:r>
              <w:rPr>
                <w:rFonts w:ascii="Arial" w:hAnsi="Arial"/>
                <w:sz w:val="18"/>
              </w:rPr>
              <w:t>DC_8A_n79A</w:t>
            </w:r>
          </w:p>
        </w:tc>
      </w:tr>
      <w:tr w:rsidR="004B5655" w:rsidRPr="007B6BD5" w14:paraId="6A33FD2B" w14:textId="77777777" w:rsidTr="00BA4FB4">
        <w:trPr>
          <w:jc w:val="center"/>
        </w:trPr>
        <w:tc>
          <w:tcPr>
            <w:tcW w:w="3397" w:type="dxa"/>
            <w:shd w:val="clear" w:color="auto" w:fill="auto"/>
            <w:noWrap/>
            <w:vAlign w:val="center"/>
          </w:tcPr>
          <w:p w14:paraId="743B1959"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1A48506A"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DC_3A_n78A</w:t>
            </w:r>
          </w:p>
          <w:p w14:paraId="6341A755"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DC_3A_n80A_ULSUP-TDM_n78A</w:t>
            </w:r>
          </w:p>
          <w:p w14:paraId="68BD43E4"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DC_8A_n78A</w:t>
            </w:r>
          </w:p>
          <w:p w14:paraId="3FE25DC4"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szCs w:val="18"/>
              </w:rPr>
              <w:t>DC_8A_n80A</w:t>
            </w:r>
          </w:p>
        </w:tc>
      </w:tr>
      <w:tr w:rsidR="004B5655" w:rsidRPr="007B6BD5" w14:paraId="60026147" w14:textId="77777777" w:rsidTr="00BA4FB4">
        <w:trPr>
          <w:jc w:val="center"/>
        </w:trPr>
        <w:tc>
          <w:tcPr>
            <w:tcW w:w="3397" w:type="dxa"/>
            <w:shd w:val="clear" w:color="auto" w:fill="auto"/>
            <w:noWrap/>
            <w:vAlign w:val="center"/>
          </w:tcPr>
          <w:p w14:paraId="67845A12" w14:textId="77777777" w:rsidR="004B5655" w:rsidRPr="007B6BD5" w:rsidRDefault="004B5655" w:rsidP="00BA4FB4">
            <w:pPr>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ja-JP"/>
              </w:rPr>
              <w:t>9</w:t>
            </w:r>
          </w:p>
        </w:tc>
        <w:tc>
          <w:tcPr>
            <w:tcW w:w="3686" w:type="dxa"/>
            <w:vAlign w:val="center"/>
          </w:tcPr>
          <w:p w14:paraId="5B80639E" w14:textId="77777777" w:rsidR="004B5655" w:rsidRDefault="004B5655" w:rsidP="00BA4FB4">
            <w:pPr>
              <w:spacing w:after="0"/>
              <w:jc w:val="center"/>
              <w:rPr>
                <w:rFonts w:ascii="Arial" w:hAnsi="Arial"/>
                <w:sz w:val="18"/>
                <w:lang w:eastAsia="ja-JP"/>
              </w:rPr>
            </w:pPr>
            <w:r>
              <w:rPr>
                <w:rFonts w:ascii="Arial" w:hAnsi="Arial"/>
                <w:sz w:val="18"/>
                <w:lang w:eastAsia="ja-JP"/>
              </w:rPr>
              <w:t>DC_3A_n28A</w:t>
            </w:r>
          </w:p>
          <w:p w14:paraId="677A80A2" w14:textId="77777777" w:rsidR="004B5655" w:rsidRDefault="004B5655" w:rsidP="00BA4FB4">
            <w:pPr>
              <w:spacing w:after="0"/>
              <w:jc w:val="center"/>
              <w:rPr>
                <w:rFonts w:ascii="Arial" w:hAnsi="Arial"/>
                <w:sz w:val="18"/>
                <w:lang w:eastAsia="ja-JP"/>
              </w:rPr>
            </w:pPr>
            <w:r>
              <w:rPr>
                <w:rFonts w:ascii="Arial" w:hAnsi="Arial"/>
                <w:sz w:val="18"/>
                <w:lang w:eastAsia="ja-JP"/>
              </w:rPr>
              <w:t>DC_3A_n77A</w:t>
            </w:r>
            <w:r>
              <w:rPr>
                <w:rFonts w:ascii="Arial" w:hAnsi="Arial"/>
                <w:sz w:val="18"/>
                <w:vertAlign w:val="superscript"/>
                <w:lang w:eastAsia="ja-JP"/>
              </w:rPr>
              <w:t>9</w:t>
            </w:r>
          </w:p>
          <w:p w14:paraId="61A5B7B1" w14:textId="77777777" w:rsidR="004B5655" w:rsidRDefault="004B5655" w:rsidP="00BA4FB4">
            <w:pPr>
              <w:spacing w:after="0"/>
              <w:jc w:val="center"/>
              <w:rPr>
                <w:rFonts w:ascii="Arial" w:hAnsi="Arial"/>
                <w:sz w:val="18"/>
                <w:lang w:eastAsia="ja-JP"/>
              </w:rPr>
            </w:pPr>
            <w:r>
              <w:rPr>
                <w:rFonts w:ascii="Arial" w:hAnsi="Arial"/>
                <w:sz w:val="18"/>
                <w:lang w:eastAsia="ja-JP"/>
              </w:rPr>
              <w:t>DC_11A_n28A</w:t>
            </w:r>
          </w:p>
          <w:p w14:paraId="2D84F045" w14:textId="77777777" w:rsidR="004B5655" w:rsidRPr="007B6BD5" w:rsidRDefault="004B5655" w:rsidP="00BA4FB4">
            <w:pPr>
              <w:spacing w:after="0"/>
              <w:jc w:val="center"/>
              <w:rPr>
                <w:rFonts w:ascii="Arial" w:hAnsi="Arial" w:cs="Arial"/>
                <w:sz w:val="18"/>
                <w:szCs w:val="18"/>
              </w:rPr>
            </w:pPr>
            <w:r>
              <w:rPr>
                <w:rFonts w:ascii="Arial" w:hAnsi="Arial"/>
                <w:sz w:val="18"/>
                <w:lang w:eastAsia="ja-JP"/>
              </w:rPr>
              <w:t>DC_11A_n77A</w:t>
            </w:r>
          </w:p>
        </w:tc>
      </w:tr>
      <w:tr w:rsidR="004B5655" w:rsidRPr="007B6BD5" w14:paraId="09012992" w14:textId="77777777" w:rsidTr="00BA4FB4">
        <w:trPr>
          <w:jc w:val="center"/>
        </w:trPr>
        <w:tc>
          <w:tcPr>
            <w:tcW w:w="3397" w:type="dxa"/>
            <w:shd w:val="clear" w:color="auto" w:fill="auto"/>
            <w:noWrap/>
            <w:vAlign w:val="center"/>
          </w:tcPr>
          <w:p w14:paraId="565AD54E"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5B5FC7B"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DC_3A_n28A</w:t>
            </w:r>
          </w:p>
          <w:p w14:paraId="61A3F12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DC_3A_n77A</w:t>
            </w:r>
          </w:p>
          <w:p w14:paraId="6966F90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lastRenderedPageBreak/>
              <w:t>DC_11A_n28A</w:t>
            </w:r>
          </w:p>
          <w:p w14:paraId="2E6C3A3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DC_11A_n77A</w:t>
            </w:r>
          </w:p>
        </w:tc>
      </w:tr>
      <w:tr w:rsidR="004B5655" w:rsidRPr="007B6BD5" w14:paraId="17E98D62" w14:textId="77777777" w:rsidTr="00BA4FB4">
        <w:trPr>
          <w:jc w:val="center"/>
        </w:trPr>
        <w:tc>
          <w:tcPr>
            <w:tcW w:w="3397" w:type="dxa"/>
            <w:shd w:val="clear" w:color="auto" w:fill="auto"/>
            <w:noWrap/>
            <w:vAlign w:val="center"/>
          </w:tcPr>
          <w:p w14:paraId="0CA46942" w14:textId="77777777" w:rsidR="004B5655" w:rsidRPr="007B6BD5" w:rsidRDefault="004B5655" w:rsidP="00BA4FB4">
            <w:pPr>
              <w:spacing w:after="0"/>
              <w:jc w:val="center"/>
              <w:rPr>
                <w:rFonts w:ascii="Arial" w:hAnsi="Arial"/>
                <w:kern w:val="2"/>
                <w:sz w:val="18"/>
                <w:szCs w:val="24"/>
                <w:lang w:eastAsia="ja-JP"/>
              </w:rPr>
            </w:pPr>
            <w:r w:rsidRPr="007B6BD5">
              <w:rPr>
                <w:rFonts w:ascii="Arial" w:hAnsi="Arial"/>
                <w:sz w:val="18"/>
                <w:lang w:eastAsia="zh-CN"/>
              </w:rPr>
              <w:lastRenderedPageBreak/>
              <w:t>DC_3A-18A_n3A-n41A</w:t>
            </w:r>
          </w:p>
        </w:tc>
        <w:tc>
          <w:tcPr>
            <w:tcW w:w="3686" w:type="dxa"/>
            <w:vAlign w:val="center"/>
          </w:tcPr>
          <w:p w14:paraId="1A66CAB1" w14:textId="77777777" w:rsidR="004B5655" w:rsidRPr="007B6BD5" w:rsidRDefault="004B5655" w:rsidP="00BA4FB4">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747AA73D"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206EBF2E"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53A91077"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4B5655" w:rsidRPr="007B6BD5" w14:paraId="57FAD865" w14:textId="77777777" w:rsidTr="00BA4FB4">
        <w:trPr>
          <w:jc w:val="center"/>
        </w:trPr>
        <w:tc>
          <w:tcPr>
            <w:tcW w:w="3397" w:type="dxa"/>
            <w:shd w:val="clear" w:color="auto" w:fill="auto"/>
            <w:noWrap/>
            <w:vAlign w:val="center"/>
          </w:tcPr>
          <w:p w14:paraId="75E1AE82" w14:textId="77777777" w:rsidR="004B5655" w:rsidRPr="007B6BD5" w:rsidRDefault="004B5655" w:rsidP="00BA4FB4">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6DF09D1F" w14:textId="77777777" w:rsidR="004B5655" w:rsidRPr="007B6BD5" w:rsidRDefault="004B5655" w:rsidP="00BA4FB4">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2C89DAE" w14:textId="77777777" w:rsidR="004B5655" w:rsidRPr="007B6BD5" w:rsidRDefault="004B5655" w:rsidP="00BA4FB4">
            <w:pPr>
              <w:spacing w:after="0"/>
              <w:jc w:val="center"/>
              <w:rPr>
                <w:rFonts w:ascii="Arial" w:hAnsi="Arial"/>
                <w:sz w:val="18"/>
                <w:szCs w:val="16"/>
                <w:lang w:eastAsia="zh-CN"/>
              </w:rPr>
            </w:pPr>
            <w:r w:rsidRPr="007B6BD5">
              <w:rPr>
                <w:rFonts w:ascii="Arial" w:hAnsi="Arial"/>
                <w:sz w:val="18"/>
                <w:szCs w:val="16"/>
              </w:rPr>
              <w:t>DC_3A_n77A</w:t>
            </w:r>
          </w:p>
          <w:p w14:paraId="2555F9F3" w14:textId="77777777" w:rsidR="004B5655" w:rsidRPr="007B6BD5" w:rsidRDefault="004B5655" w:rsidP="00BA4FB4">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E629BAB" w14:textId="77777777" w:rsidR="004B5655" w:rsidRPr="007B6BD5" w:rsidRDefault="004B5655" w:rsidP="00BA4FB4">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4B5655" w:rsidRPr="007B6BD5" w14:paraId="497F6AFE" w14:textId="77777777" w:rsidTr="00BA4FB4">
        <w:trPr>
          <w:jc w:val="center"/>
        </w:trPr>
        <w:tc>
          <w:tcPr>
            <w:tcW w:w="3397" w:type="dxa"/>
            <w:shd w:val="clear" w:color="auto" w:fill="auto"/>
            <w:noWrap/>
            <w:vAlign w:val="center"/>
          </w:tcPr>
          <w:p w14:paraId="4D4C7C79" w14:textId="77777777" w:rsidR="004B5655" w:rsidRPr="007B6BD5" w:rsidRDefault="004B5655" w:rsidP="00BA4FB4">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0A500960" w14:textId="77777777" w:rsidR="004B5655" w:rsidRPr="007B6BD5" w:rsidRDefault="004B5655" w:rsidP="00BA4FB4">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B844C11" w14:textId="77777777" w:rsidR="004B5655" w:rsidRPr="007B6BD5" w:rsidRDefault="004B5655" w:rsidP="00BA4FB4">
            <w:pPr>
              <w:spacing w:after="0"/>
              <w:jc w:val="center"/>
              <w:rPr>
                <w:rFonts w:ascii="Arial" w:hAnsi="Arial"/>
                <w:sz w:val="18"/>
                <w:szCs w:val="16"/>
                <w:lang w:eastAsia="zh-CN"/>
              </w:rPr>
            </w:pPr>
            <w:r w:rsidRPr="007B6BD5">
              <w:rPr>
                <w:rFonts w:ascii="Arial" w:hAnsi="Arial"/>
                <w:sz w:val="18"/>
                <w:szCs w:val="16"/>
              </w:rPr>
              <w:t>DC_3A_n78A</w:t>
            </w:r>
          </w:p>
          <w:p w14:paraId="5D66F7C0" w14:textId="77777777" w:rsidR="004B5655" w:rsidRPr="007B6BD5" w:rsidRDefault="004B5655" w:rsidP="00BA4FB4">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523B56D8" w14:textId="77777777" w:rsidR="004B5655" w:rsidRPr="007B6BD5" w:rsidRDefault="004B5655" w:rsidP="00BA4FB4">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4B5655" w:rsidRPr="007B6BD5" w14:paraId="3B336EA3" w14:textId="77777777" w:rsidTr="00BA4FB4">
        <w:trPr>
          <w:jc w:val="center"/>
        </w:trPr>
        <w:tc>
          <w:tcPr>
            <w:tcW w:w="3397" w:type="dxa"/>
            <w:shd w:val="clear" w:color="auto" w:fill="auto"/>
            <w:noWrap/>
            <w:vAlign w:val="center"/>
          </w:tcPr>
          <w:p w14:paraId="383879E6" w14:textId="77777777" w:rsidR="004B5655" w:rsidRPr="007B6BD5" w:rsidRDefault="004B5655" w:rsidP="00BA4FB4">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69A94E6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DC_3A_n28A</w:t>
            </w:r>
          </w:p>
          <w:p w14:paraId="1F31F487"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5A7EA57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79F0945"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4B5655" w:rsidRPr="007B6BD5" w14:paraId="4251486C" w14:textId="77777777" w:rsidTr="00BA4FB4">
        <w:trPr>
          <w:jc w:val="center"/>
        </w:trPr>
        <w:tc>
          <w:tcPr>
            <w:tcW w:w="3397" w:type="dxa"/>
            <w:shd w:val="clear" w:color="auto" w:fill="auto"/>
            <w:noWrap/>
            <w:vAlign w:val="center"/>
          </w:tcPr>
          <w:p w14:paraId="3F284380" w14:textId="77777777" w:rsidR="004B5655" w:rsidRPr="007B6BD5" w:rsidRDefault="004B5655" w:rsidP="00BA4FB4">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06B248A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DC_3A_n28A</w:t>
            </w:r>
          </w:p>
          <w:p w14:paraId="00996578"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17D64E5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38722DE"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B5655" w:rsidRPr="007B6BD5" w14:paraId="237504CC" w14:textId="77777777" w:rsidTr="00BA4FB4">
        <w:trPr>
          <w:jc w:val="center"/>
        </w:trPr>
        <w:tc>
          <w:tcPr>
            <w:tcW w:w="3397" w:type="dxa"/>
            <w:shd w:val="clear" w:color="auto" w:fill="auto"/>
            <w:noWrap/>
            <w:vAlign w:val="center"/>
          </w:tcPr>
          <w:p w14:paraId="4354280B" w14:textId="77777777" w:rsidR="004B5655" w:rsidRPr="007B6BD5" w:rsidRDefault="004B5655" w:rsidP="00BA4FB4">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0E91173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DC_3A_n28A</w:t>
            </w:r>
          </w:p>
          <w:p w14:paraId="6F33B3E6"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2D897D7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E9FCC80"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B5655" w:rsidRPr="007B6BD5" w14:paraId="1BDD43B8" w14:textId="77777777" w:rsidTr="00BA4FB4">
        <w:trPr>
          <w:jc w:val="center"/>
        </w:trPr>
        <w:tc>
          <w:tcPr>
            <w:tcW w:w="3397" w:type="dxa"/>
            <w:shd w:val="clear" w:color="auto" w:fill="auto"/>
            <w:noWrap/>
            <w:vAlign w:val="center"/>
          </w:tcPr>
          <w:p w14:paraId="5B45C5B9" w14:textId="77777777" w:rsidR="004B5655" w:rsidRPr="007B6BD5" w:rsidRDefault="004B5655" w:rsidP="00BA4FB4">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1EBF2C37"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DC_3A_n28A</w:t>
            </w:r>
          </w:p>
          <w:p w14:paraId="271003F0"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2C73CC6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17475EF"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B5655" w:rsidRPr="007B6BD5" w14:paraId="143D5D6E" w14:textId="77777777" w:rsidTr="00BA4FB4">
        <w:trPr>
          <w:jc w:val="center"/>
        </w:trPr>
        <w:tc>
          <w:tcPr>
            <w:tcW w:w="3397" w:type="dxa"/>
            <w:shd w:val="clear" w:color="auto" w:fill="auto"/>
            <w:noWrap/>
            <w:vAlign w:val="center"/>
          </w:tcPr>
          <w:p w14:paraId="127BA0EB" w14:textId="77777777" w:rsidR="004B5655" w:rsidRPr="007B6BD5" w:rsidRDefault="004B5655" w:rsidP="00BA4FB4">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2BD91E41" w14:textId="77777777" w:rsidR="004B5655" w:rsidRPr="007B6BD5" w:rsidRDefault="004B5655" w:rsidP="00BA4FB4">
            <w:pPr>
              <w:keepNext/>
              <w:spacing w:after="0"/>
              <w:jc w:val="center"/>
              <w:rPr>
                <w:rFonts w:ascii="Arial" w:hAnsi="Arial"/>
                <w:sz w:val="18"/>
                <w:lang w:eastAsia="zh-CN"/>
              </w:rPr>
            </w:pPr>
            <w:r w:rsidRPr="007B6BD5">
              <w:rPr>
                <w:rFonts w:ascii="Arial" w:hAnsi="Arial"/>
                <w:sz w:val="18"/>
                <w:lang w:eastAsia="zh-CN"/>
              </w:rPr>
              <w:t>DC_3A_n28A</w:t>
            </w:r>
          </w:p>
          <w:p w14:paraId="436A7702" w14:textId="77777777" w:rsidR="004B5655" w:rsidRPr="007B6BD5" w:rsidRDefault="004B5655" w:rsidP="00BA4FB4">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666467EF" w14:textId="77777777" w:rsidR="004B5655" w:rsidRPr="007B6BD5" w:rsidRDefault="004B5655" w:rsidP="00BA4FB4">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4F41E5B" w14:textId="77777777" w:rsidR="004B5655" w:rsidRPr="007B6BD5" w:rsidRDefault="004B5655" w:rsidP="00BA4FB4">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B5655" w:rsidRPr="007B6BD5" w14:paraId="16BFC56F" w14:textId="77777777" w:rsidTr="00BA4FB4">
        <w:trPr>
          <w:jc w:val="center"/>
        </w:trPr>
        <w:tc>
          <w:tcPr>
            <w:tcW w:w="3397" w:type="dxa"/>
            <w:shd w:val="clear" w:color="auto" w:fill="auto"/>
            <w:noWrap/>
            <w:vAlign w:val="center"/>
          </w:tcPr>
          <w:p w14:paraId="11360CAC" w14:textId="77777777" w:rsidR="004B5655" w:rsidRPr="007B6BD5" w:rsidRDefault="004B5655" w:rsidP="00BA4FB4">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6190CF7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DC_3A_n41A</w:t>
            </w:r>
          </w:p>
          <w:p w14:paraId="0B72FB4B"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DC_3A_n77A</w:t>
            </w:r>
          </w:p>
          <w:p w14:paraId="551F2C8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7FC57C4"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B5655" w:rsidRPr="007B6BD5" w14:paraId="6DC04F33" w14:textId="77777777" w:rsidTr="00BA4FB4">
        <w:trPr>
          <w:jc w:val="center"/>
        </w:trPr>
        <w:tc>
          <w:tcPr>
            <w:tcW w:w="3397" w:type="dxa"/>
            <w:shd w:val="clear" w:color="auto" w:fill="auto"/>
            <w:noWrap/>
            <w:vAlign w:val="center"/>
          </w:tcPr>
          <w:p w14:paraId="5605F4E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3D907FD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DC_3A_n41A</w:t>
            </w:r>
          </w:p>
          <w:p w14:paraId="6B84E046"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DC_3A_n77A</w:t>
            </w:r>
          </w:p>
          <w:p w14:paraId="639CCBB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1140606F"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B5655" w:rsidRPr="007B6BD5" w14:paraId="61EE04DD" w14:textId="77777777" w:rsidTr="00BA4FB4">
        <w:trPr>
          <w:jc w:val="center"/>
        </w:trPr>
        <w:tc>
          <w:tcPr>
            <w:tcW w:w="3397" w:type="dxa"/>
            <w:shd w:val="clear" w:color="auto" w:fill="auto"/>
            <w:noWrap/>
            <w:vAlign w:val="center"/>
          </w:tcPr>
          <w:p w14:paraId="05AB3F4F" w14:textId="77777777" w:rsidR="004B5655" w:rsidRPr="007B6BD5" w:rsidRDefault="004B5655" w:rsidP="00BA4FB4">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15A85CD8"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DC_3A_n41A</w:t>
            </w:r>
          </w:p>
          <w:p w14:paraId="76FE8536"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DC_3A_n78A</w:t>
            </w:r>
          </w:p>
          <w:p w14:paraId="1D49520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0DD395A" w14:textId="77777777" w:rsidR="004B5655" w:rsidRPr="007B6BD5" w:rsidRDefault="004B5655" w:rsidP="00BA4FB4">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B5655" w:rsidRPr="007B6BD5" w14:paraId="43D8B2D0" w14:textId="77777777" w:rsidTr="00BA4FB4">
        <w:trPr>
          <w:jc w:val="center"/>
        </w:trPr>
        <w:tc>
          <w:tcPr>
            <w:tcW w:w="3397" w:type="dxa"/>
            <w:shd w:val="clear" w:color="auto" w:fill="auto"/>
            <w:noWrap/>
            <w:vAlign w:val="center"/>
          </w:tcPr>
          <w:p w14:paraId="033D83F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69FBF02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DC_3A_n41A</w:t>
            </w:r>
          </w:p>
          <w:p w14:paraId="01399B3C" w14:textId="77777777" w:rsidR="004B5655" w:rsidRPr="007B6BD5" w:rsidRDefault="004B5655" w:rsidP="00BA4FB4">
            <w:pPr>
              <w:spacing w:after="0"/>
              <w:jc w:val="center"/>
              <w:rPr>
                <w:rFonts w:ascii="Arial" w:eastAsia="等线" w:hAnsi="Arial"/>
                <w:sz w:val="18"/>
                <w:lang w:eastAsia="zh-CN"/>
              </w:rPr>
            </w:pPr>
            <w:r w:rsidRPr="007B6BD5">
              <w:rPr>
                <w:rFonts w:ascii="Arial" w:hAnsi="Arial"/>
                <w:sz w:val="18"/>
                <w:lang w:eastAsia="zh-CN"/>
              </w:rPr>
              <w:t>DC_3A_n78A</w:t>
            </w:r>
          </w:p>
          <w:p w14:paraId="1A050FB6"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F387476"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B5655" w:rsidRPr="007B6BD5" w14:paraId="21F3E70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50B2EC" w14:textId="77777777" w:rsidR="004B5655" w:rsidRPr="007B6BD5" w:rsidRDefault="004B5655" w:rsidP="00BA4FB4">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1ECEE04"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4973C0A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78B3BA0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4B5655" w:rsidRPr="007B6BD5" w14:paraId="6961309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F2943E" w14:textId="77777777" w:rsidR="004B5655" w:rsidRPr="007B6BD5" w:rsidRDefault="004B5655" w:rsidP="00BA4FB4">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92DD7CF"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EBCC60A"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6B063D0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4B5655" w:rsidRPr="007B6BD5" w14:paraId="79BBD4F5" w14:textId="77777777" w:rsidTr="00BA4FB4">
        <w:trPr>
          <w:jc w:val="center"/>
        </w:trPr>
        <w:tc>
          <w:tcPr>
            <w:tcW w:w="3397" w:type="dxa"/>
            <w:shd w:val="clear" w:color="auto" w:fill="auto"/>
            <w:noWrap/>
            <w:vAlign w:val="center"/>
          </w:tcPr>
          <w:p w14:paraId="5092812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DC_3A-18A-42A_n79A</w:t>
            </w:r>
          </w:p>
          <w:p w14:paraId="1F717CA7"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5FC7D11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0FACF83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4B5655" w:rsidRPr="007B6BD5" w14:paraId="09F756EB" w14:textId="77777777" w:rsidTr="00BA4FB4">
        <w:trPr>
          <w:jc w:val="center"/>
        </w:trPr>
        <w:tc>
          <w:tcPr>
            <w:tcW w:w="3397" w:type="dxa"/>
            <w:shd w:val="clear" w:color="auto" w:fill="auto"/>
            <w:noWrap/>
            <w:vAlign w:val="center"/>
          </w:tcPr>
          <w:p w14:paraId="35E5BFE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4A00C9EE"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DC_3A_n1A</w:t>
            </w:r>
          </w:p>
          <w:p w14:paraId="1B4F795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DC_3A_n77A</w:t>
            </w:r>
          </w:p>
          <w:p w14:paraId="52EEDC3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DC_19A_n1A</w:t>
            </w:r>
          </w:p>
          <w:p w14:paraId="3082189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DC_19A_n77A</w:t>
            </w:r>
          </w:p>
        </w:tc>
      </w:tr>
      <w:tr w:rsidR="004B5655" w:rsidRPr="007B6BD5" w14:paraId="6FF44636" w14:textId="77777777" w:rsidTr="00BA4FB4">
        <w:trPr>
          <w:jc w:val="center"/>
        </w:trPr>
        <w:tc>
          <w:tcPr>
            <w:tcW w:w="3397" w:type="dxa"/>
            <w:shd w:val="clear" w:color="auto" w:fill="auto"/>
            <w:noWrap/>
            <w:vAlign w:val="center"/>
          </w:tcPr>
          <w:p w14:paraId="70CE2FF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3112F23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DC_3A_n1A</w:t>
            </w:r>
          </w:p>
          <w:p w14:paraId="3EE31FF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DC_3A_n78A</w:t>
            </w:r>
          </w:p>
          <w:p w14:paraId="2A4D32F9"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DC_19A_n1A</w:t>
            </w:r>
          </w:p>
          <w:p w14:paraId="6EA94CC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DC_19A_n78A</w:t>
            </w:r>
          </w:p>
        </w:tc>
      </w:tr>
      <w:tr w:rsidR="004B5655" w:rsidRPr="007B6BD5" w14:paraId="46255C83" w14:textId="77777777" w:rsidTr="00BA4FB4">
        <w:trPr>
          <w:jc w:val="center"/>
        </w:trPr>
        <w:tc>
          <w:tcPr>
            <w:tcW w:w="3397" w:type="dxa"/>
            <w:shd w:val="clear" w:color="auto" w:fill="auto"/>
            <w:noWrap/>
            <w:vAlign w:val="center"/>
          </w:tcPr>
          <w:p w14:paraId="09367BA2"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0A31ACA1"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DC_3A_n1A</w:t>
            </w:r>
          </w:p>
          <w:p w14:paraId="2EB8478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DC_3A_n79A</w:t>
            </w:r>
          </w:p>
          <w:p w14:paraId="6E9BB703"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lastRenderedPageBreak/>
              <w:t>DC_19A_n1A</w:t>
            </w:r>
          </w:p>
          <w:p w14:paraId="66C8F32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ja-JP"/>
              </w:rPr>
              <w:t>DC_19A_n79A</w:t>
            </w:r>
          </w:p>
        </w:tc>
      </w:tr>
      <w:tr w:rsidR="004B5655" w:rsidRPr="007B6BD5" w14:paraId="016FC6B7" w14:textId="77777777" w:rsidTr="00BA4FB4">
        <w:trPr>
          <w:jc w:val="center"/>
        </w:trPr>
        <w:tc>
          <w:tcPr>
            <w:tcW w:w="3397" w:type="dxa"/>
            <w:shd w:val="clear" w:color="auto" w:fill="auto"/>
            <w:noWrap/>
            <w:vAlign w:val="center"/>
          </w:tcPr>
          <w:p w14:paraId="225AE7A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lastRenderedPageBreak/>
              <w:t>DC_3A-19A-21A_n77A</w:t>
            </w:r>
            <w:r w:rsidRPr="007B6BD5">
              <w:rPr>
                <w:rFonts w:ascii="Arial" w:hAnsi="Arial"/>
                <w:sz w:val="18"/>
                <w:vertAlign w:val="superscript"/>
              </w:rPr>
              <w:t>2</w:t>
            </w:r>
          </w:p>
          <w:p w14:paraId="1475D83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07F5B5E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DC_3A_n77A</w:t>
            </w:r>
          </w:p>
          <w:p w14:paraId="7850A15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DC_19A_n77A</w:t>
            </w:r>
          </w:p>
          <w:p w14:paraId="484B079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DC_21A_n77A</w:t>
            </w:r>
          </w:p>
        </w:tc>
      </w:tr>
      <w:tr w:rsidR="004B5655" w:rsidRPr="007B6BD5" w14:paraId="4B2EB388" w14:textId="77777777" w:rsidTr="00BA4FB4">
        <w:trPr>
          <w:jc w:val="center"/>
        </w:trPr>
        <w:tc>
          <w:tcPr>
            <w:tcW w:w="3397" w:type="dxa"/>
            <w:shd w:val="clear" w:color="auto" w:fill="auto"/>
            <w:noWrap/>
            <w:vAlign w:val="center"/>
          </w:tcPr>
          <w:p w14:paraId="3827023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B8BF5FB"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53687DD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p>
          <w:p w14:paraId="6AB185C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DC_19A_n78A</w:t>
            </w:r>
          </w:p>
          <w:p w14:paraId="37657B0F"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DC_21A_n78A</w:t>
            </w:r>
          </w:p>
        </w:tc>
      </w:tr>
      <w:tr w:rsidR="004B5655" w:rsidRPr="007B6BD5" w14:paraId="4D653694" w14:textId="77777777" w:rsidTr="00BA4FB4">
        <w:trPr>
          <w:jc w:val="center"/>
        </w:trPr>
        <w:tc>
          <w:tcPr>
            <w:tcW w:w="3397" w:type="dxa"/>
            <w:shd w:val="clear" w:color="auto" w:fill="auto"/>
            <w:noWrap/>
            <w:vAlign w:val="center"/>
          </w:tcPr>
          <w:p w14:paraId="59AA546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7673DD4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55FC2CE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DC_3A_n79A</w:t>
            </w:r>
          </w:p>
          <w:p w14:paraId="46528FF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DC_19A_n79A</w:t>
            </w:r>
          </w:p>
          <w:p w14:paraId="686A344C"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DC_21A_n79A</w:t>
            </w:r>
          </w:p>
        </w:tc>
      </w:tr>
      <w:tr w:rsidR="004B5655" w:rsidRPr="007B6BD5" w14:paraId="5C0B1BC2" w14:textId="77777777" w:rsidTr="00BA4FB4">
        <w:trPr>
          <w:jc w:val="center"/>
        </w:trPr>
        <w:tc>
          <w:tcPr>
            <w:tcW w:w="3397" w:type="dxa"/>
            <w:shd w:val="clear" w:color="auto" w:fill="auto"/>
            <w:noWrap/>
            <w:vAlign w:val="center"/>
          </w:tcPr>
          <w:p w14:paraId="3EEBA5FB" w14:textId="77777777" w:rsidR="004B5655" w:rsidRPr="007B6BD5" w:rsidRDefault="004B5655" w:rsidP="00BA4FB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714B5C55" w14:textId="77777777" w:rsidR="004B5655" w:rsidRPr="007B6BD5" w:rsidRDefault="004B5655" w:rsidP="00BA4FB4">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73221406" w14:textId="77777777" w:rsidR="004B5655" w:rsidRPr="007B6BD5" w:rsidRDefault="004B5655" w:rsidP="00BA4FB4">
            <w:pPr>
              <w:spacing w:after="0"/>
              <w:jc w:val="center"/>
              <w:rPr>
                <w:rFonts w:ascii="Arial" w:hAnsi="Arial"/>
                <w:sz w:val="18"/>
              </w:rPr>
            </w:pPr>
            <w:r w:rsidRPr="007B6BD5">
              <w:rPr>
                <w:rFonts w:ascii="Arial" w:hAnsi="Arial"/>
                <w:sz w:val="18"/>
              </w:rPr>
              <w:t>DC_3A_n1A</w:t>
            </w:r>
          </w:p>
          <w:p w14:paraId="7D6720CA" w14:textId="77777777" w:rsidR="004B5655" w:rsidRPr="007B6BD5" w:rsidRDefault="004B5655" w:rsidP="00BA4FB4">
            <w:pPr>
              <w:spacing w:after="0"/>
              <w:jc w:val="center"/>
              <w:rPr>
                <w:rFonts w:ascii="Arial" w:hAnsi="Arial"/>
                <w:sz w:val="18"/>
              </w:rPr>
            </w:pPr>
            <w:r w:rsidRPr="007B6BD5">
              <w:rPr>
                <w:rFonts w:ascii="Arial" w:hAnsi="Arial"/>
                <w:sz w:val="18"/>
              </w:rPr>
              <w:t>DC_19A_n1A</w:t>
            </w:r>
          </w:p>
          <w:p w14:paraId="7861D3E6" w14:textId="77777777" w:rsidR="004B5655" w:rsidRPr="007B6BD5" w:rsidRDefault="004B5655" w:rsidP="00BA4FB4">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4B5655" w:rsidRPr="007B6BD5" w14:paraId="4DAA7C2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34CF6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5205417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2EAC472C"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2332287"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1EC049B8"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51D8E5EB"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F94C8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5EFA9171"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4B5655" w:rsidRPr="007B6BD5" w14:paraId="5AE5344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6AF2A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41EB2FB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7691FA15"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5933F4D5"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39447D4D"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387B85C"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B85C8A"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3C30009"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4B5655" w:rsidRPr="007B6BD5" w14:paraId="2751B0F5" w14:textId="77777777" w:rsidTr="00BA4FB4">
        <w:trPr>
          <w:jc w:val="center"/>
        </w:trPr>
        <w:tc>
          <w:tcPr>
            <w:tcW w:w="3397" w:type="dxa"/>
            <w:shd w:val="clear" w:color="auto" w:fill="auto"/>
            <w:noWrap/>
            <w:vAlign w:val="center"/>
          </w:tcPr>
          <w:p w14:paraId="261488C7"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7CCFF81B"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16E1E64" w14:textId="77777777" w:rsidR="004B5655" w:rsidRPr="007B6BD5" w:rsidRDefault="004B5655" w:rsidP="00BA4FB4">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0890C277" w14:textId="77777777" w:rsidR="004B5655" w:rsidRPr="007B6BD5" w:rsidRDefault="004B5655" w:rsidP="00BA4FB4">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3481046E" w14:textId="77777777" w:rsidR="004B5655" w:rsidRPr="007B6BD5" w:rsidRDefault="004B5655" w:rsidP="00BA4FB4">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5493C873" w14:textId="77777777" w:rsidR="004B5655" w:rsidRPr="007B6BD5" w:rsidRDefault="004B5655" w:rsidP="00BA4FB4">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447DD179"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29D9E5CD"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4B5655" w:rsidRPr="007B6BD5" w14:paraId="59BBD59B" w14:textId="77777777" w:rsidTr="00BA4FB4">
        <w:trPr>
          <w:jc w:val="center"/>
        </w:trPr>
        <w:tc>
          <w:tcPr>
            <w:tcW w:w="3397" w:type="dxa"/>
            <w:shd w:val="clear" w:color="auto" w:fill="auto"/>
            <w:noWrap/>
            <w:vAlign w:val="center"/>
          </w:tcPr>
          <w:p w14:paraId="03FE656C"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51859F79"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E43CA7D"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4B5655" w:rsidRPr="007B6BD5" w14:paraId="6B2A2D44" w14:textId="77777777" w:rsidTr="00BA4FB4">
        <w:trPr>
          <w:jc w:val="center"/>
        </w:trPr>
        <w:tc>
          <w:tcPr>
            <w:tcW w:w="3397" w:type="dxa"/>
            <w:shd w:val="clear" w:color="auto" w:fill="auto"/>
            <w:noWrap/>
            <w:vAlign w:val="center"/>
          </w:tcPr>
          <w:p w14:paraId="15FE7DFE" w14:textId="77777777" w:rsidR="004B5655" w:rsidRPr="007B6BD5" w:rsidRDefault="004B5655" w:rsidP="00BA4FB4">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5F343537"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0EA64CE"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4B5655" w:rsidRPr="007B6BD5" w14:paraId="75A7E849" w14:textId="77777777" w:rsidTr="00BA4FB4">
        <w:trPr>
          <w:jc w:val="center"/>
        </w:trPr>
        <w:tc>
          <w:tcPr>
            <w:tcW w:w="3397" w:type="dxa"/>
            <w:shd w:val="clear" w:color="auto" w:fill="auto"/>
            <w:noWrap/>
          </w:tcPr>
          <w:p w14:paraId="4C17826A" w14:textId="77777777" w:rsidR="004B5655" w:rsidRDefault="004B5655" w:rsidP="00BA4FB4">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3CF2E7F6" w14:textId="77777777" w:rsidR="004B5655" w:rsidRPr="007B6BD5" w:rsidRDefault="004B5655" w:rsidP="00BA4FB4">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DB99ED5" w14:textId="77777777" w:rsidR="004B5655" w:rsidRDefault="004B5655" w:rsidP="00BA4FB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50F42BE" w14:textId="77777777" w:rsidR="004B5655" w:rsidRPr="0024034C" w:rsidRDefault="004B5655" w:rsidP="00BA4FB4">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5806C69" w14:textId="77777777" w:rsidR="004B5655" w:rsidRDefault="004B5655" w:rsidP="00BA4FB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ACBB582" w14:textId="77777777" w:rsidR="004B5655" w:rsidRPr="0024034C" w:rsidRDefault="004B5655" w:rsidP="00BA4FB4">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73FF335C" w14:textId="77777777" w:rsidR="004B5655" w:rsidRPr="0024034C" w:rsidRDefault="004B5655" w:rsidP="00BA4FB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062496F" w14:textId="77777777" w:rsidR="004B5655" w:rsidRPr="007B6BD5" w:rsidRDefault="004B5655" w:rsidP="00BA4FB4">
            <w:pPr>
              <w:spacing w:after="0"/>
              <w:jc w:val="center"/>
              <w:rPr>
                <w:rFonts w:ascii="Arial" w:hAnsi="Arial"/>
                <w:sz w:val="18"/>
                <w:lang w:eastAsia="ko-KR"/>
              </w:rPr>
            </w:pPr>
            <w:r w:rsidRPr="0024034C">
              <w:rPr>
                <w:rFonts w:ascii="Arial" w:hAnsi="Arial" w:cs="Arial"/>
                <w:sz w:val="18"/>
                <w:lang w:eastAsia="zh-TW"/>
              </w:rPr>
              <w:t>DC_20A_n7A</w:t>
            </w:r>
          </w:p>
        </w:tc>
      </w:tr>
      <w:tr w:rsidR="004B5655" w:rsidRPr="007B6BD5" w14:paraId="4E04880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458724DE" w14:textId="77777777" w:rsidR="004B5655" w:rsidRDefault="004B5655" w:rsidP="00BA4FB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6C9E254C" w14:textId="77777777" w:rsidR="004B5655" w:rsidRPr="007B6BD5" w:rsidRDefault="004B5655" w:rsidP="00BA4FB4">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A09CDD9" w14:textId="77777777" w:rsidR="004B5655" w:rsidRDefault="004B5655" w:rsidP="00BA4FB4">
            <w:pPr>
              <w:keepNext/>
              <w:keepLines/>
              <w:spacing w:after="0"/>
              <w:jc w:val="center"/>
              <w:rPr>
                <w:rFonts w:ascii="Arial" w:hAnsi="Arial" w:cs="Arial"/>
                <w:sz w:val="18"/>
              </w:rPr>
            </w:pPr>
            <w:r w:rsidRPr="0024034C">
              <w:rPr>
                <w:rFonts w:ascii="Arial" w:hAnsi="Arial" w:cs="Arial"/>
                <w:sz w:val="18"/>
              </w:rPr>
              <w:t>DC_3A_n1A</w:t>
            </w:r>
          </w:p>
          <w:p w14:paraId="352AAD6A" w14:textId="77777777" w:rsidR="004B5655" w:rsidRPr="0024034C" w:rsidRDefault="004B5655" w:rsidP="00BA4FB4">
            <w:pPr>
              <w:keepNext/>
              <w:keepLines/>
              <w:spacing w:after="0"/>
              <w:jc w:val="center"/>
              <w:rPr>
                <w:rFonts w:ascii="Arial" w:hAnsi="Arial" w:cs="Arial"/>
                <w:sz w:val="18"/>
              </w:rPr>
            </w:pPr>
            <w:r w:rsidRPr="0024034C">
              <w:rPr>
                <w:rFonts w:ascii="Arial" w:hAnsi="Arial" w:cs="Arial"/>
                <w:sz w:val="18"/>
              </w:rPr>
              <w:t>DC_3C_n1A</w:t>
            </w:r>
          </w:p>
          <w:p w14:paraId="414B7C19" w14:textId="77777777" w:rsidR="004B5655" w:rsidRDefault="004B5655" w:rsidP="00BA4FB4">
            <w:pPr>
              <w:keepNext/>
              <w:keepLines/>
              <w:spacing w:after="0"/>
              <w:jc w:val="center"/>
              <w:rPr>
                <w:rFonts w:ascii="Arial" w:hAnsi="Arial" w:cs="Arial"/>
                <w:sz w:val="18"/>
              </w:rPr>
            </w:pPr>
            <w:r w:rsidRPr="0024034C">
              <w:rPr>
                <w:rFonts w:ascii="Arial" w:hAnsi="Arial" w:cs="Arial"/>
                <w:sz w:val="18"/>
              </w:rPr>
              <w:t>DC_3A_n28A</w:t>
            </w:r>
          </w:p>
          <w:p w14:paraId="07E49497" w14:textId="77777777" w:rsidR="004B5655" w:rsidRPr="0024034C" w:rsidRDefault="004B5655" w:rsidP="00BA4FB4">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67251F99" w14:textId="77777777" w:rsidR="004B5655" w:rsidRPr="0024034C" w:rsidRDefault="004B5655" w:rsidP="00BA4FB4">
            <w:pPr>
              <w:keepNext/>
              <w:keepLines/>
              <w:spacing w:after="0"/>
              <w:jc w:val="center"/>
              <w:rPr>
                <w:rFonts w:ascii="Arial" w:hAnsi="Arial" w:cs="Arial"/>
                <w:sz w:val="18"/>
              </w:rPr>
            </w:pPr>
            <w:r w:rsidRPr="0024034C">
              <w:rPr>
                <w:rFonts w:ascii="Arial" w:hAnsi="Arial" w:cs="Arial"/>
                <w:sz w:val="18"/>
              </w:rPr>
              <w:t>DC_20A_n1A</w:t>
            </w:r>
          </w:p>
          <w:p w14:paraId="163A1A02" w14:textId="77777777" w:rsidR="004B5655" w:rsidRPr="007B6BD5" w:rsidRDefault="004B5655" w:rsidP="00BA4FB4">
            <w:pPr>
              <w:spacing w:after="0"/>
              <w:jc w:val="center"/>
              <w:rPr>
                <w:rFonts w:ascii="Arial" w:eastAsia="Malgun Gothic" w:hAnsi="Arial"/>
                <w:sz w:val="18"/>
                <w:lang w:eastAsia="ko-KR"/>
              </w:rPr>
            </w:pPr>
            <w:r w:rsidRPr="0024034C">
              <w:rPr>
                <w:rFonts w:ascii="Arial" w:hAnsi="Arial" w:cs="Arial"/>
                <w:sz w:val="18"/>
              </w:rPr>
              <w:t>DC_20A_n28A</w:t>
            </w:r>
          </w:p>
        </w:tc>
      </w:tr>
      <w:tr w:rsidR="004B5655" w:rsidRPr="007B6BD5" w14:paraId="02ED462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1EE280EE" w14:textId="77777777" w:rsidR="004B5655" w:rsidRPr="0024034C" w:rsidRDefault="004B5655" w:rsidP="00BA4FB4">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7278F9E2" w14:textId="77777777" w:rsidR="004B5655" w:rsidRDefault="004B5655" w:rsidP="00BA4FB4">
            <w:pPr>
              <w:pStyle w:val="TAC"/>
            </w:pPr>
            <w:r>
              <w:t>DC_3A_n1A</w:t>
            </w:r>
          </w:p>
          <w:p w14:paraId="2617419F" w14:textId="77777777" w:rsidR="004B5655" w:rsidRDefault="004B5655" w:rsidP="00BA4FB4">
            <w:pPr>
              <w:pStyle w:val="TAC"/>
            </w:pPr>
            <w:r>
              <w:t>DC_20A_n1A</w:t>
            </w:r>
          </w:p>
          <w:p w14:paraId="653D479A" w14:textId="77777777" w:rsidR="004B5655" w:rsidRDefault="004B5655" w:rsidP="00BA4FB4">
            <w:pPr>
              <w:pStyle w:val="TAC"/>
            </w:pPr>
            <w:r>
              <w:t>DC_3A_n41A</w:t>
            </w:r>
          </w:p>
          <w:p w14:paraId="7AF0CCC9" w14:textId="77777777" w:rsidR="004B5655" w:rsidRPr="008837B6" w:rsidRDefault="004B5655" w:rsidP="00BA4FB4">
            <w:pPr>
              <w:keepNext/>
              <w:keepLines/>
              <w:spacing w:after="0"/>
              <w:jc w:val="center"/>
              <w:rPr>
                <w:rFonts w:ascii="Arial" w:hAnsi="Arial"/>
                <w:sz w:val="18"/>
              </w:rPr>
            </w:pPr>
            <w:r w:rsidRPr="000A609A">
              <w:rPr>
                <w:rFonts w:ascii="Arial" w:hAnsi="Arial"/>
                <w:sz w:val="18"/>
              </w:rPr>
              <w:t>DC_20A_n41A</w:t>
            </w:r>
          </w:p>
        </w:tc>
      </w:tr>
      <w:tr w:rsidR="004B5655" w:rsidRPr="007B6BD5" w14:paraId="3105FC4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63A97892" w14:textId="77777777" w:rsidR="004B5655" w:rsidRPr="0024034C" w:rsidRDefault="004B5655" w:rsidP="00BA4FB4">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77836589" w14:textId="77777777" w:rsidR="004B5655" w:rsidRDefault="004B5655" w:rsidP="00BA4FB4">
            <w:pPr>
              <w:pStyle w:val="TAC"/>
            </w:pPr>
            <w:r>
              <w:t>DC_3A_n1A</w:t>
            </w:r>
          </w:p>
          <w:p w14:paraId="06DB2A37" w14:textId="77777777" w:rsidR="004B5655" w:rsidRDefault="004B5655" w:rsidP="00BA4FB4">
            <w:pPr>
              <w:pStyle w:val="TAC"/>
            </w:pPr>
            <w:r>
              <w:t>DC_20A_n1A</w:t>
            </w:r>
          </w:p>
          <w:p w14:paraId="20EF33C2" w14:textId="77777777" w:rsidR="004B5655" w:rsidRDefault="004B5655" w:rsidP="00BA4FB4">
            <w:pPr>
              <w:pStyle w:val="TAC"/>
            </w:pPr>
            <w:r>
              <w:t>DC_3A_n41A</w:t>
            </w:r>
          </w:p>
          <w:p w14:paraId="13A160A9" w14:textId="77777777" w:rsidR="004B5655" w:rsidRPr="008837B6" w:rsidRDefault="004B5655" w:rsidP="00BA4FB4">
            <w:pPr>
              <w:keepNext/>
              <w:keepLines/>
              <w:spacing w:after="0"/>
              <w:jc w:val="center"/>
              <w:rPr>
                <w:rFonts w:ascii="Arial" w:hAnsi="Arial"/>
                <w:sz w:val="18"/>
              </w:rPr>
            </w:pPr>
            <w:r w:rsidRPr="000A609A">
              <w:rPr>
                <w:rFonts w:ascii="Arial" w:hAnsi="Arial"/>
                <w:sz w:val="18"/>
              </w:rPr>
              <w:t>DC_20A_n41A</w:t>
            </w:r>
          </w:p>
        </w:tc>
      </w:tr>
      <w:tr w:rsidR="004B5655" w:rsidRPr="007B6BD5" w14:paraId="449243F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4DACE5B2" w14:textId="77777777" w:rsidR="004B5655" w:rsidRDefault="004B5655" w:rsidP="00BA4FB4">
            <w:pPr>
              <w:keepNext/>
              <w:keepLines/>
              <w:spacing w:after="0"/>
              <w:jc w:val="center"/>
              <w:rPr>
                <w:rFonts w:ascii="Arial" w:hAnsi="Arial"/>
                <w:sz w:val="18"/>
              </w:rPr>
            </w:pPr>
            <w:r w:rsidRPr="005902F6">
              <w:rPr>
                <w:rFonts w:ascii="Arial" w:hAnsi="Arial"/>
                <w:sz w:val="18"/>
              </w:rPr>
              <w:t>DC_3A-20A_n1A-n75A</w:t>
            </w:r>
          </w:p>
          <w:p w14:paraId="7CF4C1B1" w14:textId="77777777" w:rsidR="004B5655" w:rsidRPr="007B6BD5" w:rsidRDefault="004B5655" w:rsidP="00BA4FB4">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4B78FF2" w14:textId="77777777" w:rsidR="004B5655" w:rsidRDefault="004B5655" w:rsidP="00BA4FB4">
            <w:pPr>
              <w:pStyle w:val="TAC"/>
            </w:pPr>
            <w:r w:rsidRPr="005902F6">
              <w:t>DC_3A_n1A</w:t>
            </w:r>
          </w:p>
          <w:p w14:paraId="211A1F71" w14:textId="77777777" w:rsidR="004B5655" w:rsidRPr="005902F6" w:rsidRDefault="004B5655" w:rsidP="00BA4FB4">
            <w:pPr>
              <w:pStyle w:val="TAC"/>
            </w:pPr>
            <w:r w:rsidRPr="005902F6">
              <w:t>DC_3C_n1A</w:t>
            </w:r>
          </w:p>
          <w:p w14:paraId="0234F471" w14:textId="77777777" w:rsidR="004B5655" w:rsidRPr="007B6BD5" w:rsidRDefault="004B5655" w:rsidP="00BA4FB4">
            <w:pPr>
              <w:spacing w:after="0"/>
              <w:jc w:val="center"/>
              <w:rPr>
                <w:rFonts w:ascii="Arial" w:hAnsi="Arial"/>
                <w:sz w:val="18"/>
              </w:rPr>
            </w:pPr>
            <w:r w:rsidRPr="005902F6">
              <w:rPr>
                <w:rFonts w:ascii="Arial" w:hAnsi="Arial"/>
                <w:sz w:val="18"/>
              </w:rPr>
              <w:t>DC_20A_n1A</w:t>
            </w:r>
          </w:p>
        </w:tc>
      </w:tr>
      <w:tr w:rsidR="004B5655" w:rsidRPr="007B6BD5" w14:paraId="401323D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3A46BF1D" w14:textId="77777777" w:rsidR="004B5655" w:rsidRDefault="004B5655" w:rsidP="00BA4FB4">
            <w:pPr>
              <w:keepNext/>
              <w:keepLines/>
              <w:spacing w:after="0"/>
              <w:jc w:val="center"/>
              <w:rPr>
                <w:rFonts w:ascii="Arial" w:hAnsi="Arial"/>
                <w:sz w:val="18"/>
              </w:rPr>
            </w:pPr>
            <w:r w:rsidRPr="0024034C">
              <w:rPr>
                <w:rFonts w:ascii="Arial" w:hAnsi="Arial"/>
                <w:sz w:val="18"/>
              </w:rPr>
              <w:t>DC_3A-20A_n1A-n78A</w:t>
            </w:r>
          </w:p>
          <w:p w14:paraId="471E9E97" w14:textId="77777777" w:rsidR="004B5655" w:rsidRPr="007B6BD5" w:rsidRDefault="004B5655" w:rsidP="00BA4FB4">
            <w:pPr>
              <w:keepNext/>
              <w:keepLines/>
              <w:spacing w:after="0"/>
              <w:jc w:val="center"/>
              <w:rPr>
                <w:rFonts w:ascii="Arial" w:hAnsi="Arial" w:cs="Arial"/>
                <w:sz w:val="18"/>
                <w:lang w:eastAsia="zh-TW"/>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CB6E5A3" w14:textId="77777777" w:rsidR="004B5655" w:rsidRDefault="004B5655" w:rsidP="00BA4FB4">
            <w:pPr>
              <w:keepNext/>
              <w:keepLines/>
              <w:spacing w:after="0"/>
              <w:jc w:val="center"/>
              <w:rPr>
                <w:rFonts w:ascii="Arial" w:hAnsi="Arial"/>
                <w:sz w:val="18"/>
                <w:lang w:eastAsia="zh-CN"/>
              </w:rPr>
            </w:pPr>
            <w:r w:rsidRPr="0024034C">
              <w:rPr>
                <w:rFonts w:ascii="Arial" w:hAnsi="Arial"/>
                <w:sz w:val="18"/>
                <w:lang w:eastAsia="zh-CN"/>
              </w:rPr>
              <w:t>DC_3A_n1A</w:t>
            </w:r>
          </w:p>
          <w:p w14:paraId="0F9495CE" w14:textId="77777777" w:rsidR="004B5655" w:rsidRPr="0024034C" w:rsidRDefault="004B5655" w:rsidP="00BA4FB4">
            <w:pPr>
              <w:keepNext/>
              <w:keepLines/>
              <w:spacing w:after="0"/>
              <w:jc w:val="center"/>
              <w:rPr>
                <w:rFonts w:ascii="Arial" w:hAnsi="Arial"/>
                <w:sz w:val="18"/>
                <w:lang w:eastAsia="zh-CN"/>
              </w:rPr>
            </w:pPr>
            <w:r w:rsidRPr="0024034C">
              <w:rPr>
                <w:rFonts w:ascii="Arial" w:hAnsi="Arial"/>
                <w:sz w:val="18"/>
                <w:lang w:eastAsia="zh-CN"/>
              </w:rPr>
              <w:t>DC_3C_n1A</w:t>
            </w:r>
          </w:p>
          <w:p w14:paraId="5243AF6A" w14:textId="77777777" w:rsidR="004B5655" w:rsidRDefault="004B5655" w:rsidP="00BA4FB4">
            <w:pPr>
              <w:keepNext/>
              <w:keepLines/>
              <w:spacing w:after="0"/>
              <w:jc w:val="center"/>
              <w:rPr>
                <w:rFonts w:ascii="Arial" w:hAnsi="Arial"/>
                <w:sz w:val="18"/>
                <w:lang w:eastAsia="zh-CN"/>
              </w:rPr>
            </w:pPr>
            <w:r w:rsidRPr="0024034C">
              <w:rPr>
                <w:rFonts w:ascii="Arial" w:hAnsi="Arial"/>
                <w:sz w:val="18"/>
                <w:lang w:eastAsia="zh-CN"/>
              </w:rPr>
              <w:t>DC_3A_n78A</w:t>
            </w:r>
          </w:p>
          <w:p w14:paraId="09AD5C77" w14:textId="77777777" w:rsidR="004B5655" w:rsidRPr="0024034C" w:rsidRDefault="004B5655" w:rsidP="00BA4FB4">
            <w:pPr>
              <w:keepNext/>
              <w:keepLines/>
              <w:spacing w:after="0"/>
              <w:jc w:val="center"/>
              <w:rPr>
                <w:rFonts w:ascii="Arial" w:eastAsia="等线" w:hAnsi="Arial"/>
                <w:sz w:val="18"/>
                <w:lang w:eastAsia="zh-CN"/>
              </w:rPr>
            </w:pPr>
            <w:r w:rsidRPr="0024034C">
              <w:rPr>
                <w:rFonts w:ascii="Arial" w:hAnsi="Arial"/>
                <w:sz w:val="18"/>
                <w:lang w:eastAsia="zh-CN"/>
              </w:rPr>
              <w:t>DC_3C_n78A</w:t>
            </w:r>
          </w:p>
          <w:p w14:paraId="5AC0E45F" w14:textId="77777777" w:rsidR="004B5655" w:rsidRPr="0024034C" w:rsidRDefault="004B5655" w:rsidP="00BA4FB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505F19F" w14:textId="77777777" w:rsidR="004B5655" w:rsidRPr="007B6BD5" w:rsidRDefault="004B5655" w:rsidP="00BA4FB4">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4B5655" w:rsidRPr="007B6BD5" w14:paraId="0EAEB25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39521EEF" w14:textId="77777777" w:rsidR="004B5655" w:rsidRPr="007B6BD5" w:rsidRDefault="004B5655" w:rsidP="00BA4FB4">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E798307" w14:textId="77777777" w:rsidR="004B5655" w:rsidRPr="0024034C" w:rsidRDefault="004B5655" w:rsidP="00BA4FB4">
            <w:pPr>
              <w:keepNext/>
              <w:keepLines/>
              <w:spacing w:after="0"/>
              <w:jc w:val="center"/>
              <w:rPr>
                <w:rFonts w:ascii="Arial" w:hAnsi="Arial"/>
                <w:sz w:val="18"/>
                <w:lang w:eastAsia="zh-CN"/>
              </w:rPr>
            </w:pPr>
            <w:r w:rsidRPr="0024034C">
              <w:rPr>
                <w:rFonts w:ascii="Arial" w:hAnsi="Arial"/>
                <w:sz w:val="18"/>
                <w:lang w:eastAsia="zh-CN"/>
              </w:rPr>
              <w:t>DC_3A_n1A</w:t>
            </w:r>
          </w:p>
          <w:p w14:paraId="36A472F8" w14:textId="77777777" w:rsidR="004B5655" w:rsidRPr="0024034C" w:rsidRDefault="004B5655" w:rsidP="00BA4FB4">
            <w:pPr>
              <w:keepNext/>
              <w:keepLines/>
              <w:spacing w:after="0"/>
              <w:jc w:val="center"/>
              <w:rPr>
                <w:rFonts w:ascii="Arial" w:eastAsia="等线" w:hAnsi="Arial"/>
                <w:sz w:val="18"/>
                <w:lang w:eastAsia="zh-CN"/>
              </w:rPr>
            </w:pPr>
            <w:r w:rsidRPr="0024034C">
              <w:rPr>
                <w:rFonts w:ascii="Arial" w:hAnsi="Arial"/>
                <w:sz w:val="18"/>
                <w:lang w:eastAsia="zh-CN"/>
              </w:rPr>
              <w:lastRenderedPageBreak/>
              <w:t>DC_3A_n78A</w:t>
            </w:r>
          </w:p>
          <w:p w14:paraId="5DDB5C40" w14:textId="77777777" w:rsidR="004B5655" w:rsidRPr="0024034C" w:rsidRDefault="004B5655" w:rsidP="00BA4FB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36EDA04" w14:textId="77777777" w:rsidR="004B5655" w:rsidRPr="007B6BD5" w:rsidRDefault="004B5655" w:rsidP="00BA4FB4">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4B5655" w:rsidRPr="007B6BD5" w14:paraId="399CD02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C296A" w14:textId="77777777" w:rsidR="004B5655" w:rsidRPr="007B6BD5" w:rsidRDefault="004B5655" w:rsidP="00BA4FB4">
            <w:pPr>
              <w:spacing w:after="0"/>
              <w:jc w:val="center"/>
              <w:rPr>
                <w:rFonts w:ascii="Arial" w:eastAsia="等线" w:hAnsi="Arial"/>
                <w:sz w:val="18"/>
                <w:lang w:eastAsia="zh-CN"/>
              </w:rPr>
            </w:pPr>
            <w:r w:rsidRPr="007B6BD5">
              <w:rPr>
                <w:rFonts w:ascii="Arial" w:eastAsia="等线" w:hAnsi="Arial"/>
                <w:sz w:val="18"/>
                <w:lang w:eastAsia="zh-CN"/>
              </w:rPr>
              <w:lastRenderedPageBreak/>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0ACDACB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0F68915A"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DC_20A_n3A</w:t>
            </w:r>
          </w:p>
        </w:tc>
      </w:tr>
      <w:tr w:rsidR="004B5655" w:rsidRPr="007B6BD5" w14:paraId="2D76CC4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4FE98929" w14:textId="77777777" w:rsidR="004B5655" w:rsidRDefault="004B5655" w:rsidP="00BA4FB4">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4D3FB772" w14:textId="77777777" w:rsidR="004B5655" w:rsidRPr="007B6BD5" w:rsidRDefault="004B5655" w:rsidP="00BA4FB4">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06D6A2E" w14:textId="77777777" w:rsidR="004B5655" w:rsidRDefault="004B5655" w:rsidP="00BA4FB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08F316B" w14:textId="77777777" w:rsidR="004B5655" w:rsidRPr="0024034C" w:rsidRDefault="004B5655" w:rsidP="00BA4FB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0678D05" w14:textId="77777777" w:rsidR="004B5655" w:rsidRPr="0024034C" w:rsidRDefault="004B5655" w:rsidP="00BA4FB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F99C6AC" w14:textId="77777777" w:rsidR="004B5655" w:rsidRPr="0024034C" w:rsidRDefault="004B5655" w:rsidP="00BA4FB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9675D66" w14:textId="77777777" w:rsidR="004B5655" w:rsidRPr="007B6BD5" w:rsidRDefault="004B5655" w:rsidP="00BA4FB4">
            <w:pPr>
              <w:spacing w:after="0"/>
              <w:jc w:val="center"/>
              <w:rPr>
                <w:rFonts w:ascii="Arial" w:hAnsi="Arial" w:cs="Arial"/>
                <w:sz w:val="18"/>
              </w:rPr>
            </w:pPr>
            <w:r w:rsidRPr="0024034C">
              <w:rPr>
                <w:rFonts w:ascii="Arial" w:hAnsi="Arial" w:cs="Arial"/>
                <w:sz w:val="18"/>
                <w:lang w:eastAsia="zh-CN"/>
              </w:rPr>
              <w:t>DC_20A_n28A</w:t>
            </w:r>
          </w:p>
        </w:tc>
      </w:tr>
      <w:tr w:rsidR="004B5655" w:rsidRPr="007B6BD5" w14:paraId="61DE606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877870"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052446D2"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DC_3A_n7A</w:t>
            </w:r>
          </w:p>
          <w:p w14:paraId="5BBD8981"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DC_3A_n78A</w:t>
            </w:r>
          </w:p>
          <w:p w14:paraId="115101F1"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DC_20A_n7A</w:t>
            </w:r>
          </w:p>
          <w:p w14:paraId="6BC4397D"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DC_20A_n78A</w:t>
            </w:r>
          </w:p>
        </w:tc>
      </w:tr>
      <w:tr w:rsidR="004B5655" w:rsidRPr="007B6BD5" w14:paraId="70C72302" w14:textId="77777777" w:rsidTr="00BA4FB4">
        <w:trPr>
          <w:jc w:val="center"/>
        </w:trPr>
        <w:tc>
          <w:tcPr>
            <w:tcW w:w="3397" w:type="dxa"/>
            <w:shd w:val="clear" w:color="auto" w:fill="auto"/>
            <w:noWrap/>
            <w:vAlign w:val="center"/>
          </w:tcPr>
          <w:p w14:paraId="2B2624B8" w14:textId="77777777" w:rsidR="004B5655" w:rsidRPr="007B6BD5" w:rsidRDefault="004B5655" w:rsidP="00BA4FB4">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715B68A1"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DC_3A_n8A</w:t>
            </w:r>
          </w:p>
          <w:p w14:paraId="5AC9D4C2"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DC_3A_n78A</w:t>
            </w:r>
          </w:p>
          <w:p w14:paraId="0BF40274"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DC_20A_n8A</w:t>
            </w:r>
          </w:p>
          <w:p w14:paraId="2B0EC5CD"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zh-CN"/>
              </w:rPr>
              <w:t>DC_20A_n78A</w:t>
            </w:r>
          </w:p>
        </w:tc>
      </w:tr>
      <w:tr w:rsidR="004B5655" w:rsidRPr="007B6BD5" w14:paraId="3905FAEC" w14:textId="77777777" w:rsidTr="00BA4FB4">
        <w:trPr>
          <w:jc w:val="center"/>
        </w:trPr>
        <w:tc>
          <w:tcPr>
            <w:tcW w:w="3397" w:type="dxa"/>
            <w:shd w:val="clear" w:color="auto" w:fill="auto"/>
            <w:noWrap/>
            <w:vAlign w:val="center"/>
          </w:tcPr>
          <w:p w14:paraId="22970641" w14:textId="77777777" w:rsidR="004B5655" w:rsidRPr="007B6BD5" w:rsidRDefault="004B5655" w:rsidP="00BA4FB4">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16D7AF47" w14:textId="77777777" w:rsidR="004B5655" w:rsidRPr="007B6BD5" w:rsidRDefault="004B5655" w:rsidP="00BA4FB4">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6B6BEB17" w14:textId="77777777" w:rsidR="004B5655" w:rsidRPr="007B6BD5" w:rsidRDefault="004B5655" w:rsidP="00BA4FB4">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2626C951" w14:textId="77777777" w:rsidR="004B5655" w:rsidRPr="007B6BD5" w:rsidRDefault="004B5655" w:rsidP="00BA4FB4">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4B5655" w:rsidRPr="007B6BD5" w14:paraId="28A86134" w14:textId="77777777" w:rsidTr="00BA4FB4">
        <w:trPr>
          <w:jc w:val="center"/>
        </w:trPr>
        <w:tc>
          <w:tcPr>
            <w:tcW w:w="3397" w:type="dxa"/>
            <w:shd w:val="clear" w:color="auto" w:fill="auto"/>
            <w:noWrap/>
            <w:vAlign w:val="center"/>
          </w:tcPr>
          <w:p w14:paraId="3578090D" w14:textId="77777777" w:rsidR="004B5655" w:rsidRPr="007B6BD5" w:rsidRDefault="004B5655" w:rsidP="00BA4FB4">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58FFFEFA" w14:textId="77777777" w:rsidR="004B5655" w:rsidRPr="00043197" w:rsidRDefault="004B5655" w:rsidP="00BA4FB4">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6FE5B30E" w14:textId="77777777" w:rsidR="004B5655" w:rsidRPr="00043197" w:rsidRDefault="004B5655" w:rsidP="00BA4FB4">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5A13120D" w14:textId="77777777" w:rsidR="004B5655" w:rsidRPr="007B6BD5" w:rsidRDefault="004B5655" w:rsidP="00BA4FB4">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4B5655" w:rsidRPr="007B6BD5" w14:paraId="68EB123D" w14:textId="77777777" w:rsidTr="00BA4FB4">
        <w:trPr>
          <w:jc w:val="center"/>
        </w:trPr>
        <w:tc>
          <w:tcPr>
            <w:tcW w:w="3397" w:type="dxa"/>
            <w:shd w:val="clear" w:color="auto" w:fill="auto"/>
            <w:noWrap/>
          </w:tcPr>
          <w:p w14:paraId="5EA5D19E" w14:textId="77777777" w:rsidR="004B5655" w:rsidRDefault="004B5655" w:rsidP="00BA4FB4">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1A67906A" w14:textId="77777777" w:rsidR="004B5655" w:rsidRPr="007B6BD5" w:rsidRDefault="004B5655" w:rsidP="00BA4FB4">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121BE935" w14:textId="77777777" w:rsidR="004B5655" w:rsidRDefault="004B5655" w:rsidP="00BA4FB4">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3CE60A8" w14:textId="77777777" w:rsidR="004B5655" w:rsidRPr="0024034C" w:rsidRDefault="004B5655" w:rsidP="00BA4FB4">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F5EF508" w14:textId="77777777" w:rsidR="004B5655" w:rsidRPr="007B6BD5" w:rsidRDefault="004B5655" w:rsidP="00BA4FB4">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4B5655" w:rsidRPr="007B6BD5" w14:paraId="6BD9A137" w14:textId="77777777" w:rsidTr="00BA4FB4">
        <w:trPr>
          <w:jc w:val="center"/>
        </w:trPr>
        <w:tc>
          <w:tcPr>
            <w:tcW w:w="3397" w:type="dxa"/>
            <w:shd w:val="clear" w:color="auto" w:fill="auto"/>
            <w:noWrap/>
            <w:vAlign w:val="center"/>
          </w:tcPr>
          <w:p w14:paraId="1D27A24D"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148A2C48"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13D18480" w14:textId="77777777" w:rsidR="004B5655" w:rsidRPr="007B6BD5" w:rsidRDefault="004B5655" w:rsidP="00BA4FB4">
            <w:pPr>
              <w:spacing w:after="0"/>
              <w:jc w:val="center"/>
              <w:rPr>
                <w:rFonts w:ascii="Arial" w:hAnsi="Arial"/>
                <w:sz w:val="18"/>
              </w:rPr>
            </w:pPr>
            <w:r w:rsidRPr="007B6BD5">
              <w:rPr>
                <w:rFonts w:ascii="Arial" w:hAnsi="Arial"/>
                <w:sz w:val="18"/>
              </w:rPr>
              <w:t>DC_20A_n78A</w:t>
            </w:r>
          </w:p>
          <w:p w14:paraId="67D4DAC5"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rPr>
              <w:t>DC_28A_n78A</w:t>
            </w:r>
          </w:p>
        </w:tc>
      </w:tr>
      <w:tr w:rsidR="004B5655" w:rsidRPr="007B6BD5" w14:paraId="68D567BF" w14:textId="77777777" w:rsidTr="00BA4FB4">
        <w:trPr>
          <w:jc w:val="center"/>
        </w:trPr>
        <w:tc>
          <w:tcPr>
            <w:tcW w:w="3397" w:type="dxa"/>
            <w:shd w:val="clear" w:color="auto" w:fill="auto"/>
            <w:noWrap/>
            <w:vAlign w:val="center"/>
          </w:tcPr>
          <w:p w14:paraId="170A992B"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0CA2C68A"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BA74D49"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3C4CC95A"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4B5655" w:rsidRPr="007B6BD5" w14:paraId="783B900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F9F35C" w14:textId="77777777" w:rsidR="004B5655" w:rsidRPr="007B6BD5" w:rsidRDefault="004B5655" w:rsidP="00BA4FB4">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58F9FC9E" w14:textId="77777777" w:rsidR="004B5655" w:rsidRPr="007B6BD5" w:rsidRDefault="004B5655" w:rsidP="00BA4FB4">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095D1E55"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46149B1"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354E896"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B6BA1CD"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4B2B111C"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E3C3EA1" w14:textId="77777777" w:rsidR="004B5655" w:rsidRPr="007B6BD5" w:rsidRDefault="004B5655" w:rsidP="00BA4FB4">
            <w:pPr>
              <w:spacing w:after="0"/>
              <w:jc w:val="center"/>
              <w:rPr>
                <w:rFonts w:ascii="Arial" w:hAnsi="Arial"/>
                <w:sz w:val="18"/>
                <w:lang w:eastAsia="fi-FI"/>
              </w:rPr>
            </w:pPr>
            <w:r w:rsidRPr="007B6BD5">
              <w:rPr>
                <w:rFonts w:ascii="Arial" w:eastAsia="Malgun Gothic" w:hAnsi="Arial"/>
                <w:sz w:val="18"/>
                <w:lang w:eastAsia="ko-KR"/>
              </w:rPr>
              <w:t>DC_20A_n78A</w:t>
            </w:r>
          </w:p>
        </w:tc>
      </w:tr>
      <w:tr w:rsidR="004B5655" w:rsidRPr="007B6BD5" w14:paraId="5802E92E" w14:textId="77777777" w:rsidTr="00BA4FB4">
        <w:trPr>
          <w:jc w:val="center"/>
        </w:trPr>
        <w:tc>
          <w:tcPr>
            <w:tcW w:w="3397" w:type="dxa"/>
            <w:shd w:val="clear" w:color="auto" w:fill="auto"/>
            <w:noWrap/>
            <w:vAlign w:val="center"/>
          </w:tcPr>
          <w:p w14:paraId="20128D0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DC_3A-20A-32A_n1A</w:t>
            </w:r>
          </w:p>
          <w:p w14:paraId="02B92FDF"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156E27D3"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DC_3A_n1A</w:t>
            </w:r>
          </w:p>
          <w:p w14:paraId="3DFA8AC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DC_3C_n1A</w:t>
            </w:r>
          </w:p>
          <w:p w14:paraId="4FAA6C20"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ja-JP"/>
              </w:rPr>
              <w:t>DC_20A_n1A</w:t>
            </w:r>
          </w:p>
        </w:tc>
      </w:tr>
      <w:tr w:rsidR="004B5655" w:rsidRPr="007B6BD5" w14:paraId="607BFFDC" w14:textId="77777777" w:rsidTr="00BA4FB4">
        <w:trPr>
          <w:jc w:val="center"/>
        </w:trPr>
        <w:tc>
          <w:tcPr>
            <w:tcW w:w="3397" w:type="dxa"/>
            <w:shd w:val="clear" w:color="auto" w:fill="auto"/>
            <w:noWrap/>
            <w:vAlign w:val="center"/>
          </w:tcPr>
          <w:p w14:paraId="02B8769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79AA090B"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0B29DFD1" w14:textId="77777777" w:rsidR="004B5655" w:rsidRPr="007B6BD5" w:rsidRDefault="004B5655" w:rsidP="00BA4FB4">
            <w:pPr>
              <w:spacing w:after="0"/>
              <w:jc w:val="center"/>
              <w:rPr>
                <w:rFonts w:ascii="Arial" w:hAnsi="Arial"/>
                <w:sz w:val="18"/>
                <w:lang w:eastAsia="ja-JP"/>
              </w:rPr>
            </w:pPr>
            <w:r w:rsidRPr="007B6BD5">
              <w:rPr>
                <w:rFonts w:ascii="Arial" w:hAnsi="Arial" w:cs="Arial"/>
                <w:color w:val="000000"/>
                <w:sz w:val="18"/>
                <w:szCs w:val="18"/>
              </w:rPr>
              <w:t>DC_20A_n7A</w:t>
            </w:r>
          </w:p>
        </w:tc>
      </w:tr>
      <w:tr w:rsidR="004B5655" w:rsidRPr="007B6BD5" w14:paraId="0108F8B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377D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55E9093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813267F"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1B8B3B9" w14:textId="77777777" w:rsidR="004B5655" w:rsidRPr="007B6BD5" w:rsidRDefault="004B5655" w:rsidP="00BA4FB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5D39506" w14:textId="77777777" w:rsidR="004B5655" w:rsidRPr="007B6BD5" w:rsidRDefault="004B5655" w:rsidP="00BA4FB4">
            <w:pPr>
              <w:spacing w:after="0"/>
              <w:jc w:val="center"/>
              <w:rPr>
                <w:rFonts w:ascii="Arial" w:hAnsi="Arial"/>
                <w:sz w:val="18"/>
                <w:lang w:eastAsia="ja-JP"/>
              </w:rPr>
            </w:pPr>
            <w:r w:rsidRPr="007B6BD5">
              <w:rPr>
                <w:rFonts w:ascii="Arial" w:hAnsi="Arial" w:cs="Arial"/>
                <w:color w:val="000000"/>
                <w:sz w:val="18"/>
                <w:szCs w:val="18"/>
              </w:rPr>
              <w:t>DC_20A_n28A</w:t>
            </w:r>
          </w:p>
        </w:tc>
      </w:tr>
      <w:tr w:rsidR="004B5655" w:rsidRPr="007B6BD5" w14:paraId="567EAB98" w14:textId="77777777" w:rsidTr="00BA4FB4">
        <w:trPr>
          <w:jc w:val="center"/>
        </w:trPr>
        <w:tc>
          <w:tcPr>
            <w:tcW w:w="3397" w:type="dxa"/>
            <w:shd w:val="clear" w:color="auto" w:fill="auto"/>
            <w:noWrap/>
            <w:vAlign w:val="center"/>
          </w:tcPr>
          <w:p w14:paraId="5039A59F"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4E93A040" w14:textId="77777777" w:rsidR="004B5655" w:rsidRPr="007B6BD5" w:rsidRDefault="004B5655" w:rsidP="00BA4FB4">
            <w:pPr>
              <w:spacing w:after="0"/>
              <w:jc w:val="center"/>
              <w:rPr>
                <w:rFonts w:ascii="Arial" w:hAnsi="Arial"/>
                <w:sz w:val="18"/>
              </w:rPr>
            </w:pPr>
            <w:r w:rsidRPr="007B6BD5">
              <w:rPr>
                <w:rFonts w:ascii="Arial" w:hAnsi="Arial"/>
                <w:sz w:val="18"/>
              </w:rPr>
              <w:t>DC_3A_n78A</w:t>
            </w:r>
          </w:p>
          <w:p w14:paraId="1077943D" w14:textId="77777777" w:rsidR="004B5655" w:rsidRPr="007B6BD5" w:rsidRDefault="004B5655" w:rsidP="00BA4FB4">
            <w:pPr>
              <w:spacing w:after="0"/>
              <w:jc w:val="center"/>
              <w:rPr>
                <w:rFonts w:ascii="Arial" w:hAnsi="Arial"/>
                <w:sz w:val="18"/>
                <w:lang w:eastAsia="ja-JP"/>
              </w:rPr>
            </w:pPr>
            <w:r w:rsidRPr="007B6BD5">
              <w:rPr>
                <w:rFonts w:ascii="Arial" w:hAnsi="Arial"/>
                <w:sz w:val="18"/>
              </w:rPr>
              <w:t>DC_20A_n78A</w:t>
            </w:r>
          </w:p>
        </w:tc>
      </w:tr>
      <w:tr w:rsidR="004B5655" w:rsidRPr="007B6BD5" w14:paraId="53BD69FA" w14:textId="77777777" w:rsidTr="00BA4FB4">
        <w:trPr>
          <w:jc w:val="center"/>
        </w:trPr>
        <w:tc>
          <w:tcPr>
            <w:tcW w:w="3397" w:type="dxa"/>
            <w:shd w:val="clear" w:color="auto" w:fill="auto"/>
            <w:noWrap/>
            <w:vAlign w:val="center"/>
          </w:tcPr>
          <w:p w14:paraId="5489D257" w14:textId="77777777" w:rsidR="004B5655" w:rsidRPr="007B6BD5" w:rsidRDefault="004B5655" w:rsidP="00BA4FB4">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46573191" w14:textId="77777777" w:rsidR="004B5655" w:rsidRPr="002D13B5" w:rsidRDefault="004B5655" w:rsidP="00BA4FB4">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1A1558FA" w14:textId="77777777" w:rsidR="004B5655" w:rsidRPr="002D13B5" w:rsidRDefault="004B5655" w:rsidP="00BA4FB4">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4003255E" w14:textId="77777777" w:rsidR="004B5655" w:rsidRPr="007B6BD5" w:rsidRDefault="004B5655" w:rsidP="00BA4FB4">
            <w:pPr>
              <w:spacing w:after="0"/>
              <w:jc w:val="center"/>
              <w:rPr>
                <w:rFonts w:ascii="Arial" w:hAnsi="Arial"/>
                <w:sz w:val="18"/>
              </w:rPr>
            </w:pPr>
            <w:r w:rsidRPr="002D13B5">
              <w:rPr>
                <w:rFonts w:ascii="Arial" w:hAnsi="Arial" w:cs="Arial"/>
                <w:sz w:val="18"/>
                <w:szCs w:val="22"/>
                <w:lang w:eastAsia="zh-CN"/>
              </w:rPr>
              <w:t>DC_38A_n1A</w:t>
            </w:r>
          </w:p>
        </w:tc>
      </w:tr>
      <w:tr w:rsidR="004B5655" w:rsidRPr="007B6BD5" w14:paraId="0FCDE801" w14:textId="77777777" w:rsidTr="00BA4FB4">
        <w:trPr>
          <w:jc w:val="center"/>
        </w:trPr>
        <w:tc>
          <w:tcPr>
            <w:tcW w:w="3397" w:type="dxa"/>
            <w:shd w:val="clear" w:color="auto" w:fill="auto"/>
            <w:noWrap/>
            <w:vAlign w:val="center"/>
          </w:tcPr>
          <w:p w14:paraId="24978C11" w14:textId="77777777" w:rsidR="004B5655" w:rsidRPr="007B6BD5" w:rsidRDefault="004B5655" w:rsidP="00BA4FB4">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64E51F65" w14:textId="77777777" w:rsidR="004B5655" w:rsidRPr="002151FE" w:rsidRDefault="004B5655" w:rsidP="00BA4FB4">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44F260E0" w14:textId="77777777" w:rsidR="004B5655" w:rsidRPr="002151FE" w:rsidRDefault="004B5655" w:rsidP="00BA4FB4">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217B3C88" w14:textId="77777777" w:rsidR="004B5655" w:rsidRPr="007B6BD5" w:rsidRDefault="004B5655" w:rsidP="00BA4FB4">
            <w:pPr>
              <w:spacing w:after="0"/>
              <w:jc w:val="center"/>
              <w:rPr>
                <w:rFonts w:ascii="Arial" w:hAnsi="Arial"/>
                <w:sz w:val="18"/>
              </w:rPr>
            </w:pPr>
            <w:r w:rsidRPr="002151FE">
              <w:rPr>
                <w:rFonts w:ascii="Arial" w:hAnsi="Arial" w:cs="Arial"/>
                <w:sz w:val="18"/>
                <w:szCs w:val="22"/>
                <w:lang w:eastAsia="zh-CN"/>
              </w:rPr>
              <w:t>DC_38A_n28A</w:t>
            </w:r>
          </w:p>
        </w:tc>
      </w:tr>
      <w:tr w:rsidR="004B5655" w:rsidRPr="007B6BD5" w14:paraId="2C0A89A4" w14:textId="77777777" w:rsidTr="00BA4FB4">
        <w:trPr>
          <w:jc w:val="center"/>
        </w:trPr>
        <w:tc>
          <w:tcPr>
            <w:tcW w:w="3397" w:type="dxa"/>
            <w:shd w:val="clear" w:color="auto" w:fill="auto"/>
            <w:noWrap/>
            <w:vAlign w:val="center"/>
          </w:tcPr>
          <w:p w14:paraId="694A237C"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5C4043EE"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287AF347"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FD3C143"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49A9F258"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7C2ECFE" w14:textId="77777777" w:rsidR="004B5655" w:rsidRPr="007B6BD5" w:rsidRDefault="004B5655" w:rsidP="00BA4FB4">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4B5655" w:rsidRPr="007B6BD5" w14:paraId="113BE729" w14:textId="77777777" w:rsidTr="00BA4FB4">
        <w:trPr>
          <w:jc w:val="center"/>
        </w:trPr>
        <w:tc>
          <w:tcPr>
            <w:tcW w:w="3397" w:type="dxa"/>
            <w:shd w:val="clear" w:color="auto" w:fill="auto"/>
            <w:noWrap/>
            <w:vAlign w:val="center"/>
          </w:tcPr>
          <w:p w14:paraId="2B4F295A"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16F23432"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4C9151D"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B5655" w:rsidRPr="007B6BD5" w14:paraId="34AED566" w14:textId="77777777" w:rsidTr="00BA4FB4">
        <w:trPr>
          <w:jc w:val="center"/>
        </w:trPr>
        <w:tc>
          <w:tcPr>
            <w:tcW w:w="3397" w:type="dxa"/>
            <w:shd w:val="clear" w:color="auto" w:fill="auto"/>
            <w:noWrap/>
            <w:vAlign w:val="center"/>
          </w:tcPr>
          <w:p w14:paraId="421FB968" w14:textId="77777777" w:rsidR="004B5655" w:rsidRPr="007B6BD5" w:rsidRDefault="004B5655" w:rsidP="00BA4FB4">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56189662"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84E1202" w14:textId="77777777" w:rsidR="004B5655" w:rsidRPr="007B6BD5" w:rsidRDefault="004B5655" w:rsidP="00BA4FB4">
            <w:pPr>
              <w:spacing w:after="0"/>
              <w:jc w:val="center"/>
              <w:rPr>
                <w:rFonts w:ascii="Arial" w:hAnsi="Arial" w:cs="Arial"/>
                <w:sz w:val="18"/>
                <w:szCs w:val="22"/>
              </w:rPr>
            </w:pPr>
            <w:r w:rsidRPr="007B6BD5">
              <w:rPr>
                <w:rFonts w:ascii="Arial" w:hAnsi="Arial" w:cs="Arial"/>
                <w:sz w:val="18"/>
                <w:szCs w:val="22"/>
              </w:rPr>
              <w:t>DC_20A_n78A</w:t>
            </w:r>
          </w:p>
          <w:p w14:paraId="3615997D" w14:textId="77777777" w:rsidR="004B5655" w:rsidRPr="007B6BD5" w:rsidRDefault="004B5655" w:rsidP="00BA4FB4">
            <w:pPr>
              <w:spacing w:after="0"/>
              <w:jc w:val="center"/>
              <w:rPr>
                <w:rFonts w:ascii="Arial" w:hAnsi="Arial" w:cs="Arial"/>
                <w:sz w:val="18"/>
                <w:szCs w:val="22"/>
              </w:rPr>
            </w:pPr>
            <w:r w:rsidRPr="007B6BD5">
              <w:rPr>
                <w:rFonts w:ascii="Arial" w:hAnsi="Arial" w:cs="Arial"/>
                <w:sz w:val="18"/>
                <w:szCs w:val="22"/>
              </w:rPr>
              <w:t>DC_3A_n38A</w:t>
            </w:r>
          </w:p>
          <w:p w14:paraId="75AE242D"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rPr>
              <w:t>DC_20A_n38A</w:t>
            </w:r>
          </w:p>
        </w:tc>
      </w:tr>
      <w:tr w:rsidR="004B5655" w:rsidRPr="007B6BD5" w14:paraId="347C133A" w14:textId="77777777" w:rsidTr="00BA4FB4">
        <w:trPr>
          <w:jc w:val="center"/>
        </w:trPr>
        <w:tc>
          <w:tcPr>
            <w:tcW w:w="3397" w:type="dxa"/>
            <w:shd w:val="clear" w:color="auto" w:fill="auto"/>
            <w:noWrap/>
            <w:vAlign w:val="center"/>
          </w:tcPr>
          <w:p w14:paraId="323D780E" w14:textId="77777777" w:rsidR="004B5655" w:rsidRPr="007B6BD5" w:rsidRDefault="004B5655" w:rsidP="00BA4FB4">
            <w:pPr>
              <w:spacing w:after="0"/>
              <w:jc w:val="center"/>
              <w:rPr>
                <w:rFonts w:ascii="Arial" w:eastAsia="Malgun Gothic" w:hAnsi="Arial"/>
                <w:sz w:val="18"/>
                <w:lang w:eastAsia="ko-KR"/>
              </w:rPr>
            </w:pPr>
            <w:r w:rsidRPr="00C96A14">
              <w:rPr>
                <w:rFonts w:ascii="Arial" w:hAnsi="Arial"/>
                <w:sz w:val="18"/>
                <w:lang w:eastAsia="zh-CN"/>
              </w:rPr>
              <w:lastRenderedPageBreak/>
              <w:t>DC_3A-20A-40A_n1A</w:t>
            </w:r>
          </w:p>
        </w:tc>
        <w:tc>
          <w:tcPr>
            <w:tcW w:w="3686" w:type="dxa"/>
            <w:vAlign w:val="center"/>
          </w:tcPr>
          <w:p w14:paraId="7B338E4B" w14:textId="77777777" w:rsidR="004B5655" w:rsidRPr="00C96A14" w:rsidRDefault="004B5655" w:rsidP="00BA4FB4">
            <w:pPr>
              <w:spacing w:after="0"/>
              <w:jc w:val="center"/>
              <w:rPr>
                <w:rFonts w:ascii="Arial" w:hAnsi="Arial"/>
                <w:sz w:val="18"/>
                <w:lang w:eastAsia="zh-CN"/>
              </w:rPr>
            </w:pPr>
            <w:r w:rsidRPr="00C96A14">
              <w:rPr>
                <w:rFonts w:ascii="Arial" w:hAnsi="Arial"/>
                <w:sz w:val="18"/>
                <w:lang w:eastAsia="zh-CN"/>
              </w:rPr>
              <w:t>DC_3A_n1A</w:t>
            </w:r>
          </w:p>
          <w:p w14:paraId="03E6D1F4" w14:textId="77777777" w:rsidR="004B5655" w:rsidRPr="00C96A14" w:rsidRDefault="004B5655" w:rsidP="00BA4FB4">
            <w:pPr>
              <w:spacing w:after="0"/>
              <w:jc w:val="center"/>
              <w:rPr>
                <w:rFonts w:ascii="Arial" w:hAnsi="Arial"/>
                <w:sz w:val="18"/>
                <w:lang w:eastAsia="zh-CN"/>
              </w:rPr>
            </w:pPr>
            <w:r w:rsidRPr="00C96A14">
              <w:rPr>
                <w:rFonts w:ascii="Arial" w:hAnsi="Arial"/>
                <w:sz w:val="18"/>
                <w:lang w:eastAsia="zh-CN"/>
              </w:rPr>
              <w:t>DC_20A_n1A</w:t>
            </w:r>
          </w:p>
          <w:p w14:paraId="4911371C" w14:textId="77777777" w:rsidR="004B5655" w:rsidRPr="007B6BD5" w:rsidRDefault="004B5655" w:rsidP="00BA4FB4">
            <w:pPr>
              <w:spacing w:after="0"/>
              <w:jc w:val="center"/>
              <w:rPr>
                <w:rFonts w:ascii="Arial" w:hAnsi="Arial" w:cs="Arial"/>
                <w:sz w:val="18"/>
                <w:szCs w:val="22"/>
                <w:lang w:eastAsia="zh-CN"/>
              </w:rPr>
            </w:pPr>
            <w:r w:rsidRPr="00C96A14">
              <w:rPr>
                <w:rFonts w:ascii="Arial" w:hAnsi="Arial"/>
                <w:sz w:val="18"/>
                <w:lang w:eastAsia="zh-CN"/>
              </w:rPr>
              <w:t>DC_40A_n1A</w:t>
            </w:r>
          </w:p>
        </w:tc>
      </w:tr>
      <w:tr w:rsidR="004B5655" w:rsidRPr="007B6BD5" w14:paraId="297B4089" w14:textId="77777777" w:rsidTr="00BA4FB4">
        <w:trPr>
          <w:jc w:val="center"/>
        </w:trPr>
        <w:tc>
          <w:tcPr>
            <w:tcW w:w="3397" w:type="dxa"/>
            <w:shd w:val="clear" w:color="auto" w:fill="auto"/>
            <w:noWrap/>
            <w:vAlign w:val="center"/>
          </w:tcPr>
          <w:p w14:paraId="16FA5AAF" w14:textId="77777777" w:rsidR="004B5655" w:rsidRPr="007B6BD5" w:rsidRDefault="004B5655" w:rsidP="00BA4FB4">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1D75B169" w14:textId="77777777" w:rsidR="004B5655" w:rsidRPr="00024ABB" w:rsidRDefault="004B5655" w:rsidP="00BA4FB4">
            <w:pPr>
              <w:spacing w:after="0"/>
              <w:jc w:val="center"/>
              <w:rPr>
                <w:rFonts w:ascii="Arial" w:hAnsi="Arial"/>
                <w:sz w:val="18"/>
                <w:lang w:eastAsia="zh-CN"/>
              </w:rPr>
            </w:pPr>
            <w:r w:rsidRPr="00024ABB">
              <w:rPr>
                <w:rFonts w:ascii="Arial" w:hAnsi="Arial"/>
                <w:sz w:val="18"/>
                <w:lang w:eastAsia="zh-CN"/>
              </w:rPr>
              <w:t>DC_3A_n28A</w:t>
            </w:r>
          </w:p>
          <w:p w14:paraId="4723C7B6" w14:textId="77777777" w:rsidR="004B5655" w:rsidRPr="00024ABB" w:rsidRDefault="004B5655" w:rsidP="00BA4FB4">
            <w:pPr>
              <w:spacing w:after="0"/>
              <w:jc w:val="center"/>
              <w:rPr>
                <w:rFonts w:ascii="Arial" w:hAnsi="Arial"/>
                <w:sz w:val="18"/>
                <w:lang w:eastAsia="zh-CN"/>
              </w:rPr>
            </w:pPr>
            <w:r w:rsidRPr="00024ABB">
              <w:rPr>
                <w:rFonts w:ascii="Arial" w:hAnsi="Arial"/>
                <w:sz w:val="18"/>
                <w:lang w:eastAsia="zh-CN"/>
              </w:rPr>
              <w:t>DC_20A_n28A</w:t>
            </w:r>
          </w:p>
          <w:p w14:paraId="42B15E4B" w14:textId="77777777" w:rsidR="004B5655" w:rsidRPr="007B6BD5" w:rsidRDefault="004B5655" w:rsidP="00BA4FB4">
            <w:pPr>
              <w:spacing w:after="0"/>
              <w:jc w:val="center"/>
              <w:rPr>
                <w:rFonts w:ascii="Arial" w:hAnsi="Arial" w:cs="Arial"/>
                <w:sz w:val="18"/>
                <w:szCs w:val="22"/>
                <w:lang w:eastAsia="zh-CN"/>
              </w:rPr>
            </w:pPr>
            <w:r w:rsidRPr="00024ABB">
              <w:rPr>
                <w:rFonts w:ascii="Arial" w:hAnsi="Arial"/>
                <w:sz w:val="18"/>
                <w:lang w:eastAsia="zh-CN"/>
              </w:rPr>
              <w:t>DC_40A_n28A</w:t>
            </w:r>
          </w:p>
        </w:tc>
      </w:tr>
      <w:tr w:rsidR="004B5655" w:rsidRPr="007B6BD5" w14:paraId="3FF2B6B4" w14:textId="77777777" w:rsidTr="00BA4FB4">
        <w:trPr>
          <w:jc w:val="center"/>
        </w:trPr>
        <w:tc>
          <w:tcPr>
            <w:tcW w:w="3397" w:type="dxa"/>
            <w:shd w:val="clear" w:color="auto" w:fill="auto"/>
            <w:noWrap/>
            <w:vAlign w:val="center"/>
          </w:tcPr>
          <w:p w14:paraId="786780B6"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DC_3A-20A-40A_n78A</w:t>
            </w:r>
          </w:p>
          <w:p w14:paraId="35C1C81E"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6627066E"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DC_3A_n78A</w:t>
            </w:r>
          </w:p>
          <w:p w14:paraId="022E9A8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DC_20A_n78A</w:t>
            </w:r>
          </w:p>
          <w:p w14:paraId="50EA19F5"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sz w:val="18"/>
                <w:lang w:eastAsia="zh-CN"/>
              </w:rPr>
              <w:t>DC_40A_n78A</w:t>
            </w:r>
          </w:p>
        </w:tc>
      </w:tr>
      <w:tr w:rsidR="004B5655" w:rsidRPr="007B6BD5" w14:paraId="5A5BD95E" w14:textId="77777777" w:rsidTr="00BA4FB4">
        <w:trPr>
          <w:jc w:val="center"/>
        </w:trPr>
        <w:tc>
          <w:tcPr>
            <w:tcW w:w="3397" w:type="dxa"/>
            <w:shd w:val="clear" w:color="auto" w:fill="auto"/>
            <w:noWrap/>
            <w:vAlign w:val="center"/>
          </w:tcPr>
          <w:p w14:paraId="5D57FB0B"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DC_3A-20A-40A_n78(2A)</w:t>
            </w:r>
          </w:p>
          <w:p w14:paraId="1346C52B"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1D06B2E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DC_3A_n78A</w:t>
            </w:r>
          </w:p>
          <w:p w14:paraId="2509145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DC_20A_n78A</w:t>
            </w:r>
          </w:p>
          <w:p w14:paraId="685D3234"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sz w:val="18"/>
                <w:lang w:eastAsia="zh-CN"/>
              </w:rPr>
              <w:t>DC_40A_n78A</w:t>
            </w:r>
          </w:p>
        </w:tc>
      </w:tr>
      <w:tr w:rsidR="004B5655" w:rsidRPr="007B6BD5" w14:paraId="0B75C2D4" w14:textId="77777777" w:rsidTr="00BA4FB4">
        <w:trPr>
          <w:jc w:val="center"/>
        </w:trPr>
        <w:tc>
          <w:tcPr>
            <w:tcW w:w="3397" w:type="dxa"/>
            <w:shd w:val="clear" w:color="auto" w:fill="auto"/>
            <w:noWrap/>
            <w:vAlign w:val="center"/>
          </w:tcPr>
          <w:p w14:paraId="10AEDB3F"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1F1DA92D"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4FEFDA0B"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F8CC8C3"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16FEC8D8"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76BBE71"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szCs w:val="18"/>
                <w:lang w:eastAsia="ja-JP"/>
              </w:rPr>
              <w:t>DC_41C_n1A</w:t>
            </w:r>
          </w:p>
        </w:tc>
      </w:tr>
      <w:tr w:rsidR="004B5655" w:rsidRPr="007B6BD5" w14:paraId="6696C17D" w14:textId="77777777" w:rsidTr="00BA4FB4">
        <w:trPr>
          <w:jc w:val="center"/>
        </w:trPr>
        <w:tc>
          <w:tcPr>
            <w:tcW w:w="3397" w:type="dxa"/>
            <w:shd w:val="clear" w:color="auto" w:fill="auto"/>
            <w:noWrap/>
            <w:vAlign w:val="center"/>
          </w:tcPr>
          <w:p w14:paraId="3FC00752"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44E5B97E"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3C09F569"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518806E"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7803DA25"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6D4A3A5" w14:textId="77777777" w:rsidR="004B5655" w:rsidRPr="007B6BD5" w:rsidRDefault="004B5655" w:rsidP="00BA4FB4">
            <w:pPr>
              <w:spacing w:after="0"/>
              <w:jc w:val="center"/>
              <w:rPr>
                <w:rFonts w:ascii="Arial" w:hAnsi="Arial"/>
                <w:sz w:val="18"/>
                <w:lang w:eastAsia="zh-CN"/>
              </w:rPr>
            </w:pPr>
            <w:r w:rsidRPr="007B6BD5">
              <w:rPr>
                <w:rFonts w:ascii="Arial" w:hAnsi="Arial" w:cs="Arial"/>
                <w:sz w:val="18"/>
                <w:szCs w:val="18"/>
                <w:lang w:eastAsia="ja-JP"/>
              </w:rPr>
              <w:t>DC_41C_n1A</w:t>
            </w:r>
          </w:p>
        </w:tc>
      </w:tr>
      <w:tr w:rsidR="004B5655" w:rsidRPr="007B6BD5" w14:paraId="1E4827C4" w14:textId="77777777" w:rsidTr="00BA4FB4">
        <w:trPr>
          <w:jc w:val="center"/>
        </w:trPr>
        <w:tc>
          <w:tcPr>
            <w:tcW w:w="3397" w:type="dxa"/>
            <w:shd w:val="clear" w:color="auto" w:fill="auto"/>
            <w:noWrap/>
            <w:vAlign w:val="center"/>
          </w:tcPr>
          <w:p w14:paraId="4089BC5D" w14:textId="77777777" w:rsidR="004B5655" w:rsidRPr="007B6BD5" w:rsidRDefault="004B5655" w:rsidP="00BA4FB4">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7F0C2176" w14:textId="77777777" w:rsidR="004B5655" w:rsidRPr="00EB7790" w:rsidRDefault="004B5655" w:rsidP="00BA4FB4">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0F6C985E" w14:textId="77777777" w:rsidR="004B5655" w:rsidRPr="00EB7790" w:rsidRDefault="004B5655" w:rsidP="00BA4FB4">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541E0239" w14:textId="77777777" w:rsidR="004B5655" w:rsidRPr="007B6BD5" w:rsidRDefault="004B5655" w:rsidP="00BA4FB4">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4B5655" w:rsidRPr="007B6BD5" w14:paraId="74D9321A" w14:textId="77777777" w:rsidTr="00BA4FB4">
        <w:trPr>
          <w:jc w:val="center"/>
        </w:trPr>
        <w:tc>
          <w:tcPr>
            <w:tcW w:w="3397" w:type="dxa"/>
            <w:shd w:val="clear" w:color="auto" w:fill="auto"/>
            <w:noWrap/>
            <w:vAlign w:val="center"/>
          </w:tcPr>
          <w:p w14:paraId="512A42A0" w14:textId="77777777" w:rsidR="004B5655" w:rsidRPr="007B6BD5" w:rsidRDefault="004B5655" w:rsidP="00BA4FB4">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5D4AC559" w14:textId="77777777" w:rsidR="004B5655" w:rsidRPr="00EB7790" w:rsidRDefault="004B5655" w:rsidP="00BA4FB4">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1881BD47" w14:textId="77777777" w:rsidR="004B5655" w:rsidRPr="00EB7790" w:rsidRDefault="004B5655" w:rsidP="00BA4FB4">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44470D62" w14:textId="77777777" w:rsidR="004B5655" w:rsidRPr="007B6BD5" w:rsidRDefault="004B5655" w:rsidP="00BA4FB4">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4B5655" w:rsidRPr="007B6BD5" w14:paraId="5C0FB39C" w14:textId="77777777" w:rsidTr="00BA4FB4">
        <w:trPr>
          <w:jc w:val="center"/>
        </w:trPr>
        <w:tc>
          <w:tcPr>
            <w:tcW w:w="3397" w:type="dxa"/>
            <w:shd w:val="clear" w:color="auto" w:fill="auto"/>
            <w:noWrap/>
            <w:vAlign w:val="center"/>
          </w:tcPr>
          <w:p w14:paraId="4B6416EA"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59CFF86E"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1A7A839B" w14:textId="77777777" w:rsidR="004B5655" w:rsidRPr="007B6BD5" w:rsidRDefault="004B5655" w:rsidP="00BA4FB4">
            <w:pPr>
              <w:spacing w:after="0"/>
              <w:jc w:val="center"/>
              <w:rPr>
                <w:rFonts w:ascii="Arial" w:hAnsi="Arial" w:cs="Arial"/>
                <w:sz w:val="18"/>
                <w:szCs w:val="22"/>
              </w:rPr>
            </w:pPr>
            <w:r w:rsidRPr="007B6BD5">
              <w:rPr>
                <w:rFonts w:ascii="Arial" w:hAnsi="Arial" w:cs="Arial"/>
                <w:sz w:val="18"/>
                <w:szCs w:val="22"/>
              </w:rPr>
              <w:t>DC_3A_n78A</w:t>
            </w:r>
          </w:p>
          <w:p w14:paraId="69179D82" w14:textId="77777777" w:rsidR="004B5655" w:rsidRPr="007B6BD5" w:rsidRDefault="004B5655" w:rsidP="00BA4FB4">
            <w:pPr>
              <w:spacing w:after="0"/>
              <w:jc w:val="center"/>
              <w:rPr>
                <w:rFonts w:ascii="Arial" w:hAnsi="Arial" w:cs="Arial"/>
                <w:sz w:val="18"/>
                <w:szCs w:val="22"/>
              </w:rPr>
            </w:pPr>
            <w:r w:rsidRPr="007B6BD5">
              <w:rPr>
                <w:rFonts w:ascii="Arial" w:hAnsi="Arial" w:cs="Arial"/>
                <w:sz w:val="18"/>
                <w:szCs w:val="22"/>
              </w:rPr>
              <w:t>DC_20A_n41A</w:t>
            </w:r>
          </w:p>
          <w:p w14:paraId="4A027A03"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rPr>
              <w:t>DC_20A_n78A</w:t>
            </w:r>
          </w:p>
        </w:tc>
      </w:tr>
      <w:tr w:rsidR="004B5655" w:rsidRPr="007B6BD5" w14:paraId="3B2A17B5" w14:textId="77777777" w:rsidTr="00BA4FB4">
        <w:trPr>
          <w:jc w:val="center"/>
        </w:trPr>
        <w:tc>
          <w:tcPr>
            <w:tcW w:w="3397" w:type="dxa"/>
            <w:shd w:val="clear" w:color="auto" w:fill="auto"/>
            <w:noWrap/>
            <w:vAlign w:val="center"/>
          </w:tcPr>
          <w:p w14:paraId="616A3E70"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43EA3590"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0B15BE37"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C2F02D8"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28D0185"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4680181E"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4B5655" w:rsidRPr="007B6BD5" w14:paraId="17C291A2" w14:textId="77777777" w:rsidTr="00BA4FB4">
        <w:trPr>
          <w:jc w:val="center"/>
        </w:trPr>
        <w:tc>
          <w:tcPr>
            <w:tcW w:w="3397" w:type="dxa"/>
            <w:shd w:val="clear" w:color="auto" w:fill="auto"/>
            <w:noWrap/>
            <w:vAlign w:val="center"/>
          </w:tcPr>
          <w:p w14:paraId="58DC484E" w14:textId="77777777" w:rsidR="004B5655" w:rsidRPr="007B6BD5" w:rsidRDefault="004B5655" w:rsidP="00BA4FB4">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15CEB21A" w14:textId="77777777" w:rsidR="004B5655" w:rsidRPr="007B6BD5" w:rsidRDefault="004B5655" w:rsidP="00BA4FB4">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35935A26" w14:textId="77777777" w:rsidR="004B5655" w:rsidRPr="007B6BD5" w:rsidRDefault="004B5655" w:rsidP="00BA4FB4">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0F64150" w14:textId="77777777" w:rsidR="004B5655" w:rsidRPr="007B6BD5" w:rsidRDefault="004B5655" w:rsidP="00BA4FB4">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2348E47" w14:textId="77777777" w:rsidR="004B5655" w:rsidRPr="007B6BD5" w:rsidRDefault="004B5655" w:rsidP="00BA4FB4">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25430925" w14:textId="77777777" w:rsidR="004B5655" w:rsidRPr="007B6BD5" w:rsidRDefault="004B5655" w:rsidP="00BA4FB4">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4B5655" w:rsidRPr="007B6BD5" w14:paraId="010F8329" w14:textId="77777777" w:rsidTr="00BA4FB4">
        <w:trPr>
          <w:jc w:val="center"/>
        </w:trPr>
        <w:tc>
          <w:tcPr>
            <w:tcW w:w="3397" w:type="dxa"/>
            <w:shd w:val="clear" w:color="auto" w:fill="auto"/>
            <w:noWrap/>
            <w:vAlign w:val="center"/>
          </w:tcPr>
          <w:p w14:paraId="1E59A861"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709D5160"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5E47BC4B" w14:textId="77777777" w:rsidR="004B5655" w:rsidRPr="007B6BD5" w:rsidRDefault="004B5655" w:rsidP="00BA4FB4">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4B5655" w:rsidRPr="007B6BD5" w14:paraId="351CEAC2" w14:textId="77777777" w:rsidTr="00BA4FB4">
        <w:trPr>
          <w:jc w:val="center"/>
        </w:trPr>
        <w:tc>
          <w:tcPr>
            <w:tcW w:w="3397" w:type="dxa"/>
            <w:shd w:val="clear" w:color="auto" w:fill="auto"/>
            <w:noWrap/>
            <w:vAlign w:val="center"/>
          </w:tcPr>
          <w:p w14:paraId="4B275D50" w14:textId="77777777" w:rsidR="004B5655" w:rsidRPr="007B6BD5" w:rsidRDefault="004B5655" w:rsidP="00BA4FB4">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4033A05A" w14:textId="77777777" w:rsidR="004B5655" w:rsidRPr="007B6BD5" w:rsidRDefault="004B5655" w:rsidP="00BA4FB4">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179B7D48" w14:textId="77777777" w:rsidR="004B5655" w:rsidRPr="007B6BD5" w:rsidRDefault="004B5655" w:rsidP="00BA4FB4">
            <w:pPr>
              <w:keepNext/>
              <w:spacing w:after="0"/>
              <w:jc w:val="center"/>
              <w:rPr>
                <w:rFonts w:ascii="Arial" w:hAnsi="Arial" w:cs="Arial"/>
                <w:sz w:val="18"/>
                <w:szCs w:val="18"/>
              </w:rPr>
            </w:pPr>
            <w:r w:rsidRPr="007B6BD5">
              <w:rPr>
                <w:rFonts w:ascii="Arial" w:hAnsi="Arial" w:cs="Arial"/>
                <w:sz w:val="18"/>
                <w:szCs w:val="18"/>
              </w:rPr>
              <w:t>DC_3A_n78A</w:t>
            </w:r>
          </w:p>
          <w:p w14:paraId="4321EBCD" w14:textId="77777777" w:rsidR="004B5655" w:rsidRPr="007B6BD5" w:rsidRDefault="004B5655" w:rsidP="00BA4FB4">
            <w:pPr>
              <w:keepNext/>
              <w:spacing w:after="0"/>
              <w:jc w:val="center"/>
              <w:rPr>
                <w:rFonts w:ascii="Arial" w:hAnsi="Arial" w:cs="Arial"/>
                <w:sz w:val="18"/>
                <w:szCs w:val="18"/>
              </w:rPr>
            </w:pPr>
            <w:r w:rsidRPr="007B6BD5">
              <w:rPr>
                <w:rFonts w:ascii="Arial" w:hAnsi="Arial" w:cs="Arial"/>
                <w:sz w:val="18"/>
                <w:szCs w:val="18"/>
              </w:rPr>
              <w:t>DC_3A_n80A_ULSUP-TDM_n78A</w:t>
            </w:r>
          </w:p>
          <w:p w14:paraId="075FFD9B" w14:textId="77777777" w:rsidR="004B5655" w:rsidRPr="007B6BD5" w:rsidRDefault="004B5655" w:rsidP="00BA4FB4">
            <w:pPr>
              <w:keepNext/>
              <w:spacing w:after="0"/>
              <w:jc w:val="center"/>
              <w:rPr>
                <w:rFonts w:ascii="Arial" w:hAnsi="Arial" w:cs="Arial"/>
                <w:sz w:val="18"/>
                <w:szCs w:val="18"/>
              </w:rPr>
            </w:pPr>
            <w:r w:rsidRPr="007B6BD5">
              <w:rPr>
                <w:rFonts w:ascii="Arial" w:hAnsi="Arial" w:cs="Arial"/>
                <w:sz w:val="18"/>
                <w:szCs w:val="18"/>
              </w:rPr>
              <w:t>DC_20A_n78A</w:t>
            </w:r>
          </w:p>
          <w:p w14:paraId="0890C687" w14:textId="77777777" w:rsidR="004B5655" w:rsidRPr="007B6BD5" w:rsidRDefault="004B5655" w:rsidP="00BA4FB4">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4B5655" w:rsidRPr="007B6BD5" w14:paraId="35503E95" w14:textId="77777777" w:rsidTr="00BA4FB4">
        <w:trPr>
          <w:jc w:val="center"/>
        </w:trPr>
        <w:tc>
          <w:tcPr>
            <w:tcW w:w="3397" w:type="dxa"/>
            <w:shd w:val="clear" w:color="auto" w:fill="auto"/>
            <w:noWrap/>
            <w:vAlign w:val="center"/>
          </w:tcPr>
          <w:p w14:paraId="3166D36B" w14:textId="77777777" w:rsidR="004B5655" w:rsidRPr="007B6BD5" w:rsidRDefault="004B5655" w:rsidP="00BA4FB4">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50C97986"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DC_3A_n28A</w:t>
            </w:r>
          </w:p>
          <w:p w14:paraId="5C47F8B9"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DC_3A_n77A</w:t>
            </w:r>
          </w:p>
          <w:p w14:paraId="501DB263"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DC_21A_n28A</w:t>
            </w:r>
          </w:p>
          <w:p w14:paraId="1E51705C"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lang w:eastAsia="ja-JP"/>
              </w:rPr>
              <w:t>DC_21A_n77A</w:t>
            </w:r>
          </w:p>
        </w:tc>
      </w:tr>
      <w:tr w:rsidR="004B5655" w:rsidRPr="007B6BD5" w14:paraId="17C16F29" w14:textId="77777777" w:rsidTr="00BA4FB4">
        <w:trPr>
          <w:jc w:val="center"/>
        </w:trPr>
        <w:tc>
          <w:tcPr>
            <w:tcW w:w="3397" w:type="dxa"/>
            <w:shd w:val="clear" w:color="auto" w:fill="auto"/>
            <w:noWrap/>
            <w:vAlign w:val="center"/>
          </w:tcPr>
          <w:p w14:paraId="627DA6B4" w14:textId="77777777" w:rsidR="004B5655" w:rsidRPr="007B6BD5" w:rsidRDefault="004B5655" w:rsidP="00BA4FB4">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097139A9"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DC_3A_n28A</w:t>
            </w:r>
          </w:p>
          <w:p w14:paraId="57BDBBF2"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DC_3A_n78A</w:t>
            </w:r>
          </w:p>
          <w:p w14:paraId="24E00B8E"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DC_21A_n28A</w:t>
            </w:r>
          </w:p>
          <w:p w14:paraId="42281BDB"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lang w:eastAsia="ja-JP"/>
              </w:rPr>
              <w:t>DC_21A_n78A</w:t>
            </w:r>
          </w:p>
        </w:tc>
      </w:tr>
      <w:tr w:rsidR="004B5655" w:rsidRPr="007B6BD5" w14:paraId="754C953D" w14:textId="77777777" w:rsidTr="00BA4FB4">
        <w:trPr>
          <w:jc w:val="center"/>
        </w:trPr>
        <w:tc>
          <w:tcPr>
            <w:tcW w:w="3397" w:type="dxa"/>
            <w:shd w:val="clear" w:color="auto" w:fill="auto"/>
            <w:noWrap/>
            <w:vAlign w:val="center"/>
          </w:tcPr>
          <w:p w14:paraId="72D2401F" w14:textId="77777777" w:rsidR="004B5655" w:rsidRPr="007B6BD5" w:rsidRDefault="004B5655" w:rsidP="00BA4FB4">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06F2E95D"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DC_3A_n28A</w:t>
            </w:r>
          </w:p>
          <w:p w14:paraId="2FEF5141"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DC_3A_n79A</w:t>
            </w:r>
          </w:p>
          <w:p w14:paraId="0B0CF47F"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DC_21A_n28A</w:t>
            </w:r>
          </w:p>
          <w:p w14:paraId="0B0C635D"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lang w:eastAsia="ja-JP"/>
              </w:rPr>
              <w:t>DC_21A_n79A</w:t>
            </w:r>
          </w:p>
        </w:tc>
      </w:tr>
      <w:tr w:rsidR="004B5655" w:rsidRPr="007B6BD5" w14:paraId="36A615CF" w14:textId="77777777" w:rsidTr="00BA4FB4">
        <w:trPr>
          <w:jc w:val="center"/>
        </w:trPr>
        <w:tc>
          <w:tcPr>
            <w:tcW w:w="3397" w:type="dxa"/>
            <w:shd w:val="clear" w:color="auto" w:fill="auto"/>
            <w:noWrap/>
            <w:vAlign w:val="center"/>
          </w:tcPr>
          <w:p w14:paraId="160636AE" w14:textId="77777777" w:rsidR="004B5655" w:rsidRPr="007B6BD5" w:rsidRDefault="004B5655" w:rsidP="00BA4FB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076C6BE2" w14:textId="77777777" w:rsidR="004B5655" w:rsidRPr="007B6BD5" w:rsidRDefault="004B5655" w:rsidP="00BA4FB4">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65737931" w14:textId="77777777" w:rsidR="004B5655" w:rsidRPr="007B6BD5" w:rsidRDefault="004B5655" w:rsidP="00BA4FB4">
            <w:pPr>
              <w:spacing w:after="0"/>
              <w:jc w:val="center"/>
              <w:rPr>
                <w:rFonts w:ascii="Arial" w:hAnsi="Arial"/>
                <w:sz w:val="18"/>
              </w:rPr>
            </w:pPr>
            <w:r w:rsidRPr="007B6BD5">
              <w:rPr>
                <w:rFonts w:ascii="Arial" w:hAnsi="Arial"/>
                <w:sz w:val="18"/>
              </w:rPr>
              <w:t>DC_3A_n1A</w:t>
            </w:r>
          </w:p>
          <w:p w14:paraId="19FD4091" w14:textId="77777777" w:rsidR="004B5655" w:rsidRPr="007B6BD5" w:rsidRDefault="004B5655" w:rsidP="00BA4FB4">
            <w:pPr>
              <w:spacing w:after="0"/>
              <w:jc w:val="center"/>
              <w:rPr>
                <w:rFonts w:ascii="Arial" w:hAnsi="Arial"/>
                <w:sz w:val="18"/>
              </w:rPr>
            </w:pPr>
            <w:r w:rsidRPr="007B6BD5">
              <w:rPr>
                <w:rFonts w:ascii="Arial" w:hAnsi="Arial"/>
                <w:sz w:val="18"/>
              </w:rPr>
              <w:t>DC_21A_n1A</w:t>
            </w:r>
          </w:p>
          <w:p w14:paraId="23A2C681" w14:textId="77777777" w:rsidR="004B5655" w:rsidRPr="007B6BD5" w:rsidRDefault="004B5655" w:rsidP="00BA4FB4">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4B5655" w:rsidRPr="007B6BD5" w14:paraId="176D079E" w14:textId="77777777" w:rsidTr="00BA4FB4">
        <w:trPr>
          <w:jc w:val="center"/>
        </w:trPr>
        <w:tc>
          <w:tcPr>
            <w:tcW w:w="3397" w:type="dxa"/>
            <w:shd w:val="clear" w:color="auto" w:fill="auto"/>
            <w:noWrap/>
            <w:vAlign w:val="center"/>
          </w:tcPr>
          <w:p w14:paraId="1C9F82F7" w14:textId="77777777" w:rsidR="004B5655" w:rsidRPr="007B6BD5" w:rsidRDefault="004B5655" w:rsidP="00BA4FB4">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2E6FEC43"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DC_3A_n1A</w:t>
            </w:r>
          </w:p>
          <w:p w14:paraId="16C79877"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DC_3A_n77A</w:t>
            </w:r>
          </w:p>
          <w:p w14:paraId="0230C3B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DC_21A_n1A</w:t>
            </w:r>
          </w:p>
          <w:p w14:paraId="23D0AC41" w14:textId="77777777" w:rsidR="004B5655" w:rsidRPr="007B6BD5" w:rsidRDefault="004B5655" w:rsidP="00BA4FB4">
            <w:pPr>
              <w:spacing w:after="0"/>
              <w:jc w:val="center"/>
              <w:rPr>
                <w:rFonts w:ascii="Arial" w:hAnsi="Arial"/>
                <w:sz w:val="18"/>
                <w:szCs w:val="18"/>
              </w:rPr>
            </w:pPr>
            <w:r w:rsidRPr="007B6BD5">
              <w:rPr>
                <w:rFonts w:ascii="Arial" w:hAnsi="Arial"/>
                <w:sz w:val="18"/>
                <w:lang w:eastAsia="ja-JP"/>
              </w:rPr>
              <w:t>DC_21A_n77A</w:t>
            </w:r>
          </w:p>
        </w:tc>
      </w:tr>
      <w:tr w:rsidR="004B5655" w:rsidRPr="007B6BD5" w14:paraId="6AA63C56" w14:textId="77777777" w:rsidTr="00BA4FB4">
        <w:trPr>
          <w:jc w:val="center"/>
        </w:trPr>
        <w:tc>
          <w:tcPr>
            <w:tcW w:w="3397" w:type="dxa"/>
            <w:shd w:val="clear" w:color="auto" w:fill="auto"/>
            <w:noWrap/>
            <w:vAlign w:val="center"/>
          </w:tcPr>
          <w:p w14:paraId="4CCA0640" w14:textId="77777777" w:rsidR="004B5655" w:rsidRPr="007B6BD5" w:rsidRDefault="004B5655" w:rsidP="00BA4FB4">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7D5E948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DC_3A_n1A</w:t>
            </w:r>
          </w:p>
          <w:p w14:paraId="3074B943"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DC_3A_n78A</w:t>
            </w:r>
          </w:p>
          <w:p w14:paraId="08F41E6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DC_21A_n1A</w:t>
            </w:r>
          </w:p>
          <w:p w14:paraId="18400255" w14:textId="77777777" w:rsidR="004B5655" w:rsidRPr="007B6BD5" w:rsidRDefault="004B5655" w:rsidP="00BA4FB4">
            <w:pPr>
              <w:spacing w:after="0"/>
              <w:jc w:val="center"/>
              <w:rPr>
                <w:rFonts w:ascii="Arial" w:hAnsi="Arial"/>
                <w:sz w:val="18"/>
                <w:szCs w:val="18"/>
              </w:rPr>
            </w:pPr>
            <w:r w:rsidRPr="007B6BD5">
              <w:rPr>
                <w:rFonts w:ascii="Arial" w:hAnsi="Arial"/>
                <w:sz w:val="18"/>
                <w:lang w:eastAsia="ja-JP"/>
              </w:rPr>
              <w:lastRenderedPageBreak/>
              <w:t>DC_21A_n78A</w:t>
            </w:r>
          </w:p>
        </w:tc>
      </w:tr>
      <w:tr w:rsidR="004B5655" w:rsidRPr="007B6BD5" w14:paraId="04A47F08" w14:textId="77777777" w:rsidTr="00BA4FB4">
        <w:trPr>
          <w:jc w:val="center"/>
        </w:trPr>
        <w:tc>
          <w:tcPr>
            <w:tcW w:w="3397" w:type="dxa"/>
            <w:shd w:val="clear" w:color="auto" w:fill="auto"/>
            <w:noWrap/>
            <w:vAlign w:val="center"/>
          </w:tcPr>
          <w:p w14:paraId="066597B2" w14:textId="77777777" w:rsidR="004B5655" w:rsidRPr="007B6BD5" w:rsidRDefault="004B5655" w:rsidP="00BA4FB4">
            <w:pPr>
              <w:spacing w:after="0"/>
              <w:jc w:val="center"/>
              <w:rPr>
                <w:rFonts w:ascii="Arial" w:hAnsi="Arial"/>
                <w:kern w:val="2"/>
                <w:sz w:val="18"/>
                <w:szCs w:val="24"/>
                <w:lang w:eastAsia="ja-JP"/>
              </w:rPr>
            </w:pPr>
            <w:r w:rsidRPr="007B6BD5">
              <w:rPr>
                <w:rFonts w:ascii="Arial" w:hAnsi="Arial"/>
                <w:sz w:val="18"/>
                <w:lang w:eastAsia="ja-JP"/>
              </w:rPr>
              <w:lastRenderedPageBreak/>
              <w:t>DC_3A-21A_n1A-n79A</w:t>
            </w:r>
            <w:r w:rsidRPr="007B6BD5">
              <w:rPr>
                <w:rFonts w:ascii="Arial" w:hAnsi="Arial"/>
                <w:sz w:val="18"/>
                <w:vertAlign w:val="superscript"/>
                <w:lang w:eastAsia="ja-JP"/>
              </w:rPr>
              <w:t>2</w:t>
            </w:r>
          </w:p>
        </w:tc>
        <w:tc>
          <w:tcPr>
            <w:tcW w:w="3686" w:type="dxa"/>
            <w:vAlign w:val="center"/>
          </w:tcPr>
          <w:p w14:paraId="02794316"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DC_3A_n1A</w:t>
            </w:r>
          </w:p>
          <w:p w14:paraId="010F580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DC_3A_n79A</w:t>
            </w:r>
          </w:p>
          <w:p w14:paraId="44B1688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DC_21A_n1A</w:t>
            </w:r>
          </w:p>
          <w:p w14:paraId="6504CFCB" w14:textId="77777777" w:rsidR="004B5655" w:rsidRPr="007B6BD5" w:rsidRDefault="004B5655" w:rsidP="00BA4FB4">
            <w:pPr>
              <w:spacing w:after="0"/>
              <w:jc w:val="center"/>
              <w:rPr>
                <w:rFonts w:ascii="Arial" w:hAnsi="Arial"/>
                <w:sz w:val="18"/>
                <w:szCs w:val="18"/>
              </w:rPr>
            </w:pPr>
            <w:r w:rsidRPr="007B6BD5">
              <w:rPr>
                <w:rFonts w:ascii="Arial" w:hAnsi="Arial"/>
                <w:sz w:val="18"/>
                <w:lang w:eastAsia="ja-JP"/>
              </w:rPr>
              <w:t>DC_21A_n79A</w:t>
            </w:r>
          </w:p>
        </w:tc>
      </w:tr>
      <w:tr w:rsidR="004B5655" w:rsidRPr="007B6BD5" w14:paraId="316FCE5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AA190B"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598F8B3E"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72DDB7F7"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3EE774E5"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507C39E6"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48C61C0C"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2EDCFC"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67E0AD93"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4B5655" w:rsidRPr="007B6BD5" w14:paraId="3625FBB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B0B8A"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3F066840"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73DA4526"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179BC435"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4DC2F367"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4B00A191"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24307C5"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108E1771"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4B5655" w:rsidRPr="007B6BD5" w14:paraId="69A51C2F" w14:textId="77777777" w:rsidTr="00BA4FB4">
        <w:trPr>
          <w:jc w:val="center"/>
        </w:trPr>
        <w:tc>
          <w:tcPr>
            <w:tcW w:w="3397" w:type="dxa"/>
            <w:shd w:val="clear" w:color="auto" w:fill="auto"/>
            <w:noWrap/>
            <w:vAlign w:val="center"/>
          </w:tcPr>
          <w:p w14:paraId="6A36F8D1"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59F4597E"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0E1A2260"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BA56A0F"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33E2893B"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14B776BA"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5D526C53" w14:textId="77777777" w:rsidR="004B5655" w:rsidRPr="007B6BD5" w:rsidRDefault="004B5655" w:rsidP="00BA4FB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3E12932E" w14:textId="77777777" w:rsidR="004B5655" w:rsidRPr="007B6BD5" w:rsidRDefault="004B5655" w:rsidP="00BA4FB4">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4B5655" w:rsidRPr="007B6BD5" w14:paraId="70956FB5" w14:textId="77777777" w:rsidTr="00BA4FB4">
        <w:trPr>
          <w:jc w:val="center"/>
        </w:trPr>
        <w:tc>
          <w:tcPr>
            <w:tcW w:w="3397" w:type="dxa"/>
            <w:shd w:val="clear" w:color="auto" w:fill="auto"/>
            <w:noWrap/>
            <w:vAlign w:val="center"/>
          </w:tcPr>
          <w:p w14:paraId="7E37140F" w14:textId="77777777" w:rsidR="004B5655" w:rsidRPr="007B6BD5" w:rsidRDefault="004B5655" w:rsidP="00BA4FB4">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22096D40"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5EB0F602"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45DA88B0"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6BBA993B"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4B5655" w:rsidRPr="007B6BD5" w14:paraId="00E16585" w14:textId="77777777" w:rsidTr="00BA4FB4">
        <w:trPr>
          <w:jc w:val="center"/>
        </w:trPr>
        <w:tc>
          <w:tcPr>
            <w:tcW w:w="3397" w:type="dxa"/>
            <w:shd w:val="clear" w:color="auto" w:fill="auto"/>
            <w:noWrap/>
            <w:vAlign w:val="center"/>
          </w:tcPr>
          <w:p w14:paraId="2FEB5596" w14:textId="77777777" w:rsidR="004B5655" w:rsidRPr="007B6BD5" w:rsidRDefault="004B5655" w:rsidP="00BA4FB4">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723F2572"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7B8C6AF7"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4F07CF1"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28F6031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4B5655" w:rsidRPr="007B6BD5" w14:paraId="7086FD53" w14:textId="77777777" w:rsidTr="00BA4FB4">
        <w:trPr>
          <w:jc w:val="center"/>
        </w:trPr>
        <w:tc>
          <w:tcPr>
            <w:tcW w:w="3397" w:type="dxa"/>
            <w:shd w:val="clear" w:color="auto" w:fill="auto"/>
            <w:noWrap/>
            <w:vAlign w:val="center"/>
          </w:tcPr>
          <w:p w14:paraId="620062D3" w14:textId="77777777" w:rsidR="004B5655" w:rsidRPr="007B6BD5" w:rsidRDefault="004B5655" w:rsidP="00BA4FB4">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43DC2BBE" w14:textId="77777777" w:rsidR="004B5655" w:rsidRPr="007B6BD5" w:rsidRDefault="004B5655" w:rsidP="00BA4FB4">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4B5655" w:rsidRPr="007B6BD5" w14:paraId="03E9B99D" w14:textId="77777777" w:rsidTr="00BA4FB4">
        <w:trPr>
          <w:jc w:val="center"/>
        </w:trPr>
        <w:tc>
          <w:tcPr>
            <w:tcW w:w="3397" w:type="dxa"/>
            <w:shd w:val="clear" w:color="auto" w:fill="auto"/>
            <w:noWrap/>
            <w:vAlign w:val="center"/>
          </w:tcPr>
          <w:p w14:paraId="05B1492D"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7D50E5BD"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DC_3A_n1A</w:t>
            </w:r>
          </w:p>
          <w:p w14:paraId="238A6BD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DC_3A_n40A</w:t>
            </w:r>
          </w:p>
          <w:p w14:paraId="1056D0A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ja-JP"/>
              </w:rPr>
              <w:t>DC_28A_n1A</w:t>
            </w:r>
          </w:p>
          <w:p w14:paraId="6D8E373B"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ja-JP"/>
              </w:rPr>
              <w:t>DC_28A_n40A</w:t>
            </w:r>
          </w:p>
        </w:tc>
      </w:tr>
      <w:tr w:rsidR="004B5655" w:rsidRPr="007B6BD5" w14:paraId="775C76F3" w14:textId="77777777" w:rsidTr="00BA4FB4">
        <w:trPr>
          <w:jc w:val="center"/>
        </w:trPr>
        <w:tc>
          <w:tcPr>
            <w:tcW w:w="3397" w:type="dxa"/>
            <w:shd w:val="clear" w:color="auto" w:fill="auto"/>
            <w:noWrap/>
            <w:vAlign w:val="center"/>
          </w:tcPr>
          <w:p w14:paraId="38827428" w14:textId="77777777" w:rsidR="004B5655" w:rsidRPr="007B6BD5" w:rsidRDefault="004B5655" w:rsidP="00BA4FB4">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7FAEFE3D" w14:textId="77777777" w:rsidR="004B5655" w:rsidRPr="007B6BD5" w:rsidRDefault="004B5655" w:rsidP="00BA4FB4">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4B5655" w:rsidRPr="007B6BD5" w14:paraId="7D18E33D" w14:textId="77777777" w:rsidTr="00BA4FB4">
        <w:trPr>
          <w:jc w:val="center"/>
        </w:trPr>
        <w:tc>
          <w:tcPr>
            <w:tcW w:w="3397" w:type="dxa"/>
            <w:shd w:val="clear" w:color="auto" w:fill="auto"/>
            <w:noWrap/>
            <w:vAlign w:val="center"/>
          </w:tcPr>
          <w:p w14:paraId="314C2DCE" w14:textId="77777777" w:rsidR="004B5655" w:rsidRPr="007B6BD5" w:rsidRDefault="004B5655" w:rsidP="00BA4FB4">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52861678" w14:textId="77777777" w:rsidR="004B5655" w:rsidRPr="007B6BD5" w:rsidRDefault="004B5655" w:rsidP="00BA4FB4">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4B5655" w:rsidRPr="007B6BD5" w14:paraId="5D3E0F6C" w14:textId="77777777" w:rsidTr="00BA4FB4">
        <w:trPr>
          <w:jc w:val="center"/>
        </w:trPr>
        <w:tc>
          <w:tcPr>
            <w:tcW w:w="3397" w:type="dxa"/>
            <w:shd w:val="clear" w:color="auto" w:fill="auto"/>
            <w:noWrap/>
            <w:vAlign w:val="center"/>
          </w:tcPr>
          <w:p w14:paraId="3ED29FB5" w14:textId="77777777" w:rsidR="004B5655" w:rsidRPr="007B6BD5" w:rsidRDefault="004B5655" w:rsidP="00BA4FB4">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3145C908"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4B5655" w:rsidRPr="007B6BD5" w14:paraId="284C1901" w14:textId="77777777" w:rsidTr="00BA4FB4">
        <w:trPr>
          <w:jc w:val="center"/>
        </w:trPr>
        <w:tc>
          <w:tcPr>
            <w:tcW w:w="3397" w:type="dxa"/>
            <w:shd w:val="clear" w:color="auto" w:fill="auto"/>
            <w:noWrap/>
            <w:vAlign w:val="center"/>
          </w:tcPr>
          <w:p w14:paraId="30E28212" w14:textId="77777777" w:rsidR="004B5655" w:rsidRPr="007B6BD5" w:rsidRDefault="004B5655" w:rsidP="00BA4FB4">
            <w:pPr>
              <w:spacing w:after="0"/>
              <w:jc w:val="center"/>
              <w:rPr>
                <w:rFonts w:ascii="Arial" w:hAnsi="Arial"/>
                <w:sz w:val="18"/>
              </w:rPr>
            </w:pPr>
            <w:r w:rsidRPr="007B6BD5">
              <w:rPr>
                <w:rFonts w:ascii="Arial" w:hAnsi="Arial"/>
                <w:sz w:val="18"/>
              </w:rPr>
              <w:t>DC_3A-28A_n5A-n40A</w:t>
            </w:r>
          </w:p>
        </w:tc>
        <w:tc>
          <w:tcPr>
            <w:tcW w:w="3686" w:type="dxa"/>
            <w:vAlign w:val="center"/>
          </w:tcPr>
          <w:p w14:paraId="7CA4AC3A"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470160B"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6B0A9044" w14:textId="77777777" w:rsidR="004B5655" w:rsidRPr="007B6BD5" w:rsidRDefault="004B5655" w:rsidP="00BA4FB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0F4D6C9A" w14:textId="77777777" w:rsidR="004B5655" w:rsidRPr="007B6BD5" w:rsidRDefault="004B5655" w:rsidP="00BA4FB4">
            <w:pPr>
              <w:spacing w:after="0"/>
              <w:jc w:val="center"/>
              <w:rPr>
                <w:rFonts w:ascii="Arial" w:hAnsi="Arial" w:cs="Arial"/>
                <w:sz w:val="18"/>
                <w:szCs w:val="18"/>
              </w:rPr>
            </w:pPr>
            <w:r w:rsidRPr="007B6BD5">
              <w:rPr>
                <w:rFonts w:ascii="Arial" w:hAnsi="Arial" w:cs="Arial"/>
                <w:sz w:val="18"/>
                <w:szCs w:val="18"/>
                <w:lang w:eastAsia="zh-CN"/>
              </w:rPr>
              <w:t>DC_28A_n40A</w:t>
            </w:r>
          </w:p>
        </w:tc>
      </w:tr>
      <w:tr w:rsidR="004B5655" w:rsidRPr="007B6BD5" w14:paraId="15CA9120" w14:textId="77777777" w:rsidTr="00BA4FB4">
        <w:trPr>
          <w:jc w:val="center"/>
        </w:trPr>
        <w:tc>
          <w:tcPr>
            <w:tcW w:w="3397" w:type="dxa"/>
            <w:shd w:val="clear" w:color="auto" w:fill="auto"/>
            <w:noWrap/>
            <w:vAlign w:val="center"/>
          </w:tcPr>
          <w:p w14:paraId="0A67F2AA"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50D5192E"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1A33E71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DC_3A_n5A</w:t>
            </w:r>
          </w:p>
          <w:p w14:paraId="5435D82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DC_3A_n78A</w:t>
            </w:r>
          </w:p>
          <w:p w14:paraId="30B1B50C"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DC_3C_n78A</w:t>
            </w:r>
          </w:p>
          <w:p w14:paraId="2C7B4A47"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DC_28A_n5A</w:t>
            </w:r>
          </w:p>
          <w:p w14:paraId="10DD531F" w14:textId="77777777" w:rsidR="004B5655" w:rsidRPr="007B6BD5" w:rsidRDefault="004B5655" w:rsidP="00BA4FB4">
            <w:pPr>
              <w:spacing w:after="0"/>
              <w:jc w:val="center"/>
              <w:rPr>
                <w:rFonts w:ascii="Arial" w:hAnsi="Arial"/>
                <w:sz w:val="18"/>
                <w:lang w:eastAsia="ko-KR"/>
              </w:rPr>
            </w:pPr>
            <w:r w:rsidRPr="007B6BD5">
              <w:rPr>
                <w:rFonts w:ascii="Arial" w:hAnsi="Arial"/>
                <w:sz w:val="18"/>
                <w:lang w:eastAsia="zh-CN"/>
              </w:rPr>
              <w:t>DC_28A_n78A</w:t>
            </w:r>
          </w:p>
        </w:tc>
      </w:tr>
      <w:tr w:rsidR="004B5655" w:rsidRPr="007B6BD5" w14:paraId="18DD1156" w14:textId="77777777" w:rsidTr="00BA4FB4">
        <w:trPr>
          <w:jc w:val="center"/>
        </w:trPr>
        <w:tc>
          <w:tcPr>
            <w:tcW w:w="3397" w:type="dxa"/>
            <w:shd w:val="clear" w:color="auto" w:fill="auto"/>
            <w:noWrap/>
            <w:vAlign w:val="center"/>
          </w:tcPr>
          <w:p w14:paraId="172E2955" w14:textId="77777777" w:rsidR="004B5655" w:rsidRPr="007B6BD5" w:rsidRDefault="004B5655" w:rsidP="00BA4FB4">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60F457E7" w14:textId="77777777" w:rsidR="004B5655" w:rsidRPr="007B6BD5" w:rsidRDefault="004B5655" w:rsidP="00BA4FB4">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4B5655" w:rsidRPr="007B6BD5" w14:paraId="3A9EA72A" w14:textId="77777777" w:rsidTr="00BA4FB4">
        <w:trPr>
          <w:jc w:val="center"/>
        </w:trPr>
        <w:tc>
          <w:tcPr>
            <w:tcW w:w="3397" w:type="dxa"/>
            <w:shd w:val="clear" w:color="auto" w:fill="auto"/>
            <w:noWrap/>
            <w:vAlign w:val="center"/>
          </w:tcPr>
          <w:p w14:paraId="73EED09A"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DC_3A-28A-(n)7AA</w:t>
            </w:r>
          </w:p>
          <w:p w14:paraId="2BC5A546"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586235AF"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DC_3A_n7A</w:t>
            </w:r>
          </w:p>
          <w:p w14:paraId="4AB270D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DC_28A_n7A</w:t>
            </w:r>
          </w:p>
        </w:tc>
      </w:tr>
      <w:tr w:rsidR="004B5655" w:rsidRPr="007B6BD5" w14:paraId="04751DC1" w14:textId="77777777" w:rsidTr="00BA4FB4">
        <w:trPr>
          <w:jc w:val="center"/>
        </w:trPr>
        <w:tc>
          <w:tcPr>
            <w:tcW w:w="3397" w:type="dxa"/>
            <w:shd w:val="clear" w:color="auto" w:fill="auto"/>
            <w:noWrap/>
          </w:tcPr>
          <w:p w14:paraId="737FDAA9" w14:textId="77777777" w:rsidR="004B5655" w:rsidRDefault="004B5655" w:rsidP="00BA4FB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DC_3A-28A_n7A-n78A</w:t>
            </w:r>
          </w:p>
          <w:p w14:paraId="0AF46E86" w14:textId="77777777" w:rsidR="004B5655" w:rsidRDefault="004B5655" w:rsidP="00BA4FB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5E40B829" w14:textId="77777777" w:rsidR="004B5655" w:rsidRDefault="004B5655" w:rsidP="00BA4FB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73E5E08C" w14:textId="77777777" w:rsidR="004B5655" w:rsidRPr="007B6BD5" w:rsidRDefault="004B5655" w:rsidP="00BA4FB4">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54E44B07" w14:textId="77777777" w:rsidR="004B5655"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51F223C" w14:textId="77777777" w:rsidR="004B5655"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67137B5" w14:textId="77777777" w:rsidR="004B5655" w:rsidRPr="0024034C"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072E169" w14:textId="77777777" w:rsidR="004B5655"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23E5E00" w14:textId="77777777" w:rsidR="004B5655" w:rsidRPr="0024034C"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DA8EC36" w14:textId="77777777" w:rsidR="004B5655"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47A8EA8" w14:textId="77777777" w:rsidR="004B5655" w:rsidRPr="0024034C"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CBFC855" w14:textId="77777777" w:rsidR="004B5655" w:rsidRPr="007B6BD5" w:rsidRDefault="004B5655" w:rsidP="00BA4FB4">
            <w:pPr>
              <w:spacing w:after="0"/>
              <w:jc w:val="center"/>
              <w:rPr>
                <w:rFonts w:ascii="Arial" w:hAnsi="Arial"/>
                <w:sz w:val="18"/>
                <w:lang w:eastAsia="zh-CN"/>
              </w:rPr>
            </w:pPr>
            <w:r w:rsidRPr="0024034C">
              <w:rPr>
                <w:rFonts w:ascii="Arial" w:hAnsi="Arial" w:cs="Arial"/>
                <w:sz w:val="18"/>
                <w:szCs w:val="16"/>
                <w:lang w:eastAsia="zh-CN"/>
              </w:rPr>
              <w:t>DC_28A_n78A</w:t>
            </w:r>
          </w:p>
        </w:tc>
      </w:tr>
      <w:tr w:rsidR="004B5655" w:rsidRPr="007B6BD5" w14:paraId="130D9FE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C03236C" w14:textId="77777777" w:rsidR="004B5655" w:rsidRPr="00C04E13" w:rsidRDefault="004B5655" w:rsidP="00BA4FB4">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3F72A373" w14:textId="77777777" w:rsidR="004B5655" w:rsidRPr="007B6BD5" w:rsidRDefault="004B5655" w:rsidP="00BA4FB4">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BF55BFA" w14:textId="77777777" w:rsidR="004B5655"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ED6608E" w14:textId="77777777" w:rsidR="004B5655" w:rsidRPr="0024034C"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1432685" w14:textId="77777777" w:rsidR="004B5655"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8296468" w14:textId="77777777" w:rsidR="004B5655" w:rsidRPr="0024034C"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6FDA414" w14:textId="77777777" w:rsidR="004B5655" w:rsidRPr="0024034C" w:rsidRDefault="004B5655" w:rsidP="00BA4FB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B8C5E62" w14:textId="77777777" w:rsidR="004B5655" w:rsidRPr="007B6BD5" w:rsidRDefault="004B5655" w:rsidP="00BA4FB4">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4B5655" w:rsidRPr="007B6BD5" w14:paraId="12A8DB93" w14:textId="77777777" w:rsidTr="00BA4FB4">
        <w:trPr>
          <w:jc w:val="center"/>
        </w:trPr>
        <w:tc>
          <w:tcPr>
            <w:tcW w:w="3397" w:type="dxa"/>
            <w:shd w:val="clear" w:color="auto" w:fill="auto"/>
            <w:noWrap/>
            <w:vAlign w:val="center"/>
          </w:tcPr>
          <w:p w14:paraId="0CBD4E7F" w14:textId="77777777" w:rsidR="004B5655" w:rsidRPr="007B6BD5" w:rsidRDefault="004B5655" w:rsidP="00BA4FB4">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5791A3A" w14:textId="77777777" w:rsidR="004B5655" w:rsidRPr="007B6BD5" w:rsidRDefault="004B5655" w:rsidP="00BA4FB4">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21F016D6" w14:textId="77777777" w:rsidR="004B5655" w:rsidRPr="007B6BD5" w:rsidRDefault="004B5655" w:rsidP="00BA4FB4">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4B5655" w:rsidRPr="007B6BD5" w14:paraId="43574E0A" w14:textId="77777777" w:rsidTr="00BA4FB4">
        <w:trPr>
          <w:jc w:val="center"/>
        </w:trPr>
        <w:tc>
          <w:tcPr>
            <w:tcW w:w="3397" w:type="dxa"/>
            <w:shd w:val="clear" w:color="auto" w:fill="auto"/>
            <w:noWrap/>
            <w:vAlign w:val="center"/>
          </w:tcPr>
          <w:p w14:paraId="72FC42FB" w14:textId="77777777" w:rsidR="004B5655" w:rsidRDefault="004B5655" w:rsidP="00BA4FB4">
            <w:pPr>
              <w:spacing w:after="0"/>
              <w:jc w:val="center"/>
              <w:rPr>
                <w:rFonts w:ascii="Arial" w:hAnsi="Arial" w:cs="Arial"/>
                <w:sz w:val="18"/>
                <w:lang w:eastAsia="ja-JP"/>
              </w:rPr>
            </w:pPr>
            <w:r w:rsidRPr="002D4B26">
              <w:rPr>
                <w:rFonts w:ascii="Arial" w:hAnsi="Arial" w:cs="Arial"/>
                <w:sz w:val="18"/>
                <w:lang w:eastAsia="ja-JP"/>
              </w:rPr>
              <w:t>DC_3A-28A_n40A-n77A</w:t>
            </w:r>
          </w:p>
          <w:p w14:paraId="52A29A4F" w14:textId="77777777" w:rsidR="004B5655" w:rsidRPr="002D4B26" w:rsidRDefault="004B5655" w:rsidP="00BA4FB4">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43069DBE" w14:textId="77777777" w:rsidR="004B5655" w:rsidRPr="002D4B26" w:rsidRDefault="004B5655" w:rsidP="00BA4FB4">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6FDE6214" w14:textId="77777777" w:rsidR="004B5655" w:rsidRPr="007B6BD5" w:rsidRDefault="004B5655" w:rsidP="00BA4FB4">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41659439" w14:textId="77777777" w:rsidR="004B5655" w:rsidRPr="002D4B26" w:rsidRDefault="004B5655" w:rsidP="00BA4FB4">
            <w:pPr>
              <w:spacing w:after="0"/>
              <w:jc w:val="center"/>
              <w:rPr>
                <w:rFonts w:ascii="Arial" w:hAnsi="Arial"/>
                <w:sz w:val="18"/>
                <w:lang w:eastAsia="fi-FI"/>
              </w:rPr>
            </w:pPr>
            <w:r w:rsidRPr="002D4B26">
              <w:rPr>
                <w:rFonts w:ascii="Arial" w:hAnsi="Arial"/>
                <w:sz w:val="18"/>
                <w:lang w:eastAsia="fi-FI"/>
              </w:rPr>
              <w:t>DC_3A_n40A</w:t>
            </w:r>
          </w:p>
          <w:p w14:paraId="70F42B64" w14:textId="77777777" w:rsidR="004B5655" w:rsidRPr="002D4B26" w:rsidRDefault="004B5655" w:rsidP="00BA4FB4">
            <w:pPr>
              <w:spacing w:after="0"/>
              <w:jc w:val="center"/>
              <w:rPr>
                <w:rFonts w:ascii="Arial" w:hAnsi="Arial"/>
                <w:sz w:val="18"/>
                <w:lang w:eastAsia="fi-FI"/>
              </w:rPr>
            </w:pPr>
            <w:r w:rsidRPr="002D4B26">
              <w:rPr>
                <w:rFonts w:ascii="Arial" w:hAnsi="Arial"/>
                <w:sz w:val="18"/>
                <w:lang w:eastAsia="fi-FI"/>
              </w:rPr>
              <w:t>DC_3A_n77A</w:t>
            </w:r>
          </w:p>
          <w:p w14:paraId="62318F9D" w14:textId="77777777" w:rsidR="004B5655" w:rsidRPr="002D4B26" w:rsidRDefault="004B5655" w:rsidP="00BA4FB4">
            <w:pPr>
              <w:spacing w:after="0"/>
              <w:jc w:val="center"/>
              <w:rPr>
                <w:rFonts w:ascii="Arial" w:hAnsi="Arial"/>
                <w:sz w:val="18"/>
                <w:lang w:eastAsia="fi-FI"/>
              </w:rPr>
            </w:pPr>
            <w:r w:rsidRPr="002D4B26">
              <w:rPr>
                <w:rFonts w:ascii="Arial" w:hAnsi="Arial"/>
                <w:sz w:val="18"/>
                <w:lang w:eastAsia="fi-FI"/>
              </w:rPr>
              <w:t>DC_28A_n40A</w:t>
            </w:r>
          </w:p>
          <w:p w14:paraId="225F76A5" w14:textId="77777777" w:rsidR="004B5655" w:rsidRPr="007B6BD5" w:rsidRDefault="004B5655" w:rsidP="00BA4FB4">
            <w:pPr>
              <w:spacing w:after="0"/>
              <w:jc w:val="center"/>
              <w:rPr>
                <w:rFonts w:ascii="Arial" w:hAnsi="Arial" w:cs="Arial"/>
                <w:bCs/>
                <w:color w:val="000000"/>
                <w:sz w:val="18"/>
                <w:szCs w:val="18"/>
              </w:rPr>
            </w:pPr>
            <w:r w:rsidRPr="002D4B26">
              <w:rPr>
                <w:rFonts w:ascii="Arial" w:hAnsi="Arial"/>
                <w:sz w:val="18"/>
                <w:lang w:eastAsia="fi-FI"/>
              </w:rPr>
              <w:t>DC_28A_n77A</w:t>
            </w:r>
          </w:p>
        </w:tc>
      </w:tr>
      <w:tr w:rsidR="004B5655" w:rsidRPr="007B6BD5" w14:paraId="244480F1" w14:textId="77777777" w:rsidTr="00BA4FB4">
        <w:trPr>
          <w:jc w:val="center"/>
        </w:trPr>
        <w:tc>
          <w:tcPr>
            <w:tcW w:w="3397" w:type="dxa"/>
            <w:shd w:val="clear" w:color="auto" w:fill="auto"/>
            <w:noWrap/>
            <w:vAlign w:val="center"/>
          </w:tcPr>
          <w:p w14:paraId="0759B505" w14:textId="77777777" w:rsidR="004B5655" w:rsidRPr="007B6BD5" w:rsidRDefault="004B5655" w:rsidP="00BA4FB4">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17823D10" w14:textId="77777777" w:rsidR="004B5655" w:rsidRPr="00380748" w:rsidRDefault="004B5655" w:rsidP="00BA4FB4">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7A6D43C9" w14:textId="77777777" w:rsidR="004B5655" w:rsidRPr="00380748" w:rsidRDefault="004B5655" w:rsidP="00BA4FB4">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4CCE5FF8" w14:textId="77777777" w:rsidR="004B5655" w:rsidRPr="007B6BD5" w:rsidRDefault="004B5655" w:rsidP="00BA4FB4">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4B5655" w:rsidRPr="007B6BD5" w14:paraId="77A7E5A4" w14:textId="77777777" w:rsidTr="00BA4FB4">
        <w:trPr>
          <w:jc w:val="center"/>
        </w:trPr>
        <w:tc>
          <w:tcPr>
            <w:tcW w:w="3397" w:type="dxa"/>
            <w:shd w:val="clear" w:color="auto" w:fill="auto"/>
            <w:noWrap/>
            <w:vAlign w:val="center"/>
          </w:tcPr>
          <w:p w14:paraId="73135AD7" w14:textId="77777777" w:rsidR="004B5655" w:rsidRPr="007B6BD5" w:rsidRDefault="004B5655" w:rsidP="00BA4FB4">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4890DA46" w14:textId="77777777" w:rsidR="004B5655" w:rsidRPr="008A05A0" w:rsidRDefault="004B5655" w:rsidP="00BA4FB4">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7812861E" w14:textId="77777777" w:rsidR="004B5655" w:rsidRPr="008A05A0" w:rsidRDefault="004B5655" w:rsidP="00BA4FB4">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79B0332B" w14:textId="77777777" w:rsidR="004B5655" w:rsidRPr="007B6BD5" w:rsidRDefault="004B5655" w:rsidP="00BA4FB4">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4B5655" w:rsidRPr="007B6BD5" w14:paraId="72E1EC1E" w14:textId="77777777" w:rsidTr="00BA4FB4">
        <w:trPr>
          <w:jc w:val="center"/>
        </w:trPr>
        <w:tc>
          <w:tcPr>
            <w:tcW w:w="3397" w:type="dxa"/>
            <w:shd w:val="clear" w:color="auto" w:fill="auto"/>
            <w:noWrap/>
            <w:vAlign w:val="center"/>
          </w:tcPr>
          <w:p w14:paraId="7F21A981" w14:textId="77777777" w:rsidR="004B5655" w:rsidRDefault="004B5655" w:rsidP="00BA4FB4">
            <w:pPr>
              <w:spacing w:after="0"/>
              <w:jc w:val="center"/>
              <w:rPr>
                <w:rFonts w:ascii="Arial" w:hAnsi="Arial"/>
                <w:bCs/>
                <w:sz w:val="18"/>
                <w:lang w:eastAsia="fi-FI"/>
              </w:rPr>
            </w:pPr>
            <w:r w:rsidRPr="00C535DF">
              <w:rPr>
                <w:rFonts w:ascii="Arial" w:hAnsi="Arial"/>
                <w:bCs/>
                <w:sz w:val="18"/>
                <w:lang w:eastAsia="fi-FI"/>
              </w:rPr>
              <w:t>DC_3A-28A_n40A-n71A</w:t>
            </w:r>
          </w:p>
          <w:p w14:paraId="4970AD7A" w14:textId="77777777" w:rsidR="004B5655" w:rsidRPr="007B6BD5" w:rsidRDefault="004B5655" w:rsidP="00BA4FB4">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02BC05A7" w14:textId="77777777" w:rsidR="004B5655" w:rsidRPr="00C535DF" w:rsidRDefault="004B5655" w:rsidP="00BA4FB4">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02319377" w14:textId="77777777" w:rsidR="004B5655" w:rsidRPr="00C535DF" w:rsidRDefault="004B5655" w:rsidP="00BA4FB4">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42F2EDC3" w14:textId="77777777" w:rsidR="004B5655" w:rsidRPr="00C535DF" w:rsidRDefault="004B5655" w:rsidP="00BA4FB4">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7C981EC8" w14:textId="77777777" w:rsidR="004B5655" w:rsidRPr="007B6BD5" w:rsidRDefault="004B5655" w:rsidP="00BA4FB4">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4B5655" w:rsidRPr="007B6BD5" w14:paraId="213A3E71" w14:textId="77777777" w:rsidTr="00BA4FB4">
        <w:trPr>
          <w:jc w:val="center"/>
        </w:trPr>
        <w:tc>
          <w:tcPr>
            <w:tcW w:w="3397" w:type="dxa"/>
            <w:shd w:val="clear" w:color="auto" w:fill="auto"/>
            <w:noWrap/>
            <w:vAlign w:val="center"/>
          </w:tcPr>
          <w:p w14:paraId="602C38B4"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DC_3A-28A-40A_n78A</w:t>
            </w:r>
          </w:p>
          <w:p w14:paraId="1B882A55"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51CCC9A8"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861168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7FA9695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B5655" w:rsidRPr="007B6BD5" w14:paraId="328C1DDF" w14:textId="77777777" w:rsidTr="00BA4FB4">
        <w:trPr>
          <w:jc w:val="center"/>
        </w:trPr>
        <w:tc>
          <w:tcPr>
            <w:tcW w:w="3397" w:type="dxa"/>
            <w:shd w:val="clear" w:color="auto" w:fill="auto"/>
            <w:noWrap/>
            <w:vAlign w:val="center"/>
          </w:tcPr>
          <w:p w14:paraId="527A2BD3" w14:textId="77777777" w:rsidR="004B5655" w:rsidRPr="007B6BD5" w:rsidRDefault="004B5655" w:rsidP="00BA4FB4">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33F00F07" w14:textId="77777777" w:rsidR="004B5655" w:rsidRPr="007B6BD5" w:rsidRDefault="004B5655" w:rsidP="00BA4FB4">
            <w:pPr>
              <w:keepNext/>
              <w:spacing w:after="0"/>
              <w:jc w:val="center"/>
              <w:rPr>
                <w:rFonts w:ascii="Arial" w:hAnsi="Arial"/>
                <w:sz w:val="18"/>
                <w:lang w:eastAsia="zh-CN"/>
              </w:rPr>
            </w:pPr>
            <w:r w:rsidRPr="007B6BD5">
              <w:rPr>
                <w:rFonts w:ascii="Arial" w:hAnsi="Arial"/>
                <w:sz w:val="18"/>
                <w:lang w:eastAsia="zh-CN"/>
              </w:rPr>
              <w:t>DC_3A_n38A</w:t>
            </w:r>
          </w:p>
          <w:p w14:paraId="1B7D3D10" w14:textId="77777777" w:rsidR="004B5655" w:rsidRPr="007B6BD5" w:rsidRDefault="004B5655" w:rsidP="00BA4FB4">
            <w:pPr>
              <w:keepNext/>
              <w:spacing w:after="0"/>
              <w:jc w:val="center"/>
              <w:rPr>
                <w:rFonts w:ascii="Arial" w:hAnsi="Arial"/>
                <w:sz w:val="18"/>
                <w:lang w:eastAsia="zh-CN"/>
              </w:rPr>
            </w:pPr>
            <w:r w:rsidRPr="007B6BD5">
              <w:rPr>
                <w:rFonts w:ascii="Arial" w:hAnsi="Arial"/>
                <w:sz w:val="18"/>
                <w:lang w:eastAsia="zh-CN"/>
              </w:rPr>
              <w:t>DC_3A_n78A</w:t>
            </w:r>
          </w:p>
          <w:p w14:paraId="2E9C4729" w14:textId="77777777" w:rsidR="004B5655" w:rsidRPr="007B6BD5" w:rsidRDefault="004B5655" w:rsidP="00BA4FB4">
            <w:pPr>
              <w:keepNext/>
              <w:spacing w:after="0"/>
              <w:jc w:val="center"/>
              <w:rPr>
                <w:rFonts w:ascii="Arial" w:hAnsi="Arial"/>
                <w:sz w:val="18"/>
                <w:lang w:eastAsia="zh-CN"/>
              </w:rPr>
            </w:pPr>
            <w:r w:rsidRPr="007B6BD5">
              <w:rPr>
                <w:rFonts w:ascii="Arial" w:hAnsi="Arial"/>
                <w:sz w:val="18"/>
                <w:lang w:eastAsia="zh-CN"/>
              </w:rPr>
              <w:t>DC_28A_n38A</w:t>
            </w:r>
          </w:p>
          <w:p w14:paraId="3C62BA26" w14:textId="77777777" w:rsidR="004B5655" w:rsidRPr="007B6BD5" w:rsidRDefault="004B5655" w:rsidP="00BA4FB4">
            <w:pPr>
              <w:keepNext/>
              <w:spacing w:after="0"/>
              <w:jc w:val="center"/>
              <w:rPr>
                <w:rFonts w:ascii="Arial" w:hAnsi="Arial"/>
                <w:sz w:val="18"/>
                <w:lang w:eastAsia="fi-FI"/>
              </w:rPr>
            </w:pPr>
            <w:r w:rsidRPr="007B6BD5">
              <w:rPr>
                <w:rFonts w:ascii="Arial" w:hAnsi="Arial"/>
                <w:sz w:val="18"/>
                <w:lang w:eastAsia="zh-CN"/>
              </w:rPr>
              <w:t>DC_28A_n78A</w:t>
            </w:r>
          </w:p>
        </w:tc>
      </w:tr>
      <w:tr w:rsidR="004B5655" w:rsidRPr="007B6BD5" w14:paraId="4794FD90" w14:textId="77777777" w:rsidTr="00BA4FB4">
        <w:trPr>
          <w:jc w:val="center"/>
        </w:trPr>
        <w:tc>
          <w:tcPr>
            <w:tcW w:w="3397" w:type="dxa"/>
            <w:shd w:val="clear" w:color="auto" w:fill="auto"/>
            <w:noWrap/>
            <w:vAlign w:val="center"/>
          </w:tcPr>
          <w:p w14:paraId="4462B43A" w14:textId="77777777" w:rsidR="004B5655" w:rsidRPr="007B6BD5" w:rsidRDefault="004B5655" w:rsidP="00BA4FB4">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19A8E219"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DC_3A_n40A</w:t>
            </w:r>
          </w:p>
          <w:p w14:paraId="7EF6A86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DC_3A_n78A</w:t>
            </w:r>
          </w:p>
          <w:p w14:paraId="57A86B83"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DC_28A_n40A</w:t>
            </w:r>
          </w:p>
          <w:p w14:paraId="73315BA0"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zh-CN"/>
              </w:rPr>
              <w:t>DC_28A_n78A</w:t>
            </w:r>
          </w:p>
        </w:tc>
      </w:tr>
      <w:tr w:rsidR="004B5655" w:rsidRPr="007B6BD5" w14:paraId="1EABDF04" w14:textId="77777777" w:rsidTr="00BA4FB4">
        <w:trPr>
          <w:jc w:val="center"/>
        </w:trPr>
        <w:tc>
          <w:tcPr>
            <w:tcW w:w="3397" w:type="dxa"/>
            <w:shd w:val="clear" w:color="auto" w:fill="auto"/>
            <w:noWrap/>
            <w:vAlign w:val="center"/>
          </w:tcPr>
          <w:p w14:paraId="39D061A4"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0A3EB2BD"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DC_3A_n41A</w:t>
            </w:r>
          </w:p>
          <w:p w14:paraId="225BAE31"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DC_28A_n41A</w:t>
            </w:r>
          </w:p>
          <w:p w14:paraId="323643C0"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DC_3A_n77A</w:t>
            </w:r>
          </w:p>
          <w:p w14:paraId="66D1EE32" w14:textId="77777777" w:rsidR="004B5655" w:rsidRPr="007B6BD5" w:rsidRDefault="004B5655" w:rsidP="00BA4FB4">
            <w:pPr>
              <w:spacing w:after="0"/>
              <w:jc w:val="center"/>
              <w:rPr>
                <w:rFonts w:ascii="Arial" w:hAnsi="Arial"/>
                <w:sz w:val="18"/>
                <w:lang w:eastAsia="zh-CN"/>
              </w:rPr>
            </w:pPr>
            <w:r w:rsidRPr="007B6BD5">
              <w:rPr>
                <w:rFonts w:ascii="Arial" w:hAnsi="Arial"/>
                <w:sz w:val="18"/>
                <w:lang w:eastAsia="zh-CN"/>
              </w:rPr>
              <w:t>DC_28A_n77A</w:t>
            </w:r>
          </w:p>
        </w:tc>
      </w:tr>
      <w:tr w:rsidR="004B5655" w:rsidRPr="007B6BD5" w14:paraId="778D8BD0" w14:textId="77777777" w:rsidTr="00BA4FB4">
        <w:trPr>
          <w:jc w:val="center"/>
        </w:trPr>
        <w:tc>
          <w:tcPr>
            <w:tcW w:w="3397" w:type="dxa"/>
            <w:shd w:val="clear" w:color="auto" w:fill="auto"/>
            <w:noWrap/>
            <w:vAlign w:val="center"/>
          </w:tcPr>
          <w:p w14:paraId="429750AE"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DC_3A-28A-41A_n78A</w:t>
            </w:r>
          </w:p>
          <w:p w14:paraId="41FEEDD7" w14:textId="77777777" w:rsidR="004B5655" w:rsidRPr="007B6BD5" w:rsidRDefault="004B5655" w:rsidP="00BA4FB4">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BF727A5"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3B8DD48"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60DBBD7"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7EC1926" w14:textId="77777777" w:rsidR="004B5655" w:rsidRPr="007B6BD5" w:rsidRDefault="004B5655" w:rsidP="00BA4FB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4B5655" w:rsidRPr="007B6BD5" w14:paraId="199B7D5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398F92" w14:textId="77777777" w:rsidR="004B5655" w:rsidRPr="007B6BD5" w:rsidRDefault="004B5655" w:rsidP="00BA4FB4">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174581D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60922E74" w14:textId="77777777" w:rsidR="004B5655" w:rsidRPr="007B6BD5" w:rsidRDefault="004B5655" w:rsidP="00BA4FB4">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630CF7D2"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8C31C6"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DC_3A_n77A</w:t>
            </w:r>
          </w:p>
          <w:p w14:paraId="345E1D6C"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DC_28A_n77A</w:t>
            </w:r>
          </w:p>
        </w:tc>
      </w:tr>
      <w:tr w:rsidR="004B5655" w:rsidRPr="007B6BD5" w14:paraId="5250EA4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237865" w14:textId="77777777" w:rsidR="004B5655" w:rsidRPr="007B6BD5" w:rsidRDefault="004B5655" w:rsidP="00BA4FB4">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54CEB11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186C25CF" w14:textId="77777777" w:rsidR="004B5655" w:rsidRPr="007B6BD5" w:rsidRDefault="004B5655" w:rsidP="00BA4FB4">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7F32C00"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6EBBF83"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DC_3A_n78A</w:t>
            </w:r>
          </w:p>
          <w:p w14:paraId="6D1ED150"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DC_28A_n78A</w:t>
            </w:r>
          </w:p>
        </w:tc>
      </w:tr>
      <w:tr w:rsidR="004B5655" w:rsidRPr="007B6BD5" w14:paraId="13F32125" w14:textId="77777777" w:rsidTr="00BA4FB4">
        <w:trPr>
          <w:jc w:val="center"/>
        </w:trPr>
        <w:tc>
          <w:tcPr>
            <w:tcW w:w="3397" w:type="dxa"/>
            <w:shd w:val="clear" w:color="auto" w:fill="auto"/>
            <w:noWrap/>
            <w:vAlign w:val="center"/>
          </w:tcPr>
          <w:p w14:paraId="05380474"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DC_3A-28A-42A_n79A</w:t>
            </w:r>
          </w:p>
          <w:p w14:paraId="510F9022"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DC_3A-28A-42A_n79C</w:t>
            </w:r>
          </w:p>
          <w:p w14:paraId="5D1958D1" w14:textId="77777777" w:rsidR="004B5655" w:rsidRPr="007B6BD5" w:rsidRDefault="004B5655" w:rsidP="00BA4FB4">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30713C6B" w14:textId="77777777" w:rsidR="004B5655" w:rsidRPr="007B6BD5" w:rsidRDefault="004B5655" w:rsidP="00BA4FB4">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03279D55" w14:textId="77777777" w:rsidR="004B5655" w:rsidRPr="007B6BD5" w:rsidRDefault="004B5655" w:rsidP="00BA4FB4">
            <w:pPr>
              <w:spacing w:after="0"/>
              <w:jc w:val="center"/>
              <w:rPr>
                <w:rFonts w:ascii="Arial" w:hAnsi="Arial"/>
                <w:sz w:val="18"/>
                <w:lang w:eastAsia="fi-FI"/>
              </w:rPr>
            </w:pPr>
            <w:r w:rsidRPr="007B6BD5">
              <w:rPr>
                <w:rFonts w:ascii="Arial" w:hAnsi="Arial"/>
                <w:sz w:val="18"/>
                <w:lang w:eastAsia="fi-FI"/>
              </w:rPr>
              <w:t>DC_3A_n79A</w:t>
            </w:r>
          </w:p>
          <w:p w14:paraId="21CB6BCB" w14:textId="77777777" w:rsidR="004B5655" w:rsidRPr="007B6BD5" w:rsidRDefault="004B5655" w:rsidP="00BA4FB4">
            <w:pPr>
              <w:spacing w:after="0"/>
              <w:jc w:val="center"/>
              <w:rPr>
                <w:rFonts w:ascii="Arial" w:hAnsi="Arial"/>
                <w:sz w:val="18"/>
                <w:lang w:eastAsia="ja-JP"/>
              </w:rPr>
            </w:pPr>
            <w:r w:rsidRPr="007B6BD5">
              <w:rPr>
                <w:rFonts w:ascii="Arial" w:hAnsi="Arial"/>
                <w:sz w:val="18"/>
                <w:lang w:eastAsia="fi-FI"/>
              </w:rPr>
              <w:t>DC_28A_n79A</w:t>
            </w:r>
          </w:p>
        </w:tc>
      </w:tr>
      <w:tr w:rsidR="004B5655" w:rsidRPr="007B6BD5" w14:paraId="03D1935A" w14:textId="77777777" w:rsidTr="00BA4FB4">
        <w:trPr>
          <w:jc w:val="center"/>
        </w:trPr>
        <w:tc>
          <w:tcPr>
            <w:tcW w:w="3397" w:type="dxa"/>
            <w:shd w:val="clear" w:color="auto" w:fill="auto"/>
            <w:noWrap/>
            <w:vAlign w:val="center"/>
          </w:tcPr>
          <w:p w14:paraId="714B3D1D" w14:textId="77777777" w:rsidR="004B5655" w:rsidRDefault="004B5655" w:rsidP="00BA4FB4">
            <w:pPr>
              <w:spacing w:after="0"/>
              <w:jc w:val="center"/>
              <w:rPr>
                <w:rFonts w:ascii="Arial" w:hAnsi="Arial"/>
                <w:sz w:val="18"/>
              </w:rPr>
            </w:pPr>
            <w:r>
              <w:rPr>
                <w:rFonts w:ascii="Arial" w:hAnsi="Arial"/>
                <w:sz w:val="18"/>
              </w:rPr>
              <w:t>DC_3A</w:t>
            </w:r>
            <w:r>
              <w:rPr>
                <w:rFonts w:ascii="Arial" w:eastAsiaTheme="minorEastAsia" w:hAnsi="Arial" w:hint="eastAsia"/>
                <w:sz w:val="18"/>
                <w:lang w:eastAsia="ko-KR"/>
              </w:rPr>
              <w:t>-</w:t>
            </w:r>
            <w:r w:rsidRPr="007B6BD5">
              <w:rPr>
                <w:rFonts w:ascii="Arial" w:hAnsi="Arial"/>
                <w:sz w:val="18"/>
              </w:rPr>
              <w:t>28A</w:t>
            </w:r>
            <w:r>
              <w:rPr>
                <w:rFonts w:ascii="Arial" w:eastAsiaTheme="minorEastAsia" w:hAnsi="Arial" w:hint="eastAsia"/>
                <w:sz w:val="18"/>
                <w:lang w:eastAsia="ko-KR"/>
              </w:rPr>
              <w:t>_</w:t>
            </w:r>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6E7475F9" w14:textId="77777777" w:rsidR="004B5655" w:rsidRPr="007B6BD5" w:rsidRDefault="004B5655" w:rsidP="00BA4FB4">
            <w:pPr>
              <w:spacing w:after="0"/>
              <w:jc w:val="center"/>
              <w:rPr>
                <w:rFonts w:ascii="Arial" w:hAnsi="Arial"/>
                <w:sz w:val="18"/>
                <w:lang w:eastAsia="fi-FI"/>
              </w:rPr>
            </w:pPr>
            <w:r>
              <w:rPr>
                <w:rFonts w:ascii="Arial" w:hAnsi="Arial"/>
                <w:sz w:val="18"/>
              </w:rPr>
              <w:t>DC_3C</w:t>
            </w:r>
            <w:r>
              <w:rPr>
                <w:rFonts w:ascii="Arial" w:eastAsiaTheme="minorEastAsia" w:hAnsi="Arial" w:hint="eastAsia"/>
                <w:sz w:val="18"/>
                <w:lang w:eastAsia="ko-KR"/>
              </w:rPr>
              <w:t>-</w:t>
            </w:r>
            <w:r w:rsidRPr="007B6BD5">
              <w:rPr>
                <w:rFonts w:ascii="Arial" w:hAnsi="Arial"/>
                <w:sz w:val="18"/>
              </w:rPr>
              <w:t>28A</w:t>
            </w:r>
            <w:r>
              <w:rPr>
                <w:rFonts w:ascii="Arial" w:eastAsiaTheme="minorEastAsia" w:hAnsi="Arial" w:hint="eastAsia"/>
                <w:sz w:val="18"/>
                <w:lang w:eastAsia="ko-KR"/>
              </w:rPr>
              <w:t>_</w:t>
            </w:r>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04DEB5CA" w14:textId="77777777" w:rsidR="004B5655" w:rsidRPr="00E92E13" w:rsidRDefault="004B5655" w:rsidP="00BA4FB4">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6EF0C23F" w14:textId="77777777" w:rsidR="004B5655" w:rsidRPr="00E92E13" w:rsidRDefault="004B5655" w:rsidP="00BA4FB4">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2558F01C" w14:textId="77777777" w:rsidR="004B5655" w:rsidRPr="00E92E13" w:rsidRDefault="004B5655" w:rsidP="00BA4FB4">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60003A83" w14:textId="77777777" w:rsidR="004B5655" w:rsidRPr="007B6BD5" w:rsidRDefault="004B5655" w:rsidP="00BA4FB4">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4B5655" w:rsidRPr="007B6BD5" w14:paraId="308B5173" w14:textId="77777777" w:rsidTr="00BA4FB4">
        <w:trPr>
          <w:jc w:val="center"/>
        </w:trPr>
        <w:tc>
          <w:tcPr>
            <w:tcW w:w="3397" w:type="dxa"/>
            <w:shd w:val="clear" w:color="auto" w:fill="auto"/>
            <w:noWrap/>
            <w:vAlign w:val="center"/>
          </w:tcPr>
          <w:p w14:paraId="1A0E9C6B" w14:textId="77777777" w:rsidR="004B5655" w:rsidRPr="007B6BD5" w:rsidRDefault="004B5655" w:rsidP="00BA4FB4">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3D937B9B" w14:textId="77777777" w:rsidR="004B5655" w:rsidRDefault="004B5655" w:rsidP="00BA4FB4">
            <w:pPr>
              <w:spacing w:after="0"/>
              <w:jc w:val="center"/>
              <w:rPr>
                <w:rFonts w:ascii="Arial" w:hAnsi="Arial"/>
                <w:sz w:val="18"/>
              </w:rPr>
            </w:pPr>
            <w:r>
              <w:rPr>
                <w:rFonts w:ascii="Arial" w:hAnsi="Arial"/>
                <w:sz w:val="18"/>
              </w:rPr>
              <w:t>DC_3A_n28A</w:t>
            </w:r>
          </w:p>
          <w:p w14:paraId="5DF9AEC4" w14:textId="77777777" w:rsidR="004B5655" w:rsidRDefault="004B5655" w:rsidP="00BA4FB4">
            <w:pPr>
              <w:spacing w:after="0"/>
              <w:jc w:val="center"/>
              <w:rPr>
                <w:rFonts w:ascii="Arial" w:hAnsi="Arial"/>
                <w:sz w:val="18"/>
              </w:rPr>
            </w:pPr>
            <w:r>
              <w:rPr>
                <w:rFonts w:ascii="Arial" w:hAnsi="Arial"/>
                <w:sz w:val="18"/>
              </w:rPr>
              <w:lastRenderedPageBreak/>
              <w:t>DC_3A_n77A</w:t>
            </w:r>
            <w:r>
              <w:rPr>
                <w:rFonts w:ascii="Arial" w:hAnsi="Arial"/>
                <w:bCs/>
                <w:sz w:val="18"/>
                <w:vertAlign w:val="superscript"/>
                <w:lang w:eastAsia="fi-FI"/>
              </w:rPr>
              <w:t>9</w:t>
            </w:r>
          </w:p>
          <w:p w14:paraId="4EB27DA7" w14:textId="77777777" w:rsidR="004B5655" w:rsidRPr="007B6BD5" w:rsidRDefault="004B5655" w:rsidP="00BA4FB4">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4B5655" w:rsidRPr="007B6BD5" w14:paraId="79449854" w14:textId="77777777" w:rsidTr="00BA4FB4">
        <w:trPr>
          <w:jc w:val="center"/>
        </w:trPr>
        <w:tc>
          <w:tcPr>
            <w:tcW w:w="3397" w:type="dxa"/>
            <w:shd w:val="clear" w:color="auto" w:fill="auto"/>
            <w:noWrap/>
            <w:vAlign w:val="center"/>
          </w:tcPr>
          <w:p w14:paraId="6BC08430" w14:textId="77777777" w:rsidR="004B5655" w:rsidRPr="007B6BD5" w:rsidRDefault="004B5655" w:rsidP="00BA4FB4">
            <w:pPr>
              <w:spacing w:after="0"/>
              <w:jc w:val="center"/>
              <w:rPr>
                <w:rFonts w:ascii="Arial" w:eastAsia="MS Mincho" w:hAnsi="Arial" w:cs="Arial"/>
                <w:bCs/>
                <w:sz w:val="18"/>
                <w:szCs w:val="18"/>
              </w:rPr>
            </w:pPr>
            <w:r w:rsidRPr="007B6BD5">
              <w:rPr>
                <w:rFonts w:ascii="Arial" w:hAnsi="Arial"/>
                <w:sz w:val="18"/>
              </w:rPr>
              <w:lastRenderedPageBreak/>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39C165B" w14:textId="77777777" w:rsidR="004B5655" w:rsidRPr="007B6BD5" w:rsidRDefault="004B5655" w:rsidP="00BA4FB4">
            <w:pPr>
              <w:spacing w:after="0"/>
              <w:jc w:val="center"/>
              <w:rPr>
                <w:rFonts w:ascii="Arial" w:hAnsi="Arial"/>
                <w:sz w:val="18"/>
              </w:rPr>
            </w:pPr>
            <w:r w:rsidRPr="007B6BD5">
              <w:rPr>
                <w:rFonts w:ascii="Arial" w:hAnsi="Arial"/>
                <w:sz w:val="18"/>
              </w:rPr>
              <w:t>DC_3A_n28A</w:t>
            </w:r>
          </w:p>
          <w:p w14:paraId="261270B6" w14:textId="77777777" w:rsidR="004B5655" w:rsidRPr="007B6BD5" w:rsidRDefault="004B5655" w:rsidP="00BA4FB4">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2C7AACD1" w14:textId="77777777" w:rsidR="004B5655" w:rsidRPr="007B6BD5" w:rsidRDefault="004B5655" w:rsidP="00BA4FB4">
            <w:pPr>
              <w:spacing w:after="0"/>
              <w:jc w:val="center"/>
              <w:rPr>
                <w:rFonts w:ascii="Arial" w:hAnsi="Arial" w:cs="Arial"/>
                <w:bCs/>
                <w:sz w:val="18"/>
                <w:szCs w:val="18"/>
                <w:lang w:eastAsia="zh-CN"/>
              </w:rPr>
            </w:pPr>
            <w:r w:rsidRPr="007B6BD5">
              <w:rPr>
                <w:rFonts w:ascii="Arial" w:hAnsi="Arial"/>
                <w:sz w:val="18"/>
              </w:rPr>
              <w:t>DC_3A_n79A</w:t>
            </w:r>
          </w:p>
        </w:tc>
      </w:tr>
      <w:tr w:rsidR="004B5655" w:rsidRPr="007B6BD5" w14:paraId="26B918A9" w14:textId="77777777" w:rsidTr="00BA4FB4">
        <w:trPr>
          <w:jc w:val="center"/>
        </w:trPr>
        <w:tc>
          <w:tcPr>
            <w:tcW w:w="3397" w:type="dxa"/>
            <w:shd w:val="clear" w:color="auto" w:fill="auto"/>
            <w:noWrap/>
            <w:vAlign w:val="center"/>
          </w:tcPr>
          <w:p w14:paraId="5794B684" w14:textId="77777777" w:rsidR="004B5655" w:rsidRPr="007B6BD5" w:rsidRDefault="004B5655" w:rsidP="00BA4FB4">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7F2AC449" w14:textId="77777777" w:rsidR="004B5655" w:rsidRPr="007B6BD5" w:rsidRDefault="004B5655" w:rsidP="00BA4FB4">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4B5655" w:rsidRPr="007B6BD5" w14:paraId="68430745" w14:textId="77777777" w:rsidTr="00BA4FB4">
        <w:trPr>
          <w:jc w:val="center"/>
        </w:trPr>
        <w:tc>
          <w:tcPr>
            <w:tcW w:w="3397" w:type="dxa"/>
            <w:shd w:val="clear" w:color="auto" w:fill="auto"/>
            <w:noWrap/>
          </w:tcPr>
          <w:p w14:paraId="25F3D3DA" w14:textId="77777777" w:rsidR="004B5655" w:rsidRDefault="004B5655" w:rsidP="00BA4FB4">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16131E7A" w14:textId="77777777" w:rsidR="004B5655" w:rsidRPr="007B6BD5" w:rsidRDefault="004B5655" w:rsidP="00BA4FB4">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684DE59" w14:textId="77777777" w:rsidR="004B5655" w:rsidRDefault="004B5655" w:rsidP="00BA4FB4">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252E6BA" w14:textId="77777777" w:rsidR="004B5655" w:rsidRPr="0024034C" w:rsidRDefault="004B5655" w:rsidP="00BA4FB4">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16A6B14" w14:textId="77777777" w:rsidR="004B5655" w:rsidRDefault="004B5655" w:rsidP="00BA4FB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A9A9B43" w14:textId="77777777" w:rsidR="004B5655" w:rsidRPr="007B6BD5" w:rsidRDefault="004B5655" w:rsidP="00BA4FB4">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4B5655" w:rsidRPr="007B6BD5" w14:paraId="5149E4D0" w14:textId="77777777" w:rsidTr="00BA4FB4">
        <w:trPr>
          <w:jc w:val="center"/>
        </w:trPr>
        <w:tc>
          <w:tcPr>
            <w:tcW w:w="3397" w:type="dxa"/>
            <w:shd w:val="clear" w:color="auto" w:fill="auto"/>
            <w:noWrap/>
            <w:vAlign w:val="center"/>
          </w:tcPr>
          <w:p w14:paraId="6E7AC92A"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DC_3A-32A_n1A-n78A</w:t>
            </w:r>
          </w:p>
          <w:p w14:paraId="77844E0F"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29B394C1"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DC_3A_n1A</w:t>
            </w:r>
          </w:p>
          <w:p w14:paraId="695E7AF7"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DC_3A_n78A</w:t>
            </w:r>
          </w:p>
          <w:p w14:paraId="68A0412D"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DC_3C_n1A</w:t>
            </w:r>
          </w:p>
          <w:p w14:paraId="66F14751"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DC_3C_n78A</w:t>
            </w:r>
          </w:p>
        </w:tc>
      </w:tr>
      <w:tr w:rsidR="004B5655" w:rsidRPr="007B6BD5" w14:paraId="21942A1D" w14:textId="77777777" w:rsidTr="00BA4FB4">
        <w:trPr>
          <w:jc w:val="center"/>
          <w:ins w:id="27" w:author="Huawei" w:date="2026-02-11T15:11:00Z"/>
        </w:trPr>
        <w:tc>
          <w:tcPr>
            <w:tcW w:w="3397" w:type="dxa"/>
            <w:shd w:val="clear" w:color="auto" w:fill="auto"/>
            <w:noWrap/>
          </w:tcPr>
          <w:p w14:paraId="712A7766" w14:textId="4677DD2E" w:rsidR="004B5655" w:rsidRPr="00FC21AA" w:rsidRDefault="004B5655" w:rsidP="004B5655">
            <w:pPr>
              <w:spacing w:after="0"/>
              <w:jc w:val="center"/>
              <w:rPr>
                <w:ins w:id="28" w:author="Huawei" w:date="2026-02-11T15:11:00Z"/>
                <w:rFonts w:ascii="Arial" w:hAnsi="Arial"/>
                <w:sz w:val="18"/>
                <w:lang w:eastAsia="zh-TW"/>
              </w:rPr>
            </w:pPr>
            <w:ins w:id="29" w:author="Huawei" w:date="2026-02-11T15:12:00Z">
              <w:r w:rsidRPr="00FC21AA">
                <w:rPr>
                  <w:rFonts w:ascii="Arial" w:hAnsi="Arial"/>
                  <w:sz w:val="18"/>
                  <w:lang w:eastAsia="zh-TW"/>
                </w:rPr>
                <w:t>DC_3A-32A_n28A-n</w:t>
              </w:r>
              <w:r>
                <w:rPr>
                  <w:rFonts w:ascii="Arial" w:hAnsi="Arial"/>
                  <w:sz w:val="18"/>
                  <w:lang w:eastAsia="zh-TW"/>
                </w:rPr>
                <w:t>41</w:t>
              </w:r>
              <w:r w:rsidRPr="00FC21AA">
                <w:rPr>
                  <w:rFonts w:ascii="Arial" w:hAnsi="Arial"/>
                  <w:sz w:val="18"/>
                  <w:lang w:eastAsia="zh-TW"/>
                </w:rPr>
                <w:t>A</w:t>
              </w:r>
            </w:ins>
          </w:p>
        </w:tc>
        <w:tc>
          <w:tcPr>
            <w:tcW w:w="3686" w:type="dxa"/>
            <w:vAlign w:val="center"/>
          </w:tcPr>
          <w:p w14:paraId="7F6D030D" w14:textId="77777777" w:rsidR="004B5655" w:rsidRDefault="004B5655" w:rsidP="004B5655">
            <w:pPr>
              <w:keepNext/>
              <w:keepLines/>
              <w:spacing w:after="0"/>
              <w:jc w:val="center"/>
              <w:rPr>
                <w:ins w:id="30" w:author="Huawei" w:date="2026-02-11T15:12:00Z"/>
                <w:rFonts w:ascii="Arial" w:hAnsi="Arial" w:cs="Arial"/>
                <w:sz w:val="18"/>
                <w:lang w:eastAsia="zh-CN"/>
              </w:rPr>
            </w:pPr>
            <w:ins w:id="31" w:author="Huawei" w:date="2026-02-11T15:12:00Z">
              <w:r w:rsidRPr="0024034C">
                <w:rPr>
                  <w:rFonts w:ascii="Arial" w:hAnsi="Arial" w:cs="Arial"/>
                  <w:sz w:val="18"/>
                  <w:lang w:eastAsia="zh-CN"/>
                </w:rPr>
                <w:t>DC_3A_n28A</w:t>
              </w:r>
            </w:ins>
          </w:p>
          <w:p w14:paraId="05337174" w14:textId="141B05A8" w:rsidR="004B5655" w:rsidRPr="00FC21AA" w:rsidRDefault="004B5655" w:rsidP="004B5655">
            <w:pPr>
              <w:keepNext/>
              <w:keepLines/>
              <w:spacing w:after="0"/>
              <w:jc w:val="center"/>
              <w:rPr>
                <w:ins w:id="32" w:author="Huawei" w:date="2026-02-11T15:11:00Z"/>
                <w:rFonts w:ascii="Arial" w:hAnsi="Arial"/>
                <w:sz w:val="18"/>
                <w:lang w:eastAsia="zh-TW"/>
              </w:rPr>
            </w:pPr>
            <w:ins w:id="33" w:author="Huawei" w:date="2026-02-11T15:12:00Z">
              <w:r>
                <w:rPr>
                  <w:rFonts w:ascii="Arial" w:hAnsi="Arial" w:cs="Arial"/>
                  <w:sz w:val="18"/>
                  <w:lang w:eastAsia="zh-CN"/>
                </w:rPr>
                <w:t>DC_3A_n41</w:t>
              </w:r>
              <w:r w:rsidRPr="0024034C">
                <w:rPr>
                  <w:rFonts w:ascii="Arial" w:hAnsi="Arial" w:cs="Arial"/>
                  <w:sz w:val="18"/>
                  <w:lang w:eastAsia="zh-CN"/>
                </w:rPr>
                <w:t>A</w:t>
              </w:r>
            </w:ins>
          </w:p>
        </w:tc>
      </w:tr>
      <w:tr w:rsidR="004B5655" w:rsidRPr="007B6BD5" w14:paraId="1504B1E1" w14:textId="77777777" w:rsidTr="00BA4FB4">
        <w:trPr>
          <w:jc w:val="center"/>
        </w:trPr>
        <w:tc>
          <w:tcPr>
            <w:tcW w:w="3397" w:type="dxa"/>
            <w:shd w:val="clear" w:color="auto" w:fill="auto"/>
            <w:noWrap/>
          </w:tcPr>
          <w:p w14:paraId="1ADBD91B" w14:textId="77777777" w:rsidR="004B5655" w:rsidRPr="007B6BD5" w:rsidRDefault="004B5655" w:rsidP="00BA4FB4">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7F24969B" w14:textId="77777777" w:rsidR="004B5655" w:rsidRPr="00FC21AA" w:rsidRDefault="004B5655" w:rsidP="00BA4FB4">
            <w:pPr>
              <w:keepNext/>
              <w:keepLines/>
              <w:spacing w:after="0"/>
              <w:jc w:val="center"/>
              <w:rPr>
                <w:rFonts w:ascii="Arial" w:hAnsi="Arial"/>
                <w:sz w:val="18"/>
                <w:lang w:eastAsia="zh-TW"/>
              </w:rPr>
            </w:pPr>
            <w:r w:rsidRPr="00FC21AA">
              <w:rPr>
                <w:rFonts w:ascii="Arial" w:hAnsi="Arial"/>
                <w:sz w:val="18"/>
                <w:lang w:eastAsia="zh-TW"/>
              </w:rPr>
              <w:t>DC_3A_n28A</w:t>
            </w:r>
          </w:p>
          <w:p w14:paraId="39B2A22F" w14:textId="77777777" w:rsidR="004B5655" w:rsidRPr="007B6BD5" w:rsidRDefault="004B5655" w:rsidP="00BA4FB4">
            <w:pPr>
              <w:spacing w:after="0"/>
              <w:jc w:val="center"/>
              <w:rPr>
                <w:rFonts w:ascii="Arial" w:hAnsi="Arial"/>
                <w:sz w:val="18"/>
                <w:lang w:eastAsia="zh-TW"/>
              </w:rPr>
            </w:pPr>
            <w:r w:rsidRPr="00FC21AA">
              <w:rPr>
                <w:rFonts w:ascii="Arial" w:hAnsi="Arial"/>
                <w:sz w:val="18"/>
                <w:lang w:eastAsia="zh-TW"/>
              </w:rPr>
              <w:t>DC_3A_n78A</w:t>
            </w:r>
          </w:p>
        </w:tc>
      </w:tr>
      <w:tr w:rsidR="004B5655" w:rsidRPr="007B6BD5" w14:paraId="096B42F8" w14:textId="77777777" w:rsidTr="00BA4FB4">
        <w:trPr>
          <w:jc w:val="center"/>
        </w:trPr>
        <w:tc>
          <w:tcPr>
            <w:tcW w:w="3397" w:type="dxa"/>
            <w:shd w:val="clear" w:color="auto" w:fill="auto"/>
            <w:noWrap/>
            <w:vAlign w:val="center"/>
          </w:tcPr>
          <w:p w14:paraId="7028BF2E"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663B3B9F" w14:textId="77777777" w:rsidR="004B5655" w:rsidRPr="007B6BD5" w:rsidRDefault="004B5655" w:rsidP="00BA4FB4">
            <w:pPr>
              <w:spacing w:after="0"/>
              <w:jc w:val="center"/>
              <w:rPr>
                <w:rFonts w:ascii="Arial" w:hAnsi="Arial"/>
                <w:sz w:val="18"/>
                <w:lang w:eastAsia="zh-TW"/>
              </w:rPr>
            </w:pPr>
            <w:r w:rsidRPr="007B6BD5">
              <w:rPr>
                <w:rFonts w:ascii="Arial" w:hAnsi="Arial"/>
                <w:sz w:val="18"/>
                <w:lang w:eastAsia="zh-TW"/>
              </w:rPr>
              <w:t>DC_3A_n78A</w:t>
            </w:r>
          </w:p>
        </w:tc>
      </w:tr>
      <w:tr w:rsidR="004B5655" w:rsidRPr="007B6BD5" w14:paraId="03FEC191" w14:textId="77777777" w:rsidTr="00BA4FB4">
        <w:trPr>
          <w:jc w:val="center"/>
        </w:trPr>
        <w:tc>
          <w:tcPr>
            <w:tcW w:w="3397" w:type="dxa"/>
            <w:shd w:val="clear" w:color="auto" w:fill="auto"/>
            <w:noWrap/>
            <w:vAlign w:val="center"/>
          </w:tcPr>
          <w:p w14:paraId="72F4CF66" w14:textId="77777777" w:rsidR="004B5655" w:rsidRPr="007B6BD5" w:rsidRDefault="004B5655" w:rsidP="00BA4FB4">
            <w:pPr>
              <w:spacing w:after="0"/>
              <w:jc w:val="center"/>
              <w:rPr>
                <w:rFonts w:ascii="Arial" w:hAnsi="Arial"/>
                <w:b/>
                <w:sz w:val="18"/>
                <w:lang w:eastAsia="fi-FI"/>
              </w:rPr>
            </w:pPr>
            <w:r w:rsidRPr="007B6BD5">
              <w:rPr>
                <w:rFonts w:ascii="Arial" w:hAnsi="Arial"/>
                <w:sz w:val="18"/>
                <w:lang w:eastAsia="fi-FI"/>
              </w:rPr>
              <w:t>DC_3A-32A-38A_n28A</w:t>
            </w:r>
          </w:p>
          <w:p w14:paraId="34C57BCF" w14:textId="77777777" w:rsidR="004B5655" w:rsidRPr="007B6BD5" w:rsidRDefault="004B5655" w:rsidP="00BA4FB4">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172B8281" w14:textId="77777777" w:rsidR="004B5655" w:rsidRPr="007B6BD5" w:rsidRDefault="004B5655" w:rsidP="00BA4FB4">
            <w:pPr>
              <w:spacing w:after="0"/>
              <w:jc w:val="center"/>
              <w:rPr>
                <w:rFonts w:ascii="Arial" w:hAnsi="Arial"/>
                <w:color w:val="000000"/>
                <w:sz w:val="18"/>
                <w:szCs w:val="18"/>
              </w:rPr>
            </w:pPr>
            <w:r w:rsidRPr="007B6BD5">
              <w:rPr>
                <w:rFonts w:ascii="Arial" w:hAnsi="Arial"/>
                <w:color w:val="000000"/>
                <w:sz w:val="18"/>
                <w:szCs w:val="18"/>
              </w:rPr>
              <w:t>DC_3A_n28A</w:t>
            </w:r>
          </w:p>
          <w:p w14:paraId="7B3A3B38" w14:textId="77777777" w:rsidR="004B5655" w:rsidRPr="007B6BD5" w:rsidRDefault="004B5655" w:rsidP="00BA4FB4">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4B5655" w:rsidRPr="007B6BD5" w14:paraId="78458EC0" w14:textId="77777777" w:rsidTr="00BA4FB4">
        <w:trPr>
          <w:jc w:val="center"/>
        </w:trPr>
        <w:tc>
          <w:tcPr>
            <w:tcW w:w="3397" w:type="dxa"/>
            <w:shd w:val="clear" w:color="auto" w:fill="auto"/>
            <w:noWrap/>
          </w:tcPr>
          <w:p w14:paraId="5F5492A5" w14:textId="77777777" w:rsidR="004B5655" w:rsidRPr="007B6BD5" w:rsidRDefault="004B5655" w:rsidP="00BA4FB4">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w:t>
            </w:r>
            <w:r>
              <w:rPr>
                <w:rFonts w:ascii="Arial" w:hAnsi="Arial"/>
                <w:sz w:val="18"/>
                <w:lang w:eastAsia="fi-FI"/>
              </w:rPr>
              <w:t>1A</w:t>
            </w:r>
            <w:r w:rsidRPr="00EC24FB">
              <w:rPr>
                <w:rFonts w:ascii="Arial" w:hAnsi="Arial"/>
                <w:sz w:val="18"/>
                <w:lang w:eastAsia="fi-FI"/>
              </w:rPr>
              <w:t>-n</w:t>
            </w:r>
            <w:r>
              <w:rPr>
                <w:rFonts w:ascii="Arial" w:hAnsi="Arial"/>
                <w:sz w:val="18"/>
                <w:lang w:eastAsia="fi-FI"/>
              </w:rPr>
              <w:t>2</w:t>
            </w:r>
            <w:r w:rsidRPr="00EC24FB">
              <w:rPr>
                <w:rFonts w:ascii="Arial" w:hAnsi="Arial"/>
                <w:sz w:val="18"/>
                <w:lang w:eastAsia="fi-FI"/>
              </w:rPr>
              <w:t>8</w:t>
            </w:r>
            <w:r>
              <w:rPr>
                <w:rFonts w:ascii="Arial" w:hAnsi="Arial"/>
                <w:sz w:val="18"/>
                <w:lang w:eastAsia="fi-FI"/>
              </w:rPr>
              <w:t>A</w:t>
            </w:r>
          </w:p>
        </w:tc>
        <w:tc>
          <w:tcPr>
            <w:tcW w:w="3686" w:type="dxa"/>
          </w:tcPr>
          <w:p w14:paraId="4A8A9BE8" w14:textId="77777777" w:rsidR="004B5655" w:rsidRPr="00877CC8" w:rsidRDefault="004B5655" w:rsidP="00BA4FB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1</w:t>
            </w:r>
            <w:r w:rsidRPr="00877CC8">
              <w:rPr>
                <w:rFonts w:ascii="Arial" w:hAnsi="Arial"/>
                <w:sz w:val="18"/>
              </w:rPr>
              <w:t>A</w:t>
            </w:r>
          </w:p>
          <w:p w14:paraId="428BF690" w14:textId="77777777" w:rsidR="004B5655" w:rsidRDefault="004B5655" w:rsidP="00BA4FB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E7EBFA4" w14:textId="77777777" w:rsidR="004B5655" w:rsidRPr="00877CC8" w:rsidRDefault="004B5655" w:rsidP="00BA4FB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1</w:t>
            </w:r>
            <w:r w:rsidRPr="00877CC8">
              <w:rPr>
                <w:rFonts w:ascii="Arial" w:hAnsi="Arial"/>
                <w:sz w:val="18"/>
              </w:rPr>
              <w:t>A</w:t>
            </w:r>
          </w:p>
          <w:p w14:paraId="2F8ABB70" w14:textId="77777777" w:rsidR="004B5655" w:rsidRPr="007B6BD5" w:rsidRDefault="004B5655" w:rsidP="00BA4FB4">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28</w:t>
            </w:r>
            <w:r w:rsidRPr="00877CC8">
              <w:rPr>
                <w:rFonts w:ascii="Arial" w:hAnsi="Arial"/>
                <w:sz w:val="18"/>
              </w:rPr>
              <w:t>A</w:t>
            </w:r>
          </w:p>
        </w:tc>
      </w:tr>
      <w:tr w:rsidR="004B5655" w:rsidRPr="007B6BD5" w14:paraId="2B2BBBF7" w14:textId="77777777" w:rsidTr="00BA4FB4">
        <w:trPr>
          <w:jc w:val="center"/>
        </w:trPr>
        <w:tc>
          <w:tcPr>
            <w:tcW w:w="3397" w:type="dxa"/>
            <w:shd w:val="clear" w:color="auto" w:fill="auto"/>
            <w:noWrap/>
          </w:tcPr>
          <w:p w14:paraId="1F825E81" w14:textId="77777777" w:rsidR="004B5655" w:rsidRDefault="004B5655" w:rsidP="00BA4FB4">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7702CFD" w14:textId="77777777" w:rsidR="004B5655" w:rsidRPr="007B6BD5" w:rsidRDefault="004B5655" w:rsidP="00BA4FB4">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57AD39B" w14:textId="77777777" w:rsidR="004B5655" w:rsidRDefault="004B5655" w:rsidP="00BA4FB4">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414B826" w14:textId="77777777" w:rsidR="004B5655" w:rsidRPr="00877CC8" w:rsidRDefault="004B5655" w:rsidP="00BA4FB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9E977A7" w14:textId="77777777" w:rsidR="004B5655" w:rsidRDefault="004B5655" w:rsidP="00BA4FB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CA00015" w14:textId="77777777" w:rsidR="004B5655" w:rsidRPr="00877CC8" w:rsidRDefault="004B5655" w:rsidP="00BA4FB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1300B3C" w14:textId="77777777" w:rsidR="004B5655" w:rsidRPr="007B6BD5" w:rsidRDefault="004B5655" w:rsidP="00BA4FB4">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B5655" w:rsidRPr="007B6BD5" w14:paraId="0F8B9F4A" w14:textId="77777777" w:rsidTr="00BA4FB4">
        <w:trPr>
          <w:jc w:val="center"/>
        </w:trPr>
        <w:tc>
          <w:tcPr>
            <w:tcW w:w="3397" w:type="dxa"/>
            <w:shd w:val="clear" w:color="auto" w:fill="auto"/>
            <w:noWrap/>
          </w:tcPr>
          <w:p w14:paraId="47D6AAED" w14:textId="77777777" w:rsidR="004B5655" w:rsidRPr="00EC24FB" w:rsidRDefault="004B5655" w:rsidP="00BA4FB4">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11683448" w14:textId="77777777" w:rsidR="004B5655" w:rsidRPr="0049127E" w:rsidRDefault="004B5655" w:rsidP="00BA4FB4">
            <w:pPr>
              <w:keepNext/>
              <w:keepLines/>
              <w:spacing w:after="0"/>
              <w:jc w:val="center"/>
              <w:rPr>
                <w:rFonts w:ascii="Arial" w:hAnsi="Arial"/>
                <w:sz w:val="18"/>
                <w:lang w:eastAsia="fi-FI"/>
              </w:rPr>
            </w:pPr>
            <w:r w:rsidRPr="0049127E">
              <w:rPr>
                <w:rFonts w:ascii="Arial" w:hAnsi="Arial"/>
                <w:sz w:val="18"/>
                <w:lang w:eastAsia="fi-FI"/>
              </w:rPr>
              <w:t>DC_3A_n1A</w:t>
            </w:r>
          </w:p>
          <w:p w14:paraId="65AA78C8" w14:textId="77777777" w:rsidR="004B5655" w:rsidRPr="0049127E" w:rsidRDefault="004B5655" w:rsidP="00BA4FB4">
            <w:pPr>
              <w:keepNext/>
              <w:keepLines/>
              <w:spacing w:after="0"/>
              <w:jc w:val="center"/>
              <w:rPr>
                <w:rFonts w:ascii="Arial" w:hAnsi="Arial"/>
                <w:sz w:val="18"/>
                <w:lang w:eastAsia="fi-FI"/>
              </w:rPr>
            </w:pPr>
            <w:r w:rsidRPr="0049127E">
              <w:rPr>
                <w:rFonts w:ascii="Arial" w:hAnsi="Arial"/>
                <w:sz w:val="18"/>
                <w:lang w:eastAsia="fi-FI"/>
              </w:rPr>
              <w:t>DC_38A_n1A</w:t>
            </w:r>
          </w:p>
          <w:p w14:paraId="57E88D90" w14:textId="77777777" w:rsidR="004B5655" w:rsidRPr="00877CC8" w:rsidRDefault="004B5655" w:rsidP="00BA4FB4">
            <w:pPr>
              <w:keepNext/>
              <w:keepLines/>
              <w:spacing w:after="0"/>
              <w:jc w:val="center"/>
              <w:rPr>
                <w:rFonts w:ascii="Arial" w:hAnsi="Arial"/>
                <w:sz w:val="18"/>
                <w:lang w:eastAsia="fi-FI"/>
              </w:rPr>
            </w:pPr>
            <w:r w:rsidRPr="0049127E">
              <w:rPr>
                <w:rFonts w:ascii="Arial" w:hAnsi="Arial"/>
                <w:sz w:val="18"/>
                <w:lang w:eastAsia="fi-FI"/>
              </w:rPr>
              <w:t>DC_40A_n1A</w:t>
            </w:r>
          </w:p>
        </w:tc>
      </w:tr>
      <w:tr w:rsidR="004B5655" w:rsidRPr="007B6BD5" w14:paraId="21F6E716" w14:textId="77777777" w:rsidTr="00BA4FB4">
        <w:trPr>
          <w:jc w:val="center"/>
        </w:trPr>
        <w:tc>
          <w:tcPr>
            <w:tcW w:w="3397" w:type="dxa"/>
            <w:shd w:val="clear" w:color="auto" w:fill="auto"/>
            <w:noWrap/>
          </w:tcPr>
          <w:p w14:paraId="7A6A826A" w14:textId="77777777" w:rsidR="004B5655" w:rsidRPr="00EC24FB" w:rsidRDefault="004B5655" w:rsidP="00BA4FB4">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631A26F9" w14:textId="77777777" w:rsidR="004B5655" w:rsidRPr="00FF185D" w:rsidRDefault="004B5655" w:rsidP="00BA4FB4">
            <w:pPr>
              <w:keepNext/>
              <w:keepLines/>
              <w:spacing w:after="0"/>
              <w:jc w:val="center"/>
              <w:rPr>
                <w:rFonts w:ascii="Arial" w:hAnsi="Arial"/>
                <w:sz w:val="18"/>
                <w:lang w:eastAsia="fi-FI"/>
              </w:rPr>
            </w:pPr>
            <w:r w:rsidRPr="00FF185D">
              <w:rPr>
                <w:rFonts w:ascii="Arial" w:hAnsi="Arial"/>
                <w:sz w:val="18"/>
                <w:lang w:eastAsia="fi-FI"/>
              </w:rPr>
              <w:t>DC_3A_n28A</w:t>
            </w:r>
          </w:p>
          <w:p w14:paraId="7D561211" w14:textId="77777777" w:rsidR="004B5655" w:rsidRPr="00FF185D" w:rsidRDefault="004B5655" w:rsidP="00BA4FB4">
            <w:pPr>
              <w:keepNext/>
              <w:keepLines/>
              <w:spacing w:after="0"/>
              <w:jc w:val="center"/>
              <w:rPr>
                <w:rFonts w:ascii="Arial" w:hAnsi="Arial"/>
                <w:sz w:val="18"/>
                <w:lang w:eastAsia="fi-FI"/>
              </w:rPr>
            </w:pPr>
            <w:r w:rsidRPr="00FF185D">
              <w:rPr>
                <w:rFonts w:ascii="Arial" w:hAnsi="Arial"/>
                <w:sz w:val="18"/>
                <w:lang w:eastAsia="fi-FI"/>
              </w:rPr>
              <w:t>DC_38A_n28A</w:t>
            </w:r>
          </w:p>
          <w:p w14:paraId="6A0020CA" w14:textId="77777777" w:rsidR="004B5655" w:rsidRPr="00877CC8" w:rsidRDefault="004B5655" w:rsidP="00BA4FB4">
            <w:pPr>
              <w:keepNext/>
              <w:keepLines/>
              <w:spacing w:after="0"/>
              <w:jc w:val="center"/>
              <w:rPr>
                <w:rFonts w:ascii="Arial" w:hAnsi="Arial"/>
                <w:sz w:val="18"/>
                <w:lang w:eastAsia="fi-FI"/>
              </w:rPr>
            </w:pPr>
            <w:r w:rsidRPr="00FF185D">
              <w:rPr>
                <w:rFonts w:ascii="Arial" w:hAnsi="Arial"/>
                <w:sz w:val="18"/>
                <w:lang w:eastAsia="fi-FI"/>
              </w:rPr>
              <w:t>DC_40A_n28A</w:t>
            </w:r>
          </w:p>
        </w:tc>
      </w:tr>
      <w:tr w:rsidR="004B5655" w:rsidRPr="007B6BD5" w14:paraId="4A3D3148" w14:textId="77777777" w:rsidTr="004B5655">
        <w:trPr>
          <w:jc w:val="center"/>
          <w:ins w:id="34" w:author="Huawei" w:date="2026-02-11T15:12:00Z"/>
        </w:trPr>
        <w:tc>
          <w:tcPr>
            <w:tcW w:w="3397" w:type="dxa"/>
            <w:shd w:val="clear" w:color="auto" w:fill="auto"/>
            <w:noWrap/>
          </w:tcPr>
          <w:p w14:paraId="58F85552" w14:textId="7AD6E630" w:rsidR="004B5655" w:rsidRPr="0024034C" w:rsidRDefault="004B5655" w:rsidP="004B5655">
            <w:pPr>
              <w:keepNext/>
              <w:keepLines/>
              <w:spacing w:after="0"/>
              <w:jc w:val="center"/>
              <w:rPr>
                <w:ins w:id="35" w:author="Huawei" w:date="2026-02-11T15:12:00Z"/>
                <w:rFonts w:ascii="Arial" w:eastAsia="MS Mincho" w:hAnsi="Arial" w:cs="Arial"/>
                <w:bCs/>
                <w:sz w:val="18"/>
                <w:szCs w:val="18"/>
              </w:rPr>
            </w:pPr>
            <w:ins w:id="36" w:author="Huawei" w:date="2026-02-11T15:12:00Z">
              <w:r w:rsidRPr="00A56CED">
                <w:rPr>
                  <w:rFonts w:ascii="Arial" w:hAnsi="Arial"/>
                  <w:sz w:val="18"/>
                  <w:lang w:eastAsia="fi-FI"/>
                </w:rPr>
                <w:t>DC_3A-40A_n28A-n78A</w:t>
              </w:r>
            </w:ins>
          </w:p>
        </w:tc>
        <w:tc>
          <w:tcPr>
            <w:tcW w:w="3686" w:type="dxa"/>
          </w:tcPr>
          <w:p w14:paraId="2149AF02" w14:textId="77777777" w:rsidR="004B5655" w:rsidRPr="00A56CED" w:rsidRDefault="004B5655" w:rsidP="004B5655">
            <w:pPr>
              <w:keepNext/>
              <w:keepLines/>
              <w:spacing w:after="0"/>
              <w:jc w:val="center"/>
              <w:rPr>
                <w:ins w:id="37" w:author="Huawei" w:date="2026-02-11T15:12:00Z"/>
                <w:rFonts w:ascii="Arial" w:hAnsi="Arial"/>
                <w:sz w:val="18"/>
                <w:lang w:eastAsia="fi-FI"/>
              </w:rPr>
            </w:pPr>
            <w:ins w:id="38" w:author="Huawei" w:date="2026-02-11T15:12:00Z">
              <w:r w:rsidRPr="00A56CED">
                <w:rPr>
                  <w:rFonts w:ascii="Arial" w:hAnsi="Arial"/>
                  <w:sz w:val="18"/>
                  <w:lang w:eastAsia="fi-FI"/>
                </w:rPr>
                <w:t>DC_3A_n28A</w:t>
              </w:r>
            </w:ins>
          </w:p>
          <w:p w14:paraId="22CBA50A" w14:textId="77777777" w:rsidR="004B5655" w:rsidRDefault="004B5655" w:rsidP="004B5655">
            <w:pPr>
              <w:keepNext/>
              <w:keepLines/>
              <w:spacing w:after="0"/>
              <w:jc w:val="center"/>
              <w:rPr>
                <w:ins w:id="39" w:author="Huawei" w:date="2026-02-11T15:12:00Z"/>
                <w:rFonts w:ascii="Arial" w:eastAsia="PMingLiU" w:hAnsi="Arial"/>
                <w:sz w:val="18"/>
                <w:lang w:eastAsia="zh-TW"/>
              </w:rPr>
            </w:pPr>
            <w:ins w:id="40" w:author="Huawei" w:date="2026-02-11T15:12:00Z">
              <w:r w:rsidRPr="00A56CED">
                <w:rPr>
                  <w:rFonts w:ascii="Arial" w:hAnsi="Arial"/>
                  <w:sz w:val="18"/>
                  <w:lang w:eastAsia="fi-FI"/>
                </w:rPr>
                <w:t>DC_3A_n78A</w:t>
              </w:r>
            </w:ins>
          </w:p>
          <w:p w14:paraId="798724C8" w14:textId="77777777" w:rsidR="004B5655" w:rsidRPr="00A56CED" w:rsidRDefault="004B5655" w:rsidP="004B5655">
            <w:pPr>
              <w:keepNext/>
              <w:keepLines/>
              <w:spacing w:after="0"/>
              <w:jc w:val="center"/>
              <w:rPr>
                <w:ins w:id="41" w:author="Huawei" w:date="2026-02-11T15:12:00Z"/>
                <w:rFonts w:ascii="Arial" w:hAnsi="Arial"/>
                <w:sz w:val="18"/>
                <w:lang w:eastAsia="fi-FI"/>
              </w:rPr>
            </w:pPr>
            <w:ins w:id="42" w:author="Huawei" w:date="2026-02-11T15:12:00Z">
              <w:r w:rsidRPr="00A56CED">
                <w:rPr>
                  <w:rFonts w:ascii="Arial" w:hAnsi="Arial"/>
                  <w:sz w:val="18"/>
                  <w:lang w:eastAsia="fi-FI"/>
                </w:rPr>
                <w:t>DC_40A_n28A</w:t>
              </w:r>
            </w:ins>
          </w:p>
          <w:p w14:paraId="49EDFE2F" w14:textId="509AF6AE" w:rsidR="004B5655" w:rsidRPr="0024034C" w:rsidRDefault="004B5655" w:rsidP="004B5655">
            <w:pPr>
              <w:keepNext/>
              <w:keepLines/>
              <w:spacing w:after="0"/>
              <w:jc w:val="center"/>
              <w:rPr>
                <w:ins w:id="43" w:author="Huawei" w:date="2026-02-11T15:12:00Z"/>
                <w:rFonts w:ascii="Arial" w:hAnsi="Arial" w:cs="Arial"/>
                <w:bCs/>
                <w:sz w:val="18"/>
                <w:szCs w:val="18"/>
                <w:lang w:eastAsia="zh-CN"/>
              </w:rPr>
            </w:pPr>
            <w:ins w:id="44" w:author="Huawei" w:date="2026-02-11T15:12:00Z">
              <w:r w:rsidRPr="00A56CED">
                <w:rPr>
                  <w:rFonts w:ascii="Arial" w:hAnsi="Arial"/>
                  <w:sz w:val="18"/>
                  <w:lang w:eastAsia="fi-FI"/>
                </w:rPr>
                <w:t>DC_40A_n78A</w:t>
              </w:r>
            </w:ins>
          </w:p>
        </w:tc>
      </w:tr>
    </w:tbl>
    <w:p w14:paraId="0F6EBA59" w14:textId="77777777" w:rsidR="007706E4" w:rsidRDefault="007706E4" w:rsidP="007706E4">
      <w:pPr>
        <w:pStyle w:val="CRSeparator"/>
      </w:pPr>
      <w:r>
        <w:t>==============Next</w:t>
      </w:r>
      <w:r w:rsidRPr="00CE4669">
        <w:t xml:space="preserve"> change==============</w:t>
      </w:r>
    </w:p>
    <w:p w14:paraId="496A7112" w14:textId="77777777" w:rsidR="00E9398E" w:rsidRPr="007B6BD5" w:rsidRDefault="00E9398E" w:rsidP="00E9398E">
      <w:pPr>
        <w:pStyle w:val="4"/>
        <w:keepLines w:val="0"/>
      </w:pPr>
      <w:r w:rsidRPr="007B6BD5">
        <w:lastRenderedPageBreak/>
        <w:t>5.5B.4.4</w:t>
      </w:r>
      <w:r w:rsidRPr="007B6BD5">
        <w:tab/>
        <w:t>Inter-band EN-DC configurations within FR1 (five bands)</w:t>
      </w:r>
    </w:p>
    <w:p w14:paraId="1380A811" w14:textId="77777777" w:rsidR="00E9398E" w:rsidRPr="007B6BD5" w:rsidRDefault="00E9398E" w:rsidP="00E9398E">
      <w:pPr>
        <w:pStyle w:val="TH"/>
        <w:keepLines w:val="0"/>
        <w:rPr>
          <w:rFonts w:hint="eastAsia"/>
          <w:lang w:eastAsia="zh-CN"/>
        </w:rPr>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E9398E" w:rsidRPr="004F16D8" w14:paraId="41A47771" w14:textId="77777777" w:rsidTr="00BA4FB4">
        <w:trPr>
          <w:tblHeader/>
          <w:jc w:val="center"/>
        </w:trPr>
        <w:tc>
          <w:tcPr>
            <w:tcW w:w="3397" w:type="dxa"/>
            <w:vAlign w:val="center"/>
            <w:hideMark/>
          </w:tcPr>
          <w:p w14:paraId="484D894D" w14:textId="77777777" w:rsidR="00E9398E" w:rsidRPr="007B6BD5" w:rsidRDefault="00E9398E" w:rsidP="00BA4FB4">
            <w:pPr>
              <w:keepNext/>
              <w:spacing w:after="0"/>
              <w:jc w:val="center"/>
              <w:rPr>
                <w:rFonts w:ascii="Arial" w:hAnsi="Arial"/>
                <w:b/>
                <w:sz w:val="18"/>
                <w:lang w:eastAsia="fi-FI"/>
              </w:rPr>
            </w:pPr>
            <w:r w:rsidRPr="007B6BD5">
              <w:rPr>
                <w:rFonts w:ascii="Arial" w:hAnsi="Arial"/>
                <w:b/>
                <w:sz w:val="18"/>
                <w:lang w:eastAsia="fi-FI"/>
              </w:rPr>
              <w:t>EN-DC</w:t>
            </w:r>
          </w:p>
          <w:p w14:paraId="619922D1" w14:textId="77777777" w:rsidR="00E9398E" w:rsidRPr="007B6BD5" w:rsidRDefault="00E9398E" w:rsidP="00BA4FB4">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4AD98F94" w14:textId="77777777" w:rsidR="00E9398E" w:rsidRPr="00C04E13" w:rsidRDefault="00E9398E" w:rsidP="00BA4FB4">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176610F0" w14:textId="77777777" w:rsidR="00E9398E" w:rsidRPr="00C04E13" w:rsidDel="00C35823" w:rsidRDefault="00E9398E" w:rsidP="00BA4FB4">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E9398E" w:rsidRPr="007B6BD5" w14:paraId="3E62DC3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8702FD" w14:textId="77777777" w:rsidR="00E9398E" w:rsidRPr="007B6BD5" w:rsidRDefault="00E9398E" w:rsidP="00BA4FB4">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1F8A950E" w14:textId="77777777" w:rsidR="00E9398E" w:rsidRPr="007B6BD5" w:rsidRDefault="00E9398E" w:rsidP="00BA4FB4">
            <w:pPr>
              <w:keepNext/>
              <w:spacing w:after="0"/>
              <w:jc w:val="center"/>
              <w:rPr>
                <w:rFonts w:ascii="Arial" w:hAnsi="Arial"/>
                <w:sz w:val="18"/>
              </w:rPr>
            </w:pPr>
            <w:r w:rsidRPr="007B6BD5">
              <w:rPr>
                <w:rFonts w:ascii="Arial" w:hAnsi="Arial"/>
                <w:sz w:val="18"/>
              </w:rPr>
              <w:t>DC_1A_n28A</w:t>
            </w:r>
          </w:p>
          <w:p w14:paraId="2284F834" w14:textId="77777777" w:rsidR="00E9398E" w:rsidRPr="007B6BD5" w:rsidRDefault="00E9398E" w:rsidP="00BA4FB4">
            <w:pPr>
              <w:keepNext/>
              <w:spacing w:after="0"/>
              <w:jc w:val="center"/>
              <w:rPr>
                <w:rFonts w:ascii="Arial" w:hAnsi="Arial"/>
                <w:sz w:val="18"/>
              </w:rPr>
            </w:pPr>
            <w:r w:rsidRPr="007B6BD5">
              <w:rPr>
                <w:rFonts w:ascii="Arial" w:hAnsi="Arial"/>
                <w:sz w:val="18"/>
              </w:rPr>
              <w:t>DC_3A_n28A</w:t>
            </w:r>
          </w:p>
          <w:p w14:paraId="6232AC9E" w14:textId="77777777" w:rsidR="00E9398E" w:rsidRPr="007B6BD5" w:rsidRDefault="00E9398E" w:rsidP="00BA4FB4">
            <w:pPr>
              <w:keepNext/>
              <w:spacing w:after="0"/>
              <w:jc w:val="center"/>
              <w:rPr>
                <w:rFonts w:ascii="Arial" w:hAnsi="Arial"/>
                <w:sz w:val="18"/>
              </w:rPr>
            </w:pPr>
            <w:r w:rsidRPr="007B6BD5">
              <w:rPr>
                <w:rFonts w:ascii="Arial" w:hAnsi="Arial"/>
                <w:sz w:val="18"/>
              </w:rPr>
              <w:t>DC_5A_n28A</w:t>
            </w:r>
          </w:p>
          <w:p w14:paraId="4D151F69" w14:textId="77777777" w:rsidR="00E9398E" w:rsidRPr="007B6BD5" w:rsidRDefault="00E9398E" w:rsidP="00BA4FB4">
            <w:pPr>
              <w:keepNext/>
              <w:spacing w:after="0"/>
              <w:jc w:val="center"/>
              <w:rPr>
                <w:rFonts w:ascii="Arial" w:hAnsi="Arial"/>
                <w:sz w:val="18"/>
              </w:rPr>
            </w:pPr>
            <w:r w:rsidRPr="007B6BD5">
              <w:rPr>
                <w:rFonts w:ascii="Arial" w:hAnsi="Arial"/>
                <w:sz w:val="18"/>
              </w:rPr>
              <w:t>DC_7A_n28A</w:t>
            </w:r>
          </w:p>
        </w:tc>
      </w:tr>
      <w:tr w:rsidR="00E9398E" w:rsidRPr="007B6BD5" w14:paraId="4B34FF3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A6A7A8" w14:textId="77777777" w:rsidR="00E9398E" w:rsidRPr="007B6BD5" w:rsidRDefault="00E9398E" w:rsidP="00BA4FB4">
            <w:pPr>
              <w:keepNext/>
              <w:spacing w:after="0"/>
              <w:jc w:val="center"/>
              <w:rPr>
                <w:rFonts w:ascii="Arial" w:hAnsi="Arial"/>
                <w:sz w:val="18"/>
              </w:rPr>
            </w:pPr>
            <w:r w:rsidRPr="007B6BD5">
              <w:rPr>
                <w:rFonts w:ascii="Arial" w:hAnsi="Arial"/>
                <w:sz w:val="18"/>
              </w:rPr>
              <w:t>DC_1A-3A-5A-</w:t>
            </w:r>
            <w:r>
              <w:rPr>
                <w:rFonts w:ascii="Arial" w:eastAsiaTheme="minorEastAsia" w:hAnsi="Arial" w:hint="eastAsia"/>
                <w:sz w:val="18"/>
                <w:lang w:eastAsia="ko-KR"/>
              </w:rPr>
              <w:t>7A-</w:t>
            </w:r>
            <w:r w:rsidRPr="007B6BD5">
              <w:rPr>
                <w:rFonts w:ascii="Arial" w:hAnsi="Arial"/>
                <w:sz w:val="18"/>
              </w:rPr>
              <w:t>7A_n28A</w:t>
            </w:r>
          </w:p>
        </w:tc>
        <w:tc>
          <w:tcPr>
            <w:tcW w:w="3544" w:type="dxa"/>
            <w:tcBorders>
              <w:top w:val="single" w:sz="4" w:space="0" w:color="auto"/>
              <w:left w:val="single" w:sz="4" w:space="0" w:color="auto"/>
              <w:bottom w:val="single" w:sz="4" w:space="0" w:color="auto"/>
              <w:right w:val="single" w:sz="4" w:space="0" w:color="auto"/>
            </w:tcBorders>
            <w:vAlign w:val="center"/>
          </w:tcPr>
          <w:p w14:paraId="217AC009" w14:textId="77777777" w:rsidR="00E9398E" w:rsidRPr="007B6BD5" w:rsidRDefault="00E9398E" w:rsidP="00BA4FB4">
            <w:pPr>
              <w:keepNext/>
              <w:spacing w:after="0"/>
              <w:jc w:val="center"/>
              <w:rPr>
                <w:rFonts w:ascii="Arial" w:hAnsi="Arial"/>
                <w:sz w:val="18"/>
              </w:rPr>
            </w:pPr>
            <w:r w:rsidRPr="007B6BD5">
              <w:rPr>
                <w:rFonts w:ascii="Arial" w:hAnsi="Arial"/>
                <w:sz w:val="18"/>
              </w:rPr>
              <w:t>DC_1A_n28A</w:t>
            </w:r>
          </w:p>
          <w:p w14:paraId="7D25D13D" w14:textId="77777777" w:rsidR="00E9398E" w:rsidRPr="007B6BD5" w:rsidRDefault="00E9398E" w:rsidP="00BA4FB4">
            <w:pPr>
              <w:keepNext/>
              <w:spacing w:after="0"/>
              <w:jc w:val="center"/>
              <w:rPr>
                <w:rFonts w:ascii="Arial" w:hAnsi="Arial"/>
                <w:sz w:val="18"/>
              </w:rPr>
            </w:pPr>
            <w:r w:rsidRPr="007B6BD5">
              <w:rPr>
                <w:rFonts w:ascii="Arial" w:hAnsi="Arial"/>
                <w:sz w:val="18"/>
              </w:rPr>
              <w:t>DC_3A_n28A</w:t>
            </w:r>
          </w:p>
          <w:p w14:paraId="2ED9054D" w14:textId="77777777" w:rsidR="00E9398E" w:rsidRPr="007B6BD5" w:rsidRDefault="00E9398E" w:rsidP="00BA4FB4">
            <w:pPr>
              <w:keepNext/>
              <w:spacing w:after="0"/>
              <w:jc w:val="center"/>
              <w:rPr>
                <w:rFonts w:ascii="Arial" w:hAnsi="Arial"/>
                <w:sz w:val="18"/>
              </w:rPr>
            </w:pPr>
            <w:r w:rsidRPr="007B6BD5">
              <w:rPr>
                <w:rFonts w:ascii="Arial" w:hAnsi="Arial"/>
                <w:sz w:val="18"/>
              </w:rPr>
              <w:t>DC_5A_n28A</w:t>
            </w:r>
          </w:p>
          <w:p w14:paraId="56AD236D" w14:textId="77777777" w:rsidR="00E9398E" w:rsidRPr="007B6BD5" w:rsidRDefault="00E9398E" w:rsidP="00BA4FB4">
            <w:pPr>
              <w:keepNext/>
              <w:spacing w:after="0"/>
              <w:jc w:val="center"/>
              <w:rPr>
                <w:rFonts w:ascii="Arial" w:hAnsi="Arial"/>
                <w:sz w:val="18"/>
              </w:rPr>
            </w:pPr>
            <w:r w:rsidRPr="007B6BD5">
              <w:rPr>
                <w:rFonts w:ascii="Arial" w:hAnsi="Arial"/>
                <w:sz w:val="18"/>
              </w:rPr>
              <w:t>DC_7A_n28A</w:t>
            </w:r>
          </w:p>
        </w:tc>
      </w:tr>
      <w:tr w:rsidR="00E9398E" w:rsidRPr="007B6BD5" w14:paraId="09CB66F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309D8D" w14:textId="77777777" w:rsidR="00E9398E" w:rsidRPr="007B6BD5" w:rsidRDefault="00E9398E" w:rsidP="00BA4FB4">
            <w:pPr>
              <w:keepNext/>
              <w:spacing w:after="0"/>
              <w:jc w:val="center"/>
              <w:rPr>
                <w:rFonts w:ascii="Arial" w:hAnsi="Arial"/>
                <w:sz w:val="18"/>
              </w:rPr>
            </w:pPr>
            <w:r w:rsidRPr="007B6BD5">
              <w:rPr>
                <w:rFonts w:ascii="Arial" w:hAnsi="Arial"/>
                <w:sz w:val="18"/>
                <w:lang w:eastAsia="zh-CN"/>
              </w:rPr>
              <w:t>DC_1A-(n)3AA-n8A-n77A</w:t>
            </w:r>
          </w:p>
        </w:tc>
        <w:tc>
          <w:tcPr>
            <w:tcW w:w="3544" w:type="dxa"/>
            <w:tcBorders>
              <w:top w:val="single" w:sz="4" w:space="0" w:color="auto"/>
              <w:left w:val="single" w:sz="4" w:space="0" w:color="auto"/>
              <w:bottom w:val="single" w:sz="4" w:space="0" w:color="auto"/>
              <w:right w:val="single" w:sz="4" w:space="0" w:color="auto"/>
            </w:tcBorders>
            <w:vAlign w:val="center"/>
          </w:tcPr>
          <w:p w14:paraId="2319149F" w14:textId="77777777" w:rsidR="00E9398E" w:rsidRPr="007B6BD5" w:rsidRDefault="00E9398E" w:rsidP="00BA4FB4">
            <w:pPr>
              <w:keepNext/>
              <w:snapToGrid w:val="0"/>
              <w:spacing w:after="0"/>
              <w:jc w:val="center"/>
              <w:rPr>
                <w:rFonts w:ascii="Arial" w:hAnsi="Arial"/>
                <w:sz w:val="18"/>
                <w:lang w:eastAsia="zh-CN"/>
              </w:rPr>
            </w:pPr>
            <w:r w:rsidRPr="007B6BD5">
              <w:rPr>
                <w:rFonts w:ascii="Arial" w:hAnsi="Arial"/>
                <w:sz w:val="18"/>
                <w:lang w:eastAsia="zh-CN"/>
              </w:rPr>
              <w:t>DC_1A_n3A</w:t>
            </w:r>
          </w:p>
          <w:p w14:paraId="1438EEE8" w14:textId="77777777" w:rsidR="00E9398E" w:rsidRPr="007B6BD5" w:rsidRDefault="00E9398E" w:rsidP="00BA4FB4">
            <w:pPr>
              <w:keepNext/>
              <w:snapToGrid w:val="0"/>
              <w:spacing w:after="0"/>
              <w:jc w:val="center"/>
              <w:rPr>
                <w:rFonts w:ascii="Arial" w:hAnsi="Arial"/>
                <w:sz w:val="18"/>
                <w:lang w:eastAsia="zh-CN"/>
              </w:rPr>
            </w:pPr>
            <w:r w:rsidRPr="007B6BD5">
              <w:rPr>
                <w:rFonts w:ascii="Arial" w:hAnsi="Arial"/>
                <w:sz w:val="18"/>
                <w:lang w:eastAsia="zh-CN"/>
              </w:rPr>
              <w:t>DC_1A_n8A</w:t>
            </w:r>
          </w:p>
          <w:p w14:paraId="6731F745" w14:textId="77777777" w:rsidR="00E9398E" w:rsidRPr="007B6BD5" w:rsidRDefault="00E9398E" w:rsidP="00BA4FB4">
            <w:pPr>
              <w:keepNext/>
              <w:snapToGrid w:val="0"/>
              <w:spacing w:after="0"/>
              <w:jc w:val="center"/>
              <w:rPr>
                <w:rFonts w:ascii="Arial" w:hAnsi="Arial"/>
                <w:sz w:val="18"/>
                <w:lang w:eastAsia="zh-CN"/>
              </w:rPr>
            </w:pPr>
            <w:r w:rsidRPr="007B6BD5">
              <w:rPr>
                <w:rFonts w:ascii="Arial" w:hAnsi="Arial"/>
                <w:sz w:val="18"/>
                <w:lang w:eastAsia="zh-CN"/>
              </w:rPr>
              <w:t>DC_1A_n77A</w:t>
            </w:r>
          </w:p>
          <w:p w14:paraId="02E80CBA" w14:textId="77777777" w:rsidR="00E9398E" w:rsidRPr="007B6BD5" w:rsidRDefault="00E9398E" w:rsidP="00BA4FB4">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1B3CFC50" w14:textId="77777777" w:rsidR="00E9398E" w:rsidRPr="007B6BD5" w:rsidRDefault="00E9398E" w:rsidP="00BA4FB4">
            <w:pPr>
              <w:keepNext/>
              <w:snapToGrid w:val="0"/>
              <w:spacing w:after="0"/>
              <w:jc w:val="center"/>
              <w:rPr>
                <w:rFonts w:ascii="Arial" w:hAnsi="Arial"/>
                <w:sz w:val="18"/>
                <w:lang w:eastAsia="zh-CN"/>
              </w:rPr>
            </w:pPr>
            <w:r w:rsidRPr="007B6BD5">
              <w:rPr>
                <w:rFonts w:ascii="Arial" w:hAnsi="Arial"/>
                <w:sz w:val="18"/>
                <w:lang w:eastAsia="zh-CN"/>
              </w:rPr>
              <w:t>DC_3A_n8A</w:t>
            </w:r>
          </w:p>
          <w:p w14:paraId="0DA83A25" w14:textId="77777777" w:rsidR="00E9398E" w:rsidRPr="007B6BD5" w:rsidRDefault="00E9398E" w:rsidP="00BA4FB4">
            <w:pPr>
              <w:keepNext/>
              <w:spacing w:after="0"/>
              <w:jc w:val="center"/>
              <w:rPr>
                <w:rFonts w:ascii="Arial" w:hAnsi="Arial"/>
                <w:sz w:val="18"/>
              </w:rPr>
            </w:pPr>
            <w:r w:rsidRPr="007B6BD5">
              <w:rPr>
                <w:rFonts w:ascii="Arial" w:hAnsi="Arial"/>
                <w:sz w:val="18"/>
                <w:lang w:eastAsia="zh-CN"/>
              </w:rPr>
              <w:t>DC_3A_n77A</w:t>
            </w:r>
          </w:p>
        </w:tc>
      </w:tr>
      <w:tr w:rsidR="00E9398E" w:rsidRPr="007B6BD5" w14:paraId="7A588C9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393305" w14:textId="77777777" w:rsidR="00E9398E" w:rsidRPr="007B6BD5" w:rsidRDefault="00E9398E" w:rsidP="00BA4FB4">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C67303E"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DB283CD"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477420A"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E2D490F"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E9398E" w:rsidRPr="007B6BD5" w14:paraId="69A927C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16ED14" w14:textId="77777777" w:rsidR="00E9398E" w:rsidRPr="007B6BD5" w:rsidRDefault="00E9398E" w:rsidP="00BA4FB4">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491D8EE"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A3BF2EF"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8E397CF"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E43C9FF"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E9398E" w:rsidRPr="007B6BD5" w14:paraId="0EF266D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9671B70" w14:textId="77777777" w:rsidR="00E9398E" w:rsidRPr="007B6BD5" w:rsidRDefault="00E9398E" w:rsidP="00BA4FB4">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39468FD" w14:textId="77777777" w:rsidR="00E9398E" w:rsidRPr="007B6BD5" w:rsidRDefault="00E9398E" w:rsidP="00BA4FB4">
            <w:pPr>
              <w:spacing w:after="0"/>
              <w:jc w:val="center"/>
              <w:rPr>
                <w:rFonts w:ascii="Arial" w:hAnsi="Arial"/>
                <w:sz w:val="18"/>
              </w:rPr>
            </w:pPr>
            <w:r w:rsidRPr="007B6BD5">
              <w:rPr>
                <w:rFonts w:ascii="Arial" w:hAnsi="Arial"/>
                <w:sz w:val="18"/>
              </w:rPr>
              <w:t>DC_1A_n77A</w:t>
            </w:r>
          </w:p>
          <w:p w14:paraId="0F8C6876" w14:textId="77777777" w:rsidR="00E9398E" w:rsidRPr="007B6BD5" w:rsidRDefault="00E9398E" w:rsidP="00BA4FB4">
            <w:pPr>
              <w:spacing w:after="0"/>
              <w:jc w:val="center"/>
              <w:rPr>
                <w:rFonts w:ascii="Arial" w:hAnsi="Arial"/>
                <w:sz w:val="18"/>
              </w:rPr>
            </w:pPr>
            <w:r w:rsidRPr="007B6BD5">
              <w:rPr>
                <w:rFonts w:ascii="Arial" w:hAnsi="Arial"/>
                <w:sz w:val="18"/>
              </w:rPr>
              <w:t>DC_3A_n77A</w:t>
            </w:r>
          </w:p>
          <w:p w14:paraId="18903356" w14:textId="77777777" w:rsidR="00E9398E" w:rsidRPr="007B6BD5" w:rsidRDefault="00E9398E" w:rsidP="00BA4FB4">
            <w:pPr>
              <w:spacing w:after="0"/>
              <w:jc w:val="center"/>
              <w:rPr>
                <w:rFonts w:ascii="Arial" w:hAnsi="Arial"/>
                <w:sz w:val="18"/>
              </w:rPr>
            </w:pPr>
            <w:r w:rsidRPr="007B6BD5">
              <w:rPr>
                <w:rFonts w:ascii="Arial" w:hAnsi="Arial"/>
                <w:sz w:val="18"/>
              </w:rPr>
              <w:t>DC_5A_n77A</w:t>
            </w:r>
          </w:p>
          <w:p w14:paraId="6F0E341E" w14:textId="77777777" w:rsidR="00E9398E" w:rsidRPr="007B6BD5" w:rsidRDefault="00E9398E" w:rsidP="00BA4FB4">
            <w:pPr>
              <w:spacing w:after="0"/>
              <w:jc w:val="center"/>
              <w:rPr>
                <w:rFonts w:ascii="Arial" w:hAnsi="Arial"/>
                <w:sz w:val="18"/>
              </w:rPr>
            </w:pPr>
            <w:r w:rsidRPr="007B6BD5">
              <w:rPr>
                <w:rFonts w:ascii="Arial" w:hAnsi="Arial"/>
                <w:sz w:val="18"/>
              </w:rPr>
              <w:t>DC_7A_n77A</w:t>
            </w:r>
          </w:p>
        </w:tc>
      </w:tr>
      <w:tr w:rsidR="00E9398E" w:rsidRPr="007B6BD5" w14:paraId="11E78E0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46067BB" w14:textId="77777777" w:rsidR="00E9398E" w:rsidRPr="007B6BD5" w:rsidRDefault="00E9398E" w:rsidP="00BA4FB4">
            <w:pPr>
              <w:spacing w:after="0"/>
              <w:jc w:val="center"/>
              <w:rPr>
                <w:rFonts w:ascii="Arial" w:hAnsi="Arial"/>
                <w:sz w:val="18"/>
              </w:rPr>
            </w:pPr>
            <w:r w:rsidRPr="007B6BD5">
              <w:rPr>
                <w:rFonts w:ascii="Arial" w:hAnsi="Arial"/>
                <w:sz w:val="18"/>
              </w:rPr>
              <w:t>DC_1A-3A-5A-7A_n77(2A)</w:t>
            </w:r>
          </w:p>
          <w:p w14:paraId="01781CB2" w14:textId="77777777" w:rsidR="00E9398E" w:rsidRPr="007B6BD5" w:rsidRDefault="00E9398E" w:rsidP="00BA4FB4">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F18F22" w14:textId="77777777" w:rsidR="00E9398E" w:rsidRPr="007B6BD5" w:rsidRDefault="00E9398E" w:rsidP="00BA4FB4">
            <w:pPr>
              <w:spacing w:after="0"/>
              <w:jc w:val="center"/>
              <w:rPr>
                <w:rFonts w:ascii="Arial" w:hAnsi="Arial"/>
                <w:sz w:val="18"/>
              </w:rPr>
            </w:pPr>
            <w:r w:rsidRPr="007B6BD5">
              <w:rPr>
                <w:rFonts w:ascii="Arial" w:hAnsi="Arial"/>
                <w:sz w:val="18"/>
              </w:rPr>
              <w:t>DC_1A_n77A</w:t>
            </w:r>
          </w:p>
          <w:p w14:paraId="090D0D95" w14:textId="77777777" w:rsidR="00E9398E" w:rsidRPr="007B6BD5" w:rsidRDefault="00E9398E" w:rsidP="00BA4FB4">
            <w:pPr>
              <w:spacing w:after="0"/>
              <w:jc w:val="center"/>
              <w:rPr>
                <w:rFonts w:ascii="Arial" w:hAnsi="Arial"/>
                <w:sz w:val="18"/>
              </w:rPr>
            </w:pPr>
            <w:r w:rsidRPr="007B6BD5">
              <w:rPr>
                <w:rFonts w:ascii="Arial" w:hAnsi="Arial"/>
                <w:sz w:val="18"/>
              </w:rPr>
              <w:t>DC_3A_n77A</w:t>
            </w:r>
          </w:p>
          <w:p w14:paraId="54CEC04E" w14:textId="77777777" w:rsidR="00E9398E" w:rsidRPr="007B6BD5" w:rsidRDefault="00E9398E" w:rsidP="00BA4FB4">
            <w:pPr>
              <w:spacing w:after="0"/>
              <w:jc w:val="center"/>
              <w:rPr>
                <w:rFonts w:ascii="Arial" w:hAnsi="Arial"/>
                <w:sz w:val="18"/>
              </w:rPr>
            </w:pPr>
            <w:r w:rsidRPr="007B6BD5">
              <w:rPr>
                <w:rFonts w:ascii="Arial" w:hAnsi="Arial"/>
                <w:sz w:val="18"/>
              </w:rPr>
              <w:t>DC_5A_n77A</w:t>
            </w:r>
          </w:p>
          <w:p w14:paraId="1AB44C80" w14:textId="77777777" w:rsidR="00E9398E" w:rsidRPr="007B6BD5" w:rsidRDefault="00E9398E" w:rsidP="00BA4FB4">
            <w:pPr>
              <w:spacing w:after="0"/>
              <w:jc w:val="center"/>
              <w:rPr>
                <w:rFonts w:ascii="Arial" w:hAnsi="Arial"/>
                <w:sz w:val="18"/>
              </w:rPr>
            </w:pPr>
            <w:r w:rsidRPr="007B6BD5">
              <w:rPr>
                <w:rFonts w:ascii="Arial" w:hAnsi="Arial"/>
                <w:sz w:val="18"/>
              </w:rPr>
              <w:t>DC_7A_n77A</w:t>
            </w:r>
          </w:p>
        </w:tc>
      </w:tr>
      <w:tr w:rsidR="00E9398E" w:rsidRPr="007B6BD5" w14:paraId="135066E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B3FD5D0" w14:textId="77777777" w:rsidR="00E9398E" w:rsidRPr="007B6BD5" w:rsidRDefault="00E9398E" w:rsidP="00BA4FB4">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FA8CC3" w14:textId="77777777" w:rsidR="00E9398E" w:rsidRPr="007B6BD5" w:rsidRDefault="00E9398E" w:rsidP="00BA4FB4">
            <w:pPr>
              <w:spacing w:after="0"/>
              <w:jc w:val="center"/>
              <w:rPr>
                <w:rFonts w:ascii="Arial" w:hAnsi="Arial"/>
                <w:sz w:val="18"/>
              </w:rPr>
            </w:pPr>
            <w:r w:rsidRPr="007B6BD5">
              <w:rPr>
                <w:rFonts w:ascii="Arial" w:hAnsi="Arial"/>
                <w:sz w:val="18"/>
              </w:rPr>
              <w:t>DC_1A_n77A</w:t>
            </w:r>
          </w:p>
          <w:p w14:paraId="58F70CF3" w14:textId="77777777" w:rsidR="00E9398E" w:rsidRPr="007B6BD5" w:rsidRDefault="00E9398E" w:rsidP="00BA4FB4">
            <w:pPr>
              <w:spacing w:after="0"/>
              <w:jc w:val="center"/>
              <w:rPr>
                <w:rFonts w:ascii="Arial" w:hAnsi="Arial"/>
                <w:sz w:val="18"/>
              </w:rPr>
            </w:pPr>
            <w:r w:rsidRPr="007B6BD5">
              <w:rPr>
                <w:rFonts w:ascii="Arial" w:hAnsi="Arial"/>
                <w:sz w:val="18"/>
              </w:rPr>
              <w:t>DC_3A_n77A</w:t>
            </w:r>
          </w:p>
          <w:p w14:paraId="18B8A6A3" w14:textId="77777777" w:rsidR="00E9398E" w:rsidRPr="007B6BD5" w:rsidRDefault="00E9398E" w:rsidP="00BA4FB4">
            <w:pPr>
              <w:spacing w:after="0"/>
              <w:jc w:val="center"/>
              <w:rPr>
                <w:rFonts w:ascii="Arial" w:hAnsi="Arial"/>
                <w:sz w:val="18"/>
              </w:rPr>
            </w:pPr>
            <w:r w:rsidRPr="007B6BD5">
              <w:rPr>
                <w:rFonts w:ascii="Arial" w:hAnsi="Arial"/>
                <w:sz w:val="18"/>
              </w:rPr>
              <w:t>DC_5A_n77A</w:t>
            </w:r>
          </w:p>
          <w:p w14:paraId="7EDD8551" w14:textId="77777777" w:rsidR="00E9398E" w:rsidRPr="007B6BD5" w:rsidRDefault="00E9398E" w:rsidP="00BA4FB4">
            <w:pPr>
              <w:spacing w:after="0"/>
              <w:jc w:val="center"/>
              <w:rPr>
                <w:rFonts w:ascii="Arial" w:hAnsi="Arial"/>
                <w:sz w:val="18"/>
              </w:rPr>
            </w:pPr>
            <w:r w:rsidRPr="007B6BD5">
              <w:rPr>
                <w:rFonts w:ascii="Arial" w:hAnsi="Arial"/>
                <w:sz w:val="18"/>
              </w:rPr>
              <w:t>DC_7A_n77A</w:t>
            </w:r>
          </w:p>
        </w:tc>
      </w:tr>
      <w:tr w:rsidR="00E9398E" w:rsidRPr="007B6BD5" w14:paraId="34D2D0B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E890DD5" w14:textId="77777777" w:rsidR="00E9398E" w:rsidRPr="007B6BD5" w:rsidRDefault="00E9398E" w:rsidP="00BA4FB4">
            <w:pPr>
              <w:spacing w:after="0"/>
              <w:jc w:val="center"/>
              <w:rPr>
                <w:rFonts w:ascii="Arial" w:hAnsi="Arial"/>
                <w:sz w:val="18"/>
              </w:rPr>
            </w:pPr>
            <w:r w:rsidRPr="007B6BD5">
              <w:rPr>
                <w:rFonts w:ascii="Arial" w:hAnsi="Arial"/>
                <w:sz w:val="18"/>
              </w:rPr>
              <w:t>DC_1A-3A-5A-7A-7A_n77(2A)</w:t>
            </w:r>
          </w:p>
          <w:p w14:paraId="3AE44A4B" w14:textId="77777777" w:rsidR="00E9398E" w:rsidRPr="007B6BD5" w:rsidRDefault="00E9398E" w:rsidP="00BA4FB4">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02F5A3" w14:textId="77777777" w:rsidR="00E9398E" w:rsidRPr="007B6BD5" w:rsidRDefault="00E9398E" w:rsidP="00BA4FB4">
            <w:pPr>
              <w:spacing w:after="0"/>
              <w:jc w:val="center"/>
              <w:rPr>
                <w:rFonts w:ascii="Arial" w:hAnsi="Arial"/>
                <w:sz w:val="18"/>
              </w:rPr>
            </w:pPr>
            <w:r w:rsidRPr="007B6BD5">
              <w:rPr>
                <w:rFonts w:ascii="Arial" w:hAnsi="Arial"/>
                <w:sz w:val="18"/>
              </w:rPr>
              <w:t>DC_1A_n77A</w:t>
            </w:r>
          </w:p>
          <w:p w14:paraId="0396589E" w14:textId="77777777" w:rsidR="00E9398E" w:rsidRPr="007B6BD5" w:rsidRDefault="00E9398E" w:rsidP="00BA4FB4">
            <w:pPr>
              <w:spacing w:after="0"/>
              <w:jc w:val="center"/>
              <w:rPr>
                <w:rFonts w:ascii="Arial" w:hAnsi="Arial"/>
                <w:sz w:val="18"/>
              </w:rPr>
            </w:pPr>
            <w:r w:rsidRPr="007B6BD5">
              <w:rPr>
                <w:rFonts w:ascii="Arial" w:hAnsi="Arial"/>
                <w:sz w:val="18"/>
              </w:rPr>
              <w:t>DC_3A_n77A</w:t>
            </w:r>
          </w:p>
          <w:p w14:paraId="39D2562D" w14:textId="77777777" w:rsidR="00E9398E" w:rsidRPr="007B6BD5" w:rsidRDefault="00E9398E" w:rsidP="00BA4FB4">
            <w:pPr>
              <w:spacing w:after="0"/>
              <w:jc w:val="center"/>
              <w:rPr>
                <w:rFonts w:ascii="Arial" w:hAnsi="Arial"/>
                <w:sz w:val="18"/>
              </w:rPr>
            </w:pPr>
            <w:r w:rsidRPr="007B6BD5">
              <w:rPr>
                <w:rFonts w:ascii="Arial" w:hAnsi="Arial"/>
                <w:sz w:val="18"/>
              </w:rPr>
              <w:t>DC_5A_n77A</w:t>
            </w:r>
          </w:p>
          <w:p w14:paraId="5540DFB4" w14:textId="77777777" w:rsidR="00E9398E" w:rsidRPr="007B6BD5" w:rsidRDefault="00E9398E" w:rsidP="00BA4FB4">
            <w:pPr>
              <w:spacing w:after="0"/>
              <w:jc w:val="center"/>
              <w:rPr>
                <w:rFonts w:ascii="Arial" w:hAnsi="Arial"/>
                <w:sz w:val="18"/>
              </w:rPr>
            </w:pPr>
            <w:r w:rsidRPr="007B6BD5">
              <w:rPr>
                <w:rFonts w:ascii="Arial" w:hAnsi="Arial"/>
                <w:sz w:val="18"/>
              </w:rPr>
              <w:t>DC_7A_n77A</w:t>
            </w:r>
          </w:p>
        </w:tc>
      </w:tr>
      <w:tr w:rsidR="00E9398E" w:rsidRPr="007B6BD5" w14:paraId="235A2AB2" w14:textId="77777777" w:rsidTr="00BA4FB4">
        <w:trPr>
          <w:jc w:val="center"/>
        </w:trPr>
        <w:tc>
          <w:tcPr>
            <w:tcW w:w="3397" w:type="dxa"/>
            <w:noWrap/>
            <w:vAlign w:val="center"/>
          </w:tcPr>
          <w:p w14:paraId="169CB0AE" w14:textId="77777777" w:rsidR="00E9398E" w:rsidRPr="007B6BD5" w:rsidRDefault="00E9398E" w:rsidP="00BA4FB4">
            <w:pPr>
              <w:spacing w:after="0"/>
              <w:jc w:val="center"/>
              <w:rPr>
                <w:rFonts w:ascii="Arial" w:hAnsi="Arial"/>
                <w:sz w:val="18"/>
              </w:rPr>
            </w:pPr>
            <w:r w:rsidRPr="007B6BD5">
              <w:rPr>
                <w:rFonts w:ascii="Arial" w:hAnsi="Arial"/>
                <w:sz w:val="18"/>
              </w:rPr>
              <w:t>DC_1A-3A-5A-7A_n78A</w:t>
            </w:r>
          </w:p>
          <w:p w14:paraId="1432B44B"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DC_1A-3C-5A-7A_n78A</w:t>
            </w:r>
          </w:p>
          <w:p w14:paraId="783B53BF"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1708B090"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436A46A0"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5F243872" w14:textId="77777777" w:rsidR="00E9398E" w:rsidRPr="007B6BD5" w:rsidRDefault="00E9398E" w:rsidP="00BA4FB4">
            <w:pPr>
              <w:spacing w:after="0"/>
              <w:jc w:val="center"/>
              <w:rPr>
                <w:rFonts w:ascii="Arial" w:hAnsi="Arial"/>
                <w:sz w:val="18"/>
              </w:rPr>
            </w:pPr>
            <w:r w:rsidRPr="007B6BD5">
              <w:rPr>
                <w:rFonts w:ascii="Arial" w:hAnsi="Arial"/>
                <w:sz w:val="18"/>
              </w:rPr>
              <w:t>DC_5A_n78A</w:t>
            </w:r>
          </w:p>
          <w:p w14:paraId="0B9662D5" w14:textId="77777777" w:rsidR="00E9398E" w:rsidRPr="007B6BD5" w:rsidRDefault="00E9398E" w:rsidP="00BA4FB4">
            <w:pPr>
              <w:spacing w:after="0"/>
              <w:jc w:val="center"/>
              <w:rPr>
                <w:rFonts w:ascii="Arial" w:hAnsi="Arial"/>
                <w:sz w:val="18"/>
              </w:rPr>
            </w:pPr>
            <w:r w:rsidRPr="007B6BD5">
              <w:rPr>
                <w:rFonts w:ascii="Arial" w:hAnsi="Arial"/>
                <w:sz w:val="18"/>
              </w:rPr>
              <w:t>DC_7A_n78A</w:t>
            </w:r>
          </w:p>
        </w:tc>
      </w:tr>
      <w:tr w:rsidR="00E9398E" w:rsidRPr="007B6BD5" w14:paraId="3121D1D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524B3AC" w14:textId="77777777" w:rsidR="00E9398E" w:rsidRPr="00C04E13" w:rsidRDefault="00E9398E" w:rsidP="00BA4FB4">
            <w:pPr>
              <w:keepNext/>
              <w:keepLines/>
              <w:spacing w:after="0"/>
              <w:jc w:val="center"/>
              <w:rPr>
                <w:rFonts w:ascii="Arial" w:hAnsi="Arial"/>
                <w:sz w:val="18"/>
                <w:lang w:eastAsia="fi-FI"/>
              </w:rPr>
            </w:pPr>
            <w:r w:rsidRPr="00C04E13">
              <w:rPr>
                <w:rFonts w:ascii="Arial" w:hAnsi="Arial"/>
                <w:sz w:val="18"/>
                <w:lang w:eastAsia="fi-FI"/>
              </w:rPr>
              <w:t>DC_1A-3A-5A-7A_n78(2A)</w:t>
            </w:r>
          </w:p>
          <w:p w14:paraId="7C0DB27C" w14:textId="77777777" w:rsidR="00E9398E" w:rsidRPr="007B6BD5" w:rsidRDefault="00E9398E" w:rsidP="00BA4FB4">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3485398E"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DC_1A_n78A</w:t>
            </w:r>
          </w:p>
          <w:p w14:paraId="75FDD5D3"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DC_3A_n78A</w:t>
            </w:r>
          </w:p>
          <w:p w14:paraId="2600E64E"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DC_5A_n78A</w:t>
            </w:r>
          </w:p>
          <w:p w14:paraId="0B90127C" w14:textId="77777777" w:rsidR="00E9398E" w:rsidRPr="007B6BD5" w:rsidRDefault="00E9398E" w:rsidP="00BA4FB4">
            <w:pPr>
              <w:spacing w:after="0"/>
              <w:jc w:val="center"/>
              <w:rPr>
                <w:rFonts w:ascii="Arial" w:hAnsi="Arial"/>
                <w:sz w:val="18"/>
              </w:rPr>
            </w:pPr>
            <w:r w:rsidRPr="006355E0">
              <w:rPr>
                <w:rFonts w:ascii="Arial" w:hAnsi="Arial"/>
                <w:sz w:val="18"/>
                <w:lang w:val="fr-FR"/>
              </w:rPr>
              <w:t>DC_7A_n78A</w:t>
            </w:r>
          </w:p>
        </w:tc>
      </w:tr>
      <w:tr w:rsidR="00E9398E" w:rsidRPr="007B6BD5" w14:paraId="6720B81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7C5183" w14:textId="77777777" w:rsidR="00E9398E" w:rsidRPr="007B6BD5" w:rsidRDefault="00E9398E" w:rsidP="00BA4FB4">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31500D12"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123664"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40BD85C7"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41C1E8E7" w14:textId="77777777" w:rsidR="00E9398E" w:rsidRPr="007B6BD5" w:rsidRDefault="00E9398E" w:rsidP="00BA4FB4">
            <w:pPr>
              <w:spacing w:after="0"/>
              <w:jc w:val="center"/>
              <w:rPr>
                <w:rFonts w:ascii="Arial" w:hAnsi="Arial"/>
                <w:sz w:val="18"/>
              </w:rPr>
            </w:pPr>
            <w:r w:rsidRPr="007B6BD5">
              <w:rPr>
                <w:rFonts w:ascii="Arial" w:hAnsi="Arial"/>
                <w:sz w:val="18"/>
              </w:rPr>
              <w:t>DC_5A_n78A</w:t>
            </w:r>
          </w:p>
          <w:p w14:paraId="4710B5F1" w14:textId="77777777" w:rsidR="00E9398E" w:rsidRPr="007B6BD5" w:rsidRDefault="00E9398E" w:rsidP="00BA4FB4">
            <w:pPr>
              <w:spacing w:after="0"/>
              <w:jc w:val="center"/>
              <w:rPr>
                <w:rFonts w:ascii="Arial" w:hAnsi="Arial"/>
                <w:sz w:val="18"/>
              </w:rPr>
            </w:pPr>
            <w:r w:rsidRPr="007B6BD5">
              <w:rPr>
                <w:rFonts w:ascii="Arial" w:hAnsi="Arial"/>
                <w:sz w:val="18"/>
              </w:rPr>
              <w:t>DC_7A_n78A</w:t>
            </w:r>
          </w:p>
        </w:tc>
      </w:tr>
      <w:tr w:rsidR="00E9398E" w:rsidRPr="007B6BD5" w14:paraId="78E85BA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32684" w14:textId="77777777" w:rsidR="00E9398E" w:rsidRPr="00C04E13" w:rsidRDefault="00E9398E" w:rsidP="00BA4FB4">
            <w:pPr>
              <w:keepNext/>
              <w:keepLines/>
              <w:spacing w:after="0"/>
              <w:jc w:val="center"/>
              <w:rPr>
                <w:rFonts w:ascii="Arial" w:hAnsi="Arial"/>
                <w:sz w:val="18"/>
                <w:lang w:eastAsia="fi-FI"/>
              </w:rPr>
            </w:pPr>
            <w:r w:rsidRPr="00C04E13">
              <w:rPr>
                <w:rFonts w:ascii="Arial" w:hAnsi="Arial"/>
                <w:sz w:val="18"/>
                <w:lang w:eastAsia="fi-FI"/>
              </w:rPr>
              <w:t>DC_1A-3A-5A-7A-7A_n78(2A)</w:t>
            </w:r>
          </w:p>
          <w:p w14:paraId="44297FD4" w14:textId="77777777" w:rsidR="00E9398E" w:rsidRPr="007B6BD5" w:rsidRDefault="00E9398E" w:rsidP="00BA4FB4">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0719B4D2"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DC_1A_n78A</w:t>
            </w:r>
          </w:p>
          <w:p w14:paraId="003A96BD"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DC_3A_n78A</w:t>
            </w:r>
          </w:p>
          <w:p w14:paraId="62B577D9"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DC_5A_n78A</w:t>
            </w:r>
          </w:p>
          <w:p w14:paraId="66C39998" w14:textId="77777777" w:rsidR="00E9398E" w:rsidRPr="007B6BD5" w:rsidRDefault="00E9398E" w:rsidP="00BA4FB4">
            <w:pPr>
              <w:spacing w:after="0"/>
              <w:jc w:val="center"/>
              <w:rPr>
                <w:rFonts w:ascii="Arial" w:hAnsi="Arial"/>
                <w:sz w:val="18"/>
              </w:rPr>
            </w:pPr>
            <w:r w:rsidRPr="006355E0">
              <w:rPr>
                <w:rFonts w:ascii="Arial" w:hAnsi="Arial"/>
                <w:sz w:val="18"/>
                <w:lang w:val="fr-FR"/>
              </w:rPr>
              <w:t>DC_7A_n78A</w:t>
            </w:r>
          </w:p>
        </w:tc>
      </w:tr>
      <w:tr w:rsidR="00E9398E" w:rsidRPr="007B6BD5" w14:paraId="0AE84D4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11AE34" w14:textId="77777777" w:rsidR="00E9398E" w:rsidRPr="007B6BD5" w:rsidRDefault="00E9398E" w:rsidP="00BA4FB4">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54B6C4" w14:textId="77777777" w:rsidR="00E9398E" w:rsidRPr="007B6BD5" w:rsidRDefault="00E9398E" w:rsidP="00BA4FB4">
            <w:pPr>
              <w:keepNext/>
              <w:spacing w:after="0"/>
              <w:jc w:val="center"/>
              <w:rPr>
                <w:rFonts w:ascii="Arial" w:hAnsi="Arial"/>
                <w:sz w:val="18"/>
              </w:rPr>
            </w:pPr>
            <w:r w:rsidRPr="007B6BD5">
              <w:rPr>
                <w:rFonts w:ascii="Arial" w:hAnsi="Arial"/>
                <w:sz w:val="18"/>
              </w:rPr>
              <w:t>DC_1A_n78A</w:t>
            </w:r>
          </w:p>
          <w:p w14:paraId="56F447AE" w14:textId="77777777" w:rsidR="00E9398E" w:rsidRPr="007B6BD5" w:rsidRDefault="00E9398E" w:rsidP="00BA4FB4">
            <w:pPr>
              <w:keepNext/>
              <w:spacing w:after="0"/>
              <w:jc w:val="center"/>
              <w:rPr>
                <w:rFonts w:ascii="Arial" w:hAnsi="Arial"/>
                <w:sz w:val="18"/>
              </w:rPr>
            </w:pPr>
            <w:r w:rsidRPr="007B6BD5">
              <w:rPr>
                <w:rFonts w:ascii="Arial" w:hAnsi="Arial"/>
                <w:sz w:val="18"/>
              </w:rPr>
              <w:t>DC_3A_n78A</w:t>
            </w:r>
          </w:p>
          <w:p w14:paraId="746ECD2D" w14:textId="77777777" w:rsidR="00E9398E" w:rsidRPr="007B6BD5" w:rsidRDefault="00E9398E" w:rsidP="00BA4FB4">
            <w:pPr>
              <w:keepNext/>
              <w:spacing w:after="0"/>
              <w:jc w:val="center"/>
              <w:rPr>
                <w:rFonts w:ascii="Arial" w:hAnsi="Arial"/>
                <w:sz w:val="18"/>
              </w:rPr>
            </w:pPr>
            <w:r w:rsidRPr="007B6BD5">
              <w:rPr>
                <w:rFonts w:ascii="Arial" w:hAnsi="Arial"/>
                <w:sz w:val="18"/>
              </w:rPr>
              <w:t>DC_5A_n78A</w:t>
            </w:r>
          </w:p>
          <w:p w14:paraId="59C237EC" w14:textId="77777777" w:rsidR="00E9398E" w:rsidRPr="007B6BD5" w:rsidRDefault="00E9398E" w:rsidP="00BA4FB4">
            <w:pPr>
              <w:keepNext/>
              <w:spacing w:after="0"/>
              <w:jc w:val="center"/>
              <w:rPr>
                <w:rFonts w:ascii="Arial" w:hAnsi="Arial"/>
                <w:sz w:val="18"/>
              </w:rPr>
            </w:pPr>
            <w:r w:rsidRPr="007B6BD5">
              <w:rPr>
                <w:rFonts w:ascii="Arial" w:hAnsi="Arial"/>
                <w:sz w:val="18"/>
              </w:rPr>
              <w:t>DC_7A_n78A</w:t>
            </w:r>
          </w:p>
        </w:tc>
      </w:tr>
      <w:tr w:rsidR="00E9398E" w:rsidRPr="007B6BD5" w14:paraId="78092AE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8550A"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8130A5E" w14:textId="77777777" w:rsidR="00E9398E" w:rsidRPr="007B6BD5" w:rsidRDefault="00E9398E" w:rsidP="00BA4FB4">
            <w:pPr>
              <w:spacing w:after="0"/>
              <w:jc w:val="center"/>
              <w:rPr>
                <w:rFonts w:ascii="Arial" w:hAnsi="Arial"/>
                <w:sz w:val="18"/>
              </w:rPr>
            </w:pPr>
            <w:r w:rsidRPr="007B6BD5">
              <w:rPr>
                <w:rFonts w:ascii="Arial" w:hAnsi="Arial"/>
                <w:sz w:val="18"/>
              </w:rPr>
              <w:t>DC_1A_n28A</w:t>
            </w:r>
          </w:p>
          <w:p w14:paraId="1D8198A9"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0FCA3D13" w14:textId="77777777" w:rsidR="00E9398E" w:rsidRPr="007B6BD5" w:rsidRDefault="00E9398E" w:rsidP="00BA4FB4">
            <w:pPr>
              <w:spacing w:after="0"/>
              <w:jc w:val="center"/>
              <w:rPr>
                <w:rFonts w:ascii="Arial" w:hAnsi="Arial"/>
                <w:sz w:val="18"/>
              </w:rPr>
            </w:pPr>
            <w:r w:rsidRPr="007B6BD5">
              <w:rPr>
                <w:rFonts w:ascii="Arial" w:hAnsi="Arial"/>
                <w:sz w:val="18"/>
              </w:rPr>
              <w:t>DC_3A_n28A</w:t>
            </w:r>
          </w:p>
          <w:p w14:paraId="5C95C5C9"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78D19F96" w14:textId="77777777" w:rsidR="00E9398E" w:rsidRPr="007B6BD5" w:rsidRDefault="00E9398E" w:rsidP="00BA4FB4">
            <w:pPr>
              <w:spacing w:after="0"/>
              <w:jc w:val="center"/>
              <w:rPr>
                <w:rFonts w:ascii="Arial" w:hAnsi="Arial"/>
                <w:sz w:val="18"/>
              </w:rPr>
            </w:pPr>
            <w:r w:rsidRPr="007B6BD5">
              <w:rPr>
                <w:rFonts w:ascii="Arial" w:hAnsi="Arial"/>
                <w:sz w:val="18"/>
              </w:rPr>
              <w:lastRenderedPageBreak/>
              <w:t>DC_5A_n28A</w:t>
            </w:r>
          </w:p>
          <w:p w14:paraId="1CE42917" w14:textId="77777777" w:rsidR="00E9398E" w:rsidRPr="007B6BD5" w:rsidRDefault="00E9398E" w:rsidP="00BA4FB4">
            <w:pPr>
              <w:spacing w:after="0"/>
              <w:jc w:val="center"/>
              <w:rPr>
                <w:rFonts w:ascii="Arial" w:hAnsi="Arial"/>
                <w:sz w:val="18"/>
              </w:rPr>
            </w:pPr>
            <w:r w:rsidRPr="007B6BD5">
              <w:rPr>
                <w:rFonts w:ascii="Arial" w:hAnsi="Arial"/>
                <w:sz w:val="18"/>
              </w:rPr>
              <w:t>DC_5A_n78A</w:t>
            </w:r>
          </w:p>
        </w:tc>
      </w:tr>
      <w:tr w:rsidR="00E9398E" w:rsidRPr="007B6BD5" w14:paraId="4D64FE4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BFA7B4" w14:textId="77777777" w:rsidR="00E9398E" w:rsidRPr="007B6BD5" w:rsidRDefault="00E9398E" w:rsidP="00BA4FB4">
            <w:pPr>
              <w:spacing w:after="0"/>
              <w:jc w:val="center"/>
              <w:rPr>
                <w:rFonts w:ascii="Arial" w:hAnsi="Arial"/>
                <w:sz w:val="18"/>
              </w:rPr>
            </w:pPr>
            <w:r w:rsidRPr="007B6BD5">
              <w:rPr>
                <w:rFonts w:ascii="Arial" w:hAnsi="Arial"/>
                <w:sz w:val="18"/>
              </w:rPr>
              <w:lastRenderedPageBreak/>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D915877" w14:textId="77777777" w:rsidR="00E9398E" w:rsidRPr="007B6BD5" w:rsidRDefault="00E9398E" w:rsidP="00BA4FB4">
            <w:pPr>
              <w:pStyle w:val="TAC"/>
              <w:keepNext w:val="0"/>
              <w:keepLines w:val="0"/>
            </w:pPr>
            <w:r w:rsidRPr="007B6BD5">
              <w:t>DC_1A_n40A</w:t>
            </w:r>
          </w:p>
          <w:p w14:paraId="2BFBB04A" w14:textId="77777777" w:rsidR="00E9398E" w:rsidRPr="007B6BD5" w:rsidRDefault="00E9398E" w:rsidP="00BA4FB4">
            <w:pPr>
              <w:pStyle w:val="TAC"/>
              <w:keepNext w:val="0"/>
              <w:keepLines w:val="0"/>
            </w:pPr>
            <w:r w:rsidRPr="007B6BD5">
              <w:t>DC_1A_n77A</w:t>
            </w:r>
          </w:p>
          <w:p w14:paraId="71A6BF4D" w14:textId="77777777" w:rsidR="00E9398E" w:rsidRPr="007B6BD5" w:rsidRDefault="00E9398E" w:rsidP="00BA4FB4">
            <w:pPr>
              <w:pStyle w:val="TAC"/>
              <w:keepNext w:val="0"/>
              <w:keepLines w:val="0"/>
            </w:pPr>
            <w:r w:rsidRPr="007B6BD5">
              <w:t>DC_3A_n40A</w:t>
            </w:r>
          </w:p>
          <w:p w14:paraId="2505E48F" w14:textId="77777777" w:rsidR="00E9398E" w:rsidRPr="007B6BD5" w:rsidRDefault="00E9398E" w:rsidP="00BA4FB4">
            <w:pPr>
              <w:pStyle w:val="TAC"/>
              <w:keepNext w:val="0"/>
              <w:keepLines w:val="0"/>
            </w:pPr>
            <w:r w:rsidRPr="007B6BD5">
              <w:t>DC_3A_n77A</w:t>
            </w:r>
          </w:p>
          <w:p w14:paraId="6E1E17E4" w14:textId="77777777" w:rsidR="00E9398E" w:rsidRPr="007B6BD5" w:rsidRDefault="00E9398E" w:rsidP="00BA4FB4">
            <w:pPr>
              <w:pStyle w:val="TAC"/>
              <w:keepNext w:val="0"/>
              <w:keepLines w:val="0"/>
            </w:pPr>
            <w:r w:rsidRPr="007B6BD5">
              <w:t>DC_5A_n40A</w:t>
            </w:r>
          </w:p>
          <w:p w14:paraId="13876CC8" w14:textId="77777777" w:rsidR="00E9398E" w:rsidRPr="007B6BD5" w:rsidRDefault="00E9398E" w:rsidP="00BA4FB4">
            <w:pPr>
              <w:spacing w:after="0"/>
              <w:jc w:val="center"/>
              <w:rPr>
                <w:rFonts w:ascii="Arial" w:hAnsi="Arial"/>
                <w:sz w:val="18"/>
              </w:rPr>
            </w:pPr>
            <w:r w:rsidRPr="007B6BD5">
              <w:rPr>
                <w:rFonts w:ascii="Arial" w:hAnsi="Arial"/>
                <w:sz w:val="18"/>
              </w:rPr>
              <w:t>DC_5A_n77A</w:t>
            </w:r>
          </w:p>
        </w:tc>
      </w:tr>
      <w:tr w:rsidR="00E9398E" w:rsidRPr="007B6BD5" w14:paraId="3B9925F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7D0BBE" w14:textId="77777777" w:rsidR="00E9398E" w:rsidRPr="007B6BD5" w:rsidRDefault="00E9398E" w:rsidP="00BA4FB4">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6385934" w14:textId="77777777" w:rsidR="00E9398E" w:rsidRPr="007B6BD5" w:rsidRDefault="00E9398E" w:rsidP="00BA4FB4">
            <w:pPr>
              <w:pStyle w:val="TAC"/>
              <w:keepNext w:val="0"/>
              <w:keepLines w:val="0"/>
            </w:pPr>
            <w:r w:rsidRPr="007B6BD5">
              <w:t>DC_1A_n40A</w:t>
            </w:r>
          </w:p>
          <w:p w14:paraId="6AC31048" w14:textId="77777777" w:rsidR="00E9398E" w:rsidRPr="007B6BD5" w:rsidRDefault="00E9398E" w:rsidP="00BA4FB4">
            <w:pPr>
              <w:pStyle w:val="TAC"/>
              <w:keepNext w:val="0"/>
              <w:keepLines w:val="0"/>
            </w:pPr>
            <w:r w:rsidRPr="007B6BD5">
              <w:t>DC_1A_n77A</w:t>
            </w:r>
          </w:p>
          <w:p w14:paraId="585485AD" w14:textId="77777777" w:rsidR="00E9398E" w:rsidRPr="007B6BD5" w:rsidRDefault="00E9398E" w:rsidP="00BA4FB4">
            <w:pPr>
              <w:pStyle w:val="TAC"/>
              <w:keepNext w:val="0"/>
              <w:keepLines w:val="0"/>
            </w:pPr>
            <w:r w:rsidRPr="007B6BD5">
              <w:t>DC_3A_n40A</w:t>
            </w:r>
          </w:p>
          <w:p w14:paraId="3D9930CA" w14:textId="77777777" w:rsidR="00E9398E" w:rsidRPr="007B6BD5" w:rsidRDefault="00E9398E" w:rsidP="00BA4FB4">
            <w:pPr>
              <w:pStyle w:val="TAC"/>
              <w:keepNext w:val="0"/>
              <w:keepLines w:val="0"/>
            </w:pPr>
            <w:r w:rsidRPr="007B6BD5">
              <w:t>DC_3A_n77A</w:t>
            </w:r>
          </w:p>
          <w:p w14:paraId="38F18149" w14:textId="77777777" w:rsidR="00E9398E" w:rsidRPr="007B6BD5" w:rsidRDefault="00E9398E" w:rsidP="00BA4FB4">
            <w:pPr>
              <w:pStyle w:val="TAC"/>
              <w:keepNext w:val="0"/>
              <w:keepLines w:val="0"/>
            </w:pPr>
            <w:r w:rsidRPr="007B6BD5">
              <w:t>DC_5A_n40A</w:t>
            </w:r>
          </w:p>
          <w:p w14:paraId="23F9A76F" w14:textId="77777777" w:rsidR="00E9398E" w:rsidRPr="007B6BD5" w:rsidRDefault="00E9398E" w:rsidP="00BA4FB4">
            <w:pPr>
              <w:spacing w:after="0"/>
              <w:jc w:val="center"/>
              <w:rPr>
                <w:rFonts w:ascii="Arial" w:hAnsi="Arial"/>
                <w:sz w:val="18"/>
              </w:rPr>
            </w:pPr>
            <w:r w:rsidRPr="007B6BD5">
              <w:rPr>
                <w:rFonts w:ascii="Arial" w:hAnsi="Arial"/>
                <w:sz w:val="18"/>
              </w:rPr>
              <w:t>DC_5A_n77A</w:t>
            </w:r>
          </w:p>
        </w:tc>
      </w:tr>
      <w:tr w:rsidR="00E9398E" w:rsidRPr="007B6BD5" w14:paraId="5CCD5CB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5249FF" w14:textId="77777777" w:rsidR="00E9398E" w:rsidRPr="007B6BD5" w:rsidRDefault="00E9398E" w:rsidP="00BA4FB4">
            <w:pPr>
              <w:spacing w:after="0"/>
              <w:jc w:val="center"/>
              <w:rPr>
                <w:rFonts w:ascii="Arial" w:hAnsi="Arial"/>
                <w:sz w:val="18"/>
              </w:rPr>
            </w:pPr>
            <w:r w:rsidRPr="007B6BD5">
              <w:rPr>
                <w:rFonts w:ascii="Arial" w:hAnsi="Arial"/>
                <w:sz w:val="18"/>
              </w:rPr>
              <w:t>DC_1A-3A-5A_n40A-n78A</w:t>
            </w:r>
          </w:p>
          <w:p w14:paraId="58EDB099" w14:textId="77777777" w:rsidR="00E9398E" w:rsidRPr="007B6BD5" w:rsidRDefault="00E9398E" w:rsidP="00BA4FB4">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319CCC41" w14:textId="77777777" w:rsidR="00E9398E" w:rsidRPr="007B6BD5" w:rsidRDefault="00E9398E" w:rsidP="00BA4FB4">
            <w:pPr>
              <w:spacing w:after="0"/>
              <w:jc w:val="center"/>
              <w:rPr>
                <w:rFonts w:ascii="Arial" w:hAnsi="Arial"/>
                <w:sz w:val="18"/>
              </w:rPr>
            </w:pPr>
            <w:r w:rsidRPr="007B6BD5">
              <w:rPr>
                <w:rFonts w:ascii="Arial" w:hAnsi="Arial"/>
                <w:sz w:val="18"/>
              </w:rPr>
              <w:t>DC_1A_n40A</w:t>
            </w:r>
          </w:p>
          <w:p w14:paraId="675497F4"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33564A47" w14:textId="77777777" w:rsidR="00E9398E" w:rsidRPr="007B6BD5" w:rsidRDefault="00E9398E" w:rsidP="00BA4FB4">
            <w:pPr>
              <w:spacing w:after="0"/>
              <w:jc w:val="center"/>
              <w:rPr>
                <w:rFonts w:ascii="Arial" w:hAnsi="Arial"/>
                <w:sz w:val="18"/>
              </w:rPr>
            </w:pPr>
            <w:r w:rsidRPr="007B6BD5">
              <w:rPr>
                <w:rFonts w:ascii="Arial" w:hAnsi="Arial"/>
                <w:sz w:val="18"/>
              </w:rPr>
              <w:t>DC_3A_n40A</w:t>
            </w:r>
          </w:p>
          <w:p w14:paraId="106C4915"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253C6274" w14:textId="77777777" w:rsidR="00E9398E" w:rsidRPr="007B6BD5" w:rsidRDefault="00E9398E" w:rsidP="00BA4FB4">
            <w:pPr>
              <w:spacing w:after="0"/>
              <w:jc w:val="center"/>
              <w:rPr>
                <w:rFonts w:ascii="Arial" w:hAnsi="Arial"/>
                <w:sz w:val="18"/>
              </w:rPr>
            </w:pPr>
            <w:r w:rsidRPr="007B6BD5">
              <w:rPr>
                <w:rFonts w:ascii="Arial" w:hAnsi="Arial"/>
                <w:sz w:val="18"/>
              </w:rPr>
              <w:t>DC_5A_n40A</w:t>
            </w:r>
          </w:p>
          <w:p w14:paraId="1899BBFB" w14:textId="77777777" w:rsidR="00E9398E" w:rsidRPr="007B6BD5" w:rsidRDefault="00E9398E" w:rsidP="00BA4FB4">
            <w:pPr>
              <w:spacing w:after="0"/>
              <w:jc w:val="center"/>
              <w:rPr>
                <w:rFonts w:ascii="Arial" w:hAnsi="Arial"/>
                <w:sz w:val="18"/>
              </w:rPr>
            </w:pPr>
            <w:r w:rsidRPr="007B6BD5">
              <w:rPr>
                <w:rFonts w:ascii="Arial" w:hAnsi="Arial"/>
                <w:sz w:val="18"/>
              </w:rPr>
              <w:t>DC_5A_n78A</w:t>
            </w:r>
          </w:p>
        </w:tc>
      </w:tr>
      <w:tr w:rsidR="00E9398E" w:rsidRPr="007B6BD5" w14:paraId="49D7CBAE" w14:textId="77777777" w:rsidTr="00BA4FB4">
        <w:trPr>
          <w:jc w:val="center"/>
        </w:trPr>
        <w:tc>
          <w:tcPr>
            <w:tcW w:w="3397" w:type="dxa"/>
            <w:noWrap/>
            <w:vAlign w:val="center"/>
          </w:tcPr>
          <w:p w14:paraId="4D6B55E3" w14:textId="77777777" w:rsidR="00E9398E" w:rsidRPr="007B6BD5" w:rsidRDefault="00E9398E" w:rsidP="00BA4FB4">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29CACB25" w14:textId="77777777" w:rsidR="00E9398E" w:rsidRPr="007B6BD5" w:rsidRDefault="00E9398E" w:rsidP="00BA4FB4">
            <w:pPr>
              <w:spacing w:after="0"/>
              <w:jc w:val="center"/>
              <w:rPr>
                <w:rFonts w:ascii="Arial" w:hAnsi="Arial"/>
                <w:sz w:val="18"/>
              </w:rPr>
            </w:pPr>
            <w:r w:rsidRPr="007B6BD5">
              <w:rPr>
                <w:rFonts w:ascii="Arial" w:hAnsi="Arial"/>
                <w:sz w:val="18"/>
              </w:rPr>
              <w:t>DC_1A_n79A</w:t>
            </w:r>
          </w:p>
          <w:p w14:paraId="63E01093" w14:textId="77777777" w:rsidR="00E9398E" w:rsidRPr="007B6BD5" w:rsidRDefault="00E9398E" w:rsidP="00BA4FB4">
            <w:pPr>
              <w:spacing w:after="0"/>
              <w:jc w:val="center"/>
              <w:rPr>
                <w:rFonts w:ascii="Arial" w:hAnsi="Arial"/>
                <w:sz w:val="18"/>
              </w:rPr>
            </w:pPr>
            <w:r w:rsidRPr="007B6BD5">
              <w:rPr>
                <w:rFonts w:ascii="Arial" w:hAnsi="Arial"/>
                <w:sz w:val="18"/>
              </w:rPr>
              <w:t>DC_3A_n79A</w:t>
            </w:r>
          </w:p>
          <w:p w14:paraId="25E8B1D8" w14:textId="77777777" w:rsidR="00E9398E" w:rsidRPr="007B6BD5" w:rsidRDefault="00E9398E" w:rsidP="00BA4FB4">
            <w:pPr>
              <w:spacing w:after="0"/>
              <w:jc w:val="center"/>
              <w:rPr>
                <w:rFonts w:ascii="Arial" w:hAnsi="Arial"/>
                <w:sz w:val="18"/>
              </w:rPr>
            </w:pPr>
            <w:r w:rsidRPr="007B6BD5">
              <w:rPr>
                <w:rFonts w:ascii="Arial" w:hAnsi="Arial"/>
                <w:sz w:val="18"/>
              </w:rPr>
              <w:t>DC_5A_n79A</w:t>
            </w:r>
          </w:p>
          <w:p w14:paraId="6AFB6829" w14:textId="77777777" w:rsidR="00E9398E" w:rsidRPr="007B6BD5" w:rsidRDefault="00E9398E" w:rsidP="00BA4FB4">
            <w:pPr>
              <w:spacing w:after="0"/>
              <w:jc w:val="center"/>
              <w:rPr>
                <w:rFonts w:ascii="Arial" w:hAnsi="Arial"/>
                <w:sz w:val="18"/>
              </w:rPr>
            </w:pPr>
            <w:r w:rsidRPr="007B6BD5">
              <w:rPr>
                <w:rFonts w:ascii="Arial" w:hAnsi="Arial"/>
                <w:sz w:val="18"/>
              </w:rPr>
              <w:t>DC_41A_n79A</w:t>
            </w:r>
          </w:p>
        </w:tc>
      </w:tr>
      <w:tr w:rsidR="00E9398E" w:rsidRPr="007B6BD5" w14:paraId="2D193D78" w14:textId="77777777" w:rsidTr="00BA4FB4">
        <w:trPr>
          <w:jc w:val="center"/>
        </w:trPr>
        <w:tc>
          <w:tcPr>
            <w:tcW w:w="3397" w:type="dxa"/>
            <w:noWrap/>
            <w:vAlign w:val="center"/>
          </w:tcPr>
          <w:p w14:paraId="76ADA381" w14:textId="77777777" w:rsidR="00E9398E" w:rsidRDefault="00E9398E" w:rsidP="00BA4FB4">
            <w:pPr>
              <w:keepNext/>
              <w:keepLines/>
              <w:spacing w:after="0"/>
              <w:jc w:val="center"/>
              <w:rPr>
                <w:rFonts w:ascii="Arial" w:hAnsi="Arial" w:cs="Arial"/>
                <w:sz w:val="18"/>
                <w:szCs w:val="18"/>
              </w:rPr>
            </w:pPr>
            <w:r w:rsidRPr="006355E0">
              <w:rPr>
                <w:rFonts w:ascii="Arial" w:hAnsi="Arial" w:cs="Arial"/>
                <w:sz w:val="18"/>
                <w:szCs w:val="18"/>
              </w:rPr>
              <w:t>DC_1A-3A-7A_n3A-n78A</w:t>
            </w:r>
          </w:p>
          <w:p w14:paraId="7E668F22" w14:textId="77777777" w:rsidR="00E9398E" w:rsidRPr="007B6BD5" w:rsidRDefault="00E9398E" w:rsidP="00BA4FB4">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F8E148C"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DC_1A_n3A</w:t>
            </w:r>
          </w:p>
          <w:p w14:paraId="48B708D0" w14:textId="77777777" w:rsidR="00E9398E" w:rsidRPr="006355E0" w:rsidRDefault="00E9398E" w:rsidP="00BA4FB4">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0D9F81E" w14:textId="77777777" w:rsidR="00E9398E" w:rsidRDefault="00E9398E" w:rsidP="00BA4FB4">
            <w:pPr>
              <w:keepNext/>
              <w:keepLines/>
              <w:spacing w:after="0"/>
              <w:jc w:val="center"/>
              <w:rPr>
                <w:rFonts w:ascii="Arial" w:hAnsi="Arial" w:cs="Arial"/>
                <w:sz w:val="18"/>
                <w:szCs w:val="18"/>
              </w:rPr>
            </w:pPr>
            <w:r w:rsidRPr="006355E0">
              <w:rPr>
                <w:rFonts w:ascii="Arial" w:hAnsi="Arial" w:cs="Arial"/>
                <w:sz w:val="18"/>
                <w:szCs w:val="18"/>
              </w:rPr>
              <w:t>DC_7A_n3A</w:t>
            </w:r>
          </w:p>
          <w:p w14:paraId="35106799"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DC_7C_n3A</w:t>
            </w:r>
          </w:p>
          <w:p w14:paraId="5163241C"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DC_1A_n78A</w:t>
            </w:r>
          </w:p>
          <w:p w14:paraId="636D239B"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DC_3A_n78A</w:t>
            </w:r>
          </w:p>
          <w:p w14:paraId="6CFBDE8D" w14:textId="77777777" w:rsidR="00E9398E" w:rsidRDefault="00E9398E" w:rsidP="00BA4FB4">
            <w:pPr>
              <w:keepNext/>
              <w:keepLines/>
              <w:spacing w:after="0"/>
              <w:jc w:val="center"/>
              <w:rPr>
                <w:rFonts w:ascii="Arial" w:hAnsi="Arial" w:cs="Arial"/>
                <w:sz w:val="18"/>
                <w:szCs w:val="18"/>
              </w:rPr>
            </w:pPr>
            <w:r w:rsidRPr="006355E0">
              <w:rPr>
                <w:rFonts w:ascii="Arial" w:hAnsi="Arial" w:cs="Arial"/>
                <w:sz w:val="18"/>
                <w:szCs w:val="18"/>
              </w:rPr>
              <w:t>DC_7A_n78A</w:t>
            </w:r>
          </w:p>
          <w:p w14:paraId="1595C0FC" w14:textId="77777777" w:rsidR="00E9398E" w:rsidRPr="007B6BD5" w:rsidRDefault="00E9398E" w:rsidP="00BA4FB4">
            <w:pPr>
              <w:spacing w:after="0"/>
              <w:jc w:val="center"/>
              <w:rPr>
                <w:rFonts w:ascii="Arial" w:hAnsi="Arial" w:cs="Arial"/>
                <w:sz w:val="18"/>
                <w:szCs w:val="18"/>
              </w:rPr>
            </w:pPr>
            <w:r w:rsidRPr="006355E0">
              <w:rPr>
                <w:rFonts w:ascii="Arial" w:hAnsi="Arial" w:cs="Arial"/>
                <w:sz w:val="18"/>
                <w:szCs w:val="18"/>
              </w:rPr>
              <w:t>DC_7C_n78A</w:t>
            </w:r>
          </w:p>
        </w:tc>
      </w:tr>
      <w:tr w:rsidR="00E9398E" w:rsidRPr="007B6BD5" w14:paraId="1B9EA1D0" w14:textId="77777777" w:rsidTr="00BA4FB4">
        <w:trPr>
          <w:jc w:val="center"/>
        </w:trPr>
        <w:tc>
          <w:tcPr>
            <w:tcW w:w="3397" w:type="dxa"/>
            <w:noWrap/>
            <w:vAlign w:val="center"/>
          </w:tcPr>
          <w:p w14:paraId="3C57E7BB"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1361C12F"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DC_1A_n5A</w:t>
            </w:r>
          </w:p>
          <w:p w14:paraId="283CF028" w14:textId="77777777" w:rsidR="00E9398E" w:rsidRPr="007B6BD5" w:rsidRDefault="00E9398E" w:rsidP="00BA4FB4">
            <w:pPr>
              <w:spacing w:after="0"/>
              <w:jc w:val="center"/>
              <w:rPr>
                <w:rFonts w:ascii="Arial" w:hAnsi="Arial" w:cs="Arial"/>
                <w:sz w:val="18"/>
                <w:szCs w:val="18"/>
                <w:vertAlign w:val="superscript"/>
              </w:rPr>
            </w:pPr>
            <w:r w:rsidRPr="007B6BD5">
              <w:rPr>
                <w:rFonts w:ascii="Arial" w:hAnsi="Arial" w:cs="Arial"/>
                <w:sz w:val="18"/>
                <w:szCs w:val="18"/>
              </w:rPr>
              <w:t>DC_1A_n40A</w:t>
            </w:r>
          </w:p>
          <w:p w14:paraId="44D5FE54"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DC_3A_n5A</w:t>
            </w:r>
          </w:p>
          <w:p w14:paraId="608AC783"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DC_3A_n40A</w:t>
            </w:r>
          </w:p>
          <w:p w14:paraId="4714D51D"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DC_7A_n5A</w:t>
            </w:r>
          </w:p>
          <w:p w14:paraId="0540A24A"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DC_7A_n40A</w:t>
            </w:r>
          </w:p>
        </w:tc>
      </w:tr>
      <w:tr w:rsidR="00E9398E" w:rsidRPr="007B6BD5" w14:paraId="2AF65915" w14:textId="77777777" w:rsidTr="00BA4FB4">
        <w:trPr>
          <w:jc w:val="center"/>
        </w:trPr>
        <w:tc>
          <w:tcPr>
            <w:tcW w:w="3397" w:type="dxa"/>
            <w:noWrap/>
            <w:vAlign w:val="center"/>
          </w:tcPr>
          <w:p w14:paraId="2FB2737E"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DC_1A-3A-7A_n5A-n78A</w:t>
            </w:r>
          </w:p>
          <w:p w14:paraId="6C0574D3"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DC_1A-3C-7A_n5A-n78A</w:t>
            </w:r>
          </w:p>
          <w:p w14:paraId="285FAA81"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DC_1A-3A-7C_n5A-n78A</w:t>
            </w:r>
          </w:p>
          <w:p w14:paraId="791CE768" w14:textId="77777777" w:rsidR="00E9398E" w:rsidRPr="007B6BD5" w:rsidRDefault="00E9398E" w:rsidP="00BA4FB4">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64E68B19"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DC_1A_n5A</w:t>
            </w:r>
          </w:p>
          <w:p w14:paraId="7B7323E8"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DC_1A_n78A</w:t>
            </w:r>
          </w:p>
          <w:p w14:paraId="0B3575B8"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DC_3A_n5A</w:t>
            </w:r>
          </w:p>
          <w:p w14:paraId="1CF1BFD4"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DC_3A_n78A</w:t>
            </w:r>
          </w:p>
          <w:p w14:paraId="0158F366"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DC_3C_n78A</w:t>
            </w:r>
          </w:p>
          <w:p w14:paraId="4C7E3931"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DC_7A_n5A</w:t>
            </w:r>
          </w:p>
          <w:p w14:paraId="2164DBEE"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DC_7C_n5A</w:t>
            </w:r>
          </w:p>
          <w:p w14:paraId="3555F135"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DC_7A_n78A</w:t>
            </w:r>
          </w:p>
          <w:p w14:paraId="3D135D7D" w14:textId="77777777" w:rsidR="00E9398E" w:rsidRPr="007B6BD5" w:rsidRDefault="00E9398E" w:rsidP="00BA4FB4">
            <w:pPr>
              <w:spacing w:after="0"/>
              <w:jc w:val="center"/>
              <w:rPr>
                <w:rFonts w:ascii="Arial" w:hAnsi="Arial"/>
                <w:sz w:val="18"/>
              </w:rPr>
            </w:pPr>
            <w:r w:rsidRPr="007B6BD5">
              <w:rPr>
                <w:rFonts w:ascii="Arial" w:hAnsi="Arial" w:cs="Arial"/>
                <w:sz w:val="18"/>
                <w:lang w:eastAsia="zh-CN"/>
              </w:rPr>
              <w:t>DC_7C_n78A</w:t>
            </w:r>
          </w:p>
        </w:tc>
      </w:tr>
      <w:tr w:rsidR="00E9398E" w:rsidRPr="007B6BD5" w14:paraId="5788CAEC" w14:textId="77777777" w:rsidTr="00BA4FB4">
        <w:trPr>
          <w:jc w:val="center"/>
        </w:trPr>
        <w:tc>
          <w:tcPr>
            <w:tcW w:w="3397" w:type="dxa"/>
            <w:noWrap/>
          </w:tcPr>
          <w:p w14:paraId="47C437D8" w14:textId="77777777" w:rsidR="00E9398E" w:rsidRDefault="00E9398E" w:rsidP="00BA4FB4">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4D9F42AB" w14:textId="77777777" w:rsidR="00E9398E" w:rsidRPr="007B6BD5" w:rsidRDefault="00E9398E" w:rsidP="00BA4FB4">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1CD74DB" w14:textId="77777777" w:rsidR="00E9398E" w:rsidRPr="006355E0" w:rsidRDefault="00E9398E" w:rsidP="00BA4FB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208F47C" w14:textId="77777777" w:rsidR="00E9398E" w:rsidRDefault="00E9398E" w:rsidP="00BA4FB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C982DDC" w14:textId="77777777" w:rsidR="00E9398E" w:rsidRPr="006355E0" w:rsidRDefault="00E9398E" w:rsidP="00BA4FB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552431A7" w14:textId="77777777" w:rsidR="00E9398E" w:rsidRPr="006355E0" w:rsidRDefault="00E9398E" w:rsidP="00BA4FB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891C09D" w14:textId="77777777" w:rsidR="00E9398E" w:rsidRPr="006355E0" w:rsidRDefault="00E9398E" w:rsidP="00BA4FB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A9724EC" w14:textId="77777777" w:rsidR="00E9398E" w:rsidRDefault="00E9398E" w:rsidP="00BA4FB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3703C10" w14:textId="77777777" w:rsidR="00E9398E" w:rsidRPr="006355E0" w:rsidRDefault="00E9398E" w:rsidP="00BA4FB4">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13BD12D9" w14:textId="77777777" w:rsidR="00E9398E" w:rsidRPr="007B6BD5" w:rsidRDefault="00E9398E" w:rsidP="00BA4FB4">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E9398E" w:rsidRPr="007B6BD5" w14:paraId="076B83C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DDB380" w14:textId="77777777" w:rsidR="00E9398E" w:rsidRPr="007B6BD5" w:rsidRDefault="00E9398E" w:rsidP="00BA4FB4">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153C0155" w14:textId="77777777" w:rsidR="00E9398E" w:rsidRPr="007B6BD5" w:rsidRDefault="00E9398E" w:rsidP="00BA4FB4">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3A0BC676" w14:textId="77777777" w:rsidR="00E9398E" w:rsidRPr="007B6BD5" w:rsidRDefault="00E9398E" w:rsidP="00BA4FB4">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70C979A0" w14:textId="77777777" w:rsidR="00E9398E" w:rsidRPr="007B6BD5" w:rsidRDefault="00E9398E" w:rsidP="00BA4FB4">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7C4BEA61" w14:textId="77777777" w:rsidR="00E9398E" w:rsidRPr="007B6BD5" w:rsidRDefault="00E9398E" w:rsidP="00BA4FB4">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E9398E" w:rsidRPr="007B6BD5" w14:paraId="02762970" w14:textId="77777777" w:rsidTr="00BA4FB4">
        <w:trPr>
          <w:jc w:val="center"/>
        </w:trPr>
        <w:tc>
          <w:tcPr>
            <w:tcW w:w="3397" w:type="dxa"/>
            <w:noWrap/>
            <w:vAlign w:val="center"/>
          </w:tcPr>
          <w:p w14:paraId="42AC0CFD" w14:textId="77777777" w:rsidR="00E9398E" w:rsidRPr="007B6BD5" w:rsidRDefault="00E9398E" w:rsidP="00BA4FB4">
            <w:pPr>
              <w:spacing w:after="0"/>
              <w:jc w:val="center"/>
              <w:rPr>
                <w:rFonts w:ascii="Arial" w:hAnsi="Arial" w:cs="Arial"/>
                <w:sz w:val="18"/>
                <w:szCs w:val="16"/>
                <w:lang w:eastAsia="ko-KR"/>
              </w:rPr>
            </w:pPr>
            <w:r w:rsidRPr="007B6BD5">
              <w:rPr>
                <w:rFonts w:ascii="Arial" w:hAnsi="Arial"/>
                <w:sz w:val="18"/>
                <w:lang w:eastAsia="fi-FI"/>
              </w:rPr>
              <w:t>DC_1A-3A-7A-8A_n28A</w:t>
            </w:r>
          </w:p>
        </w:tc>
        <w:tc>
          <w:tcPr>
            <w:tcW w:w="3544" w:type="dxa"/>
            <w:shd w:val="clear" w:color="auto" w:fill="auto"/>
            <w:vAlign w:val="center"/>
          </w:tcPr>
          <w:p w14:paraId="5D7B249E" w14:textId="77777777" w:rsidR="00E9398E" w:rsidRPr="007B6BD5" w:rsidRDefault="00E9398E" w:rsidP="00BA4FB4">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5838B204" w14:textId="77777777" w:rsidR="00E9398E" w:rsidRPr="007B6BD5" w:rsidRDefault="00E9398E" w:rsidP="00BA4FB4">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12121D85" w14:textId="77777777" w:rsidR="00E9398E" w:rsidRPr="007B6BD5" w:rsidRDefault="00E9398E" w:rsidP="00BA4FB4">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5C033787" w14:textId="77777777" w:rsidR="00E9398E" w:rsidRPr="007B6BD5" w:rsidRDefault="00E9398E" w:rsidP="00BA4FB4">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E9398E" w:rsidRPr="007B6BD5" w14:paraId="34A91A72" w14:textId="77777777" w:rsidTr="00BA4FB4">
        <w:trPr>
          <w:jc w:val="center"/>
        </w:trPr>
        <w:tc>
          <w:tcPr>
            <w:tcW w:w="3397" w:type="dxa"/>
            <w:noWrap/>
            <w:vAlign w:val="center"/>
          </w:tcPr>
          <w:p w14:paraId="0A2056AD" w14:textId="77777777" w:rsidR="00E9398E" w:rsidRDefault="00E9398E" w:rsidP="00BA4FB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15A9EC0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DC_1A-3A-7A-8B_n78A</w:t>
            </w:r>
          </w:p>
          <w:p w14:paraId="32D10727" w14:textId="77777777" w:rsidR="00E9398E" w:rsidRPr="007B6BD5" w:rsidRDefault="00E9398E" w:rsidP="00BA4FB4">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180C315C"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DC_1A_n78A</w:t>
            </w:r>
          </w:p>
          <w:p w14:paraId="26CE4B83"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DC_3A_n78A</w:t>
            </w:r>
          </w:p>
          <w:p w14:paraId="53339B72"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DC_3C_n78A</w:t>
            </w:r>
          </w:p>
          <w:p w14:paraId="7DDF451B"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lastRenderedPageBreak/>
              <w:t>DC_7A_n78A</w:t>
            </w:r>
          </w:p>
          <w:p w14:paraId="796B197C" w14:textId="77777777" w:rsidR="00E9398E" w:rsidRDefault="00E9398E" w:rsidP="00BA4FB4">
            <w:pPr>
              <w:spacing w:after="0"/>
              <w:jc w:val="center"/>
              <w:rPr>
                <w:rFonts w:ascii="Arial" w:hAnsi="Arial"/>
                <w:sz w:val="18"/>
                <w:lang w:eastAsia="fi-FI"/>
              </w:rPr>
            </w:pPr>
            <w:r w:rsidRPr="007B6BD5">
              <w:rPr>
                <w:rFonts w:ascii="Arial" w:hAnsi="Arial"/>
                <w:sz w:val="18"/>
                <w:lang w:eastAsia="fi-FI"/>
              </w:rPr>
              <w:t>DC_8A_n78A</w:t>
            </w:r>
          </w:p>
          <w:p w14:paraId="1CBDB3D8"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DC_8B_n78A</w:t>
            </w:r>
          </w:p>
        </w:tc>
      </w:tr>
      <w:tr w:rsidR="00E9398E" w:rsidRPr="007B6BD5" w14:paraId="77606C5B" w14:textId="77777777" w:rsidTr="00BA4FB4">
        <w:trPr>
          <w:jc w:val="center"/>
        </w:trPr>
        <w:tc>
          <w:tcPr>
            <w:tcW w:w="3397" w:type="dxa"/>
            <w:noWrap/>
            <w:vAlign w:val="center"/>
          </w:tcPr>
          <w:p w14:paraId="56684B00" w14:textId="77777777" w:rsidR="00E9398E" w:rsidRPr="007B6BD5" w:rsidRDefault="00E9398E" w:rsidP="00BA4FB4">
            <w:pPr>
              <w:spacing w:after="0"/>
              <w:jc w:val="center"/>
              <w:rPr>
                <w:rFonts w:ascii="Arial" w:hAnsi="Arial"/>
                <w:sz w:val="18"/>
                <w:vertAlign w:val="superscript"/>
                <w:lang w:eastAsia="zh-TW"/>
              </w:rPr>
            </w:pPr>
            <w:r w:rsidRPr="007B6BD5">
              <w:rPr>
                <w:rFonts w:ascii="Arial" w:hAnsi="Arial"/>
                <w:sz w:val="18"/>
                <w:lang w:eastAsia="zh-CN"/>
              </w:rPr>
              <w:lastRenderedPageBreak/>
              <w:t>DC_1A-3A-3A-7A-8A_n78A</w:t>
            </w:r>
            <w:r w:rsidRPr="007B6BD5">
              <w:rPr>
                <w:rFonts w:ascii="Arial" w:hAnsi="Arial"/>
                <w:sz w:val="18"/>
                <w:vertAlign w:val="superscript"/>
                <w:lang w:eastAsia="zh-TW"/>
              </w:rPr>
              <w:t>2</w:t>
            </w:r>
          </w:p>
          <w:p w14:paraId="7A1212B1"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22640C62"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DC_1A_n78A</w:t>
            </w:r>
          </w:p>
          <w:p w14:paraId="733BDDA5"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DC_3A_n78A</w:t>
            </w:r>
          </w:p>
          <w:p w14:paraId="5AB2FF2C"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DC_7A_n78A</w:t>
            </w:r>
          </w:p>
          <w:p w14:paraId="1FF41B1F" w14:textId="77777777" w:rsidR="00E9398E" w:rsidRDefault="00E9398E" w:rsidP="00BA4FB4">
            <w:pPr>
              <w:spacing w:after="0"/>
              <w:jc w:val="center"/>
              <w:rPr>
                <w:rFonts w:ascii="Arial" w:hAnsi="Arial"/>
                <w:sz w:val="18"/>
                <w:lang w:eastAsia="fi-FI"/>
              </w:rPr>
            </w:pPr>
            <w:r w:rsidRPr="007B6BD5">
              <w:rPr>
                <w:rFonts w:ascii="Arial" w:hAnsi="Arial"/>
                <w:sz w:val="18"/>
                <w:lang w:eastAsia="fi-FI"/>
              </w:rPr>
              <w:t>DC_8A_n78A</w:t>
            </w:r>
          </w:p>
          <w:p w14:paraId="72C12975"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ja-JP"/>
              </w:rPr>
              <w:t>DC_8B_n78A</w:t>
            </w:r>
          </w:p>
        </w:tc>
      </w:tr>
      <w:tr w:rsidR="00E9398E" w:rsidRPr="007B6BD5" w14:paraId="7CC9BFF8" w14:textId="77777777" w:rsidTr="00BA4FB4">
        <w:trPr>
          <w:jc w:val="center"/>
        </w:trPr>
        <w:tc>
          <w:tcPr>
            <w:tcW w:w="3397" w:type="dxa"/>
            <w:noWrap/>
            <w:vAlign w:val="center"/>
          </w:tcPr>
          <w:p w14:paraId="4929CCD4" w14:textId="77777777" w:rsidR="00E9398E" w:rsidRPr="007B6BD5" w:rsidRDefault="00E9398E" w:rsidP="00BA4FB4">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63A3BEE6"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1BDF6E40"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DC_1A_n78A</w:t>
            </w:r>
          </w:p>
          <w:p w14:paraId="659547EB"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DC_3A_n78A</w:t>
            </w:r>
          </w:p>
          <w:p w14:paraId="2AF4E4D4"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DC_7A_n78A</w:t>
            </w:r>
          </w:p>
          <w:p w14:paraId="0FFB666B" w14:textId="77777777" w:rsidR="00E9398E" w:rsidRDefault="00E9398E" w:rsidP="00BA4FB4">
            <w:pPr>
              <w:spacing w:after="0"/>
              <w:jc w:val="center"/>
              <w:rPr>
                <w:rFonts w:ascii="Arial" w:hAnsi="Arial"/>
                <w:sz w:val="18"/>
                <w:lang w:eastAsia="fi-FI"/>
              </w:rPr>
            </w:pPr>
            <w:r w:rsidRPr="007B6BD5">
              <w:rPr>
                <w:rFonts w:ascii="Arial" w:hAnsi="Arial"/>
                <w:sz w:val="18"/>
                <w:lang w:eastAsia="fi-FI"/>
              </w:rPr>
              <w:t>DC_8A_n78A</w:t>
            </w:r>
          </w:p>
          <w:p w14:paraId="3A94E2B3"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ja-JP"/>
              </w:rPr>
              <w:t>DC_8B_n78A</w:t>
            </w:r>
          </w:p>
        </w:tc>
      </w:tr>
      <w:tr w:rsidR="00E9398E" w:rsidRPr="007B6BD5" w14:paraId="583E7474" w14:textId="77777777" w:rsidTr="00BA4FB4">
        <w:trPr>
          <w:jc w:val="center"/>
        </w:trPr>
        <w:tc>
          <w:tcPr>
            <w:tcW w:w="3397" w:type="dxa"/>
            <w:noWrap/>
            <w:vAlign w:val="center"/>
          </w:tcPr>
          <w:p w14:paraId="62D69037" w14:textId="77777777" w:rsidR="00E9398E" w:rsidRPr="007B6BD5" w:rsidRDefault="00E9398E" w:rsidP="00BA4FB4">
            <w:pPr>
              <w:spacing w:after="0"/>
              <w:jc w:val="center"/>
              <w:rPr>
                <w:rFonts w:ascii="Arial" w:hAnsi="Arial"/>
                <w:sz w:val="18"/>
                <w:lang w:eastAsia="zh-CN"/>
              </w:rPr>
            </w:pPr>
            <w:r w:rsidRPr="00172C55">
              <w:rPr>
                <w:rFonts w:ascii="Arial" w:hAnsi="Arial"/>
                <w:sz w:val="18"/>
                <w:lang w:eastAsia="zh-CN"/>
              </w:rPr>
              <w:t>DC_1A-3A-7A-7A-28A_n78A</w:t>
            </w:r>
          </w:p>
        </w:tc>
        <w:tc>
          <w:tcPr>
            <w:tcW w:w="3544" w:type="dxa"/>
            <w:shd w:val="clear" w:color="auto" w:fill="auto"/>
            <w:vAlign w:val="center"/>
          </w:tcPr>
          <w:p w14:paraId="5C678963" w14:textId="77777777" w:rsidR="00E9398E" w:rsidRPr="00172C55" w:rsidRDefault="00E9398E" w:rsidP="00BA4FB4">
            <w:pPr>
              <w:spacing w:after="0"/>
              <w:jc w:val="center"/>
              <w:rPr>
                <w:rFonts w:ascii="Arial" w:hAnsi="Arial"/>
                <w:sz w:val="18"/>
                <w:lang w:eastAsia="fi-FI"/>
              </w:rPr>
            </w:pPr>
            <w:r w:rsidRPr="00172C55">
              <w:rPr>
                <w:rFonts w:ascii="Arial" w:hAnsi="Arial"/>
                <w:sz w:val="18"/>
                <w:lang w:eastAsia="fi-FI"/>
              </w:rPr>
              <w:t>DC_1A_n78A</w:t>
            </w:r>
          </w:p>
          <w:p w14:paraId="0B0E7B07" w14:textId="77777777" w:rsidR="00E9398E" w:rsidRPr="00172C55" w:rsidRDefault="00E9398E" w:rsidP="00BA4FB4">
            <w:pPr>
              <w:spacing w:after="0"/>
              <w:jc w:val="center"/>
              <w:rPr>
                <w:rFonts w:ascii="Arial" w:hAnsi="Arial"/>
                <w:sz w:val="18"/>
                <w:lang w:eastAsia="fi-FI"/>
              </w:rPr>
            </w:pPr>
            <w:r w:rsidRPr="00172C55">
              <w:rPr>
                <w:rFonts w:ascii="Arial" w:hAnsi="Arial"/>
                <w:sz w:val="18"/>
                <w:lang w:eastAsia="fi-FI"/>
              </w:rPr>
              <w:t>DC_3A_n78A</w:t>
            </w:r>
          </w:p>
          <w:p w14:paraId="459269C6" w14:textId="77777777" w:rsidR="00E9398E" w:rsidRPr="00172C55" w:rsidRDefault="00E9398E" w:rsidP="00BA4FB4">
            <w:pPr>
              <w:spacing w:after="0"/>
              <w:jc w:val="center"/>
              <w:rPr>
                <w:rFonts w:ascii="Arial" w:hAnsi="Arial"/>
                <w:sz w:val="18"/>
                <w:lang w:eastAsia="fi-FI"/>
              </w:rPr>
            </w:pPr>
            <w:r w:rsidRPr="00172C55">
              <w:rPr>
                <w:rFonts w:ascii="Arial" w:hAnsi="Arial"/>
                <w:sz w:val="18"/>
                <w:lang w:eastAsia="fi-FI"/>
              </w:rPr>
              <w:t>DC_7A_n78A</w:t>
            </w:r>
          </w:p>
          <w:p w14:paraId="1CF0AD8B" w14:textId="77777777" w:rsidR="00E9398E" w:rsidRPr="007B6BD5" w:rsidRDefault="00E9398E" w:rsidP="00BA4FB4">
            <w:pPr>
              <w:spacing w:after="0"/>
              <w:jc w:val="center"/>
              <w:rPr>
                <w:rFonts w:ascii="Arial" w:hAnsi="Arial"/>
                <w:sz w:val="18"/>
                <w:lang w:eastAsia="fi-FI"/>
              </w:rPr>
            </w:pPr>
            <w:r w:rsidRPr="00172C55">
              <w:rPr>
                <w:rFonts w:ascii="Arial" w:hAnsi="Arial"/>
                <w:sz w:val="18"/>
                <w:lang w:eastAsia="fi-FI"/>
              </w:rPr>
              <w:t>DC_28A_n78A</w:t>
            </w:r>
          </w:p>
        </w:tc>
      </w:tr>
      <w:tr w:rsidR="00E9398E" w:rsidRPr="007B6BD5" w14:paraId="61B1C920" w14:textId="77777777" w:rsidTr="00BA4FB4">
        <w:trPr>
          <w:jc w:val="center"/>
        </w:trPr>
        <w:tc>
          <w:tcPr>
            <w:tcW w:w="3397" w:type="dxa"/>
            <w:noWrap/>
            <w:vAlign w:val="center"/>
          </w:tcPr>
          <w:p w14:paraId="6F066080" w14:textId="77777777" w:rsidR="00E9398E" w:rsidRPr="007B6BD5" w:rsidRDefault="00E9398E" w:rsidP="00BA4FB4">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62B110F3"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3DE41D42"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DC_1A_n78A</w:t>
            </w:r>
          </w:p>
          <w:p w14:paraId="734344CA"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DC_3A_n78A</w:t>
            </w:r>
          </w:p>
          <w:p w14:paraId="76B2F516"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DC_7A_n78A</w:t>
            </w:r>
          </w:p>
          <w:p w14:paraId="4A714900" w14:textId="77777777" w:rsidR="00E9398E" w:rsidRDefault="00E9398E" w:rsidP="00BA4FB4">
            <w:pPr>
              <w:spacing w:after="0"/>
              <w:jc w:val="center"/>
              <w:rPr>
                <w:rFonts w:ascii="Arial" w:hAnsi="Arial"/>
                <w:sz w:val="18"/>
                <w:lang w:eastAsia="fi-FI"/>
              </w:rPr>
            </w:pPr>
            <w:r w:rsidRPr="007B6BD5">
              <w:rPr>
                <w:rFonts w:ascii="Arial" w:hAnsi="Arial"/>
                <w:sz w:val="18"/>
                <w:lang w:eastAsia="fi-FI"/>
              </w:rPr>
              <w:t>DC_8A_n78A</w:t>
            </w:r>
          </w:p>
          <w:p w14:paraId="770A5026"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ja-JP"/>
              </w:rPr>
              <w:t>DC_8B_n78A</w:t>
            </w:r>
          </w:p>
        </w:tc>
      </w:tr>
      <w:tr w:rsidR="00E9398E" w:rsidRPr="007B6BD5" w14:paraId="3939793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7DAC42"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4665CC"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DC_1A_n78A</w:t>
            </w:r>
          </w:p>
          <w:p w14:paraId="33BC2CD6"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DC_3A_n78A</w:t>
            </w:r>
          </w:p>
          <w:p w14:paraId="5510CC9B"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DC_7A_n78A</w:t>
            </w:r>
          </w:p>
          <w:p w14:paraId="00863F5D"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DC_8A_n78A</w:t>
            </w:r>
          </w:p>
        </w:tc>
      </w:tr>
      <w:tr w:rsidR="00E9398E" w:rsidRPr="007B6BD5" w14:paraId="45A703DA" w14:textId="77777777" w:rsidTr="00BA4FB4">
        <w:trPr>
          <w:jc w:val="center"/>
        </w:trPr>
        <w:tc>
          <w:tcPr>
            <w:tcW w:w="3397" w:type="dxa"/>
            <w:noWrap/>
            <w:vAlign w:val="center"/>
          </w:tcPr>
          <w:p w14:paraId="6CEC6083" w14:textId="77777777" w:rsidR="00E9398E" w:rsidRPr="007B6BD5" w:rsidRDefault="00E9398E" w:rsidP="00BA4FB4">
            <w:pPr>
              <w:spacing w:after="0"/>
              <w:jc w:val="center"/>
              <w:rPr>
                <w:rFonts w:ascii="Arial" w:hAnsi="Arial"/>
                <w:sz w:val="18"/>
                <w:lang w:eastAsia="fi-FI"/>
              </w:rPr>
            </w:pPr>
            <w:r>
              <w:rPr>
                <w:rFonts w:ascii="Arial" w:hAnsi="Arial" w:cs="Arial"/>
                <w:sz w:val="18"/>
                <w:lang w:eastAsia="zh-TW"/>
              </w:rPr>
              <w:t>DC_1A-3A-7A_n8A-n78A</w:t>
            </w:r>
            <w:r w:rsidRPr="00E01DDB">
              <w:rPr>
                <w:rFonts w:ascii="Arial" w:hAnsi="Arial" w:cs="Arial"/>
                <w:sz w:val="18"/>
                <w:vertAlign w:val="superscript"/>
                <w:lang w:eastAsia="zh-TW"/>
              </w:rPr>
              <w:t>14</w:t>
            </w:r>
          </w:p>
        </w:tc>
        <w:tc>
          <w:tcPr>
            <w:tcW w:w="3544" w:type="dxa"/>
            <w:shd w:val="clear" w:color="auto" w:fill="auto"/>
            <w:vAlign w:val="center"/>
          </w:tcPr>
          <w:p w14:paraId="433F80F8" w14:textId="77777777" w:rsidR="00E9398E" w:rsidRDefault="00E9398E" w:rsidP="00BA4FB4">
            <w:pPr>
              <w:spacing w:after="0"/>
              <w:jc w:val="center"/>
              <w:rPr>
                <w:rFonts w:ascii="Arial" w:hAnsi="Arial"/>
                <w:sz w:val="18"/>
                <w:lang w:eastAsia="fi-FI"/>
              </w:rPr>
            </w:pPr>
            <w:r>
              <w:rPr>
                <w:rFonts w:ascii="Arial" w:hAnsi="Arial"/>
                <w:sz w:val="18"/>
                <w:lang w:eastAsia="fi-FI"/>
              </w:rPr>
              <w:t>DC_1A_n8A</w:t>
            </w:r>
          </w:p>
          <w:p w14:paraId="76437BD6" w14:textId="77777777" w:rsidR="00E9398E" w:rsidRDefault="00E9398E" w:rsidP="00BA4FB4">
            <w:pPr>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15F2C777" w14:textId="77777777" w:rsidR="00E9398E" w:rsidRDefault="00E9398E" w:rsidP="00BA4FB4">
            <w:pPr>
              <w:spacing w:after="0"/>
              <w:jc w:val="center"/>
              <w:rPr>
                <w:rFonts w:ascii="Arial" w:hAnsi="Arial"/>
                <w:sz w:val="18"/>
                <w:lang w:eastAsia="fi-FI"/>
              </w:rPr>
            </w:pPr>
            <w:r>
              <w:rPr>
                <w:rFonts w:ascii="Arial" w:hAnsi="Arial"/>
                <w:sz w:val="18"/>
                <w:lang w:eastAsia="fi-FI"/>
              </w:rPr>
              <w:t>DC_3A_n8A</w:t>
            </w:r>
          </w:p>
          <w:p w14:paraId="1DDAEA7D" w14:textId="77777777" w:rsidR="00E9398E" w:rsidRDefault="00E9398E" w:rsidP="00BA4FB4">
            <w:pPr>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7262711C" w14:textId="77777777" w:rsidR="00E9398E" w:rsidRDefault="00E9398E" w:rsidP="00BA4FB4">
            <w:pPr>
              <w:spacing w:after="0"/>
              <w:jc w:val="center"/>
              <w:rPr>
                <w:rFonts w:ascii="Arial" w:hAnsi="Arial"/>
                <w:sz w:val="18"/>
                <w:lang w:eastAsia="fi-FI"/>
              </w:rPr>
            </w:pPr>
            <w:r>
              <w:rPr>
                <w:rFonts w:ascii="Arial" w:hAnsi="Arial"/>
                <w:sz w:val="18"/>
                <w:lang w:eastAsia="fi-FI"/>
              </w:rPr>
              <w:t>DC_7A_n8A</w:t>
            </w:r>
          </w:p>
          <w:p w14:paraId="459A25C0" w14:textId="77777777" w:rsidR="00E9398E" w:rsidRPr="007B6BD5" w:rsidRDefault="00E9398E" w:rsidP="00BA4FB4">
            <w:pPr>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E9398E" w:rsidRPr="007B6BD5" w14:paraId="1F2BB080" w14:textId="77777777" w:rsidTr="00BA4FB4">
        <w:trPr>
          <w:jc w:val="center"/>
        </w:trPr>
        <w:tc>
          <w:tcPr>
            <w:tcW w:w="3397" w:type="dxa"/>
            <w:noWrap/>
          </w:tcPr>
          <w:p w14:paraId="334B9884" w14:textId="77777777" w:rsidR="00E9398E" w:rsidRPr="007B6BD5" w:rsidRDefault="00E9398E" w:rsidP="00BA4FB4">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3A-</w:t>
            </w:r>
            <w:r>
              <w:rPr>
                <w:rFonts w:ascii="Arial" w:hAnsi="Arial" w:cs="Arial"/>
                <w:sz w:val="18"/>
                <w:lang w:eastAsia="zh-TW"/>
              </w:rPr>
              <w:t>7A_n8A-n78A</w:t>
            </w:r>
            <w:r>
              <w:rPr>
                <w:rFonts w:ascii="Arial" w:hAnsi="Arial" w:hint="eastAsia"/>
                <w:sz w:val="18"/>
                <w:vertAlign w:val="superscript"/>
                <w:lang w:val="en-US" w:eastAsia="zh-TW"/>
              </w:rPr>
              <w:t>2</w:t>
            </w:r>
            <w:r>
              <w:rPr>
                <w:rFonts w:ascii="Arial"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shd w:val="clear" w:color="auto" w:fill="auto"/>
          </w:tcPr>
          <w:p w14:paraId="7626BD04" w14:textId="77777777" w:rsidR="00E9398E" w:rsidRDefault="00E9398E" w:rsidP="00BA4FB4">
            <w:pPr>
              <w:keepNext/>
              <w:keepLines/>
              <w:spacing w:after="0"/>
              <w:jc w:val="center"/>
              <w:rPr>
                <w:rFonts w:ascii="Arial" w:hAnsi="Arial"/>
                <w:sz w:val="18"/>
                <w:lang w:eastAsia="fi-FI"/>
              </w:rPr>
            </w:pPr>
            <w:r>
              <w:rPr>
                <w:rFonts w:ascii="Arial" w:hAnsi="Arial"/>
                <w:sz w:val="18"/>
                <w:lang w:eastAsia="fi-FI"/>
              </w:rPr>
              <w:t>DC_1A_n8A</w:t>
            </w:r>
          </w:p>
          <w:p w14:paraId="472E4414" w14:textId="77777777" w:rsidR="00E9398E" w:rsidRDefault="00E9398E" w:rsidP="00BA4FB4">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54F69665" w14:textId="77777777" w:rsidR="00E9398E" w:rsidRDefault="00E9398E" w:rsidP="00BA4FB4">
            <w:pPr>
              <w:keepNext/>
              <w:keepLines/>
              <w:spacing w:after="0"/>
              <w:jc w:val="center"/>
              <w:rPr>
                <w:rFonts w:ascii="Arial" w:hAnsi="Arial"/>
                <w:sz w:val="18"/>
                <w:lang w:eastAsia="fi-FI"/>
              </w:rPr>
            </w:pPr>
            <w:r>
              <w:rPr>
                <w:rFonts w:ascii="Arial" w:hAnsi="Arial"/>
                <w:sz w:val="18"/>
                <w:lang w:eastAsia="fi-FI"/>
              </w:rPr>
              <w:t>DC_3A_n8A</w:t>
            </w:r>
          </w:p>
          <w:p w14:paraId="12F48672" w14:textId="77777777" w:rsidR="00E9398E" w:rsidRDefault="00E9398E" w:rsidP="00BA4FB4">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49D69084" w14:textId="77777777" w:rsidR="00E9398E" w:rsidRDefault="00E9398E" w:rsidP="00BA4FB4">
            <w:pPr>
              <w:keepNext/>
              <w:keepLines/>
              <w:spacing w:after="0"/>
              <w:jc w:val="center"/>
              <w:rPr>
                <w:rFonts w:ascii="Arial" w:hAnsi="Arial"/>
                <w:sz w:val="18"/>
                <w:lang w:eastAsia="fi-FI"/>
              </w:rPr>
            </w:pPr>
            <w:r>
              <w:rPr>
                <w:rFonts w:ascii="Arial" w:hAnsi="Arial"/>
                <w:sz w:val="18"/>
                <w:lang w:eastAsia="fi-FI"/>
              </w:rPr>
              <w:t>DC_7A_n8A</w:t>
            </w:r>
          </w:p>
          <w:p w14:paraId="4772EE45" w14:textId="77777777" w:rsidR="00E9398E" w:rsidRPr="007B6BD5" w:rsidRDefault="00E9398E" w:rsidP="00BA4FB4">
            <w:pPr>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E9398E" w:rsidRPr="007B6BD5" w14:paraId="2A6D6274" w14:textId="77777777" w:rsidTr="00BA4FB4">
        <w:trPr>
          <w:jc w:val="center"/>
        </w:trPr>
        <w:tc>
          <w:tcPr>
            <w:tcW w:w="3397" w:type="dxa"/>
            <w:noWrap/>
          </w:tcPr>
          <w:p w14:paraId="6A1ED366" w14:textId="77777777" w:rsidR="00E9398E" w:rsidRPr="006355E0" w:rsidRDefault="00E9398E" w:rsidP="00BA4FB4">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7A-</w:t>
            </w:r>
            <w:r>
              <w:rPr>
                <w:rFonts w:ascii="Arial" w:hAnsi="Arial" w:cs="Arial"/>
                <w:sz w:val="18"/>
                <w:lang w:eastAsia="zh-TW"/>
              </w:rPr>
              <w:t>7A_n8A-n78A</w:t>
            </w:r>
            <w:r>
              <w:rPr>
                <w:rFonts w:ascii="Arial" w:hAnsi="Arial" w:hint="eastAsia"/>
                <w:sz w:val="18"/>
                <w:vertAlign w:val="superscript"/>
                <w:lang w:val="en-US" w:eastAsia="zh-TW"/>
              </w:rPr>
              <w:t>2</w:t>
            </w:r>
            <w:r>
              <w:rPr>
                <w:rFonts w:ascii="Arial"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shd w:val="clear" w:color="auto" w:fill="auto"/>
          </w:tcPr>
          <w:p w14:paraId="3BA0D309" w14:textId="77777777" w:rsidR="00E9398E" w:rsidRDefault="00E9398E" w:rsidP="00BA4FB4">
            <w:pPr>
              <w:keepNext/>
              <w:keepLines/>
              <w:spacing w:after="0"/>
              <w:jc w:val="center"/>
              <w:rPr>
                <w:rFonts w:ascii="Arial" w:hAnsi="Arial"/>
                <w:sz w:val="18"/>
                <w:lang w:eastAsia="fi-FI"/>
              </w:rPr>
            </w:pPr>
            <w:r>
              <w:rPr>
                <w:rFonts w:ascii="Arial" w:hAnsi="Arial"/>
                <w:sz w:val="18"/>
                <w:lang w:eastAsia="fi-FI"/>
              </w:rPr>
              <w:t>DC_1A_n8A</w:t>
            </w:r>
          </w:p>
          <w:p w14:paraId="23CCD816" w14:textId="77777777" w:rsidR="00E9398E" w:rsidRDefault="00E9398E" w:rsidP="00BA4FB4">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048A9957" w14:textId="77777777" w:rsidR="00E9398E" w:rsidRDefault="00E9398E" w:rsidP="00BA4FB4">
            <w:pPr>
              <w:keepNext/>
              <w:keepLines/>
              <w:spacing w:after="0"/>
              <w:jc w:val="center"/>
              <w:rPr>
                <w:rFonts w:ascii="Arial" w:hAnsi="Arial"/>
                <w:sz w:val="18"/>
                <w:lang w:eastAsia="fi-FI"/>
              </w:rPr>
            </w:pPr>
            <w:r>
              <w:rPr>
                <w:rFonts w:ascii="Arial" w:hAnsi="Arial"/>
                <w:sz w:val="18"/>
                <w:lang w:eastAsia="fi-FI"/>
              </w:rPr>
              <w:t>DC_3A_n8A</w:t>
            </w:r>
          </w:p>
          <w:p w14:paraId="54294DCF" w14:textId="77777777" w:rsidR="00E9398E" w:rsidRDefault="00E9398E" w:rsidP="00BA4FB4">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4F9AE8AC" w14:textId="77777777" w:rsidR="00E9398E" w:rsidRDefault="00E9398E" w:rsidP="00BA4FB4">
            <w:pPr>
              <w:keepNext/>
              <w:keepLines/>
              <w:spacing w:after="0"/>
              <w:jc w:val="center"/>
              <w:rPr>
                <w:rFonts w:ascii="Arial" w:hAnsi="Arial"/>
                <w:sz w:val="18"/>
                <w:lang w:eastAsia="fi-FI"/>
              </w:rPr>
            </w:pPr>
            <w:r>
              <w:rPr>
                <w:rFonts w:ascii="Arial" w:hAnsi="Arial"/>
                <w:sz w:val="18"/>
                <w:lang w:eastAsia="fi-FI"/>
              </w:rPr>
              <w:t>DC_7A_n8A</w:t>
            </w:r>
          </w:p>
          <w:p w14:paraId="04DCEC99" w14:textId="77777777" w:rsidR="00E9398E" w:rsidRPr="006355E0" w:rsidRDefault="00E9398E" w:rsidP="00BA4FB4">
            <w:pPr>
              <w:keepNext/>
              <w:keepLines/>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E9398E" w:rsidRPr="007B6BD5" w14:paraId="6BFAE481" w14:textId="77777777" w:rsidTr="00BA4FB4">
        <w:trPr>
          <w:jc w:val="center"/>
        </w:trPr>
        <w:tc>
          <w:tcPr>
            <w:tcW w:w="3397" w:type="dxa"/>
            <w:noWrap/>
          </w:tcPr>
          <w:p w14:paraId="4166D0CF" w14:textId="77777777" w:rsidR="00E9398E" w:rsidRPr="006355E0" w:rsidRDefault="00E9398E" w:rsidP="00BA4FB4">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3A-7A-</w:t>
            </w:r>
            <w:r>
              <w:rPr>
                <w:rFonts w:ascii="Arial" w:hAnsi="Arial" w:cs="Arial"/>
                <w:sz w:val="18"/>
                <w:lang w:eastAsia="zh-TW"/>
              </w:rPr>
              <w:t>7A_n8A-n78A</w:t>
            </w:r>
            <w:r>
              <w:rPr>
                <w:rFonts w:ascii="Arial" w:hAnsi="Arial" w:hint="eastAsia"/>
                <w:sz w:val="18"/>
                <w:vertAlign w:val="superscript"/>
                <w:lang w:val="en-US" w:eastAsia="zh-TW"/>
              </w:rPr>
              <w:t>2</w:t>
            </w:r>
            <w:r>
              <w:rPr>
                <w:rFonts w:ascii="Arial"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shd w:val="clear" w:color="auto" w:fill="auto"/>
          </w:tcPr>
          <w:p w14:paraId="206578C8" w14:textId="77777777" w:rsidR="00E9398E" w:rsidRDefault="00E9398E" w:rsidP="00BA4FB4">
            <w:pPr>
              <w:keepNext/>
              <w:keepLines/>
              <w:spacing w:after="0"/>
              <w:jc w:val="center"/>
              <w:rPr>
                <w:rFonts w:ascii="Arial" w:hAnsi="Arial"/>
                <w:sz w:val="18"/>
                <w:lang w:eastAsia="fi-FI"/>
              </w:rPr>
            </w:pPr>
            <w:r>
              <w:rPr>
                <w:rFonts w:ascii="Arial" w:hAnsi="Arial"/>
                <w:sz w:val="18"/>
                <w:lang w:eastAsia="fi-FI"/>
              </w:rPr>
              <w:t>DC_1A_n8A</w:t>
            </w:r>
          </w:p>
          <w:p w14:paraId="6FD7537D" w14:textId="77777777" w:rsidR="00E9398E" w:rsidRDefault="00E9398E" w:rsidP="00BA4FB4">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32AAE383" w14:textId="77777777" w:rsidR="00E9398E" w:rsidRDefault="00E9398E" w:rsidP="00BA4FB4">
            <w:pPr>
              <w:keepNext/>
              <w:keepLines/>
              <w:spacing w:after="0"/>
              <w:jc w:val="center"/>
              <w:rPr>
                <w:rFonts w:ascii="Arial" w:hAnsi="Arial"/>
                <w:sz w:val="18"/>
                <w:lang w:eastAsia="fi-FI"/>
              </w:rPr>
            </w:pPr>
            <w:r>
              <w:rPr>
                <w:rFonts w:ascii="Arial" w:hAnsi="Arial"/>
                <w:sz w:val="18"/>
                <w:lang w:eastAsia="fi-FI"/>
              </w:rPr>
              <w:t>DC_3A_n8A</w:t>
            </w:r>
          </w:p>
          <w:p w14:paraId="60E6F13A" w14:textId="77777777" w:rsidR="00E9398E" w:rsidRDefault="00E9398E" w:rsidP="00BA4FB4">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16C139B4" w14:textId="77777777" w:rsidR="00E9398E" w:rsidRDefault="00E9398E" w:rsidP="00BA4FB4">
            <w:pPr>
              <w:keepNext/>
              <w:keepLines/>
              <w:spacing w:after="0"/>
              <w:jc w:val="center"/>
              <w:rPr>
                <w:rFonts w:ascii="Arial" w:hAnsi="Arial"/>
                <w:sz w:val="18"/>
                <w:lang w:eastAsia="fi-FI"/>
              </w:rPr>
            </w:pPr>
            <w:r>
              <w:rPr>
                <w:rFonts w:ascii="Arial" w:hAnsi="Arial"/>
                <w:sz w:val="18"/>
                <w:lang w:eastAsia="fi-FI"/>
              </w:rPr>
              <w:t>DC_7A_n8A</w:t>
            </w:r>
          </w:p>
          <w:p w14:paraId="0DCF7CFE" w14:textId="77777777" w:rsidR="00E9398E" w:rsidRPr="006355E0" w:rsidRDefault="00E9398E" w:rsidP="00BA4FB4">
            <w:pPr>
              <w:keepNext/>
              <w:keepLines/>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E9398E" w:rsidRPr="007B6BD5" w14:paraId="22F21427" w14:textId="77777777" w:rsidTr="00BA4FB4">
        <w:trPr>
          <w:jc w:val="center"/>
        </w:trPr>
        <w:tc>
          <w:tcPr>
            <w:tcW w:w="3397" w:type="dxa"/>
            <w:noWrap/>
            <w:vAlign w:val="center"/>
          </w:tcPr>
          <w:p w14:paraId="131D069A"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5B92FE69" w14:textId="77777777" w:rsidR="00E9398E" w:rsidRPr="007B6BD5" w:rsidRDefault="00E9398E" w:rsidP="00BA4FB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136F263" w14:textId="77777777" w:rsidR="00E9398E" w:rsidRPr="007B6BD5" w:rsidRDefault="00E9398E" w:rsidP="00BA4FB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23FD9D8D" w14:textId="77777777" w:rsidR="00E9398E" w:rsidRPr="007B6BD5" w:rsidRDefault="00E9398E" w:rsidP="00BA4FB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391FF0A"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E9398E" w:rsidRPr="007B6BD5" w14:paraId="371130DF" w14:textId="77777777" w:rsidTr="00BA4FB4">
        <w:trPr>
          <w:jc w:val="center"/>
        </w:trPr>
        <w:tc>
          <w:tcPr>
            <w:tcW w:w="3397" w:type="dxa"/>
            <w:noWrap/>
            <w:vAlign w:val="center"/>
          </w:tcPr>
          <w:p w14:paraId="3BFBD6C3" w14:textId="77777777" w:rsidR="00E9398E" w:rsidRPr="007B6BD5" w:rsidRDefault="00E9398E" w:rsidP="00BA4FB4">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476AD254" w14:textId="77777777" w:rsidR="00E9398E" w:rsidRPr="007B6BD5" w:rsidRDefault="00E9398E" w:rsidP="00BA4FB4">
            <w:pPr>
              <w:spacing w:after="0"/>
              <w:jc w:val="center"/>
              <w:rPr>
                <w:rFonts w:ascii="Arial" w:hAnsi="Arial"/>
                <w:sz w:val="18"/>
              </w:rPr>
            </w:pPr>
            <w:r w:rsidRPr="007B6BD5">
              <w:rPr>
                <w:rFonts w:ascii="Arial" w:hAnsi="Arial"/>
                <w:sz w:val="18"/>
              </w:rPr>
              <w:t>DC_1A_n28A</w:t>
            </w:r>
          </w:p>
          <w:p w14:paraId="6813B209" w14:textId="77777777" w:rsidR="00E9398E" w:rsidRPr="007B6BD5" w:rsidRDefault="00E9398E" w:rsidP="00BA4FB4">
            <w:pPr>
              <w:spacing w:after="0"/>
              <w:jc w:val="center"/>
              <w:rPr>
                <w:rFonts w:ascii="Arial" w:hAnsi="Arial"/>
                <w:sz w:val="18"/>
              </w:rPr>
            </w:pPr>
            <w:r w:rsidRPr="007B6BD5">
              <w:rPr>
                <w:rFonts w:ascii="Arial" w:hAnsi="Arial"/>
                <w:sz w:val="18"/>
              </w:rPr>
              <w:t>DC_3A_n28A</w:t>
            </w:r>
          </w:p>
          <w:p w14:paraId="56A1F516" w14:textId="77777777" w:rsidR="00E9398E" w:rsidRPr="007B6BD5" w:rsidRDefault="00E9398E" w:rsidP="00BA4FB4">
            <w:pPr>
              <w:spacing w:after="0"/>
              <w:jc w:val="center"/>
              <w:rPr>
                <w:rFonts w:ascii="Arial" w:hAnsi="Arial"/>
                <w:sz w:val="18"/>
              </w:rPr>
            </w:pPr>
            <w:r w:rsidRPr="007B6BD5">
              <w:rPr>
                <w:rFonts w:ascii="Arial" w:hAnsi="Arial"/>
                <w:sz w:val="18"/>
              </w:rPr>
              <w:t>DC_7A_n28A</w:t>
            </w:r>
          </w:p>
          <w:p w14:paraId="1E442376" w14:textId="77777777" w:rsidR="00E9398E" w:rsidRPr="007B6BD5" w:rsidRDefault="00E9398E" w:rsidP="00BA4FB4">
            <w:pPr>
              <w:spacing w:after="0"/>
              <w:jc w:val="center"/>
              <w:rPr>
                <w:rFonts w:ascii="Arial" w:hAnsi="Arial"/>
                <w:sz w:val="18"/>
              </w:rPr>
            </w:pPr>
            <w:r w:rsidRPr="007B6BD5">
              <w:rPr>
                <w:rFonts w:ascii="Arial" w:hAnsi="Arial"/>
                <w:sz w:val="18"/>
              </w:rPr>
              <w:t>DC_20A_n28A</w:t>
            </w:r>
          </w:p>
        </w:tc>
      </w:tr>
      <w:tr w:rsidR="00E9398E" w:rsidRPr="007B6BD5" w14:paraId="7A63837A" w14:textId="77777777" w:rsidTr="00BA4FB4">
        <w:trPr>
          <w:jc w:val="center"/>
        </w:trPr>
        <w:tc>
          <w:tcPr>
            <w:tcW w:w="3397" w:type="dxa"/>
            <w:noWrap/>
            <w:vAlign w:val="center"/>
          </w:tcPr>
          <w:p w14:paraId="298CAE09" w14:textId="77777777" w:rsidR="00E9398E" w:rsidRPr="007B6BD5" w:rsidRDefault="00E9398E" w:rsidP="00BA4FB4">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14FD4CA4" w14:textId="77777777" w:rsidR="00E9398E" w:rsidRPr="007B6BD5" w:rsidRDefault="00E9398E" w:rsidP="00BA4FB4">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5471D9FD"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2EC49168"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460B1C19" w14:textId="77777777" w:rsidR="00E9398E" w:rsidRPr="007B6BD5" w:rsidRDefault="00E9398E" w:rsidP="00BA4FB4">
            <w:pPr>
              <w:spacing w:after="0"/>
              <w:jc w:val="center"/>
              <w:rPr>
                <w:rFonts w:ascii="Arial" w:hAnsi="Arial"/>
                <w:sz w:val="18"/>
              </w:rPr>
            </w:pPr>
            <w:r w:rsidRPr="007B6BD5">
              <w:rPr>
                <w:rFonts w:ascii="Arial" w:hAnsi="Arial"/>
                <w:sz w:val="18"/>
              </w:rPr>
              <w:t>DC_7A_n78A</w:t>
            </w:r>
          </w:p>
          <w:p w14:paraId="3341B257" w14:textId="77777777" w:rsidR="00E9398E" w:rsidRPr="007B6BD5" w:rsidRDefault="00E9398E" w:rsidP="00BA4FB4">
            <w:pPr>
              <w:spacing w:after="0"/>
              <w:jc w:val="center"/>
              <w:rPr>
                <w:rFonts w:ascii="Arial" w:hAnsi="Arial"/>
                <w:sz w:val="18"/>
              </w:rPr>
            </w:pPr>
            <w:r w:rsidRPr="007B6BD5">
              <w:rPr>
                <w:rFonts w:ascii="Arial" w:hAnsi="Arial"/>
                <w:sz w:val="18"/>
              </w:rPr>
              <w:t>DC_20A_n78A</w:t>
            </w:r>
          </w:p>
        </w:tc>
      </w:tr>
      <w:tr w:rsidR="00E9398E" w:rsidRPr="007B6BD5" w14:paraId="3372462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B7D149" w14:textId="77777777" w:rsidR="00E9398E" w:rsidRPr="007B6BD5" w:rsidRDefault="00E9398E" w:rsidP="00BA4FB4">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64E4C1FF" w14:textId="77777777" w:rsidR="00E9398E" w:rsidRPr="007B6BD5" w:rsidRDefault="00E9398E" w:rsidP="00BA4FB4">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36F343BB" w14:textId="77777777" w:rsidR="00E9398E" w:rsidRPr="007B6BD5" w:rsidRDefault="00E9398E" w:rsidP="00BA4FB4">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2D7A2C95"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430D2D31"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6B8B7B34" w14:textId="77777777" w:rsidR="00E9398E" w:rsidRPr="007B6BD5" w:rsidRDefault="00E9398E" w:rsidP="00BA4FB4">
            <w:pPr>
              <w:spacing w:after="0"/>
              <w:jc w:val="center"/>
              <w:rPr>
                <w:rFonts w:ascii="Arial" w:hAnsi="Arial"/>
                <w:sz w:val="18"/>
              </w:rPr>
            </w:pPr>
            <w:r w:rsidRPr="007B6BD5">
              <w:rPr>
                <w:rFonts w:ascii="Arial" w:hAnsi="Arial"/>
                <w:sz w:val="18"/>
              </w:rPr>
              <w:t>DC_7A_n78A</w:t>
            </w:r>
          </w:p>
          <w:p w14:paraId="610261E4" w14:textId="77777777" w:rsidR="00E9398E" w:rsidRPr="007B6BD5" w:rsidRDefault="00E9398E" w:rsidP="00BA4FB4">
            <w:pPr>
              <w:spacing w:after="0"/>
              <w:jc w:val="center"/>
              <w:rPr>
                <w:rFonts w:ascii="Arial" w:hAnsi="Arial"/>
                <w:sz w:val="18"/>
              </w:rPr>
            </w:pPr>
            <w:r w:rsidRPr="007B6BD5">
              <w:rPr>
                <w:rFonts w:ascii="Arial" w:hAnsi="Arial"/>
                <w:sz w:val="18"/>
              </w:rPr>
              <w:t>DC_20A_n78A</w:t>
            </w:r>
          </w:p>
        </w:tc>
      </w:tr>
      <w:tr w:rsidR="00E9398E" w:rsidRPr="007B6BD5" w14:paraId="420A6B3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FA8709" w14:textId="77777777" w:rsidR="00E9398E" w:rsidRPr="007B6BD5" w:rsidRDefault="00E9398E" w:rsidP="00BA4FB4">
            <w:pPr>
              <w:keepNext/>
              <w:spacing w:after="0"/>
              <w:jc w:val="center"/>
              <w:rPr>
                <w:rFonts w:ascii="Arial" w:eastAsia="MS Mincho" w:hAnsi="Arial" w:cs="Arial"/>
                <w:sz w:val="18"/>
                <w:szCs w:val="18"/>
                <w:lang w:eastAsia="ja-JP"/>
              </w:rPr>
            </w:pPr>
            <w:r w:rsidRPr="007B6BD5">
              <w:rPr>
                <w:rFonts w:ascii="Arial" w:hAnsi="Arial"/>
                <w:sz w:val="18"/>
                <w:lang w:eastAsia="zh-CN"/>
              </w:rPr>
              <w:lastRenderedPageBreak/>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1B2C93" w14:textId="77777777" w:rsidR="00E9398E" w:rsidRPr="007B6BD5" w:rsidRDefault="00E9398E" w:rsidP="00BA4FB4">
            <w:pPr>
              <w:keepNext/>
              <w:spacing w:after="0"/>
              <w:jc w:val="center"/>
              <w:rPr>
                <w:rFonts w:ascii="Arial" w:hAnsi="Arial"/>
                <w:sz w:val="18"/>
              </w:rPr>
            </w:pPr>
            <w:r w:rsidRPr="007B6BD5">
              <w:rPr>
                <w:rFonts w:ascii="Arial" w:hAnsi="Arial"/>
                <w:sz w:val="18"/>
              </w:rPr>
              <w:t>DC_1A_n78A</w:t>
            </w:r>
          </w:p>
          <w:p w14:paraId="0489E81C" w14:textId="77777777" w:rsidR="00E9398E" w:rsidRPr="007B6BD5" w:rsidRDefault="00E9398E" w:rsidP="00BA4FB4">
            <w:pPr>
              <w:keepNext/>
              <w:spacing w:after="0"/>
              <w:jc w:val="center"/>
              <w:rPr>
                <w:rFonts w:ascii="Arial" w:hAnsi="Arial"/>
                <w:sz w:val="18"/>
              </w:rPr>
            </w:pPr>
            <w:r w:rsidRPr="007B6BD5">
              <w:rPr>
                <w:rFonts w:ascii="Arial" w:hAnsi="Arial"/>
                <w:sz w:val="18"/>
              </w:rPr>
              <w:t>DC_3A_n78A</w:t>
            </w:r>
          </w:p>
          <w:p w14:paraId="399A3272" w14:textId="77777777" w:rsidR="00E9398E" w:rsidRPr="007B6BD5" w:rsidRDefault="00E9398E" w:rsidP="00BA4FB4">
            <w:pPr>
              <w:keepNext/>
              <w:spacing w:after="0"/>
              <w:jc w:val="center"/>
              <w:rPr>
                <w:rFonts w:ascii="Arial" w:hAnsi="Arial"/>
                <w:sz w:val="18"/>
              </w:rPr>
            </w:pPr>
            <w:r w:rsidRPr="007B6BD5">
              <w:rPr>
                <w:rFonts w:ascii="Arial" w:hAnsi="Arial"/>
                <w:sz w:val="18"/>
              </w:rPr>
              <w:t>DC_7A_n78A</w:t>
            </w:r>
          </w:p>
          <w:p w14:paraId="6B8E02B3" w14:textId="77777777" w:rsidR="00E9398E" w:rsidRPr="007B6BD5" w:rsidRDefault="00E9398E" w:rsidP="00BA4FB4">
            <w:pPr>
              <w:keepNext/>
              <w:spacing w:after="0"/>
              <w:jc w:val="center"/>
              <w:rPr>
                <w:rFonts w:ascii="Arial" w:hAnsi="Arial"/>
                <w:sz w:val="18"/>
              </w:rPr>
            </w:pPr>
            <w:r w:rsidRPr="007B6BD5">
              <w:rPr>
                <w:rFonts w:ascii="Arial" w:hAnsi="Arial"/>
                <w:sz w:val="18"/>
              </w:rPr>
              <w:t>DC_20A_n78A</w:t>
            </w:r>
          </w:p>
        </w:tc>
      </w:tr>
      <w:tr w:rsidR="00E9398E" w:rsidRPr="007B6BD5" w14:paraId="1F49439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BFDCE5"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6F8A14B4" w14:textId="77777777" w:rsidR="00E9398E" w:rsidRPr="007B6BD5" w:rsidRDefault="00E9398E" w:rsidP="00BA4FB4">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E9398E" w:rsidRPr="007B6BD5" w14:paraId="7154C3E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58B2B79E" w14:textId="77777777" w:rsidR="00E9398E" w:rsidRDefault="00E9398E" w:rsidP="00BA4FB4">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5B3B1857" w14:textId="77777777" w:rsidR="00E9398E" w:rsidRDefault="00E9398E" w:rsidP="00BA4FB4">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0521A9AF" w14:textId="77777777" w:rsidR="00E9398E" w:rsidRDefault="00E9398E" w:rsidP="00BA4FB4">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77775D83" w14:textId="77777777" w:rsidR="00E9398E" w:rsidRPr="007B6BD5" w:rsidRDefault="00E9398E" w:rsidP="00BA4FB4">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394B5A9C" w14:textId="77777777" w:rsidR="00E9398E" w:rsidRDefault="00E9398E" w:rsidP="00BA4FB4">
            <w:pPr>
              <w:keepNext/>
              <w:keepLines/>
              <w:spacing w:after="0"/>
              <w:jc w:val="center"/>
              <w:rPr>
                <w:rFonts w:ascii="Arial" w:hAnsi="Arial"/>
                <w:sz w:val="18"/>
                <w:lang w:val="sv-SE" w:eastAsia="sv-SE"/>
              </w:rPr>
            </w:pPr>
            <w:r>
              <w:rPr>
                <w:rFonts w:ascii="Arial" w:hAnsi="Arial"/>
                <w:sz w:val="18"/>
                <w:lang w:val="sv-SE" w:eastAsia="sv-SE"/>
              </w:rPr>
              <w:t>DC_1A_n78A</w:t>
            </w:r>
          </w:p>
          <w:p w14:paraId="1ADFDB6E" w14:textId="77777777" w:rsidR="00E9398E" w:rsidRDefault="00E9398E" w:rsidP="00BA4FB4">
            <w:pPr>
              <w:keepNext/>
              <w:keepLines/>
              <w:spacing w:after="0"/>
              <w:jc w:val="center"/>
              <w:rPr>
                <w:rFonts w:ascii="Arial" w:hAnsi="Arial"/>
                <w:sz w:val="18"/>
                <w:lang w:val="sv-SE" w:eastAsia="sv-SE"/>
              </w:rPr>
            </w:pPr>
            <w:r>
              <w:rPr>
                <w:rFonts w:ascii="Arial" w:hAnsi="Arial"/>
                <w:sz w:val="18"/>
                <w:lang w:val="sv-SE" w:eastAsia="sv-SE"/>
              </w:rPr>
              <w:t>DC_3A_n78A</w:t>
            </w:r>
          </w:p>
          <w:p w14:paraId="18F1CCC0" w14:textId="77777777" w:rsidR="00E9398E" w:rsidRDefault="00E9398E" w:rsidP="00BA4FB4">
            <w:pPr>
              <w:keepNext/>
              <w:keepLines/>
              <w:spacing w:after="0"/>
              <w:jc w:val="center"/>
              <w:rPr>
                <w:rFonts w:ascii="Arial" w:hAnsi="Arial"/>
                <w:sz w:val="18"/>
                <w:lang w:val="sv-SE" w:eastAsia="sv-SE"/>
              </w:rPr>
            </w:pPr>
            <w:r>
              <w:rPr>
                <w:rFonts w:ascii="Arial" w:hAnsi="Arial"/>
                <w:sz w:val="18"/>
                <w:lang w:val="sv-SE" w:eastAsia="sv-SE"/>
              </w:rPr>
              <w:t>DC_7A_n78A</w:t>
            </w:r>
          </w:p>
          <w:p w14:paraId="0F48A7A9" w14:textId="77777777" w:rsidR="00E9398E" w:rsidRPr="007B6BD5" w:rsidRDefault="00E9398E" w:rsidP="00BA4FB4">
            <w:pPr>
              <w:spacing w:after="0"/>
              <w:jc w:val="center"/>
              <w:rPr>
                <w:rFonts w:ascii="Arial" w:hAnsi="Arial"/>
                <w:sz w:val="18"/>
                <w:lang w:eastAsia="zh-CN"/>
              </w:rPr>
            </w:pPr>
            <w:r>
              <w:rPr>
                <w:rFonts w:ascii="Arial" w:hAnsi="Arial"/>
                <w:sz w:val="18"/>
                <w:lang w:val="sv-SE" w:eastAsia="sv-SE"/>
              </w:rPr>
              <w:t>DC_26A_n78A</w:t>
            </w:r>
          </w:p>
        </w:tc>
      </w:tr>
      <w:tr w:rsidR="00E9398E" w:rsidRPr="007B6BD5" w14:paraId="42529C9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5BED4A84" w14:textId="77777777" w:rsidR="00E9398E" w:rsidRDefault="00E9398E" w:rsidP="00BA4FB4">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395087B0" w14:textId="77777777" w:rsidR="00E9398E" w:rsidRDefault="00E9398E" w:rsidP="00BA4FB4">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61724DB1" w14:textId="77777777" w:rsidR="00E9398E" w:rsidRDefault="00E9398E" w:rsidP="00BA4FB4">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791B6892" w14:textId="77777777" w:rsidR="00E9398E" w:rsidRPr="007B6BD5" w:rsidRDefault="00E9398E" w:rsidP="00BA4FB4">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B87B11C" w14:textId="77777777" w:rsidR="00E9398E" w:rsidRDefault="00E9398E" w:rsidP="00BA4FB4">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0FA2539F" w14:textId="77777777" w:rsidR="00E9398E" w:rsidRDefault="00E9398E" w:rsidP="00BA4FB4">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616EA312" w14:textId="77777777" w:rsidR="00E9398E" w:rsidRDefault="00E9398E" w:rsidP="00BA4FB4">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6C72DF19" w14:textId="77777777" w:rsidR="00E9398E" w:rsidRDefault="00E9398E" w:rsidP="00BA4FB4">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0DE5C210" w14:textId="77777777" w:rsidR="00E9398E" w:rsidRPr="007B6BD5" w:rsidRDefault="00E9398E" w:rsidP="00BA4FB4">
            <w:pPr>
              <w:spacing w:after="0"/>
              <w:jc w:val="center"/>
              <w:rPr>
                <w:rFonts w:ascii="Arial" w:hAnsi="Arial"/>
                <w:color w:val="000000"/>
                <w:sz w:val="18"/>
              </w:rPr>
            </w:pPr>
            <w:r w:rsidRPr="005902F6">
              <w:rPr>
                <w:rFonts w:ascii="Arial" w:hAnsi="Arial"/>
                <w:color w:val="000000"/>
                <w:sz w:val="18"/>
                <w:lang w:val="sv-SE"/>
              </w:rPr>
              <w:t>DC_7C_n78A</w:t>
            </w:r>
          </w:p>
        </w:tc>
      </w:tr>
      <w:tr w:rsidR="00E9398E" w:rsidRPr="007B6BD5" w14:paraId="105F67C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4DBF84"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DC_1A-3A-7A-28A_n3A</w:t>
            </w:r>
          </w:p>
          <w:p w14:paraId="1FB91E6C" w14:textId="77777777" w:rsidR="00E9398E" w:rsidRPr="007B6BD5" w:rsidRDefault="00E9398E" w:rsidP="00BA4FB4">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1BD0C544"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DC_1A_n3A</w:t>
            </w:r>
          </w:p>
          <w:p w14:paraId="332C85BD"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4E137ACD"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DC_7A_n3A</w:t>
            </w:r>
          </w:p>
          <w:p w14:paraId="5C5AEDD3"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DC_7C_n3A</w:t>
            </w:r>
          </w:p>
          <w:p w14:paraId="2762B250"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sv-SE"/>
              </w:rPr>
              <w:t>DC_28A_n3A</w:t>
            </w:r>
          </w:p>
        </w:tc>
      </w:tr>
      <w:tr w:rsidR="00E9398E" w:rsidRPr="007B6BD5" w14:paraId="1FC1CCE5" w14:textId="77777777" w:rsidTr="00BA4FB4">
        <w:trPr>
          <w:jc w:val="center"/>
        </w:trPr>
        <w:tc>
          <w:tcPr>
            <w:tcW w:w="3397" w:type="dxa"/>
            <w:noWrap/>
            <w:vAlign w:val="center"/>
          </w:tcPr>
          <w:p w14:paraId="371DFAEA" w14:textId="77777777" w:rsidR="00E9398E" w:rsidRPr="007B6BD5" w:rsidRDefault="00E9398E" w:rsidP="00BA4FB4">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142FBBE0" w14:textId="77777777" w:rsidR="00E9398E" w:rsidRPr="007B6BD5" w:rsidRDefault="00E9398E" w:rsidP="00BA4FB4">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06474430" w14:textId="77777777" w:rsidR="00E9398E" w:rsidRPr="007B6BD5" w:rsidRDefault="00E9398E" w:rsidP="00BA4FB4">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770FA7AC" w14:textId="77777777" w:rsidR="00E9398E" w:rsidRPr="007B6BD5" w:rsidRDefault="00E9398E" w:rsidP="00BA4FB4">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2EA06134"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DC_1A_n5A</w:t>
            </w:r>
          </w:p>
          <w:p w14:paraId="59BDDB22"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DC_3A_n5A</w:t>
            </w:r>
          </w:p>
          <w:p w14:paraId="638C9FFC"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DC_7A_n5A</w:t>
            </w:r>
          </w:p>
          <w:p w14:paraId="24E27152"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DC_7C_n5A</w:t>
            </w:r>
          </w:p>
          <w:p w14:paraId="1E222A69" w14:textId="77777777" w:rsidR="00E9398E" w:rsidRPr="007B6BD5" w:rsidRDefault="00E9398E" w:rsidP="00BA4FB4">
            <w:pPr>
              <w:spacing w:after="0"/>
              <w:jc w:val="center"/>
              <w:rPr>
                <w:rFonts w:ascii="Arial" w:hAnsi="Arial"/>
                <w:sz w:val="18"/>
              </w:rPr>
            </w:pPr>
            <w:r w:rsidRPr="007B6BD5">
              <w:rPr>
                <w:rFonts w:ascii="Arial" w:hAnsi="Arial"/>
                <w:sz w:val="18"/>
                <w:lang w:eastAsia="fi-FI"/>
              </w:rPr>
              <w:t>DC_28A_n5A</w:t>
            </w:r>
          </w:p>
        </w:tc>
      </w:tr>
      <w:tr w:rsidR="00E9398E" w:rsidRPr="007B6BD5" w14:paraId="7A175FD4" w14:textId="77777777" w:rsidTr="00BA4FB4">
        <w:trPr>
          <w:jc w:val="center"/>
        </w:trPr>
        <w:tc>
          <w:tcPr>
            <w:tcW w:w="3397" w:type="dxa"/>
            <w:noWrap/>
          </w:tcPr>
          <w:p w14:paraId="68DE435B" w14:textId="77777777" w:rsidR="00E9398E" w:rsidRPr="006355E0" w:rsidRDefault="00E9398E" w:rsidP="00BA4FB4">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1CAF5EB" w14:textId="77777777" w:rsidR="00E9398E" w:rsidRPr="007B6BD5" w:rsidRDefault="00E9398E" w:rsidP="00BA4FB4">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5248F583" w14:textId="77777777" w:rsidR="00E9398E" w:rsidRPr="006355E0" w:rsidRDefault="00E9398E" w:rsidP="00BA4FB4">
            <w:pPr>
              <w:keepNext/>
              <w:keepLines/>
              <w:spacing w:after="0"/>
              <w:jc w:val="center"/>
              <w:rPr>
                <w:rFonts w:ascii="Arial" w:hAnsi="Arial"/>
                <w:bCs/>
                <w:sz w:val="18"/>
                <w:lang w:eastAsia="zh-TW"/>
              </w:rPr>
            </w:pPr>
            <w:r w:rsidRPr="006355E0">
              <w:rPr>
                <w:rFonts w:ascii="Arial" w:hAnsi="Arial"/>
                <w:bCs/>
                <w:sz w:val="18"/>
                <w:lang w:eastAsia="zh-TW"/>
              </w:rPr>
              <w:t>DC_1A_n7A</w:t>
            </w:r>
          </w:p>
          <w:p w14:paraId="53FF84D2" w14:textId="77777777" w:rsidR="00E9398E" w:rsidRPr="006355E0" w:rsidRDefault="00E9398E" w:rsidP="00BA4FB4">
            <w:pPr>
              <w:keepNext/>
              <w:keepLines/>
              <w:spacing w:after="0"/>
              <w:jc w:val="center"/>
              <w:rPr>
                <w:rFonts w:ascii="Arial" w:hAnsi="Arial"/>
                <w:bCs/>
                <w:sz w:val="18"/>
                <w:lang w:eastAsia="zh-TW"/>
              </w:rPr>
            </w:pPr>
            <w:r w:rsidRPr="006355E0">
              <w:rPr>
                <w:rFonts w:ascii="Arial" w:hAnsi="Arial"/>
                <w:bCs/>
                <w:sz w:val="18"/>
                <w:lang w:eastAsia="zh-TW"/>
              </w:rPr>
              <w:t>DC_3A_n7A</w:t>
            </w:r>
          </w:p>
          <w:p w14:paraId="0C974B27" w14:textId="77777777" w:rsidR="00E9398E" w:rsidRPr="006355E0" w:rsidRDefault="00E9398E" w:rsidP="00BA4FB4">
            <w:pPr>
              <w:keepNext/>
              <w:keepLines/>
              <w:spacing w:after="0"/>
              <w:jc w:val="center"/>
              <w:rPr>
                <w:rFonts w:ascii="Arial" w:hAnsi="Arial"/>
                <w:bCs/>
                <w:sz w:val="18"/>
                <w:lang w:eastAsia="zh-TW"/>
              </w:rPr>
            </w:pPr>
            <w:r w:rsidRPr="006355E0">
              <w:rPr>
                <w:rFonts w:ascii="Arial" w:hAnsi="Arial"/>
                <w:bCs/>
                <w:sz w:val="18"/>
                <w:lang w:eastAsia="zh-TW"/>
              </w:rPr>
              <w:t>DC_3C_n7A</w:t>
            </w:r>
          </w:p>
          <w:p w14:paraId="232AC8FF" w14:textId="77777777" w:rsidR="00E9398E" w:rsidRPr="006355E0" w:rsidRDefault="00E9398E" w:rsidP="00BA4FB4">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B6DB076" w14:textId="77777777" w:rsidR="00E9398E" w:rsidRPr="007B6BD5" w:rsidRDefault="00E9398E" w:rsidP="00BA4FB4">
            <w:pPr>
              <w:spacing w:after="0"/>
              <w:jc w:val="center"/>
              <w:rPr>
                <w:rFonts w:ascii="Arial" w:hAnsi="Arial"/>
                <w:bCs/>
                <w:sz w:val="18"/>
                <w:lang w:eastAsia="fi-FI"/>
              </w:rPr>
            </w:pPr>
            <w:r w:rsidRPr="006355E0">
              <w:rPr>
                <w:rFonts w:ascii="Arial" w:hAnsi="Arial"/>
                <w:bCs/>
                <w:sz w:val="18"/>
                <w:lang w:eastAsia="zh-TW"/>
              </w:rPr>
              <w:t>DC_28A_n7A</w:t>
            </w:r>
          </w:p>
        </w:tc>
      </w:tr>
      <w:tr w:rsidR="00E9398E" w:rsidRPr="007B6BD5" w14:paraId="0DDEADA9" w14:textId="77777777" w:rsidTr="00BA4FB4">
        <w:trPr>
          <w:jc w:val="center"/>
        </w:trPr>
        <w:tc>
          <w:tcPr>
            <w:tcW w:w="3397" w:type="dxa"/>
            <w:noWrap/>
          </w:tcPr>
          <w:p w14:paraId="6DC4345C" w14:textId="77777777" w:rsidR="00E9398E" w:rsidRPr="007B6BD5" w:rsidRDefault="00E9398E" w:rsidP="00BA4FB4">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1B19A070" w14:textId="77777777" w:rsidR="00E9398E" w:rsidRPr="006355E0" w:rsidRDefault="00E9398E" w:rsidP="00BA4FB4">
            <w:pPr>
              <w:keepNext/>
              <w:keepLines/>
              <w:spacing w:after="0"/>
              <w:jc w:val="center"/>
              <w:rPr>
                <w:rFonts w:ascii="Arial" w:hAnsi="Arial"/>
                <w:bCs/>
                <w:sz w:val="18"/>
                <w:lang w:eastAsia="zh-TW"/>
              </w:rPr>
            </w:pPr>
            <w:r w:rsidRPr="006355E0">
              <w:rPr>
                <w:rFonts w:ascii="Arial" w:hAnsi="Arial"/>
                <w:bCs/>
                <w:sz w:val="18"/>
                <w:lang w:eastAsia="zh-TW"/>
              </w:rPr>
              <w:t>DC_1A_n7A</w:t>
            </w:r>
          </w:p>
          <w:p w14:paraId="412CBBA2" w14:textId="77777777" w:rsidR="00E9398E" w:rsidRPr="006355E0" w:rsidRDefault="00E9398E" w:rsidP="00BA4FB4">
            <w:pPr>
              <w:keepNext/>
              <w:keepLines/>
              <w:spacing w:after="0"/>
              <w:jc w:val="center"/>
              <w:rPr>
                <w:rFonts w:ascii="Arial" w:hAnsi="Arial"/>
                <w:bCs/>
                <w:sz w:val="18"/>
                <w:lang w:eastAsia="zh-TW"/>
              </w:rPr>
            </w:pPr>
            <w:r w:rsidRPr="006355E0">
              <w:rPr>
                <w:rFonts w:ascii="Arial" w:hAnsi="Arial"/>
                <w:bCs/>
                <w:sz w:val="18"/>
                <w:lang w:eastAsia="zh-TW"/>
              </w:rPr>
              <w:t>DC_3A_n7A</w:t>
            </w:r>
          </w:p>
          <w:p w14:paraId="6C27129C" w14:textId="77777777" w:rsidR="00E9398E" w:rsidRPr="006355E0" w:rsidRDefault="00E9398E" w:rsidP="00BA4FB4">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201E5EE" w14:textId="77777777" w:rsidR="00E9398E" w:rsidRPr="007B6BD5" w:rsidRDefault="00E9398E" w:rsidP="00BA4FB4">
            <w:pPr>
              <w:spacing w:after="0"/>
              <w:jc w:val="center"/>
              <w:rPr>
                <w:rFonts w:ascii="Arial" w:hAnsi="Arial"/>
                <w:bCs/>
                <w:sz w:val="18"/>
                <w:lang w:eastAsia="zh-TW"/>
              </w:rPr>
            </w:pPr>
            <w:r w:rsidRPr="006355E0">
              <w:rPr>
                <w:rFonts w:ascii="Arial" w:hAnsi="Arial"/>
                <w:bCs/>
                <w:sz w:val="18"/>
                <w:lang w:eastAsia="zh-TW"/>
              </w:rPr>
              <w:t>DC_28A_n7A</w:t>
            </w:r>
          </w:p>
        </w:tc>
      </w:tr>
      <w:tr w:rsidR="00E9398E" w:rsidRPr="007B6BD5" w14:paraId="1FA3B4F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8E9D6" w14:textId="77777777" w:rsidR="00E9398E" w:rsidRPr="00C04E13" w:rsidRDefault="00E9398E" w:rsidP="00BA4FB4">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7AEF8E7B" w14:textId="77777777" w:rsidR="00E9398E" w:rsidRPr="007B6BD5" w:rsidRDefault="00E9398E" w:rsidP="00BA4FB4">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5339F96C" w14:textId="77777777" w:rsidR="00E9398E" w:rsidRPr="006355E0" w:rsidRDefault="00E9398E" w:rsidP="00BA4FB4">
            <w:pPr>
              <w:keepNext/>
              <w:keepLines/>
              <w:spacing w:after="0"/>
              <w:jc w:val="center"/>
              <w:rPr>
                <w:rFonts w:ascii="Arial" w:hAnsi="Arial"/>
                <w:bCs/>
                <w:sz w:val="18"/>
                <w:lang w:eastAsia="zh-TW"/>
              </w:rPr>
            </w:pPr>
            <w:r w:rsidRPr="006355E0">
              <w:rPr>
                <w:rFonts w:ascii="Arial" w:hAnsi="Arial"/>
                <w:bCs/>
                <w:sz w:val="18"/>
                <w:lang w:eastAsia="zh-TW"/>
              </w:rPr>
              <w:t>DC_1A_n7A</w:t>
            </w:r>
          </w:p>
          <w:p w14:paraId="72227E12" w14:textId="77777777" w:rsidR="00E9398E" w:rsidRDefault="00E9398E" w:rsidP="00BA4FB4">
            <w:pPr>
              <w:keepNext/>
              <w:keepLines/>
              <w:spacing w:after="0"/>
              <w:jc w:val="center"/>
              <w:rPr>
                <w:rFonts w:ascii="Arial" w:hAnsi="Arial"/>
                <w:bCs/>
                <w:sz w:val="18"/>
                <w:lang w:eastAsia="zh-TW"/>
              </w:rPr>
            </w:pPr>
            <w:r w:rsidRPr="006355E0">
              <w:rPr>
                <w:rFonts w:ascii="Arial" w:hAnsi="Arial"/>
                <w:bCs/>
                <w:sz w:val="18"/>
                <w:lang w:eastAsia="zh-TW"/>
              </w:rPr>
              <w:t>DC_3A_n7A</w:t>
            </w:r>
          </w:p>
          <w:p w14:paraId="304B7093" w14:textId="77777777" w:rsidR="00E9398E" w:rsidRPr="006355E0" w:rsidRDefault="00E9398E" w:rsidP="00BA4FB4">
            <w:pPr>
              <w:keepNext/>
              <w:keepLines/>
              <w:spacing w:after="0"/>
              <w:jc w:val="center"/>
              <w:rPr>
                <w:rFonts w:ascii="Arial" w:hAnsi="Arial"/>
                <w:bCs/>
                <w:sz w:val="18"/>
                <w:lang w:eastAsia="zh-TW"/>
              </w:rPr>
            </w:pPr>
            <w:r w:rsidRPr="006355E0">
              <w:rPr>
                <w:rFonts w:ascii="Arial" w:hAnsi="Arial"/>
                <w:bCs/>
                <w:sz w:val="18"/>
                <w:lang w:eastAsia="zh-TW"/>
              </w:rPr>
              <w:t>DC_3C_n7A</w:t>
            </w:r>
          </w:p>
          <w:p w14:paraId="592A90F1" w14:textId="77777777" w:rsidR="00E9398E" w:rsidRPr="006355E0" w:rsidRDefault="00E9398E" w:rsidP="00BA4FB4">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10749B6" w14:textId="77777777" w:rsidR="00E9398E" w:rsidRPr="007B6BD5" w:rsidRDefault="00E9398E" w:rsidP="00BA4FB4">
            <w:pPr>
              <w:keepNext/>
              <w:spacing w:after="0"/>
              <w:jc w:val="center"/>
              <w:rPr>
                <w:rFonts w:ascii="Arial" w:hAnsi="Arial"/>
                <w:bCs/>
                <w:sz w:val="18"/>
                <w:lang w:eastAsia="zh-TW"/>
              </w:rPr>
            </w:pPr>
            <w:r w:rsidRPr="00C04E13">
              <w:rPr>
                <w:rFonts w:ascii="Arial" w:hAnsi="Arial"/>
                <w:bCs/>
                <w:sz w:val="18"/>
                <w:lang w:eastAsia="zh-TW"/>
              </w:rPr>
              <w:t>DC_28A_n7A</w:t>
            </w:r>
          </w:p>
        </w:tc>
      </w:tr>
      <w:tr w:rsidR="00E9398E" w:rsidRPr="007B6BD5" w14:paraId="0B76E0B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6340FF" w14:textId="77777777" w:rsidR="00E9398E" w:rsidRPr="007B6BD5" w:rsidRDefault="00E9398E" w:rsidP="00BA4FB4">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C176D8" w14:textId="77777777" w:rsidR="00E9398E" w:rsidRPr="007B6BD5" w:rsidRDefault="00E9398E" w:rsidP="00BA4FB4">
            <w:pPr>
              <w:spacing w:after="0"/>
              <w:jc w:val="center"/>
              <w:rPr>
                <w:rFonts w:ascii="Arial" w:hAnsi="Arial"/>
                <w:bCs/>
                <w:sz w:val="18"/>
                <w:lang w:eastAsia="zh-TW"/>
              </w:rPr>
            </w:pPr>
            <w:r w:rsidRPr="007B6BD5">
              <w:rPr>
                <w:rFonts w:ascii="Arial" w:hAnsi="Arial"/>
                <w:bCs/>
                <w:sz w:val="18"/>
                <w:lang w:eastAsia="zh-TW"/>
              </w:rPr>
              <w:t>DC_1A_n7A</w:t>
            </w:r>
          </w:p>
          <w:p w14:paraId="00F8E7C8" w14:textId="77777777" w:rsidR="00E9398E" w:rsidRPr="007B6BD5" w:rsidRDefault="00E9398E" w:rsidP="00BA4FB4">
            <w:pPr>
              <w:spacing w:after="0"/>
              <w:jc w:val="center"/>
              <w:rPr>
                <w:rFonts w:ascii="Arial" w:hAnsi="Arial"/>
                <w:bCs/>
                <w:sz w:val="18"/>
                <w:lang w:eastAsia="zh-TW"/>
              </w:rPr>
            </w:pPr>
            <w:r w:rsidRPr="007B6BD5">
              <w:rPr>
                <w:rFonts w:ascii="Arial" w:hAnsi="Arial"/>
                <w:bCs/>
                <w:sz w:val="18"/>
                <w:lang w:eastAsia="zh-TW"/>
              </w:rPr>
              <w:t>DC_3A_n7A</w:t>
            </w:r>
          </w:p>
          <w:p w14:paraId="67E096AE" w14:textId="77777777" w:rsidR="00E9398E" w:rsidRPr="007B6BD5" w:rsidRDefault="00E9398E" w:rsidP="00BA4FB4">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2E0185CD" w14:textId="77777777" w:rsidR="00E9398E" w:rsidRPr="007B6BD5" w:rsidRDefault="00E9398E" w:rsidP="00BA4FB4">
            <w:pPr>
              <w:spacing w:after="0"/>
              <w:jc w:val="center"/>
              <w:rPr>
                <w:rFonts w:ascii="Arial" w:hAnsi="Arial"/>
                <w:bCs/>
                <w:sz w:val="18"/>
                <w:lang w:eastAsia="zh-TW"/>
              </w:rPr>
            </w:pPr>
            <w:r w:rsidRPr="007B6BD5">
              <w:rPr>
                <w:rFonts w:ascii="Arial" w:hAnsi="Arial"/>
                <w:bCs/>
                <w:sz w:val="18"/>
                <w:lang w:eastAsia="zh-TW"/>
              </w:rPr>
              <w:t>DC_28A_n7A</w:t>
            </w:r>
          </w:p>
        </w:tc>
      </w:tr>
      <w:tr w:rsidR="00E9398E" w:rsidRPr="007B6BD5" w14:paraId="33C0005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96AA42" w14:textId="77777777" w:rsidR="00E9398E" w:rsidRPr="007B6BD5" w:rsidRDefault="00E9398E" w:rsidP="00BA4FB4">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310E9C84" w14:textId="77777777" w:rsidR="00E9398E" w:rsidRPr="007B6BD5" w:rsidRDefault="00E9398E" w:rsidP="00BA4FB4">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18973512" w14:textId="77777777" w:rsidR="00E9398E" w:rsidRPr="007B6BD5" w:rsidRDefault="00E9398E" w:rsidP="00BA4FB4">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7BDBA118" w14:textId="77777777" w:rsidR="00E9398E" w:rsidRPr="007B6BD5" w:rsidRDefault="00E9398E" w:rsidP="00BA4FB4">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E9398E" w:rsidRPr="007B6BD5" w14:paraId="0AD22E4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9F5BA" w14:textId="77777777" w:rsidR="00E9398E" w:rsidRPr="007B6BD5" w:rsidRDefault="00E9398E" w:rsidP="00BA4FB4">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2FB4BE88" w14:textId="77777777" w:rsidR="00E9398E" w:rsidRPr="007B6BD5" w:rsidRDefault="00E9398E" w:rsidP="00BA4FB4">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43FE38B4" w14:textId="77777777" w:rsidR="00E9398E" w:rsidRPr="007B6BD5" w:rsidRDefault="00E9398E" w:rsidP="00BA4FB4">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E9398E" w:rsidRPr="007B6BD5" w14:paraId="2D72F757" w14:textId="77777777" w:rsidTr="00BA4FB4">
        <w:trPr>
          <w:jc w:val="center"/>
        </w:trPr>
        <w:tc>
          <w:tcPr>
            <w:tcW w:w="3397" w:type="dxa"/>
            <w:noWrap/>
            <w:vAlign w:val="center"/>
          </w:tcPr>
          <w:p w14:paraId="3C4722CE" w14:textId="77777777" w:rsidR="00E9398E" w:rsidRPr="007B6BD5" w:rsidRDefault="00E9398E" w:rsidP="00BA4FB4">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100F02B8" w14:textId="77777777" w:rsidR="00E9398E" w:rsidRPr="007B6BD5" w:rsidRDefault="00E9398E" w:rsidP="00BA4FB4">
            <w:pPr>
              <w:spacing w:after="0"/>
              <w:jc w:val="center"/>
              <w:rPr>
                <w:rFonts w:ascii="Arial" w:hAnsi="Arial"/>
                <w:bCs/>
                <w:sz w:val="18"/>
                <w:lang w:eastAsia="fi-FI"/>
              </w:rPr>
            </w:pPr>
            <w:r w:rsidRPr="007B6BD5">
              <w:rPr>
                <w:rFonts w:ascii="Arial" w:hAnsi="Arial"/>
                <w:bCs/>
                <w:sz w:val="18"/>
                <w:lang w:eastAsia="fi-FI"/>
              </w:rPr>
              <w:t>DC_1A_n40A</w:t>
            </w:r>
          </w:p>
          <w:p w14:paraId="2AE80411" w14:textId="77777777" w:rsidR="00E9398E" w:rsidRPr="007B6BD5" w:rsidRDefault="00E9398E" w:rsidP="00BA4FB4">
            <w:pPr>
              <w:spacing w:after="0"/>
              <w:jc w:val="center"/>
              <w:rPr>
                <w:rFonts w:ascii="Arial" w:hAnsi="Arial"/>
                <w:bCs/>
                <w:sz w:val="18"/>
                <w:lang w:eastAsia="fi-FI"/>
              </w:rPr>
            </w:pPr>
            <w:r w:rsidRPr="007B6BD5">
              <w:rPr>
                <w:rFonts w:ascii="Arial" w:hAnsi="Arial"/>
                <w:bCs/>
                <w:sz w:val="18"/>
                <w:lang w:eastAsia="fi-FI"/>
              </w:rPr>
              <w:t>DC_3A_n40A</w:t>
            </w:r>
          </w:p>
          <w:p w14:paraId="21F0D4FF" w14:textId="77777777" w:rsidR="00E9398E" w:rsidRPr="007B6BD5" w:rsidRDefault="00E9398E" w:rsidP="00BA4FB4">
            <w:pPr>
              <w:spacing w:after="0"/>
              <w:jc w:val="center"/>
              <w:rPr>
                <w:rFonts w:ascii="Arial" w:hAnsi="Arial"/>
                <w:bCs/>
                <w:sz w:val="18"/>
                <w:lang w:eastAsia="fi-FI"/>
              </w:rPr>
            </w:pPr>
            <w:r w:rsidRPr="007B6BD5">
              <w:rPr>
                <w:rFonts w:ascii="Arial" w:hAnsi="Arial"/>
                <w:bCs/>
                <w:sz w:val="18"/>
                <w:lang w:eastAsia="fi-FI"/>
              </w:rPr>
              <w:t>DC_7A_n40A</w:t>
            </w:r>
          </w:p>
          <w:p w14:paraId="2F2805CB" w14:textId="77777777" w:rsidR="00E9398E" w:rsidRPr="007B6BD5" w:rsidRDefault="00E9398E" w:rsidP="00BA4FB4">
            <w:pPr>
              <w:spacing w:after="0"/>
              <w:jc w:val="center"/>
              <w:rPr>
                <w:rFonts w:ascii="Arial" w:hAnsi="Arial"/>
                <w:bCs/>
                <w:sz w:val="18"/>
                <w:lang w:eastAsia="zh-TW"/>
              </w:rPr>
            </w:pPr>
            <w:r w:rsidRPr="007B6BD5">
              <w:rPr>
                <w:rFonts w:ascii="Arial" w:hAnsi="Arial"/>
                <w:bCs/>
                <w:sz w:val="18"/>
                <w:lang w:eastAsia="fi-FI"/>
              </w:rPr>
              <w:t>DC_28A_n40A</w:t>
            </w:r>
          </w:p>
        </w:tc>
      </w:tr>
      <w:tr w:rsidR="00E9398E" w:rsidRPr="007B6BD5" w14:paraId="6CCA3E01" w14:textId="77777777" w:rsidTr="00BA4FB4">
        <w:trPr>
          <w:jc w:val="center"/>
        </w:trPr>
        <w:tc>
          <w:tcPr>
            <w:tcW w:w="3397" w:type="dxa"/>
            <w:noWrap/>
            <w:vAlign w:val="center"/>
          </w:tcPr>
          <w:p w14:paraId="2E87A018" w14:textId="77777777" w:rsidR="00E9398E" w:rsidRPr="007B6BD5" w:rsidRDefault="00E9398E" w:rsidP="00BA4FB4">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24158A3E" w14:textId="77777777" w:rsidR="00E9398E" w:rsidRPr="007B6BD5" w:rsidRDefault="00E9398E" w:rsidP="00BA4FB4">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696537F9" w14:textId="77777777" w:rsidR="00E9398E" w:rsidRPr="007B6BD5" w:rsidRDefault="00E9398E" w:rsidP="00BA4FB4">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6B214849" w14:textId="77777777" w:rsidR="00E9398E" w:rsidRPr="007B6BD5" w:rsidRDefault="00E9398E" w:rsidP="00BA4FB4">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76DF09E2" w14:textId="77777777" w:rsidR="00E9398E" w:rsidRPr="007B6BD5" w:rsidRDefault="00E9398E" w:rsidP="00BA4FB4">
            <w:pPr>
              <w:spacing w:after="0"/>
              <w:jc w:val="center"/>
              <w:rPr>
                <w:rFonts w:ascii="Arial" w:hAnsi="Arial"/>
                <w:bCs/>
                <w:sz w:val="18"/>
              </w:rPr>
            </w:pPr>
            <w:r w:rsidRPr="007B6BD5">
              <w:rPr>
                <w:rFonts w:ascii="Arial" w:hAnsi="Arial"/>
                <w:bCs/>
                <w:sz w:val="18"/>
              </w:rPr>
              <w:t>DC_1A_n78A</w:t>
            </w:r>
          </w:p>
          <w:p w14:paraId="658B1C8F" w14:textId="77777777" w:rsidR="00E9398E" w:rsidRPr="007B6BD5" w:rsidRDefault="00E9398E" w:rsidP="00BA4FB4">
            <w:pPr>
              <w:spacing w:after="0"/>
              <w:jc w:val="center"/>
              <w:rPr>
                <w:rFonts w:ascii="Arial" w:hAnsi="Arial"/>
                <w:bCs/>
                <w:sz w:val="18"/>
                <w:lang w:eastAsia="fi-FI"/>
              </w:rPr>
            </w:pPr>
            <w:r w:rsidRPr="007B6BD5">
              <w:rPr>
                <w:rFonts w:ascii="Arial" w:hAnsi="Arial"/>
                <w:bCs/>
                <w:sz w:val="18"/>
              </w:rPr>
              <w:t>DC_3A_n78A</w:t>
            </w:r>
          </w:p>
          <w:p w14:paraId="24D384B9" w14:textId="77777777" w:rsidR="00E9398E" w:rsidRPr="007B6BD5" w:rsidRDefault="00E9398E" w:rsidP="00BA4FB4">
            <w:pPr>
              <w:spacing w:after="0"/>
              <w:jc w:val="center"/>
              <w:rPr>
                <w:rFonts w:ascii="Arial" w:hAnsi="Arial"/>
                <w:bCs/>
                <w:sz w:val="18"/>
              </w:rPr>
            </w:pPr>
            <w:r w:rsidRPr="007B6BD5">
              <w:rPr>
                <w:rFonts w:ascii="Arial" w:hAnsi="Arial"/>
                <w:bCs/>
                <w:sz w:val="18"/>
                <w:lang w:eastAsia="fi-FI"/>
              </w:rPr>
              <w:t>DC_3C_n78A</w:t>
            </w:r>
          </w:p>
          <w:p w14:paraId="619780D3" w14:textId="77777777" w:rsidR="00E9398E" w:rsidRPr="007B6BD5" w:rsidRDefault="00E9398E" w:rsidP="00BA4FB4">
            <w:pPr>
              <w:spacing w:after="0"/>
              <w:jc w:val="center"/>
              <w:rPr>
                <w:rFonts w:ascii="Arial" w:hAnsi="Arial"/>
                <w:bCs/>
                <w:sz w:val="18"/>
              </w:rPr>
            </w:pPr>
            <w:r w:rsidRPr="007B6BD5">
              <w:rPr>
                <w:rFonts w:ascii="Arial" w:hAnsi="Arial"/>
                <w:bCs/>
                <w:sz w:val="18"/>
              </w:rPr>
              <w:t>DC_7A_n78A</w:t>
            </w:r>
          </w:p>
          <w:p w14:paraId="0C3613C5" w14:textId="77777777" w:rsidR="00E9398E" w:rsidRPr="007B6BD5" w:rsidRDefault="00E9398E" w:rsidP="00BA4FB4">
            <w:pPr>
              <w:spacing w:after="0"/>
              <w:jc w:val="center"/>
              <w:rPr>
                <w:rFonts w:ascii="Arial" w:hAnsi="Arial"/>
                <w:bCs/>
                <w:sz w:val="18"/>
              </w:rPr>
            </w:pPr>
            <w:r w:rsidRPr="007B6BD5">
              <w:rPr>
                <w:rFonts w:ascii="Arial" w:hAnsi="Arial"/>
                <w:bCs/>
                <w:sz w:val="18"/>
                <w:lang w:eastAsia="fi-FI"/>
              </w:rPr>
              <w:t>DC_7C_n78A</w:t>
            </w:r>
          </w:p>
          <w:p w14:paraId="11A11C60" w14:textId="77777777" w:rsidR="00E9398E" w:rsidRPr="007B6BD5" w:rsidRDefault="00E9398E" w:rsidP="00BA4FB4">
            <w:pPr>
              <w:spacing w:after="0"/>
              <w:jc w:val="center"/>
              <w:rPr>
                <w:rFonts w:ascii="Arial" w:hAnsi="Arial"/>
                <w:bCs/>
                <w:sz w:val="18"/>
              </w:rPr>
            </w:pPr>
            <w:r w:rsidRPr="007B6BD5">
              <w:rPr>
                <w:rFonts w:ascii="Arial" w:hAnsi="Arial"/>
                <w:bCs/>
                <w:sz w:val="18"/>
              </w:rPr>
              <w:t>DC_28A_n78A</w:t>
            </w:r>
          </w:p>
        </w:tc>
      </w:tr>
      <w:tr w:rsidR="00E9398E" w:rsidRPr="007B6BD5" w14:paraId="6BDD96C9" w14:textId="77777777" w:rsidTr="00BA4FB4">
        <w:trPr>
          <w:jc w:val="center"/>
        </w:trPr>
        <w:tc>
          <w:tcPr>
            <w:tcW w:w="3397" w:type="dxa"/>
            <w:noWrap/>
            <w:vAlign w:val="center"/>
          </w:tcPr>
          <w:p w14:paraId="25B98FDF" w14:textId="77777777" w:rsidR="00E9398E" w:rsidRPr="007B6BD5" w:rsidRDefault="00E9398E" w:rsidP="00BA4FB4">
            <w:pPr>
              <w:spacing w:after="0"/>
              <w:jc w:val="center"/>
              <w:rPr>
                <w:rFonts w:ascii="Arial" w:hAnsi="Arial"/>
                <w:bCs/>
                <w:sz w:val="18"/>
                <w:lang w:eastAsia="ja-JP"/>
              </w:rPr>
            </w:pPr>
            <w:r w:rsidRPr="007B6BD5">
              <w:rPr>
                <w:rFonts w:ascii="Arial" w:hAnsi="Arial"/>
                <w:bCs/>
                <w:sz w:val="18"/>
                <w:lang w:eastAsia="ja-JP"/>
              </w:rPr>
              <w:t>DC_1A-3A-7A-28A_n78(2A)</w:t>
            </w:r>
          </w:p>
          <w:p w14:paraId="5AD119E1" w14:textId="77777777" w:rsidR="00E9398E" w:rsidRPr="007B6BD5" w:rsidRDefault="00E9398E" w:rsidP="00BA4FB4">
            <w:pPr>
              <w:spacing w:after="0"/>
              <w:jc w:val="center"/>
              <w:rPr>
                <w:rFonts w:ascii="Arial" w:hAnsi="Arial"/>
                <w:bCs/>
                <w:sz w:val="18"/>
                <w:lang w:eastAsia="ja-JP"/>
              </w:rPr>
            </w:pPr>
            <w:r w:rsidRPr="007B6BD5">
              <w:rPr>
                <w:rFonts w:ascii="Arial" w:hAnsi="Arial"/>
                <w:bCs/>
                <w:sz w:val="18"/>
                <w:lang w:eastAsia="ja-JP"/>
              </w:rPr>
              <w:lastRenderedPageBreak/>
              <w:t>DC_1A-3A-7C-28A_n78(2A)</w:t>
            </w:r>
          </w:p>
          <w:p w14:paraId="22DAAB99" w14:textId="77777777" w:rsidR="00E9398E" w:rsidRPr="007B6BD5" w:rsidRDefault="00E9398E" w:rsidP="00BA4FB4">
            <w:pPr>
              <w:spacing w:after="0"/>
              <w:jc w:val="center"/>
              <w:rPr>
                <w:rFonts w:ascii="Arial" w:hAnsi="Arial"/>
                <w:bCs/>
                <w:sz w:val="18"/>
                <w:lang w:eastAsia="ja-JP"/>
              </w:rPr>
            </w:pPr>
            <w:r w:rsidRPr="007B6BD5">
              <w:rPr>
                <w:rFonts w:ascii="Arial" w:hAnsi="Arial"/>
                <w:bCs/>
                <w:sz w:val="18"/>
                <w:lang w:eastAsia="ja-JP"/>
              </w:rPr>
              <w:t>DC_1A-3C-7A-28A_n78(2A)</w:t>
            </w:r>
          </w:p>
          <w:p w14:paraId="39F5E4C6" w14:textId="77777777" w:rsidR="00E9398E" w:rsidRPr="007B6BD5" w:rsidRDefault="00E9398E" w:rsidP="00BA4FB4">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295651C1" w14:textId="77777777" w:rsidR="00E9398E" w:rsidRPr="007B6BD5" w:rsidRDefault="00E9398E" w:rsidP="00BA4FB4">
            <w:pPr>
              <w:spacing w:after="0"/>
              <w:jc w:val="center"/>
              <w:rPr>
                <w:rFonts w:ascii="Arial" w:hAnsi="Arial"/>
                <w:bCs/>
                <w:sz w:val="18"/>
              </w:rPr>
            </w:pPr>
            <w:r w:rsidRPr="007B6BD5">
              <w:rPr>
                <w:rFonts w:ascii="Arial" w:hAnsi="Arial"/>
                <w:bCs/>
                <w:sz w:val="18"/>
              </w:rPr>
              <w:lastRenderedPageBreak/>
              <w:t>DC_1A_n78A</w:t>
            </w:r>
          </w:p>
          <w:p w14:paraId="6F8B1A13" w14:textId="77777777" w:rsidR="00E9398E" w:rsidRPr="007B6BD5" w:rsidRDefault="00E9398E" w:rsidP="00BA4FB4">
            <w:pPr>
              <w:spacing w:after="0"/>
              <w:jc w:val="center"/>
              <w:rPr>
                <w:rFonts w:ascii="Arial" w:hAnsi="Arial"/>
                <w:bCs/>
                <w:sz w:val="18"/>
              </w:rPr>
            </w:pPr>
            <w:r w:rsidRPr="007B6BD5">
              <w:rPr>
                <w:rFonts w:ascii="Arial" w:hAnsi="Arial"/>
                <w:bCs/>
                <w:sz w:val="18"/>
              </w:rPr>
              <w:lastRenderedPageBreak/>
              <w:t>DC_3A_n78A</w:t>
            </w:r>
          </w:p>
          <w:p w14:paraId="46743740" w14:textId="77777777" w:rsidR="00E9398E" w:rsidRPr="007B6BD5" w:rsidRDefault="00E9398E" w:rsidP="00BA4FB4">
            <w:pPr>
              <w:spacing w:after="0"/>
              <w:jc w:val="center"/>
              <w:rPr>
                <w:rFonts w:ascii="Arial" w:hAnsi="Arial"/>
                <w:bCs/>
                <w:sz w:val="18"/>
              </w:rPr>
            </w:pPr>
            <w:r w:rsidRPr="007B6BD5">
              <w:rPr>
                <w:rFonts w:ascii="Arial" w:hAnsi="Arial"/>
                <w:bCs/>
                <w:sz w:val="18"/>
              </w:rPr>
              <w:t>DC_7A_n78A</w:t>
            </w:r>
          </w:p>
          <w:p w14:paraId="73785EE6" w14:textId="77777777" w:rsidR="00E9398E" w:rsidRPr="007B6BD5" w:rsidRDefault="00E9398E" w:rsidP="00BA4FB4">
            <w:pPr>
              <w:spacing w:after="0"/>
              <w:jc w:val="center"/>
              <w:rPr>
                <w:rFonts w:ascii="Arial" w:hAnsi="Arial"/>
                <w:bCs/>
                <w:sz w:val="18"/>
              </w:rPr>
            </w:pPr>
            <w:r w:rsidRPr="007B6BD5">
              <w:rPr>
                <w:rFonts w:ascii="Arial" w:hAnsi="Arial"/>
                <w:bCs/>
                <w:sz w:val="18"/>
              </w:rPr>
              <w:t>DC_28A_n78A</w:t>
            </w:r>
          </w:p>
        </w:tc>
      </w:tr>
      <w:tr w:rsidR="00E9398E" w:rsidRPr="007B6BD5" w14:paraId="33529F0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EE9954" w14:textId="77777777" w:rsidR="00E9398E" w:rsidRPr="007B6BD5" w:rsidRDefault="00E9398E" w:rsidP="00BA4FB4">
            <w:pPr>
              <w:spacing w:after="0"/>
              <w:jc w:val="center"/>
              <w:rPr>
                <w:rFonts w:ascii="Arial" w:hAnsi="Arial"/>
                <w:bCs/>
                <w:sz w:val="18"/>
                <w:lang w:eastAsia="fi-FI"/>
              </w:rPr>
            </w:pPr>
            <w:r w:rsidRPr="007B6BD5">
              <w:rPr>
                <w:rFonts w:ascii="Arial" w:hAnsi="Arial"/>
                <w:sz w:val="18"/>
                <w:lang w:eastAsia="ja-JP"/>
              </w:rPr>
              <w:lastRenderedPageBreak/>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7CEC2F" w14:textId="77777777" w:rsidR="00E9398E" w:rsidRPr="007B6BD5" w:rsidRDefault="00E9398E" w:rsidP="00BA4FB4">
            <w:pPr>
              <w:spacing w:after="0"/>
              <w:jc w:val="center"/>
              <w:rPr>
                <w:rFonts w:ascii="Arial" w:hAnsi="Arial"/>
                <w:bCs/>
                <w:sz w:val="18"/>
              </w:rPr>
            </w:pPr>
            <w:r w:rsidRPr="007B6BD5">
              <w:rPr>
                <w:rFonts w:ascii="Arial" w:hAnsi="Arial"/>
                <w:bCs/>
                <w:sz w:val="18"/>
              </w:rPr>
              <w:t>DC_1A_n78A</w:t>
            </w:r>
          </w:p>
          <w:p w14:paraId="5D7D712F" w14:textId="77777777" w:rsidR="00E9398E" w:rsidRPr="007B6BD5" w:rsidRDefault="00E9398E" w:rsidP="00BA4FB4">
            <w:pPr>
              <w:spacing w:after="0"/>
              <w:jc w:val="center"/>
              <w:rPr>
                <w:rFonts w:ascii="Arial" w:hAnsi="Arial"/>
                <w:bCs/>
                <w:sz w:val="18"/>
                <w:lang w:eastAsia="fi-FI"/>
              </w:rPr>
            </w:pPr>
            <w:r w:rsidRPr="007B6BD5">
              <w:rPr>
                <w:rFonts w:ascii="Arial" w:hAnsi="Arial"/>
                <w:bCs/>
                <w:sz w:val="18"/>
              </w:rPr>
              <w:t>DC_3A_n78A</w:t>
            </w:r>
          </w:p>
          <w:p w14:paraId="306BF510" w14:textId="77777777" w:rsidR="00E9398E" w:rsidRPr="007B6BD5" w:rsidRDefault="00E9398E" w:rsidP="00BA4FB4">
            <w:pPr>
              <w:spacing w:after="0"/>
              <w:jc w:val="center"/>
              <w:rPr>
                <w:rFonts w:ascii="Arial" w:hAnsi="Arial"/>
                <w:bCs/>
                <w:sz w:val="18"/>
              </w:rPr>
            </w:pPr>
            <w:r w:rsidRPr="007B6BD5">
              <w:rPr>
                <w:rFonts w:ascii="Arial" w:hAnsi="Arial"/>
                <w:bCs/>
                <w:sz w:val="18"/>
              </w:rPr>
              <w:t>DC_7A_n78A</w:t>
            </w:r>
          </w:p>
          <w:p w14:paraId="38A52A40" w14:textId="77777777" w:rsidR="00E9398E" w:rsidRPr="007B6BD5" w:rsidRDefault="00E9398E" w:rsidP="00BA4FB4">
            <w:pPr>
              <w:spacing w:after="0"/>
              <w:jc w:val="center"/>
              <w:rPr>
                <w:rFonts w:ascii="Arial" w:hAnsi="Arial"/>
                <w:bCs/>
                <w:sz w:val="18"/>
              </w:rPr>
            </w:pPr>
            <w:r w:rsidRPr="007B6BD5">
              <w:rPr>
                <w:rFonts w:ascii="Arial" w:hAnsi="Arial"/>
                <w:bCs/>
                <w:sz w:val="18"/>
              </w:rPr>
              <w:t>DC_28A_n78A</w:t>
            </w:r>
          </w:p>
        </w:tc>
      </w:tr>
      <w:tr w:rsidR="00E9398E" w:rsidRPr="007B6BD5" w14:paraId="70E00C7D" w14:textId="77777777" w:rsidTr="00BA4FB4">
        <w:trPr>
          <w:jc w:val="center"/>
        </w:trPr>
        <w:tc>
          <w:tcPr>
            <w:tcW w:w="3397" w:type="dxa"/>
            <w:noWrap/>
            <w:vAlign w:val="center"/>
          </w:tcPr>
          <w:p w14:paraId="03AAEDB1" w14:textId="77777777" w:rsidR="00E9398E" w:rsidRPr="007B6BD5" w:rsidRDefault="00E9398E" w:rsidP="00BA4FB4">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4F6D4A3C"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2EC5BCB6"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72E54E95"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62049A5F" w14:textId="77777777" w:rsidR="00E9398E" w:rsidRPr="007B6BD5" w:rsidRDefault="00E9398E" w:rsidP="00BA4FB4">
            <w:pPr>
              <w:spacing w:after="0"/>
              <w:jc w:val="center"/>
              <w:rPr>
                <w:rFonts w:ascii="Arial" w:hAnsi="Arial"/>
                <w:sz w:val="18"/>
              </w:rPr>
            </w:pPr>
            <w:r w:rsidRPr="007B6BD5">
              <w:rPr>
                <w:rFonts w:ascii="Arial" w:hAnsi="Arial"/>
                <w:sz w:val="18"/>
              </w:rPr>
              <w:t>DC_1A_n28A</w:t>
            </w:r>
          </w:p>
          <w:p w14:paraId="65A30C3F"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3B19AFA5" w14:textId="77777777" w:rsidR="00E9398E" w:rsidRPr="007B6BD5" w:rsidRDefault="00E9398E" w:rsidP="00BA4FB4">
            <w:pPr>
              <w:spacing w:after="0"/>
              <w:jc w:val="center"/>
              <w:rPr>
                <w:rFonts w:ascii="Arial" w:hAnsi="Arial"/>
                <w:sz w:val="18"/>
              </w:rPr>
            </w:pPr>
            <w:r w:rsidRPr="007B6BD5">
              <w:rPr>
                <w:rFonts w:ascii="Arial" w:hAnsi="Arial"/>
                <w:sz w:val="18"/>
              </w:rPr>
              <w:t>DC_3A_n28A</w:t>
            </w:r>
          </w:p>
          <w:p w14:paraId="63740FDA"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DC_3C_n28A</w:t>
            </w:r>
          </w:p>
          <w:p w14:paraId="7690FFE6"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33B6155D" w14:textId="77777777" w:rsidR="00E9398E" w:rsidRPr="007B6BD5" w:rsidRDefault="00E9398E" w:rsidP="00BA4FB4">
            <w:pPr>
              <w:spacing w:after="0"/>
              <w:jc w:val="center"/>
              <w:rPr>
                <w:rFonts w:ascii="Arial" w:hAnsi="Arial"/>
                <w:sz w:val="18"/>
              </w:rPr>
            </w:pPr>
            <w:r w:rsidRPr="007B6BD5">
              <w:rPr>
                <w:rFonts w:ascii="Arial" w:hAnsi="Arial"/>
                <w:sz w:val="18"/>
                <w:lang w:eastAsia="ko-KR"/>
              </w:rPr>
              <w:t>DC_3C_n78A</w:t>
            </w:r>
          </w:p>
          <w:p w14:paraId="6B5E5F88" w14:textId="77777777" w:rsidR="00E9398E" w:rsidRPr="007B6BD5" w:rsidRDefault="00E9398E" w:rsidP="00BA4FB4">
            <w:pPr>
              <w:spacing w:after="0"/>
              <w:jc w:val="center"/>
              <w:rPr>
                <w:rFonts w:ascii="Arial" w:hAnsi="Arial"/>
                <w:sz w:val="18"/>
              </w:rPr>
            </w:pPr>
            <w:r w:rsidRPr="007B6BD5">
              <w:rPr>
                <w:rFonts w:ascii="Arial" w:hAnsi="Arial"/>
                <w:sz w:val="18"/>
              </w:rPr>
              <w:t>DC_7A_n28A</w:t>
            </w:r>
          </w:p>
          <w:p w14:paraId="1E83E0F0"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DC_7A_n78A</w:t>
            </w:r>
          </w:p>
          <w:p w14:paraId="44592CD5"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DC_7C_n28A</w:t>
            </w:r>
          </w:p>
          <w:p w14:paraId="2C19B275" w14:textId="77777777" w:rsidR="00E9398E" w:rsidRPr="007B6BD5" w:rsidRDefault="00E9398E" w:rsidP="00BA4FB4">
            <w:pPr>
              <w:spacing w:after="0"/>
              <w:jc w:val="center"/>
              <w:rPr>
                <w:rFonts w:ascii="Arial" w:hAnsi="Arial"/>
                <w:sz w:val="18"/>
              </w:rPr>
            </w:pPr>
            <w:r w:rsidRPr="007B6BD5">
              <w:rPr>
                <w:rFonts w:ascii="Arial" w:hAnsi="Arial"/>
                <w:sz w:val="18"/>
                <w:lang w:eastAsia="ko-KR"/>
              </w:rPr>
              <w:t>DC_7C_n78A</w:t>
            </w:r>
          </w:p>
        </w:tc>
      </w:tr>
      <w:tr w:rsidR="00E9398E" w:rsidRPr="007B6BD5" w14:paraId="1A3FB27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4C1D61"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DC_1A-3A-7A-32A_n28A</w:t>
            </w:r>
          </w:p>
          <w:p w14:paraId="291009C0"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752D9B9"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0777947"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274884A"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B9D3D26"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E9398E" w:rsidRPr="007B6BD5" w14:paraId="6BEEA37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E935E"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DC_1A-3A-7A-32A_n78A</w:t>
            </w:r>
          </w:p>
          <w:p w14:paraId="7C583498"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EE694F1"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DC_1A_n78A</w:t>
            </w:r>
          </w:p>
          <w:p w14:paraId="4EECC6C7"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DC_3A_n78A</w:t>
            </w:r>
          </w:p>
          <w:p w14:paraId="6C92A957"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DC_3C_n78A</w:t>
            </w:r>
          </w:p>
          <w:p w14:paraId="517761C5"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DC_7A_n78A</w:t>
            </w:r>
          </w:p>
        </w:tc>
      </w:tr>
      <w:tr w:rsidR="00E9398E" w:rsidRPr="007B6BD5" w14:paraId="456830B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01474C"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75190440"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5BC4FCB1"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F1EEC71"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061723B" w14:textId="77777777" w:rsidR="00E9398E" w:rsidRPr="007B6BD5" w:rsidRDefault="00E9398E" w:rsidP="00BA4FB4">
            <w:pPr>
              <w:spacing w:after="0"/>
              <w:jc w:val="center"/>
              <w:rPr>
                <w:rFonts w:ascii="Arial" w:hAnsi="Arial"/>
                <w:sz w:val="18"/>
              </w:rPr>
            </w:pPr>
            <w:r w:rsidRPr="007B6BD5">
              <w:rPr>
                <w:rFonts w:ascii="Arial" w:hAnsi="Arial" w:cs="Arial"/>
                <w:color w:val="000000"/>
                <w:sz w:val="18"/>
                <w:szCs w:val="18"/>
              </w:rPr>
              <w:t>DC_3C_n28A</w:t>
            </w:r>
          </w:p>
        </w:tc>
      </w:tr>
      <w:tr w:rsidR="00E9398E" w:rsidRPr="007B6BD5" w14:paraId="30BC586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1391D" w14:textId="77777777" w:rsidR="00E9398E" w:rsidRPr="007B6BD5" w:rsidRDefault="00E9398E" w:rsidP="00BA4FB4">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1A98F191"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78780DF5"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E9398E" w:rsidRPr="007B6BD5" w14:paraId="1BF205E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975C20"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7DB61E20"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4EAE9E0C"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E9398E" w:rsidRPr="007B6BD5" w14:paraId="79EA2D1F" w14:textId="77777777" w:rsidTr="00BA4FB4">
        <w:trPr>
          <w:jc w:val="center"/>
        </w:trPr>
        <w:tc>
          <w:tcPr>
            <w:tcW w:w="3397" w:type="dxa"/>
            <w:noWrap/>
            <w:vAlign w:val="center"/>
          </w:tcPr>
          <w:p w14:paraId="2ED95D1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DC_1A-3A-7A-40A_n78A</w:t>
            </w:r>
          </w:p>
          <w:p w14:paraId="63D40919"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586DFF9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DC_1A_n78A</w:t>
            </w:r>
          </w:p>
          <w:p w14:paraId="0EF21E58"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DC_3A_n78A</w:t>
            </w:r>
          </w:p>
          <w:p w14:paraId="7982C013"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p w14:paraId="280F9C41" w14:textId="77777777" w:rsidR="00E9398E" w:rsidRPr="007B6BD5" w:rsidRDefault="00E9398E" w:rsidP="00BA4FB4">
            <w:pPr>
              <w:spacing w:after="0"/>
              <w:jc w:val="center"/>
              <w:rPr>
                <w:rFonts w:ascii="Arial" w:hAnsi="Arial"/>
                <w:sz w:val="18"/>
              </w:rPr>
            </w:pPr>
            <w:r w:rsidRPr="007B6BD5">
              <w:rPr>
                <w:rFonts w:ascii="Arial" w:hAnsi="Arial"/>
                <w:sz w:val="18"/>
                <w:lang w:eastAsia="sv-SE"/>
              </w:rPr>
              <w:t>DC_40A_n78A</w:t>
            </w:r>
          </w:p>
        </w:tc>
      </w:tr>
      <w:tr w:rsidR="00E9398E" w:rsidRPr="007B6BD5" w14:paraId="00FFA0B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D1F15A"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DC_1A-3A-7A-40A_n78(2A)</w:t>
            </w:r>
          </w:p>
          <w:p w14:paraId="3C24E389" w14:textId="77777777" w:rsidR="00E9398E" w:rsidRPr="007B6BD5" w:rsidRDefault="00E9398E" w:rsidP="00BA4FB4">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39D07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DC_1A_n78A</w:t>
            </w:r>
          </w:p>
          <w:p w14:paraId="3AFE5871"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DC_3A_n78A</w:t>
            </w:r>
          </w:p>
          <w:p w14:paraId="4A93B55A"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p w14:paraId="1FA1106B"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DC_40A_n78A</w:t>
            </w:r>
          </w:p>
        </w:tc>
      </w:tr>
      <w:tr w:rsidR="00E9398E" w:rsidRPr="007B6BD5" w14:paraId="66F0462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C5E0D3" w14:textId="77777777" w:rsidR="00E9398E" w:rsidRPr="007B6BD5" w:rsidRDefault="00E9398E" w:rsidP="00BA4FB4">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74EF603" w14:textId="77777777" w:rsidR="00E9398E" w:rsidRPr="007B6BD5" w:rsidRDefault="00E9398E" w:rsidP="00BA4FB4">
            <w:pPr>
              <w:pStyle w:val="TAC"/>
              <w:keepLines w:val="0"/>
              <w:rPr>
                <w:lang w:eastAsia="sv-SE"/>
              </w:rPr>
            </w:pPr>
            <w:r w:rsidRPr="007B6BD5">
              <w:rPr>
                <w:lang w:eastAsia="sv-SE"/>
              </w:rPr>
              <w:t>DC_1A_n40A</w:t>
            </w:r>
          </w:p>
          <w:p w14:paraId="5B40C3F4" w14:textId="77777777" w:rsidR="00E9398E" w:rsidRPr="007B6BD5" w:rsidRDefault="00E9398E" w:rsidP="00BA4FB4">
            <w:pPr>
              <w:pStyle w:val="TAC"/>
              <w:keepLines w:val="0"/>
              <w:rPr>
                <w:lang w:eastAsia="sv-SE"/>
              </w:rPr>
            </w:pPr>
            <w:r w:rsidRPr="007B6BD5">
              <w:rPr>
                <w:lang w:eastAsia="sv-SE"/>
              </w:rPr>
              <w:t>DC_1A_n77A</w:t>
            </w:r>
          </w:p>
          <w:p w14:paraId="5EAA52F0" w14:textId="77777777" w:rsidR="00E9398E" w:rsidRPr="007B6BD5" w:rsidRDefault="00E9398E" w:rsidP="00BA4FB4">
            <w:pPr>
              <w:pStyle w:val="TAC"/>
              <w:keepLines w:val="0"/>
              <w:rPr>
                <w:lang w:eastAsia="sv-SE"/>
              </w:rPr>
            </w:pPr>
            <w:r w:rsidRPr="007B6BD5">
              <w:rPr>
                <w:lang w:eastAsia="sv-SE"/>
              </w:rPr>
              <w:t>DC_3A_n40A</w:t>
            </w:r>
          </w:p>
          <w:p w14:paraId="473C9F39" w14:textId="77777777" w:rsidR="00E9398E" w:rsidRPr="007B6BD5" w:rsidRDefault="00E9398E" w:rsidP="00BA4FB4">
            <w:pPr>
              <w:pStyle w:val="TAC"/>
              <w:keepLines w:val="0"/>
              <w:rPr>
                <w:lang w:eastAsia="sv-SE"/>
              </w:rPr>
            </w:pPr>
            <w:r w:rsidRPr="007B6BD5">
              <w:rPr>
                <w:lang w:eastAsia="sv-SE"/>
              </w:rPr>
              <w:t>DC_3A_n77A</w:t>
            </w:r>
          </w:p>
          <w:p w14:paraId="7BB525F8" w14:textId="77777777" w:rsidR="00E9398E" w:rsidRPr="007B6BD5" w:rsidRDefault="00E9398E" w:rsidP="00BA4FB4">
            <w:pPr>
              <w:pStyle w:val="TAC"/>
              <w:keepLines w:val="0"/>
              <w:rPr>
                <w:lang w:eastAsia="sv-SE"/>
              </w:rPr>
            </w:pPr>
            <w:r w:rsidRPr="007B6BD5">
              <w:rPr>
                <w:lang w:eastAsia="sv-SE"/>
              </w:rPr>
              <w:t>DC_7A_n40A</w:t>
            </w:r>
          </w:p>
          <w:p w14:paraId="6F7E9A3F" w14:textId="77777777" w:rsidR="00E9398E" w:rsidRPr="007B6BD5" w:rsidRDefault="00E9398E" w:rsidP="00BA4FB4">
            <w:pPr>
              <w:keepNext/>
              <w:spacing w:after="0"/>
              <w:jc w:val="center"/>
              <w:rPr>
                <w:rFonts w:ascii="Arial" w:hAnsi="Arial"/>
                <w:sz w:val="18"/>
                <w:lang w:eastAsia="sv-SE"/>
              </w:rPr>
            </w:pPr>
            <w:r w:rsidRPr="007B6BD5">
              <w:rPr>
                <w:rFonts w:ascii="Arial" w:hAnsi="Arial"/>
                <w:sz w:val="18"/>
                <w:lang w:eastAsia="sv-SE"/>
              </w:rPr>
              <w:t>DC_7A_n77A</w:t>
            </w:r>
          </w:p>
        </w:tc>
      </w:tr>
      <w:tr w:rsidR="00E9398E" w:rsidRPr="007B6BD5" w14:paraId="381716B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C0AD06"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CBA8B02" w14:textId="77777777" w:rsidR="00E9398E" w:rsidRPr="007B6BD5" w:rsidRDefault="00E9398E" w:rsidP="00BA4FB4">
            <w:pPr>
              <w:pStyle w:val="TAC"/>
              <w:keepNext w:val="0"/>
              <w:keepLines w:val="0"/>
              <w:rPr>
                <w:lang w:eastAsia="sv-SE"/>
              </w:rPr>
            </w:pPr>
            <w:r w:rsidRPr="007B6BD5">
              <w:rPr>
                <w:lang w:eastAsia="sv-SE"/>
              </w:rPr>
              <w:t>DC_1A_n40A</w:t>
            </w:r>
          </w:p>
          <w:p w14:paraId="5B739EAC" w14:textId="77777777" w:rsidR="00E9398E" w:rsidRPr="007B6BD5" w:rsidRDefault="00E9398E" w:rsidP="00BA4FB4">
            <w:pPr>
              <w:pStyle w:val="TAC"/>
              <w:keepNext w:val="0"/>
              <w:keepLines w:val="0"/>
              <w:rPr>
                <w:lang w:eastAsia="sv-SE"/>
              </w:rPr>
            </w:pPr>
            <w:r w:rsidRPr="007B6BD5">
              <w:rPr>
                <w:lang w:eastAsia="sv-SE"/>
              </w:rPr>
              <w:t>DC_1A_n77A</w:t>
            </w:r>
          </w:p>
          <w:p w14:paraId="7D9B093E" w14:textId="77777777" w:rsidR="00E9398E" w:rsidRPr="007B6BD5" w:rsidRDefault="00E9398E" w:rsidP="00BA4FB4">
            <w:pPr>
              <w:pStyle w:val="TAC"/>
              <w:keepNext w:val="0"/>
              <w:keepLines w:val="0"/>
              <w:rPr>
                <w:lang w:eastAsia="sv-SE"/>
              </w:rPr>
            </w:pPr>
            <w:r w:rsidRPr="007B6BD5">
              <w:rPr>
                <w:lang w:eastAsia="sv-SE"/>
              </w:rPr>
              <w:t>DC_3A_n40A</w:t>
            </w:r>
          </w:p>
          <w:p w14:paraId="3FBE8AC8" w14:textId="77777777" w:rsidR="00E9398E" w:rsidRPr="007B6BD5" w:rsidRDefault="00E9398E" w:rsidP="00BA4FB4">
            <w:pPr>
              <w:pStyle w:val="TAC"/>
              <w:keepNext w:val="0"/>
              <w:keepLines w:val="0"/>
              <w:rPr>
                <w:lang w:eastAsia="sv-SE"/>
              </w:rPr>
            </w:pPr>
            <w:r w:rsidRPr="007B6BD5">
              <w:rPr>
                <w:lang w:eastAsia="sv-SE"/>
              </w:rPr>
              <w:t>DC_3A_n77A</w:t>
            </w:r>
          </w:p>
          <w:p w14:paraId="0BDEECDB" w14:textId="77777777" w:rsidR="00E9398E" w:rsidRPr="007B6BD5" w:rsidRDefault="00E9398E" w:rsidP="00BA4FB4">
            <w:pPr>
              <w:pStyle w:val="TAC"/>
              <w:keepNext w:val="0"/>
              <w:keepLines w:val="0"/>
              <w:rPr>
                <w:lang w:eastAsia="sv-SE"/>
              </w:rPr>
            </w:pPr>
            <w:r w:rsidRPr="007B6BD5">
              <w:rPr>
                <w:lang w:eastAsia="sv-SE"/>
              </w:rPr>
              <w:t>DC_7A_n40A</w:t>
            </w:r>
          </w:p>
          <w:p w14:paraId="02314B01"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DC_7A_n77A</w:t>
            </w:r>
          </w:p>
        </w:tc>
      </w:tr>
      <w:tr w:rsidR="00E9398E" w:rsidRPr="007B6BD5" w14:paraId="4CFF18B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04566"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9034AC0" w14:textId="77777777" w:rsidR="00E9398E" w:rsidRPr="007B6BD5" w:rsidRDefault="00E9398E" w:rsidP="00BA4FB4">
            <w:pPr>
              <w:pStyle w:val="TAC"/>
              <w:keepNext w:val="0"/>
              <w:keepLines w:val="0"/>
              <w:rPr>
                <w:lang w:eastAsia="sv-SE"/>
              </w:rPr>
            </w:pPr>
            <w:r w:rsidRPr="007B6BD5">
              <w:rPr>
                <w:lang w:eastAsia="sv-SE"/>
              </w:rPr>
              <w:t>DC_1A_n40A</w:t>
            </w:r>
          </w:p>
          <w:p w14:paraId="2E57626C" w14:textId="77777777" w:rsidR="00E9398E" w:rsidRPr="007B6BD5" w:rsidRDefault="00E9398E" w:rsidP="00BA4FB4">
            <w:pPr>
              <w:pStyle w:val="TAC"/>
              <w:keepNext w:val="0"/>
              <w:keepLines w:val="0"/>
              <w:rPr>
                <w:lang w:eastAsia="sv-SE"/>
              </w:rPr>
            </w:pPr>
            <w:r w:rsidRPr="007B6BD5">
              <w:rPr>
                <w:lang w:eastAsia="sv-SE"/>
              </w:rPr>
              <w:t>DC_1A_n77A</w:t>
            </w:r>
          </w:p>
          <w:p w14:paraId="69678553" w14:textId="77777777" w:rsidR="00E9398E" w:rsidRPr="007B6BD5" w:rsidRDefault="00E9398E" w:rsidP="00BA4FB4">
            <w:pPr>
              <w:pStyle w:val="TAC"/>
              <w:keepNext w:val="0"/>
              <w:keepLines w:val="0"/>
              <w:rPr>
                <w:lang w:eastAsia="sv-SE"/>
              </w:rPr>
            </w:pPr>
            <w:r w:rsidRPr="007B6BD5">
              <w:rPr>
                <w:lang w:eastAsia="sv-SE"/>
              </w:rPr>
              <w:t>DC_3A_n40A</w:t>
            </w:r>
          </w:p>
          <w:p w14:paraId="4372B4EB" w14:textId="77777777" w:rsidR="00E9398E" w:rsidRPr="007B6BD5" w:rsidRDefault="00E9398E" w:rsidP="00BA4FB4">
            <w:pPr>
              <w:pStyle w:val="TAC"/>
              <w:keepNext w:val="0"/>
              <w:keepLines w:val="0"/>
              <w:rPr>
                <w:lang w:eastAsia="sv-SE"/>
              </w:rPr>
            </w:pPr>
            <w:r w:rsidRPr="007B6BD5">
              <w:rPr>
                <w:lang w:eastAsia="sv-SE"/>
              </w:rPr>
              <w:t>DC_3A_n77A</w:t>
            </w:r>
          </w:p>
          <w:p w14:paraId="22936733" w14:textId="77777777" w:rsidR="00E9398E" w:rsidRPr="007B6BD5" w:rsidRDefault="00E9398E" w:rsidP="00BA4FB4">
            <w:pPr>
              <w:pStyle w:val="TAC"/>
              <w:keepNext w:val="0"/>
              <w:keepLines w:val="0"/>
              <w:rPr>
                <w:lang w:eastAsia="sv-SE"/>
              </w:rPr>
            </w:pPr>
            <w:r w:rsidRPr="007B6BD5">
              <w:rPr>
                <w:lang w:eastAsia="sv-SE"/>
              </w:rPr>
              <w:t>DC_7A_n40A</w:t>
            </w:r>
          </w:p>
          <w:p w14:paraId="0BEAE27A" w14:textId="77777777" w:rsidR="00E9398E" w:rsidRPr="007B6BD5" w:rsidRDefault="00E9398E" w:rsidP="00BA4FB4">
            <w:pPr>
              <w:pStyle w:val="TAC"/>
              <w:keepNext w:val="0"/>
              <w:keepLines w:val="0"/>
              <w:rPr>
                <w:lang w:eastAsia="sv-SE"/>
              </w:rPr>
            </w:pPr>
            <w:r w:rsidRPr="007B6BD5">
              <w:rPr>
                <w:lang w:eastAsia="sv-SE"/>
              </w:rPr>
              <w:t>DC_7A_n77A</w:t>
            </w:r>
          </w:p>
        </w:tc>
      </w:tr>
      <w:tr w:rsidR="00E9398E" w:rsidRPr="007B6BD5" w14:paraId="12EE9BD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641FBC"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92267C9" w14:textId="77777777" w:rsidR="00E9398E" w:rsidRPr="007B6BD5" w:rsidRDefault="00E9398E" w:rsidP="00BA4FB4">
            <w:pPr>
              <w:pStyle w:val="TAC"/>
              <w:keepNext w:val="0"/>
              <w:keepLines w:val="0"/>
              <w:rPr>
                <w:lang w:eastAsia="sv-SE"/>
              </w:rPr>
            </w:pPr>
            <w:r w:rsidRPr="007B6BD5">
              <w:rPr>
                <w:lang w:eastAsia="sv-SE"/>
              </w:rPr>
              <w:t>DC_1A_n40A</w:t>
            </w:r>
          </w:p>
          <w:p w14:paraId="27F4407F" w14:textId="77777777" w:rsidR="00E9398E" w:rsidRPr="007B6BD5" w:rsidRDefault="00E9398E" w:rsidP="00BA4FB4">
            <w:pPr>
              <w:pStyle w:val="TAC"/>
              <w:keepNext w:val="0"/>
              <w:keepLines w:val="0"/>
              <w:rPr>
                <w:lang w:eastAsia="sv-SE"/>
              </w:rPr>
            </w:pPr>
            <w:r w:rsidRPr="007B6BD5">
              <w:rPr>
                <w:lang w:eastAsia="sv-SE"/>
              </w:rPr>
              <w:t>DC_1A_n77A</w:t>
            </w:r>
          </w:p>
          <w:p w14:paraId="605AFDA2" w14:textId="77777777" w:rsidR="00E9398E" w:rsidRPr="007B6BD5" w:rsidRDefault="00E9398E" w:rsidP="00BA4FB4">
            <w:pPr>
              <w:pStyle w:val="TAC"/>
              <w:keepNext w:val="0"/>
              <w:keepLines w:val="0"/>
              <w:rPr>
                <w:lang w:eastAsia="sv-SE"/>
              </w:rPr>
            </w:pPr>
            <w:r w:rsidRPr="007B6BD5">
              <w:rPr>
                <w:lang w:eastAsia="sv-SE"/>
              </w:rPr>
              <w:t>DC_3A_n40A</w:t>
            </w:r>
          </w:p>
          <w:p w14:paraId="1DC12438" w14:textId="77777777" w:rsidR="00E9398E" w:rsidRPr="007B6BD5" w:rsidRDefault="00E9398E" w:rsidP="00BA4FB4">
            <w:pPr>
              <w:pStyle w:val="TAC"/>
              <w:keepNext w:val="0"/>
              <w:keepLines w:val="0"/>
              <w:rPr>
                <w:lang w:eastAsia="sv-SE"/>
              </w:rPr>
            </w:pPr>
            <w:r w:rsidRPr="007B6BD5">
              <w:rPr>
                <w:lang w:eastAsia="sv-SE"/>
              </w:rPr>
              <w:t>DC_3A_n77A</w:t>
            </w:r>
          </w:p>
          <w:p w14:paraId="15972F32" w14:textId="77777777" w:rsidR="00E9398E" w:rsidRPr="007B6BD5" w:rsidRDefault="00E9398E" w:rsidP="00BA4FB4">
            <w:pPr>
              <w:pStyle w:val="TAC"/>
              <w:keepNext w:val="0"/>
              <w:keepLines w:val="0"/>
              <w:rPr>
                <w:lang w:eastAsia="sv-SE"/>
              </w:rPr>
            </w:pPr>
            <w:r w:rsidRPr="007B6BD5">
              <w:rPr>
                <w:lang w:eastAsia="sv-SE"/>
              </w:rPr>
              <w:t>DC_7A_n40A</w:t>
            </w:r>
          </w:p>
          <w:p w14:paraId="63FA4324" w14:textId="77777777" w:rsidR="00E9398E" w:rsidRPr="007B6BD5" w:rsidRDefault="00E9398E" w:rsidP="00BA4FB4">
            <w:pPr>
              <w:pStyle w:val="TAC"/>
              <w:keepNext w:val="0"/>
              <w:keepLines w:val="0"/>
              <w:rPr>
                <w:lang w:eastAsia="sv-SE"/>
              </w:rPr>
            </w:pPr>
            <w:r w:rsidRPr="007B6BD5">
              <w:rPr>
                <w:lang w:eastAsia="sv-SE"/>
              </w:rPr>
              <w:t>DC_7A_n77A</w:t>
            </w:r>
          </w:p>
        </w:tc>
      </w:tr>
      <w:tr w:rsidR="00E9398E" w:rsidRPr="007B6BD5" w14:paraId="5E4068C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66DD3FD3" w14:textId="77777777" w:rsidR="00E9398E" w:rsidRDefault="00E9398E" w:rsidP="00BA4FB4">
            <w:pPr>
              <w:keepNext/>
              <w:keepLines/>
              <w:spacing w:after="0"/>
              <w:jc w:val="center"/>
              <w:rPr>
                <w:rFonts w:ascii="Arial" w:hAnsi="Arial"/>
                <w:sz w:val="18"/>
              </w:rPr>
            </w:pPr>
            <w:r w:rsidRPr="006355E0">
              <w:rPr>
                <w:rFonts w:ascii="Arial" w:hAnsi="Arial"/>
                <w:sz w:val="18"/>
              </w:rPr>
              <w:lastRenderedPageBreak/>
              <w:t>DC_1A-3A-7A_n40A-n78A</w:t>
            </w:r>
          </w:p>
          <w:p w14:paraId="50E66EBF" w14:textId="77777777" w:rsidR="00E9398E" w:rsidRPr="007B6BD5" w:rsidRDefault="00E9398E" w:rsidP="00BA4FB4">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33338136"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DC_1A_n40A</w:t>
            </w:r>
          </w:p>
          <w:p w14:paraId="59F0B6B4"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DC_1A_n78A</w:t>
            </w:r>
          </w:p>
          <w:p w14:paraId="029DF92D"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DC_3A_n40A</w:t>
            </w:r>
          </w:p>
          <w:p w14:paraId="016CE867"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DC_3A_n78A</w:t>
            </w:r>
          </w:p>
          <w:p w14:paraId="4A1C5B9C"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DC_7A_n40A</w:t>
            </w:r>
          </w:p>
          <w:p w14:paraId="3CF3563E" w14:textId="77777777" w:rsidR="00E9398E" w:rsidRPr="007B6BD5" w:rsidRDefault="00E9398E" w:rsidP="00BA4FB4">
            <w:pPr>
              <w:pStyle w:val="TAC"/>
              <w:keepNext w:val="0"/>
              <w:keepLines w:val="0"/>
              <w:rPr>
                <w:lang w:eastAsia="sv-SE"/>
              </w:rPr>
            </w:pPr>
            <w:r w:rsidRPr="006355E0">
              <w:t>DC_7A_n78A</w:t>
            </w:r>
          </w:p>
        </w:tc>
      </w:tr>
      <w:tr w:rsidR="00E9398E" w:rsidRPr="007B6BD5" w14:paraId="2E8B44F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68019055" w14:textId="77777777" w:rsidR="00E9398E" w:rsidRDefault="00E9398E" w:rsidP="00BA4FB4">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1F0B037E" w14:textId="77777777" w:rsidR="00E9398E" w:rsidRPr="007B6BD5" w:rsidRDefault="00E9398E" w:rsidP="00BA4FB4">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0491C0DC"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DC_1A_n40A</w:t>
            </w:r>
          </w:p>
          <w:p w14:paraId="66A0615B"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DC_1A_n78A</w:t>
            </w:r>
          </w:p>
          <w:p w14:paraId="31C3CB0F"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DC_3A_n40A</w:t>
            </w:r>
          </w:p>
          <w:p w14:paraId="3F51C09C"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DC_3A_n78A</w:t>
            </w:r>
          </w:p>
          <w:p w14:paraId="3E57096C"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DC_7A_n40A</w:t>
            </w:r>
          </w:p>
          <w:p w14:paraId="2C114B87" w14:textId="77777777" w:rsidR="00E9398E" w:rsidRPr="007B6BD5" w:rsidRDefault="00E9398E" w:rsidP="00BA4FB4">
            <w:pPr>
              <w:pStyle w:val="TAC"/>
              <w:keepNext w:val="0"/>
              <w:keepLines w:val="0"/>
              <w:rPr>
                <w:lang w:eastAsia="sv-SE"/>
              </w:rPr>
            </w:pPr>
            <w:r w:rsidRPr="006355E0">
              <w:t>DC_7A_n78A</w:t>
            </w:r>
          </w:p>
        </w:tc>
      </w:tr>
      <w:tr w:rsidR="00E9398E" w:rsidRPr="007B6BD5" w14:paraId="59CC93D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E1D083"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0508F315" w14:textId="77777777" w:rsidR="00E9398E" w:rsidRPr="007B6BD5" w:rsidRDefault="00E9398E" w:rsidP="00BA4FB4">
            <w:pPr>
              <w:pStyle w:val="TAC"/>
              <w:keepNext w:val="0"/>
              <w:keepLines w:val="0"/>
              <w:rPr>
                <w:lang w:eastAsia="sv-SE"/>
              </w:rPr>
            </w:pPr>
            <w:r w:rsidRPr="007B6BD5">
              <w:rPr>
                <w:lang w:eastAsia="sv-SE"/>
              </w:rPr>
              <w:t>DC_1A_n40A</w:t>
            </w:r>
          </w:p>
          <w:p w14:paraId="436216AA" w14:textId="77777777" w:rsidR="00E9398E" w:rsidRPr="007B6BD5" w:rsidRDefault="00E9398E" w:rsidP="00BA4FB4">
            <w:pPr>
              <w:pStyle w:val="TAC"/>
              <w:keepNext w:val="0"/>
              <w:keepLines w:val="0"/>
              <w:rPr>
                <w:lang w:eastAsia="sv-SE"/>
              </w:rPr>
            </w:pPr>
            <w:r w:rsidRPr="007B6BD5">
              <w:rPr>
                <w:lang w:eastAsia="sv-SE"/>
              </w:rPr>
              <w:t>DC_1A_n105A</w:t>
            </w:r>
          </w:p>
          <w:p w14:paraId="250C4DC7" w14:textId="77777777" w:rsidR="00E9398E" w:rsidRPr="007B6BD5" w:rsidRDefault="00E9398E" w:rsidP="00BA4FB4">
            <w:pPr>
              <w:pStyle w:val="TAC"/>
              <w:keepNext w:val="0"/>
              <w:keepLines w:val="0"/>
              <w:rPr>
                <w:lang w:eastAsia="sv-SE"/>
              </w:rPr>
            </w:pPr>
            <w:r w:rsidRPr="007B6BD5">
              <w:rPr>
                <w:lang w:eastAsia="sv-SE"/>
              </w:rPr>
              <w:t>DC_3A_n40A</w:t>
            </w:r>
          </w:p>
          <w:p w14:paraId="641092D9" w14:textId="77777777" w:rsidR="00E9398E" w:rsidRPr="007B6BD5" w:rsidRDefault="00E9398E" w:rsidP="00BA4FB4">
            <w:pPr>
              <w:pStyle w:val="TAC"/>
              <w:keepNext w:val="0"/>
              <w:keepLines w:val="0"/>
              <w:rPr>
                <w:lang w:eastAsia="sv-SE"/>
              </w:rPr>
            </w:pPr>
            <w:r w:rsidRPr="007B6BD5">
              <w:rPr>
                <w:lang w:eastAsia="sv-SE"/>
              </w:rPr>
              <w:t>DC_3A_n105A</w:t>
            </w:r>
          </w:p>
          <w:p w14:paraId="6ADE7A94" w14:textId="77777777" w:rsidR="00E9398E" w:rsidRPr="007B6BD5" w:rsidRDefault="00E9398E" w:rsidP="00BA4FB4">
            <w:pPr>
              <w:pStyle w:val="TAC"/>
              <w:keepNext w:val="0"/>
              <w:keepLines w:val="0"/>
              <w:rPr>
                <w:lang w:eastAsia="sv-SE"/>
              </w:rPr>
            </w:pPr>
            <w:r w:rsidRPr="007B6BD5">
              <w:rPr>
                <w:lang w:eastAsia="sv-SE"/>
              </w:rPr>
              <w:t>DC_7A_n40A</w:t>
            </w:r>
          </w:p>
          <w:p w14:paraId="7411613F" w14:textId="77777777" w:rsidR="00E9398E" w:rsidRPr="007B6BD5" w:rsidRDefault="00E9398E" w:rsidP="00BA4FB4">
            <w:pPr>
              <w:pStyle w:val="TAC"/>
              <w:keepNext w:val="0"/>
              <w:keepLines w:val="0"/>
              <w:rPr>
                <w:lang w:eastAsia="sv-SE"/>
              </w:rPr>
            </w:pPr>
            <w:r w:rsidRPr="007B6BD5">
              <w:rPr>
                <w:lang w:eastAsia="sv-SE"/>
              </w:rPr>
              <w:t>DC_7A_n105A</w:t>
            </w:r>
          </w:p>
        </w:tc>
      </w:tr>
      <w:tr w:rsidR="00E9398E" w:rsidRPr="007B6BD5" w14:paraId="5426B72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51675E"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DC_1A-3A-7A_n75A-n78A</w:t>
            </w:r>
          </w:p>
          <w:p w14:paraId="05F75213"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7C145CF8"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DC_1A_n78A</w:t>
            </w:r>
          </w:p>
          <w:p w14:paraId="343F8D88"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DC_3A_n78A</w:t>
            </w:r>
          </w:p>
          <w:p w14:paraId="05256291"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DC_3C_n78A</w:t>
            </w:r>
          </w:p>
          <w:p w14:paraId="06430515"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tc>
      </w:tr>
      <w:tr w:rsidR="00E9398E" w:rsidRPr="007B6BD5" w14:paraId="39CFFB2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4CC8FA"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58C7040C"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DC_1A_n78A</w:t>
            </w:r>
          </w:p>
          <w:p w14:paraId="65F3297B"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DC_1A_n105A</w:t>
            </w:r>
          </w:p>
          <w:p w14:paraId="3C8B4DD1"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DC_3A_n78A</w:t>
            </w:r>
          </w:p>
          <w:p w14:paraId="4735279D"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DC_3A_n105A</w:t>
            </w:r>
          </w:p>
          <w:p w14:paraId="5D3D7FF6"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p w14:paraId="1B62D69D"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DC_7A_n105A</w:t>
            </w:r>
          </w:p>
        </w:tc>
      </w:tr>
      <w:tr w:rsidR="00E9398E" w:rsidRPr="007B6BD5" w14:paraId="5E357A0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226BB" w14:textId="77777777" w:rsidR="00E9398E" w:rsidRPr="007B6BD5" w:rsidRDefault="00E9398E" w:rsidP="00BA4FB4">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50F4DCE7"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CCB6541"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DC_1A_n41A</w:t>
            </w:r>
          </w:p>
          <w:p w14:paraId="01F85891"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DC_3A_n1A</w:t>
            </w:r>
          </w:p>
          <w:p w14:paraId="2F6A6002"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DC_3A_n41A</w:t>
            </w:r>
          </w:p>
          <w:p w14:paraId="1EF20273"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DC_8A_n1A</w:t>
            </w:r>
          </w:p>
          <w:p w14:paraId="4554B877" w14:textId="77777777" w:rsidR="00E9398E" w:rsidRPr="007B6BD5" w:rsidRDefault="00E9398E" w:rsidP="00BA4FB4">
            <w:pPr>
              <w:spacing w:after="0"/>
              <w:jc w:val="center"/>
              <w:rPr>
                <w:rFonts w:ascii="Arial" w:hAnsi="Arial"/>
                <w:sz w:val="18"/>
                <w:lang w:eastAsia="sv-SE"/>
              </w:rPr>
            </w:pPr>
            <w:r w:rsidRPr="00B57DDC">
              <w:rPr>
                <w:rFonts w:ascii="Arial" w:hAnsi="Arial"/>
                <w:sz w:val="18"/>
                <w:lang w:eastAsia="sv-SE"/>
              </w:rPr>
              <w:t>DC_8A_n41A</w:t>
            </w:r>
          </w:p>
        </w:tc>
      </w:tr>
      <w:tr w:rsidR="00E9398E" w:rsidRPr="007B6BD5" w14:paraId="7C57B4D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9765B7" w14:textId="77777777" w:rsidR="00E9398E" w:rsidRPr="007B6BD5" w:rsidRDefault="00E9398E" w:rsidP="00BA4FB4">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7F25EB07"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6CB66BAB"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DC_1A_n41A</w:t>
            </w:r>
          </w:p>
          <w:p w14:paraId="2D4D7057"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DC_3A_n1A</w:t>
            </w:r>
          </w:p>
          <w:p w14:paraId="0EDB7EC5"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DC_3A_n41A</w:t>
            </w:r>
          </w:p>
          <w:p w14:paraId="159AF1C8"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DC_8A_n1A</w:t>
            </w:r>
          </w:p>
          <w:p w14:paraId="743A518E" w14:textId="77777777" w:rsidR="00E9398E" w:rsidRPr="007B6BD5" w:rsidRDefault="00E9398E" w:rsidP="00BA4FB4">
            <w:pPr>
              <w:spacing w:after="0"/>
              <w:jc w:val="center"/>
              <w:rPr>
                <w:rFonts w:ascii="Arial" w:hAnsi="Arial"/>
                <w:sz w:val="18"/>
                <w:lang w:eastAsia="sv-SE"/>
              </w:rPr>
            </w:pPr>
            <w:r w:rsidRPr="00B57DDC">
              <w:rPr>
                <w:rFonts w:ascii="Arial" w:hAnsi="Arial"/>
                <w:sz w:val="18"/>
                <w:lang w:eastAsia="sv-SE"/>
              </w:rPr>
              <w:t>DC_8A_n41A</w:t>
            </w:r>
          </w:p>
        </w:tc>
      </w:tr>
      <w:tr w:rsidR="00E9398E" w:rsidRPr="007B6BD5" w14:paraId="12AB3C2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C25AED" w14:textId="77777777" w:rsidR="00E9398E" w:rsidRPr="007B6BD5" w:rsidRDefault="00E9398E" w:rsidP="00BA4FB4">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7A270B70"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6EEC39E"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DC_1A_n78A</w:t>
            </w:r>
          </w:p>
          <w:p w14:paraId="50D36F05"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DC_3A_n1A</w:t>
            </w:r>
          </w:p>
          <w:p w14:paraId="5A56FEDD"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DC_3A_n78A</w:t>
            </w:r>
          </w:p>
          <w:p w14:paraId="567C3B47"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DC_8A_n1A</w:t>
            </w:r>
          </w:p>
          <w:p w14:paraId="76FAE835" w14:textId="77777777" w:rsidR="00E9398E" w:rsidRPr="007B6BD5" w:rsidRDefault="00E9398E" w:rsidP="00BA4FB4">
            <w:pPr>
              <w:spacing w:after="0"/>
              <w:jc w:val="center"/>
              <w:rPr>
                <w:rFonts w:ascii="Arial" w:hAnsi="Arial"/>
                <w:sz w:val="18"/>
                <w:lang w:eastAsia="sv-SE"/>
              </w:rPr>
            </w:pPr>
            <w:r w:rsidRPr="00B57DDC">
              <w:rPr>
                <w:rFonts w:ascii="Arial" w:hAnsi="Arial"/>
                <w:sz w:val="18"/>
                <w:lang w:eastAsia="sv-SE"/>
              </w:rPr>
              <w:t>DC_8A_n78A</w:t>
            </w:r>
          </w:p>
        </w:tc>
      </w:tr>
      <w:tr w:rsidR="00E9398E" w:rsidRPr="007B6BD5" w14:paraId="01019CA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2F8A98" w14:textId="77777777" w:rsidR="00E9398E" w:rsidRPr="007B6BD5" w:rsidRDefault="00E9398E" w:rsidP="00BA4FB4">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10E4CEAD"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4D97414"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DC_1A_n78A</w:t>
            </w:r>
          </w:p>
          <w:p w14:paraId="1546E3B5"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DC_3A_n1A</w:t>
            </w:r>
          </w:p>
          <w:p w14:paraId="5B9A5252"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DC_3A_n78A</w:t>
            </w:r>
          </w:p>
          <w:p w14:paraId="4A54FD23" w14:textId="77777777" w:rsidR="00E9398E" w:rsidRPr="00B57DDC" w:rsidRDefault="00E9398E" w:rsidP="00BA4FB4">
            <w:pPr>
              <w:spacing w:after="0"/>
              <w:jc w:val="center"/>
              <w:rPr>
                <w:rFonts w:ascii="Arial" w:hAnsi="Arial"/>
                <w:sz w:val="18"/>
                <w:lang w:eastAsia="sv-SE"/>
              </w:rPr>
            </w:pPr>
            <w:r w:rsidRPr="00B57DDC">
              <w:rPr>
                <w:rFonts w:ascii="Arial" w:hAnsi="Arial"/>
                <w:sz w:val="18"/>
                <w:lang w:eastAsia="sv-SE"/>
              </w:rPr>
              <w:t>DC_8A_n1A</w:t>
            </w:r>
          </w:p>
          <w:p w14:paraId="39801064" w14:textId="77777777" w:rsidR="00E9398E" w:rsidRPr="007B6BD5" w:rsidRDefault="00E9398E" w:rsidP="00BA4FB4">
            <w:pPr>
              <w:spacing w:after="0"/>
              <w:jc w:val="center"/>
              <w:rPr>
                <w:rFonts w:ascii="Arial" w:hAnsi="Arial"/>
                <w:sz w:val="18"/>
                <w:lang w:eastAsia="sv-SE"/>
              </w:rPr>
            </w:pPr>
            <w:r w:rsidRPr="00B57DDC">
              <w:rPr>
                <w:rFonts w:ascii="Arial" w:hAnsi="Arial"/>
                <w:sz w:val="18"/>
                <w:lang w:eastAsia="sv-SE"/>
              </w:rPr>
              <w:t>DC_8A_n78A</w:t>
            </w:r>
          </w:p>
        </w:tc>
      </w:tr>
      <w:tr w:rsidR="00E9398E" w:rsidRPr="007B6BD5" w14:paraId="2DD188D8" w14:textId="77777777" w:rsidTr="00BA4FB4">
        <w:trPr>
          <w:jc w:val="center"/>
        </w:trPr>
        <w:tc>
          <w:tcPr>
            <w:tcW w:w="3397" w:type="dxa"/>
            <w:noWrap/>
            <w:vAlign w:val="center"/>
          </w:tcPr>
          <w:p w14:paraId="35E381B8" w14:textId="77777777" w:rsidR="00E9398E" w:rsidRPr="007B6BD5" w:rsidRDefault="00E9398E" w:rsidP="00BA4FB4">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73F43B85" w14:textId="77777777" w:rsidR="00E9398E" w:rsidRPr="007B6BD5" w:rsidRDefault="00E9398E" w:rsidP="00BA4FB4">
            <w:pPr>
              <w:pStyle w:val="TAC"/>
              <w:keepNext w:val="0"/>
              <w:keepLines w:val="0"/>
            </w:pPr>
            <w:r w:rsidRPr="007B6BD5">
              <w:t>DC_1A_n7A</w:t>
            </w:r>
          </w:p>
          <w:p w14:paraId="7B9C5426" w14:textId="77777777" w:rsidR="00E9398E" w:rsidRPr="007B6BD5" w:rsidRDefault="00E9398E" w:rsidP="00BA4FB4">
            <w:pPr>
              <w:pStyle w:val="TAC"/>
              <w:keepNext w:val="0"/>
              <w:keepLines w:val="0"/>
            </w:pPr>
            <w:r w:rsidRPr="007B6BD5">
              <w:t>DC_1A_n78A</w:t>
            </w:r>
          </w:p>
          <w:p w14:paraId="3755394E" w14:textId="77777777" w:rsidR="00E9398E" w:rsidRPr="007B6BD5" w:rsidRDefault="00E9398E" w:rsidP="00BA4FB4">
            <w:pPr>
              <w:pStyle w:val="TAC"/>
              <w:keepNext w:val="0"/>
              <w:keepLines w:val="0"/>
            </w:pPr>
            <w:r w:rsidRPr="007B6BD5">
              <w:t>DC_3A_n7A</w:t>
            </w:r>
          </w:p>
          <w:p w14:paraId="5B8436C8" w14:textId="77777777" w:rsidR="00E9398E" w:rsidRPr="007B6BD5" w:rsidRDefault="00E9398E" w:rsidP="00BA4FB4">
            <w:pPr>
              <w:pStyle w:val="TAC"/>
              <w:keepNext w:val="0"/>
              <w:keepLines w:val="0"/>
            </w:pPr>
            <w:r w:rsidRPr="007B6BD5">
              <w:t>DC_3A_n78A</w:t>
            </w:r>
          </w:p>
          <w:p w14:paraId="7A368180" w14:textId="77777777" w:rsidR="00E9398E" w:rsidRPr="007B6BD5" w:rsidRDefault="00E9398E" w:rsidP="00BA4FB4">
            <w:pPr>
              <w:pStyle w:val="TAC"/>
              <w:keepNext w:val="0"/>
              <w:keepLines w:val="0"/>
            </w:pPr>
            <w:r w:rsidRPr="007B6BD5">
              <w:t>DC_8A_n7A</w:t>
            </w:r>
          </w:p>
          <w:p w14:paraId="18130C74" w14:textId="77777777" w:rsidR="00E9398E" w:rsidRPr="007B6BD5" w:rsidRDefault="00E9398E" w:rsidP="00BA4FB4">
            <w:pPr>
              <w:spacing w:after="0"/>
              <w:jc w:val="center"/>
              <w:rPr>
                <w:rFonts w:ascii="Arial" w:hAnsi="Arial"/>
                <w:sz w:val="18"/>
              </w:rPr>
            </w:pPr>
            <w:r w:rsidRPr="007B6BD5">
              <w:rPr>
                <w:rFonts w:ascii="Arial" w:hAnsi="Arial"/>
                <w:sz w:val="18"/>
              </w:rPr>
              <w:t>DC_8A_n78A</w:t>
            </w:r>
          </w:p>
        </w:tc>
      </w:tr>
      <w:tr w:rsidR="00E9398E" w:rsidRPr="007B6BD5" w14:paraId="4BCE308E" w14:textId="77777777" w:rsidTr="00BA4FB4">
        <w:trPr>
          <w:jc w:val="center"/>
        </w:trPr>
        <w:tc>
          <w:tcPr>
            <w:tcW w:w="3397" w:type="dxa"/>
            <w:noWrap/>
            <w:vAlign w:val="center"/>
          </w:tcPr>
          <w:p w14:paraId="5A7BA3FA" w14:textId="77777777" w:rsidR="00E9398E" w:rsidRPr="007B6BD5" w:rsidRDefault="00E9398E" w:rsidP="00BA4FB4">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544EA208" w14:textId="77777777" w:rsidR="00E9398E" w:rsidRPr="007B6BD5" w:rsidRDefault="00E9398E" w:rsidP="00BA4FB4">
            <w:pPr>
              <w:spacing w:after="0"/>
              <w:jc w:val="center"/>
              <w:rPr>
                <w:rFonts w:ascii="Arial" w:hAnsi="Arial"/>
                <w:sz w:val="18"/>
              </w:rPr>
            </w:pPr>
            <w:r w:rsidRPr="007B6BD5">
              <w:rPr>
                <w:rFonts w:ascii="Arial" w:hAnsi="Arial"/>
                <w:sz w:val="18"/>
              </w:rPr>
              <w:t>DC_1A_n28A</w:t>
            </w:r>
          </w:p>
          <w:p w14:paraId="67AB028B" w14:textId="77777777" w:rsidR="00E9398E" w:rsidRPr="007B6BD5" w:rsidRDefault="00E9398E" w:rsidP="00BA4FB4">
            <w:pPr>
              <w:spacing w:after="0"/>
              <w:jc w:val="center"/>
              <w:rPr>
                <w:rFonts w:ascii="Arial" w:hAnsi="Arial"/>
                <w:sz w:val="18"/>
              </w:rPr>
            </w:pPr>
            <w:r w:rsidRPr="007B6BD5">
              <w:rPr>
                <w:rFonts w:ascii="Arial" w:hAnsi="Arial"/>
                <w:sz w:val="18"/>
              </w:rPr>
              <w:t>DC_3A_n28A</w:t>
            </w:r>
          </w:p>
          <w:p w14:paraId="268D6F15" w14:textId="77777777" w:rsidR="00E9398E" w:rsidRPr="007B6BD5" w:rsidRDefault="00E9398E" w:rsidP="00BA4FB4">
            <w:pPr>
              <w:spacing w:after="0"/>
              <w:jc w:val="center"/>
              <w:rPr>
                <w:rFonts w:ascii="Arial" w:hAnsi="Arial"/>
                <w:sz w:val="18"/>
              </w:rPr>
            </w:pPr>
            <w:r w:rsidRPr="007B6BD5">
              <w:rPr>
                <w:rFonts w:ascii="Arial" w:hAnsi="Arial"/>
                <w:sz w:val="18"/>
              </w:rPr>
              <w:t>DC_8A_n28A</w:t>
            </w:r>
          </w:p>
          <w:p w14:paraId="1AEB3147" w14:textId="77777777" w:rsidR="00E9398E" w:rsidRPr="007B6BD5" w:rsidRDefault="00E9398E" w:rsidP="00BA4FB4">
            <w:pPr>
              <w:spacing w:after="0"/>
              <w:jc w:val="center"/>
              <w:rPr>
                <w:rFonts w:ascii="Arial" w:hAnsi="Arial"/>
                <w:sz w:val="18"/>
              </w:rPr>
            </w:pPr>
            <w:r w:rsidRPr="007B6BD5">
              <w:rPr>
                <w:rFonts w:ascii="Arial" w:hAnsi="Arial"/>
                <w:sz w:val="18"/>
              </w:rPr>
              <w:t>DC_11A_n28A</w:t>
            </w:r>
          </w:p>
        </w:tc>
      </w:tr>
      <w:tr w:rsidR="00E9398E" w:rsidRPr="007B6BD5" w14:paraId="3D90BC51" w14:textId="77777777" w:rsidTr="00BA4FB4">
        <w:trPr>
          <w:jc w:val="center"/>
        </w:trPr>
        <w:tc>
          <w:tcPr>
            <w:tcW w:w="3397" w:type="dxa"/>
            <w:noWrap/>
          </w:tcPr>
          <w:p w14:paraId="4029A787" w14:textId="77777777" w:rsidR="00E9398E" w:rsidRPr="007B6BD5" w:rsidRDefault="00E9398E" w:rsidP="00BA4FB4">
            <w:pPr>
              <w:spacing w:after="0"/>
              <w:jc w:val="center"/>
              <w:rPr>
                <w:rFonts w:ascii="Arial" w:hAnsi="Arial"/>
                <w:sz w:val="18"/>
              </w:rPr>
            </w:pPr>
            <w:r>
              <w:rPr>
                <w:rFonts w:ascii="Arial" w:hAnsi="Arial"/>
                <w:sz w:val="18"/>
              </w:rPr>
              <w:t>DC_1A-3A-8A-11A_n77A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shd w:val="clear" w:color="auto" w:fill="auto"/>
          </w:tcPr>
          <w:p w14:paraId="190CCE1F" w14:textId="77777777" w:rsidR="00E9398E" w:rsidRDefault="00E9398E" w:rsidP="00BA4FB4">
            <w:pPr>
              <w:keepNext/>
              <w:keepLines/>
              <w:spacing w:after="0"/>
              <w:jc w:val="center"/>
              <w:rPr>
                <w:rFonts w:ascii="Arial" w:hAnsi="Arial"/>
                <w:sz w:val="18"/>
              </w:rPr>
            </w:pPr>
            <w:r>
              <w:rPr>
                <w:rFonts w:ascii="Arial" w:hAnsi="Arial"/>
                <w:sz w:val="18"/>
              </w:rPr>
              <w:t>DC_1A_n77A</w:t>
            </w:r>
            <w:r>
              <w:rPr>
                <w:rFonts w:ascii="Arial" w:hAnsi="Arial" w:hint="eastAsia"/>
                <w:sz w:val="18"/>
                <w:vertAlign w:val="superscript"/>
                <w:lang w:val="en-US" w:eastAsia="zh-CN"/>
              </w:rPr>
              <w:t>8</w:t>
            </w:r>
          </w:p>
          <w:p w14:paraId="1B4C3A34" w14:textId="77777777" w:rsidR="00E9398E" w:rsidRDefault="00E9398E" w:rsidP="00BA4FB4">
            <w:pPr>
              <w:keepNext/>
              <w:keepLines/>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8</w:t>
            </w:r>
          </w:p>
          <w:p w14:paraId="5661A68B" w14:textId="77777777" w:rsidR="00E9398E" w:rsidRDefault="00E9398E" w:rsidP="00BA4FB4">
            <w:pPr>
              <w:keepNext/>
              <w:keepLines/>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8</w:t>
            </w:r>
          </w:p>
          <w:p w14:paraId="7B3F1189" w14:textId="77777777" w:rsidR="00E9398E" w:rsidRPr="007B6BD5" w:rsidRDefault="00E9398E" w:rsidP="00BA4FB4">
            <w:pPr>
              <w:spacing w:after="0"/>
              <w:jc w:val="center"/>
              <w:rPr>
                <w:rFonts w:ascii="Arial" w:hAnsi="Arial"/>
                <w:sz w:val="18"/>
              </w:rPr>
            </w:pPr>
            <w:r>
              <w:rPr>
                <w:rFonts w:ascii="Arial" w:hAnsi="Arial"/>
                <w:sz w:val="18"/>
              </w:rPr>
              <w:t>DC_11A_n77A</w:t>
            </w:r>
          </w:p>
        </w:tc>
      </w:tr>
      <w:tr w:rsidR="00E9398E" w:rsidRPr="007B6BD5" w14:paraId="233CCF74" w14:textId="77777777" w:rsidTr="00BA4FB4">
        <w:trPr>
          <w:jc w:val="center"/>
        </w:trPr>
        <w:tc>
          <w:tcPr>
            <w:tcW w:w="3397" w:type="dxa"/>
            <w:noWrap/>
          </w:tcPr>
          <w:p w14:paraId="74953987" w14:textId="77777777" w:rsidR="00E9398E" w:rsidRPr="006355E0" w:rsidRDefault="00E9398E" w:rsidP="00BA4FB4">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2</w:t>
            </w:r>
          </w:p>
          <w:p w14:paraId="1BCCE289" w14:textId="77777777" w:rsidR="00E9398E" w:rsidRPr="007B6BD5" w:rsidRDefault="00E9398E" w:rsidP="00BA4FB4">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1E1B6A3A"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DC_1A_n77A</w:t>
            </w:r>
          </w:p>
          <w:p w14:paraId="1CC6FF5A"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DC_3A_n77A</w:t>
            </w:r>
          </w:p>
          <w:p w14:paraId="193ECFBA"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DC_8A_n77A</w:t>
            </w:r>
          </w:p>
          <w:p w14:paraId="19B3D69C" w14:textId="77777777" w:rsidR="00E9398E" w:rsidRPr="007B6BD5" w:rsidRDefault="00E9398E" w:rsidP="00BA4FB4">
            <w:pPr>
              <w:spacing w:after="0"/>
              <w:jc w:val="center"/>
              <w:rPr>
                <w:rFonts w:ascii="Arial" w:hAnsi="Arial"/>
                <w:sz w:val="18"/>
              </w:rPr>
            </w:pPr>
            <w:r w:rsidRPr="006355E0">
              <w:rPr>
                <w:rFonts w:ascii="Arial" w:hAnsi="Arial"/>
                <w:sz w:val="18"/>
              </w:rPr>
              <w:t>DC_11A_n77A</w:t>
            </w:r>
          </w:p>
        </w:tc>
      </w:tr>
      <w:tr w:rsidR="00E9398E" w:rsidRPr="007B6BD5" w14:paraId="1FE8227E" w14:textId="77777777" w:rsidTr="00BA4FB4">
        <w:trPr>
          <w:jc w:val="center"/>
        </w:trPr>
        <w:tc>
          <w:tcPr>
            <w:tcW w:w="3397" w:type="dxa"/>
            <w:noWrap/>
            <w:vAlign w:val="center"/>
          </w:tcPr>
          <w:p w14:paraId="6EEF5221" w14:textId="77777777" w:rsidR="00E9398E" w:rsidRPr="006355E0" w:rsidRDefault="00E9398E" w:rsidP="00BA4FB4">
            <w:pPr>
              <w:keepNext/>
              <w:keepLines/>
              <w:spacing w:after="0"/>
              <w:jc w:val="center"/>
              <w:rPr>
                <w:rFonts w:ascii="Arial" w:hAnsi="Arial"/>
                <w:sz w:val="18"/>
              </w:rPr>
            </w:pPr>
            <w:r w:rsidRPr="004E5BBF">
              <w:rPr>
                <w:rFonts w:ascii="Arial" w:hAnsi="Arial"/>
                <w:sz w:val="18"/>
              </w:rPr>
              <w:t>DC_1A-3A-8A-20A_n28A</w:t>
            </w:r>
          </w:p>
        </w:tc>
        <w:tc>
          <w:tcPr>
            <w:tcW w:w="3544" w:type="dxa"/>
            <w:shd w:val="clear" w:color="auto" w:fill="auto"/>
            <w:vAlign w:val="center"/>
          </w:tcPr>
          <w:p w14:paraId="6E2EB6A5" w14:textId="77777777" w:rsidR="00E9398E" w:rsidRPr="004E5BBF" w:rsidRDefault="00E9398E" w:rsidP="00BA4FB4">
            <w:pPr>
              <w:spacing w:after="0"/>
              <w:jc w:val="center"/>
              <w:rPr>
                <w:rFonts w:ascii="Arial" w:hAnsi="Arial"/>
                <w:sz w:val="18"/>
              </w:rPr>
            </w:pPr>
            <w:r w:rsidRPr="004E5BBF">
              <w:rPr>
                <w:rFonts w:ascii="Arial" w:hAnsi="Arial"/>
                <w:sz w:val="18"/>
              </w:rPr>
              <w:t>DC_1A_n28A</w:t>
            </w:r>
          </w:p>
          <w:p w14:paraId="1121BF1F" w14:textId="77777777" w:rsidR="00E9398E" w:rsidRPr="004E5BBF" w:rsidRDefault="00E9398E" w:rsidP="00BA4FB4">
            <w:pPr>
              <w:spacing w:after="0"/>
              <w:jc w:val="center"/>
              <w:rPr>
                <w:rFonts w:ascii="Arial" w:hAnsi="Arial"/>
                <w:sz w:val="18"/>
              </w:rPr>
            </w:pPr>
            <w:r w:rsidRPr="004E5BBF">
              <w:rPr>
                <w:rFonts w:ascii="Arial" w:hAnsi="Arial"/>
                <w:sz w:val="18"/>
              </w:rPr>
              <w:t>DC_3A_n28A</w:t>
            </w:r>
          </w:p>
          <w:p w14:paraId="56ADC062" w14:textId="77777777" w:rsidR="00E9398E" w:rsidRPr="004E5BBF" w:rsidRDefault="00E9398E" w:rsidP="00BA4FB4">
            <w:pPr>
              <w:spacing w:after="0"/>
              <w:jc w:val="center"/>
              <w:rPr>
                <w:rFonts w:ascii="Arial" w:hAnsi="Arial"/>
                <w:sz w:val="18"/>
              </w:rPr>
            </w:pPr>
            <w:r w:rsidRPr="004E5BBF">
              <w:rPr>
                <w:rFonts w:ascii="Arial" w:hAnsi="Arial"/>
                <w:sz w:val="18"/>
              </w:rPr>
              <w:t>DC_8A_n28A</w:t>
            </w:r>
          </w:p>
          <w:p w14:paraId="62BA4B50" w14:textId="77777777" w:rsidR="00E9398E" w:rsidRPr="006355E0" w:rsidRDefault="00E9398E" w:rsidP="00BA4FB4">
            <w:pPr>
              <w:keepNext/>
              <w:keepLines/>
              <w:spacing w:after="0"/>
              <w:jc w:val="center"/>
              <w:rPr>
                <w:rFonts w:ascii="Arial" w:hAnsi="Arial"/>
                <w:sz w:val="18"/>
              </w:rPr>
            </w:pPr>
            <w:r w:rsidRPr="004E5BBF">
              <w:rPr>
                <w:rFonts w:ascii="Arial" w:hAnsi="Arial"/>
                <w:sz w:val="18"/>
              </w:rPr>
              <w:t>DC_20A_n28A</w:t>
            </w:r>
          </w:p>
        </w:tc>
      </w:tr>
      <w:tr w:rsidR="00E9398E" w:rsidRPr="007B6BD5" w14:paraId="15E9F5C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7FFADD" w14:textId="77777777" w:rsidR="00E9398E" w:rsidRPr="007B6BD5" w:rsidRDefault="00E9398E" w:rsidP="00BA4FB4">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73C7C7E0"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524BC32D"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3F8B7747" w14:textId="77777777" w:rsidR="00E9398E" w:rsidRPr="007B6BD5" w:rsidRDefault="00E9398E" w:rsidP="00BA4FB4">
            <w:pPr>
              <w:spacing w:after="0"/>
              <w:jc w:val="center"/>
              <w:rPr>
                <w:rFonts w:ascii="Arial" w:hAnsi="Arial"/>
                <w:sz w:val="18"/>
              </w:rPr>
            </w:pPr>
            <w:r w:rsidRPr="007B6BD5">
              <w:rPr>
                <w:rFonts w:ascii="Arial" w:hAnsi="Arial"/>
                <w:sz w:val="18"/>
              </w:rPr>
              <w:t>DC_8A_n78A</w:t>
            </w:r>
          </w:p>
          <w:p w14:paraId="646BC824" w14:textId="77777777" w:rsidR="00E9398E" w:rsidRPr="007B6BD5" w:rsidRDefault="00E9398E" w:rsidP="00BA4FB4">
            <w:pPr>
              <w:spacing w:after="0"/>
              <w:jc w:val="center"/>
              <w:rPr>
                <w:rFonts w:ascii="Arial" w:hAnsi="Arial"/>
                <w:sz w:val="18"/>
              </w:rPr>
            </w:pPr>
            <w:r w:rsidRPr="007B6BD5">
              <w:rPr>
                <w:rFonts w:ascii="Arial" w:hAnsi="Arial"/>
                <w:sz w:val="18"/>
              </w:rPr>
              <w:t>DC_20A_n78A</w:t>
            </w:r>
          </w:p>
        </w:tc>
      </w:tr>
      <w:tr w:rsidR="00E9398E" w:rsidRPr="007B6BD5" w14:paraId="6DC8C3A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85BD70" w14:textId="77777777" w:rsidR="00E9398E" w:rsidRDefault="00E9398E" w:rsidP="00BA4FB4">
            <w:pPr>
              <w:spacing w:after="0"/>
              <w:jc w:val="center"/>
              <w:rPr>
                <w:rFonts w:ascii="Arial" w:hAnsi="Arial"/>
                <w:sz w:val="18"/>
              </w:rPr>
            </w:pPr>
            <w:r w:rsidRPr="009D6C37">
              <w:rPr>
                <w:rFonts w:ascii="Arial" w:hAnsi="Arial"/>
                <w:sz w:val="18"/>
              </w:rPr>
              <w:t>DC_1A-3A-8A-28A_n40A</w:t>
            </w:r>
          </w:p>
          <w:p w14:paraId="64C140BC" w14:textId="77777777" w:rsidR="00E9398E" w:rsidRDefault="00E9398E" w:rsidP="00BA4FB4">
            <w:pPr>
              <w:spacing w:after="0"/>
              <w:jc w:val="center"/>
              <w:rPr>
                <w:rFonts w:ascii="Arial" w:hAnsi="Arial"/>
                <w:sz w:val="18"/>
              </w:rPr>
            </w:pPr>
            <w:r w:rsidRPr="009D6C37">
              <w:rPr>
                <w:rFonts w:ascii="Arial" w:hAnsi="Arial"/>
                <w:sz w:val="18"/>
              </w:rPr>
              <w:t>DC_1A-3A-8A-28C_n40A</w:t>
            </w:r>
          </w:p>
          <w:p w14:paraId="64DD5E56" w14:textId="77777777" w:rsidR="00E9398E" w:rsidRDefault="00E9398E" w:rsidP="00BA4FB4">
            <w:pPr>
              <w:spacing w:after="0"/>
              <w:jc w:val="center"/>
              <w:rPr>
                <w:rFonts w:ascii="Arial" w:hAnsi="Arial"/>
                <w:sz w:val="18"/>
              </w:rPr>
            </w:pPr>
            <w:r w:rsidRPr="009D6C37">
              <w:rPr>
                <w:rFonts w:ascii="Arial" w:hAnsi="Arial"/>
                <w:sz w:val="18"/>
              </w:rPr>
              <w:t>DC_1A-3C-8A-28A_n40A</w:t>
            </w:r>
          </w:p>
          <w:p w14:paraId="1B78F49E" w14:textId="77777777" w:rsidR="00E9398E" w:rsidRPr="007B6BD5" w:rsidRDefault="00E9398E" w:rsidP="00BA4FB4">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0A4D100B" w14:textId="77777777" w:rsidR="00E9398E" w:rsidRPr="009D6C37" w:rsidRDefault="00E9398E" w:rsidP="00BA4FB4">
            <w:pPr>
              <w:spacing w:after="0"/>
              <w:jc w:val="center"/>
              <w:rPr>
                <w:rFonts w:ascii="Arial" w:hAnsi="Arial"/>
                <w:sz w:val="18"/>
              </w:rPr>
            </w:pPr>
            <w:r w:rsidRPr="009D6C37">
              <w:rPr>
                <w:rFonts w:ascii="Arial" w:hAnsi="Arial"/>
                <w:sz w:val="18"/>
              </w:rPr>
              <w:t>DC_1A_n40A</w:t>
            </w:r>
          </w:p>
          <w:p w14:paraId="496D23C7" w14:textId="77777777" w:rsidR="00E9398E" w:rsidRPr="009D6C37" w:rsidRDefault="00E9398E" w:rsidP="00BA4FB4">
            <w:pPr>
              <w:spacing w:after="0"/>
              <w:jc w:val="center"/>
              <w:rPr>
                <w:rFonts w:ascii="Arial" w:hAnsi="Arial"/>
                <w:sz w:val="18"/>
              </w:rPr>
            </w:pPr>
            <w:r w:rsidRPr="009D6C37">
              <w:rPr>
                <w:rFonts w:ascii="Arial" w:hAnsi="Arial"/>
                <w:sz w:val="18"/>
              </w:rPr>
              <w:t>DC_3A_n40A</w:t>
            </w:r>
          </w:p>
          <w:p w14:paraId="7B026274" w14:textId="77777777" w:rsidR="00E9398E" w:rsidRPr="009D6C37" w:rsidRDefault="00E9398E" w:rsidP="00BA4FB4">
            <w:pPr>
              <w:spacing w:after="0"/>
              <w:jc w:val="center"/>
              <w:rPr>
                <w:rFonts w:ascii="Arial" w:hAnsi="Arial"/>
                <w:sz w:val="18"/>
              </w:rPr>
            </w:pPr>
            <w:r w:rsidRPr="009D6C37">
              <w:rPr>
                <w:rFonts w:ascii="Arial" w:hAnsi="Arial"/>
                <w:sz w:val="18"/>
              </w:rPr>
              <w:t>DC_8A_n40A</w:t>
            </w:r>
          </w:p>
          <w:p w14:paraId="25880230" w14:textId="77777777" w:rsidR="00E9398E" w:rsidRPr="007B6BD5" w:rsidRDefault="00E9398E" w:rsidP="00BA4FB4">
            <w:pPr>
              <w:spacing w:after="0"/>
              <w:jc w:val="center"/>
              <w:rPr>
                <w:rFonts w:ascii="Arial" w:hAnsi="Arial"/>
                <w:sz w:val="18"/>
              </w:rPr>
            </w:pPr>
            <w:r w:rsidRPr="009D6C37">
              <w:rPr>
                <w:rFonts w:ascii="Arial" w:hAnsi="Arial"/>
                <w:sz w:val="18"/>
              </w:rPr>
              <w:t>DC_28A_n40A</w:t>
            </w:r>
          </w:p>
        </w:tc>
      </w:tr>
      <w:tr w:rsidR="00E9398E" w:rsidRPr="007B6BD5" w14:paraId="4DB9B2A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05C94F" w14:textId="77777777" w:rsidR="00E9398E" w:rsidRPr="006B05FD" w:rsidRDefault="00E9398E" w:rsidP="00BA4FB4">
            <w:pPr>
              <w:spacing w:after="0"/>
              <w:jc w:val="center"/>
              <w:rPr>
                <w:rFonts w:ascii="Arial" w:hAnsi="Arial"/>
                <w:sz w:val="18"/>
                <w:lang w:eastAsia="sv-SE"/>
              </w:rPr>
            </w:pPr>
            <w:r w:rsidRPr="006B05FD">
              <w:rPr>
                <w:rFonts w:ascii="Arial" w:hAnsi="Arial"/>
                <w:sz w:val="18"/>
                <w:lang w:eastAsia="sv-SE"/>
              </w:rPr>
              <w:t>DC_1A-3A-8A-28A_n71A</w:t>
            </w:r>
          </w:p>
          <w:p w14:paraId="5B08C306" w14:textId="77777777" w:rsidR="00E9398E" w:rsidRPr="009D6C37" w:rsidRDefault="00E9398E" w:rsidP="00BA4FB4">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7A2EA986" w14:textId="77777777" w:rsidR="00E9398E" w:rsidRPr="00E43AD3" w:rsidRDefault="00E9398E" w:rsidP="00BA4FB4">
            <w:pPr>
              <w:spacing w:after="0"/>
              <w:jc w:val="center"/>
              <w:rPr>
                <w:rFonts w:ascii="Arial" w:hAnsi="Arial"/>
                <w:sz w:val="18"/>
                <w:lang w:eastAsia="sv-SE"/>
              </w:rPr>
            </w:pPr>
            <w:r w:rsidRPr="00E43AD3">
              <w:rPr>
                <w:rFonts w:ascii="Arial" w:hAnsi="Arial"/>
                <w:sz w:val="18"/>
                <w:lang w:eastAsia="sv-SE"/>
              </w:rPr>
              <w:t>DC_1A_n71A</w:t>
            </w:r>
          </w:p>
          <w:p w14:paraId="6B2A6C8B" w14:textId="77777777" w:rsidR="00E9398E" w:rsidRPr="00E43AD3" w:rsidRDefault="00E9398E" w:rsidP="00BA4FB4">
            <w:pPr>
              <w:spacing w:after="0"/>
              <w:jc w:val="center"/>
              <w:rPr>
                <w:rFonts w:ascii="Arial" w:hAnsi="Arial"/>
                <w:sz w:val="18"/>
                <w:lang w:eastAsia="sv-SE"/>
              </w:rPr>
            </w:pPr>
            <w:r w:rsidRPr="00E43AD3">
              <w:rPr>
                <w:rFonts w:ascii="Arial" w:hAnsi="Arial"/>
                <w:sz w:val="18"/>
                <w:lang w:eastAsia="sv-SE"/>
              </w:rPr>
              <w:t>DC_3A_n71A</w:t>
            </w:r>
          </w:p>
          <w:p w14:paraId="5592FBDE" w14:textId="77777777" w:rsidR="00E9398E" w:rsidRPr="00E43AD3" w:rsidRDefault="00E9398E" w:rsidP="00BA4FB4">
            <w:pPr>
              <w:spacing w:after="0"/>
              <w:jc w:val="center"/>
              <w:rPr>
                <w:rFonts w:ascii="Arial" w:hAnsi="Arial"/>
                <w:sz w:val="18"/>
                <w:lang w:eastAsia="sv-SE"/>
              </w:rPr>
            </w:pPr>
            <w:r w:rsidRPr="00E43AD3">
              <w:rPr>
                <w:rFonts w:ascii="Arial" w:hAnsi="Arial"/>
                <w:sz w:val="18"/>
                <w:lang w:eastAsia="sv-SE"/>
              </w:rPr>
              <w:t>DC_8A_n71A</w:t>
            </w:r>
          </w:p>
          <w:p w14:paraId="02D558BB" w14:textId="77777777" w:rsidR="00E9398E" w:rsidRPr="009D6C37" w:rsidRDefault="00E9398E" w:rsidP="00BA4FB4">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E9398E" w:rsidRPr="007B6BD5" w14:paraId="57C8406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8B89E" w14:textId="77777777" w:rsidR="00E9398E" w:rsidRPr="00890E6F" w:rsidRDefault="00E9398E" w:rsidP="00BA4FB4">
            <w:pPr>
              <w:spacing w:after="0"/>
              <w:jc w:val="center"/>
              <w:rPr>
                <w:rFonts w:ascii="Arial" w:hAnsi="Arial"/>
                <w:sz w:val="18"/>
                <w:lang w:eastAsia="sv-SE"/>
              </w:rPr>
            </w:pPr>
            <w:r w:rsidRPr="00890E6F">
              <w:rPr>
                <w:rFonts w:ascii="Arial" w:hAnsi="Arial"/>
                <w:sz w:val="18"/>
                <w:lang w:eastAsia="sv-SE"/>
              </w:rPr>
              <w:t>DC_1A-3A-8A-28A_n77A</w:t>
            </w:r>
          </w:p>
          <w:p w14:paraId="319F7C76" w14:textId="77777777" w:rsidR="00E9398E" w:rsidRPr="00890E6F" w:rsidRDefault="00E9398E" w:rsidP="00BA4FB4">
            <w:pPr>
              <w:spacing w:after="0"/>
              <w:jc w:val="center"/>
              <w:rPr>
                <w:rFonts w:ascii="Arial" w:hAnsi="Arial"/>
                <w:sz w:val="18"/>
                <w:lang w:eastAsia="sv-SE"/>
              </w:rPr>
            </w:pPr>
            <w:r w:rsidRPr="00890E6F">
              <w:rPr>
                <w:rFonts w:ascii="Arial" w:hAnsi="Arial"/>
                <w:sz w:val="18"/>
                <w:lang w:eastAsia="sv-SE"/>
              </w:rPr>
              <w:t>DC_1A-3A-8A-28C_n77A</w:t>
            </w:r>
          </w:p>
          <w:p w14:paraId="4E768665" w14:textId="77777777" w:rsidR="00E9398E" w:rsidRPr="00890E6F" w:rsidRDefault="00E9398E" w:rsidP="00BA4FB4">
            <w:pPr>
              <w:spacing w:after="0"/>
              <w:jc w:val="center"/>
              <w:rPr>
                <w:rFonts w:ascii="Arial" w:hAnsi="Arial"/>
                <w:sz w:val="18"/>
                <w:lang w:eastAsia="sv-SE"/>
              </w:rPr>
            </w:pPr>
            <w:r w:rsidRPr="00890E6F">
              <w:rPr>
                <w:rFonts w:ascii="Arial" w:hAnsi="Arial"/>
                <w:sz w:val="18"/>
                <w:lang w:eastAsia="sv-SE"/>
              </w:rPr>
              <w:t>DC_1A-3C-8A-28A_n77A</w:t>
            </w:r>
          </w:p>
          <w:p w14:paraId="340EAE21" w14:textId="77777777" w:rsidR="00E9398E" w:rsidRPr="007B6BD5" w:rsidRDefault="00E9398E" w:rsidP="00BA4FB4">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323AEEDF"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19EAB469"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5C17D9FD"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1A12A172" w14:textId="77777777" w:rsidR="00E9398E" w:rsidRPr="007B6BD5" w:rsidRDefault="00E9398E" w:rsidP="00BA4FB4">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E9398E" w:rsidRPr="007B6BD5" w14:paraId="6A86864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C36F1" w14:textId="77777777" w:rsidR="00E9398E" w:rsidRPr="00890E6F" w:rsidRDefault="00E9398E" w:rsidP="00BA4FB4">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14:paraId="44B48EDF" w14:textId="77777777" w:rsidR="00E9398E" w:rsidRPr="00890E6F" w:rsidRDefault="00E9398E" w:rsidP="00BA4FB4">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14:paraId="5DD9DA40" w14:textId="77777777" w:rsidR="00E9398E" w:rsidRPr="00890E6F" w:rsidRDefault="00E9398E" w:rsidP="00BA4FB4">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14:paraId="0996AFE8" w14:textId="77777777" w:rsidR="00E9398E" w:rsidRPr="00890E6F" w:rsidRDefault="00E9398E" w:rsidP="00BA4FB4">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14:paraId="74E704E9"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5DB4503C"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6976F5B8"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13BD9194"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E9398E" w:rsidRPr="007B6BD5" w14:paraId="36154A87" w14:textId="77777777" w:rsidTr="00BA4FB4">
        <w:trPr>
          <w:jc w:val="center"/>
        </w:trPr>
        <w:tc>
          <w:tcPr>
            <w:tcW w:w="3397" w:type="dxa"/>
            <w:noWrap/>
          </w:tcPr>
          <w:p w14:paraId="45DAFFE7" w14:textId="77777777" w:rsidR="00E9398E" w:rsidRDefault="00E9398E" w:rsidP="00BA4FB4">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ko-KR"/>
              </w:rPr>
              <w:t>8</w:t>
            </w:r>
          </w:p>
          <w:p w14:paraId="7D982924" w14:textId="77777777" w:rsidR="00E9398E" w:rsidRPr="007B6BD5" w:rsidRDefault="00E9398E" w:rsidP="00BA4FB4">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shd w:val="clear" w:color="auto" w:fill="auto"/>
          </w:tcPr>
          <w:p w14:paraId="516F3D51" w14:textId="77777777" w:rsidR="00E9398E" w:rsidRDefault="00E9398E" w:rsidP="00BA4FB4">
            <w:pPr>
              <w:keepNext/>
              <w:keepLines/>
              <w:spacing w:after="0"/>
              <w:jc w:val="center"/>
              <w:rPr>
                <w:rFonts w:ascii="Arial" w:hAnsi="Arial"/>
                <w:sz w:val="18"/>
              </w:rPr>
            </w:pPr>
            <w:r>
              <w:rPr>
                <w:rFonts w:ascii="Arial" w:hAnsi="Arial"/>
                <w:sz w:val="18"/>
              </w:rPr>
              <w:t>DC_1A_n28A</w:t>
            </w:r>
          </w:p>
          <w:p w14:paraId="3390345A" w14:textId="77777777" w:rsidR="00E9398E" w:rsidRDefault="00E9398E" w:rsidP="00BA4FB4">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3E353810" w14:textId="77777777" w:rsidR="00E9398E" w:rsidRDefault="00E9398E" w:rsidP="00BA4FB4">
            <w:pPr>
              <w:keepNext/>
              <w:keepLines/>
              <w:spacing w:after="0"/>
              <w:jc w:val="center"/>
              <w:rPr>
                <w:rFonts w:ascii="Arial" w:eastAsia="等线" w:hAnsi="Arial"/>
                <w:sz w:val="18"/>
                <w:lang w:eastAsia="zh-CN"/>
              </w:rPr>
            </w:pPr>
            <w:r>
              <w:rPr>
                <w:rFonts w:ascii="Arial" w:hAnsi="Arial"/>
                <w:sz w:val="18"/>
              </w:rPr>
              <w:t>DC_3A_n28A</w:t>
            </w:r>
          </w:p>
          <w:p w14:paraId="1AB48FB6" w14:textId="77777777" w:rsidR="00E9398E" w:rsidRPr="004F16D8" w:rsidRDefault="00E9398E" w:rsidP="00BA4FB4">
            <w:pPr>
              <w:keepNext/>
              <w:keepLines/>
              <w:spacing w:after="0"/>
              <w:jc w:val="center"/>
              <w:rPr>
                <w:rFonts w:ascii="Arial" w:eastAsia="等线" w:hAnsi="Arial"/>
                <w:sz w:val="18"/>
                <w:lang w:eastAsia="zh-CN"/>
              </w:rPr>
            </w:pPr>
            <w:r w:rsidRPr="00E90C3E">
              <w:rPr>
                <w:rFonts w:ascii="Arial" w:hAnsi="Arial"/>
                <w:sz w:val="18"/>
              </w:rPr>
              <w:t>DC_3C_n28A</w:t>
            </w:r>
          </w:p>
          <w:p w14:paraId="1BFA010D" w14:textId="77777777" w:rsidR="00E9398E" w:rsidRDefault="00E9398E" w:rsidP="00BA4FB4">
            <w:pPr>
              <w:keepNext/>
              <w:keepLines/>
              <w:spacing w:after="0"/>
              <w:jc w:val="center"/>
              <w:rPr>
                <w:rFonts w:ascii="Arial" w:eastAsia="等线" w:hAnsi="Arial"/>
                <w:sz w:val="18"/>
                <w:vertAlign w:val="superscript"/>
                <w:lang w:eastAsia="zh-CN"/>
              </w:rPr>
            </w:pPr>
            <w:r>
              <w:rPr>
                <w:rFonts w:ascii="Arial" w:hAnsi="Arial"/>
                <w:sz w:val="18"/>
              </w:rPr>
              <w:t>DC_3A_n77A</w:t>
            </w:r>
            <w:r>
              <w:rPr>
                <w:rFonts w:ascii="Arial" w:hAnsi="Arial"/>
                <w:sz w:val="18"/>
                <w:vertAlign w:val="superscript"/>
                <w:lang w:eastAsia="ko-KR"/>
              </w:rPr>
              <w:t>8</w:t>
            </w:r>
          </w:p>
          <w:p w14:paraId="61071195" w14:textId="77777777" w:rsidR="00E9398E" w:rsidRPr="004F16D8" w:rsidRDefault="00E9398E" w:rsidP="00BA4FB4">
            <w:pPr>
              <w:keepNext/>
              <w:keepLines/>
              <w:spacing w:after="0"/>
              <w:jc w:val="center"/>
              <w:rPr>
                <w:rFonts w:ascii="Arial" w:eastAsia="等线" w:hAnsi="Arial"/>
                <w:sz w:val="18"/>
                <w:lang w:eastAsia="zh-CN"/>
              </w:rPr>
            </w:pPr>
            <w:r w:rsidRPr="00E90C3E">
              <w:rPr>
                <w:rFonts w:ascii="Arial" w:hAnsi="Arial"/>
                <w:sz w:val="18"/>
              </w:rPr>
              <w:t>DC_3C_n28A</w:t>
            </w:r>
          </w:p>
          <w:p w14:paraId="673A745E" w14:textId="77777777" w:rsidR="00E9398E" w:rsidRDefault="00E9398E" w:rsidP="00BA4FB4">
            <w:pPr>
              <w:keepNext/>
              <w:keepLines/>
              <w:spacing w:after="0"/>
              <w:jc w:val="center"/>
              <w:rPr>
                <w:rFonts w:ascii="Arial" w:hAnsi="Arial"/>
                <w:sz w:val="18"/>
              </w:rPr>
            </w:pPr>
            <w:r>
              <w:rPr>
                <w:rFonts w:ascii="Arial" w:hAnsi="Arial"/>
                <w:sz w:val="18"/>
              </w:rPr>
              <w:t>DC_8A_n28A</w:t>
            </w:r>
          </w:p>
          <w:p w14:paraId="488F21ED" w14:textId="77777777" w:rsidR="00E9398E" w:rsidRPr="007B6BD5" w:rsidRDefault="00E9398E" w:rsidP="00BA4FB4">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E9398E" w:rsidRPr="007B6BD5" w14:paraId="45A922BB" w14:textId="77777777" w:rsidTr="00BA4FB4">
        <w:trPr>
          <w:jc w:val="center"/>
        </w:trPr>
        <w:tc>
          <w:tcPr>
            <w:tcW w:w="3397" w:type="dxa"/>
            <w:noWrap/>
          </w:tcPr>
          <w:p w14:paraId="69D8F72E" w14:textId="77777777" w:rsidR="00E9398E" w:rsidRDefault="00E9398E" w:rsidP="00BA4FB4">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2</w:t>
            </w:r>
          </w:p>
          <w:p w14:paraId="438F8D42" w14:textId="77777777" w:rsidR="00E9398E" w:rsidRPr="007B6BD5" w:rsidRDefault="00E9398E" w:rsidP="00BA4FB4">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2</w:t>
            </w:r>
          </w:p>
        </w:tc>
        <w:tc>
          <w:tcPr>
            <w:tcW w:w="3544" w:type="dxa"/>
            <w:shd w:val="clear" w:color="auto" w:fill="auto"/>
          </w:tcPr>
          <w:p w14:paraId="752AE5E1"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DC_1A_n28A</w:t>
            </w:r>
          </w:p>
          <w:p w14:paraId="09C1DED4"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DC_1A_n77A</w:t>
            </w:r>
          </w:p>
          <w:p w14:paraId="6D8E28AE" w14:textId="77777777" w:rsidR="00E9398E" w:rsidRDefault="00E9398E" w:rsidP="00BA4FB4">
            <w:pPr>
              <w:keepNext/>
              <w:keepLines/>
              <w:spacing w:after="0"/>
              <w:jc w:val="center"/>
              <w:rPr>
                <w:rFonts w:ascii="Arial" w:hAnsi="Arial"/>
                <w:sz w:val="18"/>
              </w:rPr>
            </w:pPr>
            <w:r w:rsidRPr="006355E0">
              <w:rPr>
                <w:rFonts w:ascii="Arial" w:hAnsi="Arial"/>
                <w:sz w:val="18"/>
              </w:rPr>
              <w:t>DC_3A_n28A</w:t>
            </w:r>
          </w:p>
          <w:p w14:paraId="01BB87DC" w14:textId="77777777" w:rsidR="00E9398E" w:rsidRPr="006355E0" w:rsidRDefault="00E9398E" w:rsidP="00BA4FB4">
            <w:pPr>
              <w:keepNext/>
              <w:keepLines/>
              <w:spacing w:after="0"/>
              <w:jc w:val="center"/>
              <w:rPr>
                <w:rFonts w:ascii="Arial" w:hAnsi="Arial"/>
                <w:sz w:val="18"/>
              </w:rPr>
            </w:pPr>
            <w:r w:rsidRPr="005014D1">
              <w:rPr>
                <w:rFonts w:ascii="Arial" w:hAnsi="Arial"/>
                <w:sz w:val="18"/>
              </w:rPr>
              <w:t>DC_3C_n28A</w:t>
            </w:r>
          </w:p>
          <w:p w14:paraId="1257C516" w14:textId="77777777" w:rsidR="00E9398E" w:rsidRDefault="00E9398E" w:rsidP="00BA4FB4">
            <w:pPr>
              <w:keepNext/>
              <w:keepLines/>
              <w:spacing w:after="0"/>
              <w:jc w:val="center"/>
              <w:rPr>
                <w:rFonts w:ascii="Arial" w:hAnsi="Arial"/>
                <w:sz w:val="18"/>
              </w:rPr>
            </w:pPr>
            <w:r w:rsidRPr="006355E0">
              <w:rPr>
                <w:rFonts w:ascii="Arial" w:hAnsi="Arial"/>
                <w:sz w:val="18"/>
              </w:rPr>
              <w:t>DC_3A_n77A</w:t>
            </w:r>
          </w:p>
          <w:p w14:paraId="4C309F61" w14:textId="77777777" w:rsidR="00E9398E" w:rsidRPr="006355E0" w:rsidRDefault="00E9398E" w:rsidP="00BA4FB4">
            <w:pPr>
              <w:keepNext/>
              <w:keepLines/>
              <w:spacing w:after="0"/>
              <w:jc w:val="center"/>
              <w:rPr>
                <w:rFonts w:ascii="Arial" w:hAnsi="Arial"/>
                <w:sz w:val="18"/>
              </w:rPr>
            </w:pPr>
            <w:r w:rsidRPr="005014D1">
              <w:rPr>
                <w:rFonts w:ascii="Arial" w:hAnsi="Arial"/>
                <w:sz w:val="18"/>
              </w:rPr>
              <w:t>DC_3C_n77A</w:t>
            </w:r>
          </w:p>
          <w:p w14:paraId="005F3A89"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DC_8A_n28A</w:t>
            </w:r>
          </w:p>
          <w:p w14:paraId="60555BA1" w14:textId="77777777" w:rsidR="00E9398E" w:rsidRPr="007B6BD5" w:rsidRDefault="00E9398E" w:rsidP="00BA4FB4">
            <w:pPr>
              <w:spacing w:after="0"/>
              <w:jc w:val="center"/>
              <w:rPr>
                <w:rFonts w:ascii="Arial" w:hAnsi="Arial"/>
                <w:sz w:val="18"/>
              </w:rPr>
            </w:pPr>
            <w:r w:rsidRPr="006355E0">
              <w:rPr>
                <w:rFonts w:ascii="Arial" w:hAnsi="Arial"/>
                <w:sz w:val="18"/>
              </w:rPr>
              <w:t>DC_8A_n77A</w:t>
            </w:r>
          </w:p>
        </w:tc>
      </w:tr>
      <w:tr w:rsidR="00E9398E" w:rsidRPr="007B6BD5" w14:paraId="51031DAF" w14:textId="77777777" w:rsidTr="00BA4FB4">
        <w:trPr>
          <w:jc w:val="center"/>
        </w:trPr>
        <w:tc>
          <w:tcPr>
            <w:tcW w:w="3397" w:type="dxa"/>
            <w:noWrap/>
            <w:vAlign w:val="center"/>
          </w:tcPr>
          <w:p w14:paraId="04A62FBC" w14:textId="77777777" w:rsidR="00E9398E" w:rsidRPr="007B6BD5" w:rsidRDefault="00E9398E" w:rsidP="00BA4FB4">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768203EE"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74DDA9FC"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76CF115E" w14:textId="77777777" w:rsidR="00E9398E" w:rsidRPr="007B6BD5" w:rsidRDefault="00E9398E" w:rsidP="00BA4FB4">
            <w:pPr>
              <w:spacing w:after="0"/>
              <w:jc w:val="center"/>
              <w:rPr>
                <w:rFonts w:ascii="Arial" w:hAnsi="Arial"/>
                <w:sz w:val="18"/>
              </w:rPr>
            </w:pPr>
            <w:r w:rsidRPr="007B6BD5">
              <w:rPr>
                <w:rFonts w:ascii="Arial" w:hAnsi="Arial"/>
                <w:sz w:val="18"/>
              </w:rPr>
              <w:t>DC_8A_n78A</w:t>
            </w:r>
          </w:p>
          <w:p w14:paraId="00DA47DA"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DC_28A_n78A</w:t>
            </w:r>
          </w:p>
        </w:tc>
      </w:tr>
      <w:tr w:rsidR="00E9398E" w:rsidRPr="007B6BD5" w14:paraId="1D074DB1" w14:textId="77777777" w:rsidTr="00BA4FB4">
        <w:trPr>
          <w:jc w:val="center"/>
        </w:trPr>
        <w:tc>
          <w:tcPr>
            <w:tcW w:w="3397" w:type="dxa"/>
            <w:noWrap/>
            <w:vAlign w:val="center"/>
          </w:tcPr>
          <w:p w14:paraId="7F9691D9" w14:textId="77777777" w:rsidR="00E9398E" w:rsidRDefault="00E9398E" w:rsidP="00BA4FB4">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14:paraId="4E661DE1" w14:textId="77777777" w:rsidR="00E9398E" w:rsidRPr="007B6BD5" w:rsidRDefault="00E9398E" w:rsidP="00BA4FB4">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shd w:val="clear" w:color="auto" w:fill="auto"/>
            <w:vAlign w:val="center"/>
          </w:tcPr>
          <w:p w14:paraId="3E9517E1"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DC_1A_n28A</w:t>
            </w:r>
          </w:p>
          <w:p w14:paraId="78C1F617"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DC_1A_n78A</w:t>
            </w:r>
          </w:p>
          <w:p w14:paraId="440ACB03" w14:textId="77777777" w:rsidR="00E9398E" w:rsidRDefault="00E9398E" w:rsidP="00BA4FB4">
            <w:pPr>
              <w:spacing w:after="0"/>
              <w:jc w:val="center"/>
              <w:rPr>
                <w:rFonts w:ascii="Arial" w:hAnsi="Arial"/>
                <w:sz w:val="18"/>
                <w:lang w:eastAsia="zh-CN"/>
              </w:rPr>
            </w:pPr>
            <w:r w:rsidRPr="007B6BD5">
              <w:rPr>
                <w:rFonts w:ascii="Arial" w:hAnsi="Arial"/>
                <w:sz w:val="18"/>
                <w:lang w:eastAsia="zh-CN"/>
              </w:rPr>
              <w:t>DC_3A_n28A</w:t>
            </w:r>
          </w:p>
          <w:p w14:paraId="6D1B1944" w14:textId="77777777" w:rsidR="00E9398E" w:rsidRPr="007B6BD5" w:rsidRDefault="00E9398E" w:rsidP="00BA4FB4">
            <w:pPr>
              <w:spacing w:after="0"/>
              <w:jc w:val="center"/>
              <w:rPr>
                <w:rFonts w:ascii="Arial" w:hAnsi="Arial"/>
                <w:sz w:val="18"/>
              </w:rPr>
            </w:pPr>
            <w:r w:rsidRPr="00E90C3E">
              <w:rPr>
                <w:rFonts w:ascii="Arial" w:hAnsi="Arial"/>
                <w:sz w:val="18"/>
              </w:rPr>
              <w:t>DC_3C_n28A</w:t>
            </w:r>
          </w:p>
          <w:p w14:paraId="43A5241D" w14:textId="77777777" w:rsidR="00E9398E" w:rsidRDefault="00E9398E" w:rsidP="00BA4FB4">
            <w:pPr>
              <w:spacing w:after="0"/>
              <w:jc w:val="center"/>
              <w:rPr>
                <w:rFonts w:ascii="Arial" w:hAnsi="Arial"/>
                <w:sz w:val="18"/>
                <w:lang w:eastAsia="zh-CN"/>
              </w:rPr>
            </w:pPr>
            <w:r w:rsidRPr="007B6BD5">
              <w:rPr>
                <w:rFonts w:ascii="Arial" w:hAnsi="Arial"/>
                <w:sz w:val="18"/>
                <w:lang w:eastAsia="zh-CN"/>
              </w:rPr>
              <w:t>DC_3A_n78A</w:t>
            </w:r>
          </w:p>
          <w:p w14:paraId="31674148" w14:textId="77777777" w:rsidR="00E9398E" w:rsidRPr="007B6BD5" w:rsidRDefault="00E9398E" w:rsidP="00BA4FB4">
            <w:pPr>
              <w:spacing w:after="0"/>
              <w:jc w:val="center"/>
              <w:rPr>
                <w:rFonts w:ascii="Arial" w:hAnsi="Arial"/>
                <w:sz w:val="18"/>
                <w:lang w:eastAsia="zh-CN"/>
              </w:rPr>
            </w:pPr>
            <w:r w:rsidRPr="00E90C3E">
              <w:rPr>
                <w:rFonts w:ascii="Arial" w:hAnsi="Arial"/>
                <w:sz w:val="18"/>
              </w:rPr>
              <w:t>DC_3C_n78A</w:t>
            </w:r>
          </w:p>
          <w:p w14:paraId="61402B57"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DC_8A_n28A</w:t>
            </w:r>
          </w:p>
          <w:p w14:paraId="75CB8DAE" w14:textId="77777777" w:rsidR="00E9398E" w:rsidRPr="007B6BD5" w:rsidRDefault="00E9398E" w:rsidP="00BA4FB4">
            <w:pPr>
              <w:spacing w:after="0"/>
              <w:jc w:val="center"/>
              <w:rPr>
                <w:rFonts w:ascii="Arial" w:hAnsi="Arial"/>
                <w:sz w:val="18"/>
              </w:rPr>
            </w:pPr>
            <w:r w:rsidRPr="007B6BD5">
              <w:rPr>
                <w:rFonts w:ascii="Arial" w:hAnsi="Arial"/>
                <w:sz w:val="18"/>
                <w:lang w:eastAsia="zh-CN"/>
              </w:rPr>
              <w:t>DC_8A_n78A</w:t>
            </w:r>
          </w:p>
        </w:tc>
      </w:tr>
      <w:tr w:rsidR="00E9398E" w:rsidRPr="007B6BD5" w14:paraId="1AE86FFE" w14:textId="77777777" w:rsidTr="00BA4FB4">
        <w:trPr>
          <w:jc w:val="center"/>
        </w:trPr>
        <w:tc>
          <w:tcPr>
            <w:tcW w:w="3397" w:type="dxa"/>
            <w:noWrap/>
            <w:vAlign w:val="center"/>
          </w:tcPr>
          <w:p w14:paraId="3C3C2DFB" w14:textId="77777777" w:rsidR="00E9398E" w:rsidRDefault="00E9398E" w:rsidP="00BA4FB4">
            <w:pPr>
              <w:spacing w:after="0"/>
              <w:jc w:val="center"/>
              <w:rPr>
                <w:rFonts w:ascii="Arial" w:hAnsi="Arial"/>
                <w:sz w:val="18"/>
              </w:rPr>
            </w:pPr>
            <w:r w:rsidRPr="007B218C">
              <w:rPr>
                <w:rFonts w:ascii="Arial" w:hAnsi="Arial"/>
                <w:sz w:val="18"/>
              </w:rPr>
              <w:t>DC_1A-3A-8A_n28A-n78(2A)</w:t>
            </w:r>
          </w:p>
          <w:p w14:paraId="6BBCD63D" w14:textId="77777777" w:rsidR="00E9398E" w:rsidRPr="007B6BD5" w:rsidRDefault="00E9398E" w:rsidP="00BA4FB4">
            <w:pPr>
              <w:spacing w:after="0"/>
              <w:jc w:val="center"/>
              <w:rPr>
                <w:rFonts w:ascii="Arial" w:hAnsi="Arial"/>
                <w:sz w:val="18"/>
              </w:rPr>
            </w:pPr>
            <w:r w:rsidRPr="004A6604">
              <w:rPr>
                <w:rFonts w:ascii="Arial" w:hAnsi="Arial"/>
                <w:sz w:val="18"/>
              </w:rPr>
              <w:t>DC_1A-3C-8A_n28A-n78(2A)</w:t>
            </w:r>
          </w:p>
        </w:tc>
        <w:tc>
          <w:tcPr>
            <w:tcW w:w="3544" w:type="dxa"/>
            <w:shd w:val="clear" w:color="auto" w:fill="auto"/>
            <w:vAlign w:val="center"/>
          </w:tcPr>
          <w:p w14:paraId="4673DD1E" w14:textId="77777777" w:rsidR="00E9398E" w:rsidRDefault="00E9398E" w:rsidP="00BA4FB4">
            <w:pPr>
              <w:spacing w:after="0"/>
              <w:jc w:val="center"/>
              <w:rPr>
                <w:rFonts w:ascii="Arial" w:hAnsi="Arial"/>
                <w:sz w:val="18"/>
              </w:rPr>
            </w:pPr>
            <w:r w:rsidRPr="007B218C">
              <w:rPr>
                <w:rFonts w:ascii="Arial" w:hAnsi="Arial"/>
                <w:sz w:val="18"/>
              </w:rPr>
              <w:t>DC_1A_n28A</w:t>
            </w:r>
          </w:p>
          <w:p w14:paraId="65F6A495" w14:textId="77777777" w:rsidR="00E9398E" w:rsidRPr="007B218C" w:rsidRDefault="00E9398E" w:rsidP="00BA4FB4">
            <w:pPr>
              <w:spacing w:after="0"/>
              <w:jc w:val="center"/>
              <w:rPr>
                <w:rFonts w:ascii="Arial" w:hAnsi="Arial"/>
                <w:sz w:val="18"/>
              </w:rPr>
            </w:pPr>
            <w:r w:rsidRPr="007B218C">
              <w:rPr>
                <w:rFonts w:ascii="Arial" w:hAnsi="Arial"/>
                <w:sz w:val="18"/>
              </w:rPr>
              <w:t>DC_1A_n78A</w:t>
            </w:r>
          </w:p>
          <w:p w14:paraId="4214DC6B" w14:textId="77777777" w:rsidR="00E9398E" w:rsidRDefault="00E9398E" w:rsidP="00BA4FB4">
            <w:pPr>
              <w:spacing w:after="0"/>
              <w:jc w:val="center"/>
              <w:rPr>
                <w:rFonts w:ascii="Arial" w:hAnsi="Arial"/>
                <w:sz w:val="18"/>
              </w:rPr>
            </w:pPr>
            <w:r w:rsidRPr="007B218C">
              <w:rPr>
                <w:rFonts w:ascii="Arial" w:hAnsi="Arial"/>
                <w:sz w:val="18"/>
              </w:rPr>
              <w:t>DC_3A_n28A</w:t>
            </w:r>
          </w:p>
          <w:p w14:paraId="3558CB1D" w14:textId="77777777" w:rsidR="00E9398E" w:rsidRPr="007B218C" w:rsidRDefault="00E9398E" w:rsidP="00BA4FB4">
            <w:pPr>
              <w:spacing w:after="0"/>
              <w:jc w:val="center"/>
              <w:rPr>
                <w:rFonts w:ascii="Arial" w:hAnsi="Arial"/>
                <w:sz w:val="18"/>
              </w:rPr>
            </w:pPr>
            <w:r w:rsidRPr="004A6604">
              <w:rPr>
                <w:rFonts w:ascii="Arial" w:hAnsi="Arial"/>
                <w:sz w:val="18"/>
              </w:rPr>
              <w:t>DC_3C_n28A</w:t>
            </w:r>
          </w:p>
          <w:p w14:paraId="2A74F400" w14:textId="77777777" w:rsidR="00E9398E" w:rsidRPr="007B218C" w:rsidRDefault="00E9398E" w:rsidP="00BA4FB4">
            <w:pPr>
              <w:spacing w:after="0"/>
              <w:jc w:val="center"/>
              <w:rPr>
                <w:rFonts w:ascii="Arial" w:hAnsi="Arial"/>
                <w:sz w:val="18"/>
              </w:rPr>
            </w:pPr>
            <w:r w:rsidRPr="007B218C">
              <w:rPr>
                <w:rFonts w:ascii="Arial" w:hAnsi="Arial"/>
                <w:sz w:val="18"/>
              </w:rPr>
              <w:t>DC_3A_n78A</w:t>
            </w:r>
          </w:p>
          <w:p w14:paraId="63C15D05" w14:textId="77777777" w:rsidR="00E9398E" w:rsidRDefault="00E9398E" w:rsidP="00BA4FB4">
            <w:pPr>
              <w:spacing w:after="0"/>
              <w:jc w:val="center"/>
              <w:rPr>
                <w:rFonts w:ascii="Arial" w:hAnsi="Arial"/>
                <w:sz w:val="18"/>
              </w:rPr>
            </w:pPr>
            <w:r w:rsidRPr="004A6604">
              <w:rPr>
                <w:rFonts w:ascii="Arial" w:hAnsi="Arial"/>
                <w:sz w:val="18"/>
              </w:rPr>
              <w:t>DC_3C_n78A</w:t>
            </w:r>
          </w:p>
          <w:p w14:paraId="0C1A6B6D" w14:textId="77777777" w:rsidR="00E9398E" w:rsidRPr="007B218C" w:rsidRDefault="00E9398E" w:rsidP="00BA4FB4">
            <w:pPr>
              <w:spacing w:after="0"/>
              <w:jc w:val="center"/>
              <w:rPr>
                <w:rFonts w:ascii="Arial" w:hAnsi="Arial"/>
                <w:sz w:val="18"/>
              </w:rPr>
            </w:pPr>
            <w:r w:rsidRPr="007B218C">
              <w:rPr>
                <w:rFonts w:ascii="Arial" w:hAnsi="Arial"/>
                <w:sz w:val="18"/>
              </w:rPr>
              <w:t>DC_8A_n28A</w:t>
            </w:r>
          </w:p>
          <w:p w14:paraId="6C97E992" w14:textId="77777777" w:rsidR="00E9398E" w:rsidRPr="007B6BD5" w:rsidRDefault="00E9398E" w:rsidP="00BA4FB4">
            <w:pPr>
              <w:spacing w:after="0"/>
              <w:jc w:val="center"/>
              <w:rPr>
                <w:rFonts w:ascii="Arial" w:hAnsi="Arial"/>
                <w:sz w:val="18"/>
                <w:lang w:eastAsia="zh-CN"/>
              </w:rPr>
            </w:pPr>
            <w:r w:rsidRPr="007B218C">
              <w:rPr>
                <w:rFonts w:ascii="Arial" w:hAnsi="Arial"/>
                <w:sz w:val="18"/>
              </w:rPr>
              <w:t>DC_8A_n78A</w:t>
            </w:r>
          </w:p>
        </w:tc>
      </w:tr>
      <w:tr w:rsidR="00E9398E" w:rsidRPr="007B6BD5" w14:paraId="13F7D3EE" w14:textId="77777777" w:rsidTr="00BA4FB4">
        <w:trPr>
          <w:jc w:val="center"/>
        </w:trPr>
        <w:tc>
          <w:tcPr>
            <w:tcW w:w="3397" w:type="dxa"/>
            <w:noWrap/>
            <w:vAlign w:val="center"/>
          </w:tcPr>
          <w:p w14:paraId="621D10C1" w14:textId="77777777" w:rsidR="00E9398E" w:rsidRPr="007B6BD5" w:rsidRDefault="00E9398E" w:rsidP="00BA4FB4">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10189FC5"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1BB61260"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32EB9D21" w14:textId="77777777" w:rsidR="00E9398E" w:rsidRPr="007B6BD5" w:rsidRDefault="00E9398E" w:rsidP="00BA4FB4">
            <w:pPr>
              <w:spacing w:after="0"/>
              <w:jc w:val="center"/>
              <w:rPr>
                <w:rFonts w:ascii="Arial" w:hAnsi="Arial"/>
                <w:sz w:val="18"/>
                <w:lang w:eastAsia="zh-CN"/>
              </w:rPr>
            </w:pPr>
            <w:r w:rsidRPr="007B6BD5">
              <w:rPr>
                <w:rFonts w:ascii="Arial" w:hAnsi="Arial"/>
                <w:sz w:val="18"/>
              </w:rPr>
              <w:lastRenderedPageBreak/>
              <w:t>DC_8A_n78A</w:t>
            </w:r>
          </w:p>
        </w:tc>
      </w:tr>
      <w:tr w:rsidR="00E9398E" w:rsidRPr="007B6BD5" w14:paraId="4C93F460" w14:textId="77777777" w:rsidTr="00BA4FB4">
        <w:trPr>
          <w:jc w:val="center"/>
        </w:trPr>
        <w:tc>
          <w:tcPr>
            <w:tcW w:w="3397" w:type="dxa"/>
            <w:noWrap/>
            <w:vAlign w:val="center"/>
          </w:tcPr>
          <w:p w14:paraId="258A1C3E" w14:textId="77777777" w:rsidR="00E9398E" w:rsidRDefault="00E9398E" w:rsidP="00BA4FB4">
            <w:pPr>
              <w:spacing w:after="0"/>
              <w:jc w:val="center"/>
              <w:rPr>
                <w:rFonts w:ascii="Arial" w:hAnsi="Arial"/>
                <w:sz w:val="18"/>
                <w:lang w:eastAsia="sv-SE"/>
              </w:rPr>
            </w:pPr>
            <w:r w:rsidRPr="00DB69DB">
              <w:rPr>
                <w:rFonts w:ascii="Arial" w:hAnsi="Arial"/>
                <w:sz w:val="18"/>
                <w:lang w:eastAsia="sv-SE"/>
              </w:rPr>
              <w:lastRenderedPageBreak/>
              <w:t>DC_1A-3A-8A_n40A-n77A</w:t>
            </w:r>
          </w:p>
          <w:p w14:paraId="3E6A34A4" w14:textId="77777777" w:rsidR="00E9398E" w:rsidRPr="007B6BD5" w:rsidRDefault="00E9398E" w:rsidP="00BA4FB4">
            <w:pPr>
              <w:spacing w:after="0"/>
              <w:jc w:val="center"/>
              <w:rPr>
                <w:rFonts w:ascii="Arial" w:hAnsi="Arial"/>
                <w:sz w:val="18"/>
              </w:rPr>
            </w:pPr>
            <w:r w:rsidRPr="00DB69DB">
              <w:rPr>
                <w:rFonts w:ascii="Arial" w:hAnsi="Arial"/>
                <w:sz w:val="18"/>
                <w:lang w:eastAsia="sv-SE"/>
              </w:rPr>
              <w:t>DC_1A-3C-8A_n40A-n77A</w:t>
            </w:r>
          </w:p>
        </w:tc>
        <w:tc>
          <w:tcPr>
            <w:tcW w:w="3544" w:type="dxa"/>
            <w:shd w:val="clear" w:color="auto" w:fill="auto"/>
            <w:vAlign w:val="center"/>
          </w:tcPr>
          <w:p w14:paraId="0B724150" w14:textId="77777777" w:rsidR="00E9398E" w:rsidRPr="00DB69DB" w:rsidRDefault="00E9398E" w:rsidP="00BA4FB4">
            <w:pPr>
              <w:spacing w:after="0"/>
              <w:jc w:val="center"/>
              <w:rPr>
                <w:rFonts w:ascii="Arial" w:hAnsi="Arial"/>
                <w:sz w:val="18"/>
                <w:lang w:eastAsia="sv-SE"/>
              </w:rPr>
            </w:pPr>
            <w:r w:rsidRPr="00DB69DB">
              <w:rPr>
                <w:rFonts w:ascii="Arial" w:hAnsi="Arial"/>
                <w:sz w:val="18"/>
                <w:lang w:eastAsia="sv-SE"/>
              </w:rPr>
              <w:t>DC_1A_n40A</w:t>
            </w:r>
          </w:p>
          <w:p w14:paraId="39404359" w14:textId="77777777" w:rsidR="00E9398E" w:rsidRPr="00DB69DB" w:rsidRDefault="00E9398E" w:rsidP="00BA4FB4">
            <w:pPr>
              <w:spacing w:after="0"/>
              <w:jc w:val="center"/>
              <w:rPr>
                <w:rFonts w:ascii="Arial" w:hAnsi="Arial"/>
                <w:sz w:val="18"/>
                <w:lang w:eastAsia="sv-SE"/>
              </w:rPr>
            </w:pPr>
            <w:r w:rsidRPr="00DB69DB">
              <w:rPr>
                <w:rFonts w:ascii="Arial" w:hAnsi="Arial"/>
                <w:sz w:val="18"/>
                <w:lang w:eastAsia="sv-SE"/>
              </w:rPr>
              <w:t>DC_1A_n77A</w:t>
            </w:r>
          </w:p>
          <w:p w14:paraId="71648A64" w14:textId="77777777" w:rsidR="00E9398E" w:rsidRPr="00DB69DB" w:rsidRDefault="00E9398E" w:rsidP="00BA4FB4">
            <w:pPr>
              <w:spacing w:after="0"/>
              <w:jc w:val="center"/>
              <w:rPr>
                <w:rFonts w:ascii="Arial" w:hAnsi="Arial"/>
                <w:sz w:val="18"/>
                <w:lang w:eastAsia="sv-SE"/>
              </w:rPr>
            </w:pPr>
            <w:r w:rsidRPr="00DB69DB">
              <w:rPr>
                <w:rFonts w:ascii="Arial" w:hAnsi="Arial"/>
                <w:sz w:val="18"/>
                <w:lang w:eastAsia="sv-SE"/>
              </w:rPr>
              <w:t>DC_3A_n40A</w:t>
            </w:r>
          </w:p>
          <w:p w14:paraId="391E0F19" w14:textId="77777777" w:rsidR="00E9398E" w:rsidRPr="00DB69DB" w:rsidRDefault="00E9398E" w:rsidP="00BA4FB4">
            <w:pPr>
              <w:spacing w:after="0"/>
              <w:jc w:val="center"/>
              <w:rPr>
                <w:rFonts w:ascii="Arial" w:hAnsi="Arial"/>
                <w:sz w:val="18"/>
                <w:lang w:eastAsia="sv-SE"/>
              </w:rPr>
            </w:pPr>
            <w:r w:rsidRPr="00DB69DB">
              <w:rPr>
                <w:rFonts w:ascii="Arial" w:hAnsi="Arial"/>
                <w:sz w:val="18"/>
                <w:lang w:eastAsia="sv-SE"/>
              </w:rPr>
              <w:t>DC_3A_n77A</w:t>
            </w:r>
          </w:p>
          <w:p w14:paraId="5135F3CB" w14:textId="77777777" w:rsidR="00E9398E" w:rsidRPr="00DB69DB" w:rsidRDefault="00E9398E" w:rsidP="00BA4FB4">
            <w:pPr>
              <w:spacing w:after="0"/>
              <w:jc w:val="center"/>
              <w:rPr>
                <w:rFonts w:ascii="Arial" w:hAnsi="Arial"/>
                <w:sz w:val="18"/>
                <w:lang w:eastAsia="sv-SE"/>
              </w:rPr>
            </w:pPr>
            <w:r w:rsidRPr="00DB69DB">
              <w:rPr>
                <w:rFonts w:ascii="Arial" w:hAnsi="Arial"/>
                <w:sz w:val="18"/>
                <w:lang w:eastAsia="sv-SE"/>
              </w:rPr>
              <w:t>DC_8A_n40A</w:t>
            </w:r>
          </w:p>
          <w:p w14:paraId="1DD6980D" w14:textId="77777777" w:rsidR="00E9398E" w:rsidRPr="007B6BD5" w:rsidRDefault="00E9398E" w:rsidP="00BA4FB4">
            <w:pPr>
              <w:spacing w:after="0"/>
              <w:jc w:val="center"/>
              <w:rPr>
                <w:rFonts w:ascii="Arial" w:hAnsi="Arial"/>
                <w:sz w:val="18"/>
              </w:rPr>
            </w:pPr>
            <w:r w:rsidRPr="00DB69DB">
              <w:rPr>
                <w:rFonts w:ascii="Arial" w:hAnsi="Arial"/>
                <w:sz w:val="18"/>
                <w:lang w:eastAsia="sv-SE"/>
              </w:rPr>
              <w:t>DC_8A_n77A</w:t>
            </w:r>
          </w:p>
        </w:tc>
      </w:tr>
      <w:tr w:rsidR="00E9398E" w:rsidRPr="007B6BD5" w14:paraId="2F4A5919" w14:textId="77777777" w:rsidTr="00BA4FB4">
        <w:trPr>
          <w:jc w:val="center"/>
        </w:trPr>
        <w:tc>
          <w:tcPr>
            <w:tcW w:w="3397" w:type="dxa"/>
            <w:noWrap/>
            <w:vAlign w:val="center"/>
          </w:tcPr>
          <w:p w14:paraId="6312F5EB" w14:textId="77777777" w:rsidR="00E9398E" w:rsidRPr="007B6BD5" w:rsidRDefault="00E9398E" w:rsidP="00BA4FB4">
            <w:pPr>
              <w:spacing w:after="0"/>
              <w:jc w:val="center"/>
              <w:rPr>
                <w:rFonts w:ascii="Arial" w:hAnsi="Arial"/>
                <w:sz w:val="18"/>
              </w:rPr>
            </w:pPr>
            <w:r w:rsidRPr="00BC0AF3">
              <w:rPr>
                <w:rFonts w:ascii="Arial" w:hAnsi="Arial"/>
                <w:sz w:val="18"/>
              </w:rPr>
              <w:t>DC_1A-3A-8A-38A_n28A</w:t>
            </w:r>
          </w:p>
        </w:tc>
        <w:tc>
          <w:tcPr>
            <w:tcW w:w="3544" w:type="dxa"/>
            <w:shd w:val="clear" w:color="auto" w:fill="auto"/>
            <w:vAlign w:val="center"/>
          </w:tcPr>
          <w:p w14:paraId="6971198D" w14:textId="77777777" w:rsidR="00E9398E" w:rsidRPr="00BC0AF3" w:rsidRDefault="00E9398E" w:rsidP="00BA4FB4">
            <w:pPr>
              <w:spacing w:after="0"/>
              <w:jc w:val="center"/>
              <w:rPr>
                <w:rFonts w:ascii="Arial" w:hAnsi="Arial"/>
                <w:sz w:val="18"/>
              </w:rPr>
            </w:pPr>
            <w:r w:rsidRPr="00BC0AF3">
              <w:rPr>
                <w:rFonts w:ascii="Arial" w:hAnsi="Arial"/>
                <w:sz w:val="18"/>
              </w:rPr>
              <w:t>DC_1A_n28A</w:t>
            </w:r>
          </w:p>
          <w:p w14:paraId="32EE269E" w14:textId="77777777" w:rsidR="00E9398E" w:rsidRPr="00BC0AF3" w:rsidRDefault="00E9398E" w:rsidP="00BA4FB4">
            <w:pPr>
              <w:spacing w:after="0"/>
              <w:jc w:val="center"/>
              <w:rPr>
                <w:rFonts w:ascii="Arial" w:hAnsi="Arial"/>
                <w:sz w:val="18"/>
              </w:rPr>
            </w:pPr>
            <w:r w:rsidRPr="00BC0AF3">
              <w:rPr>
                <w:rFonts w:ascii="Arial" w:hAnsi="Arial"/>
                <w:sz w:val="18"/>
              </w:rPr>
              <w:t>DC_3A_n28A</w:t>
            </w:r>
          </w:p>
          <w:p w14:paraId="754C408E" w14:textId="77777777" w:rsidR="00E9398E" w:rsidRPr="00BC0AF3" w:rsidRDefault="00E9398E" w:rsidP="00BA4FB4">
            <w:pPr>
              <w:spacing w:after="0"/>
              <w:jc w:val="center"/>
              <w:rPr>
                <w:rFonts w:ascii="Arial" w:hAnsi="Arial"/>
                <w:sz w:val="18"/>
              </w:rPr>
            </w:pPr>
            <w:r w:rsidRPr="00BC0AF3">
              <w:rPr>
                <w:rFonts w:ascii="Arial" w:hAnsi="Arial"/>
                <w:sz w:val="18"/>
              </w:rPr>
              <w:t>DC_8A_n28A</w:t>
            </w:r>
          </w:p>
          <w:p w14:paraId="09557A88" w14:textId="77777777" w:rsidR="00E9398E" w:rsidRPr="007B6BD5" w:rsidRDefault="00E9398E" w:rsidP="00BA4FB4">
            <w:pPr>
              <w:spacing w:after="0"/>
              <w:jc w:val="center"/>
              <w:rPr>
                <w:rFonts w:ascii="Arial" w:hAnsi="Arial"/>
                <w:sz w:val="18"/>
              </w:rPr>
            </w:pPr>
            <w:r w:rsidRPr="00BC0AF3">
              <w:rPr>
                <w:rFonts w:ascii="Arial" w:hAnsi="Arial"/>
                <w:sz w:val="18"/>
              </w:rPr>
              <w:t>DC_38A_n28A</w:t>
            </w:r>
          </w:p>
        </w:tc>
      </w:tr>
      <w:tr w:rsidR="00E9398E" w:rsidRPr="007B6BD5" w14:paraId="522E97E5" w14:textId="77777777" w:rsidTr="00BA4FB4">
        <w:trPr>
          <w:jc w:val="center"/>
        </w:trPr>
        <w:tc>
          <w:tcPr>
            <w:tcW w:w="3397" w:type="dxa"/>
            <w:noWrap/>
            <w:vAlign w:val="center"/>
          </w:tcPr>
          <w:p w14:paraId="5248D592" w14:textId="77777777" w:rsidR="00E9398E" w:rsidRPr="007B6BD5" w:rsidRDefault="00E9398E" w:rsidP="00BA4FB4">
            <w:pPr>
              <w:spacing w:after="0"/>
              <w:jc w:val="center"/>
              <w:rPr>
                <w:rFonts w:ascii="Arial" w:hAnsi="Arial"/>
                <w:sz w:val="18"/>
              </w:rPr>
            </w:pPr>
            <w:r w:rsidRPr="007550E7">
              <w:rPr>
                <w:rFonts w:ascii="Arial" w:hAnsi="Arial"/>
                <w:sz w:val="18"/>
              </w:rPr>
              <w:t>DC_1A-3A-8A-38A_n78A</w:t>
            </w:r>
          </w:p>
        </w:tc>
        <w:tc>
          <w:tcPr>
            <w:tcW w:w="3544" w:type="dxa"/>
            <w:shd w:val="clear" w:color="auto" w:fill="auto"/>
            <w:vAlign w:val="center"/>
          </w:tcPr>
          <w:p w14:paraId="4F361270" w14:textId="77777777" w:rsidR="00E9398E" w:rsidRPr="003104E9" w:rsidRDefault="00E9398E" w:rsidP="00BA4FB4">
            <w:pPr>
              <w:spacing w:after="0"/>
              <w:jc w:val="center"/>
              <w:rPr>
                <w:rFonts w:ascii="Arial" w:hAnsi="Arial"/>
                <w:sz w:val="18"/>
              </w:rPr>
            </w:pPr>
            <w:r w:rsidRPr="003104E9">
              <w:rPr>
                <w:rFonts w:ascii="Arial" w:hAnsi="Arial"/>
                <w:sz w:val="18"/>
              </w:rPr>
              <w:t>DC_1A_n78A</w:t>
            </w:r>
          </w:p>
          <w:p w14:paraId="686E28B4" w14:textId="77777777" w:rsidR="00E9398E" w:rsidRPr="003104E9" w:rsidRDefault="00E9398E" w:rsidP="00BA4FB4">
            <w:pPr>
              <w:spacing w:after="0"/>
              <w:jc w:val="center"/>
              <w:rPr>
                <w:rFonts w:ascii="Arial" w:hAnsi="Arial"/>
                <w:sz w:val="18"/>
              </w:rPr>
            </w:pPr>
            <w:r w:rsidRPr="003104E9">
              <w:rPr>
                <w:rFonts w:ascii="Arial" w:hAnsi="Arial"/>
                <w:sz w:val="18"/>
              </w:rPr>
              <w:t>DC_3A_n78A</w:t>
            </w:r>
          </w:p>
          <w:p w14:paraId="651C6F4F" w14:textId="77777777" w:rsidR="00E9398E" w:rsidRPr="003104E9" w:rsidRDefault="00E9398E" w:rsidP="00BA4FB4">
            <w:pPr>
              <w:spacing w:after="0"/>
              <w:jc w:val="center"/>
              <w:rPr>
                <w:rFonts w:ascii="Arial" w:hAnsi="Arial"/>
                <w:sz w:val="18"/>
              </w:rPr>
            </w:pPr>
            <w:r w:rsidRPr="003104E9">
              <w:rPr>
                <w:rFonts w:ascii="Arial" w:hAnsi="Arial"/>
                <w:sz w:val="18"/>
              </w:rPr>
              <w:t>DC_8A_n78A</w:t>
            </w:r>
          </w:p>
          <w:p w14:paraId="0EE71573" w14:textId="77777777" w:rsidR="00E9398E" w:rsidRPr="007B6BD5" w:rsidRDefault="00E9398E" w:rsidP="00BA4FB4">
            <w:pPr>
              <w:spacing w:after="0"/>
              <w:jc w:val="center"/>
              <w:rPr>
                <w:rFonts w:ascii="Arial" w:hAnsi="Arial"/>
                <w:sz w:val="18"/>
              </w:rPr>
            </w:pPr>
            <w:r w:rsidRPr="003104E9">
              <w:rPr>
                <w:rFonts w:ascii="Arial" w:hAnsi="Arial"/>
                <w:sz w:val="18"/>
              </w:rPr>
              <w:t>DC_38A_n78A</w:t>
            </w:r>
          </w:p>
        </w:tc>
      </w:tr>
      <w:tr w:rsidR="00E9398E" w:rsidRPr="007B6BD5" w14:paraId="4F9D7E59" w14:textId="77777777" w:rsidTr="00BA4FB4">
        <w:trPr>
          <w:jc w:val="center"/>
        </w:trPr>
        <w:tc>
          <w:tcPr>
            <w:tcW w:w="3397" w:type="dxa"/>
            <w:noWrap/>
            <w:vAlign w:val="center"/>
          </w:tcPr>
          <w:p w14:paraId="60861218" w14:textId="77777777" w:rsidR="00E9398E" w:rsidRPr="007B6BD5" w:rsidRDefault="00E9398E" w:rsidP="00BA4FB4">
            <w:pPr>
              <w:spacing w:after="0"/>
              <w:jc w:val="center"/>
              <w:rPr>
                <w:rFonts w:ascii="Arial" w:hAnsi="Arial"/>
                <w:sz w:val="18"/>
              </w:rPr>
            </w:pPr>
            <w:r w:rsidRPr="000F38AA">
              <w:rPr>
                <w:rFonts w:ascii="Arial" w:hAnsi="Arial"/>
                <w:sz w:val="18"/>
              </w:rPr>
              <w:t>DC_1A-3A-8A-40A_n28A</w:t>
            </w:r>
          </w:p>
        </w:tc>
        <w:tc>
          <w:tcPr>
            <w:tcW w:w="3544" w:type="dxa"/>
            <w:shd w:val="clear" w:color="auto" w:fill="auto"/>
            <w:vAlign w:val="center"/>
          </w:tcPr>
          <w:p w14:paraId="1270FDC2" w14:textId="77777777" w:rsidR="00E9398E" w:rsidRPr="000F38AA" w:rsidRDefault="00E9398E" w:rsidP="00BA4FB4">
            <w:pPr>
              <w:spacing w:after="0"/>
              <w:jc w:val="center"/>
              <w:rPr>
                <w:rFonts w:ascii="Arial" w:hAnsi="Arial"/>
                <w:sz w:val="18"/>
              </w:rPr>
            </w:pPr>
            <w:r w:rsidRPr="000F38AA">
              <w:rPr>
                <w:rFonts w:ascii="Arial" w:hAnsi="Arial"/>
                <w:sz w:val="18"/>
              </w:rPr>
              <w:t>DC_1A_n28A</w:t>
            </w:r>
          </w:p>
          <w:p w14:paraId="13C3C98E" w14:textId="77777777" w:rsidR="00E9398E" w:rsidRPr="000F38AA" w:rsidRDefault="00E9398E" w:rsidP="00BA4FB4">
            <w:pPr>
              <w:spacing w:after="0"/>
              <w:jc w:val="center"/>
              <w:rPr>
                <w:rFonts w:ascii="Arial" w:hAnsi="Arial"/>
                <w:sz w:val="18"/>
              </w:rPr>
            </w:pPr>
            <w:r w:rsidRPr="000F38AA">
              <w:rPr>
                <w:rFonts w:ascii="Arial" w:hAnsi="Arial"/>
                <w:sz w:val="18"/>
              </w:rPr>
              <w:t>DC_3A_n28A</w:t>
            </w:r>
          </w:p>
          <w:p w14:paraId="59180A67" w14:textId="77777777" w:rsidR="00E9398E" w:rsidRPr="000F38AA" w:rsidRDefault="00E9398E" w:rsidP="00BA4FB4">
            <w:pPr>
              <w:spacing w:after="0"/>
              <w:jc w:val="center"/>
              <w:rPr>
                <w:rFonts w:ascii="Arial" w:hAnsi="Arial"/>
                <w:sz w:val="18"/>
              </w:rPr>
            </w:pPr>
            <w:r w:rsidRPr="000F38AA">
              <w:rPr>
                <w:rFonts w:ascii="Arial" w:hAnsi="Arial"/>
                <w:sz w:val="18"/>
              </w:rPr>
              <w:t>DC_8A_n28A</w:t>
            </w:r>
          </w:p>
          <w:p w14:paraId="0A53E5A4" w14:textId="77777777" w:rsidR="00E9398E" w:rsidRPr="007B6BD5" w:rsidRDefault="00E9398E" w:rsidP="00BA4FB4">
            <w:pPr>
              <w:spacing w:after="0"/>
              <w:jc w:val="center"/>
              <w:rPr>
                <w:rFonts w:ascii="Arial" w:hAnsi="Arial"/>
                <w:sz w:val="18"/>
              </w:rPr>
            </w:pPr>
            <w:r w:rsidRPr="000F38AA">
              <w:rPr>
                <w:rFonts w:ascii="Arial" w:hAnsi="Arial"/>
                <w:sz w:val="18"/>
              </w:rPr>
              <w:t>DC_40A_n28A</w:t>
            </w:r>
          </w:p>
        </w:tc>
      </w:tr>
      <w:tr w:rsidR="00E9398E" w:rsidRPr="007B6BD5" w14:paraId="41BA69BA" w14:textId="77777777" w:rsidTr="00BA4FB4">
        <w:trPr>
          <w:jc w:val="center"/>
        </w:trPr>
        <w:tc>
          <w:tcPr>
            <w:tcW w:w="3397" w:type="dxa"/>
            <w:noWrap/>
            <w:vAlign w:val="center"/>
          </w:tcPr>
          <w:p w14:paraId="6804F7E4" w14:textId="77777777" w:rsidR="00E9398E" w:rsidRDefault="00E9398E" w:rsidP="00BA4FB4">
            <w:pPr>
              <w:spacing w:after="0"/>
              <w:jc w:val="center"/>
              <w:rPr>
                <w:rFonts w:ascii="Arial" w:hAnsi="Arial"/>
                <w:sz w:val="18"/>
                <w:lang w:eastAsia="sv-SE"/>
              </w:rPr>
            </w:pPr>
            <w:r w:rsidRPr="009418BC">
              <w:rPr>
                <w:rFonts w:ascii="Arial" w:hAnsi="Arial"/>
                <w:sz w:val="18"/>
                <w:lang w:eastAsia="sv-SE"/>
              </w:rPr>
              <w:t>DC_1A-3A-8A_n40A-n71A</w:t>
            </w:r>
          </w:p>
          <w:p w14:paraId="21A6E4AF" w14:textId="77777777" w:rsidR="00E9398E" w:rsidRPr="007B6BD5" w:rsidRDefault="00E9398E" w:rsidP="00BA4FB4">
            <w:pPr>
              <w:spacing w:after="0"/>
              <w:jc w:val="center"/>
              <w:rPr>
                <w:rFonts w:ascii="Arial" w:hAnsi="Arial"/>
                <w:sz w:val="18"/>
              </w:rPr>
            </w:pPr>
            <w:r w:rsidRPr="009418BC">
              <w:rPr>
                <w:rFonts w:ascii="Arial" w:hAnsi="Arial"/>
                <w:sz w:val="18"/>
                <w:lang w:eastAsia="sv-SE"/>
              </w:rPr>
              <w:t>DC_1A-3C-8A_n40A-n71A</w:t>
            </w:r>
          </w:p>
        </w:tc>
        <w:tc>
          <w:tcPr>
            <w:tcW w:w="3544" w:type="dxa"/>
            <w:shd w:val="clear" w:color="auto" w:fill="auto"/>
            <w:vAlign w:val="center"/>
          </w:tcPr>
          <w:p w14:paraId="1A9FD4E9" w14:textId="77777777" w:rsidR="00E9398E" w:rsidRPr="009418BC" w:rsidRDefault="00E9398E" w:rsidP="00BA4FB4">
            <w:pPr>
              <w:spacing w:after="0"/>
              <w:jc w:val="center"/>
              <w:rPr>
                <w:rFonts w:ascii="Arial" w:hAnsi="Arial"/>
                <w:sz w:val="18"/>
                <w:lang w:eastAsia="sv-SE"/>
              </w:rPr>
            </w:pPr>
            <w:r w:rsidRPr="009418BC">
              <w:rPr>
                <w:rFonts w:ascii="Arial" w:hAnsi="Arial"/>
                <w:sz w:val="18"/>
                <w:lang w:eastAsia="sv-SE"/>
              </w:rPr>
              <w:t>DC_1A_n40A</w:t>
            </w:r>
          </w:p>
          <w:p w14:paraId="00B79F21" w14:textId="77777777" w:rsidR="00E9398E" w:rsidRPr="009418BC" w:rsidRDefault="00E9398E" w:rsidP="00BA4FB4">
            <w:pPr>
              <w:spacing w:after="0"/>
              <w:jc w:val="center"/>
              <w:rPr>
                <w:rFonts w:ascii="Arial" w:hAnsi="Arial"/>
                <w:sz w:val="18"/>
                <w:lang w:eastAsia="sv-SE"/>
              </w:rPr>
            </w:pPr>
            <w:r w:rsidRPr="009418BC">
              <w:rPr>
                <w:rFonts w:ascii="Arial" w:hAnsi="Arial"/>
                <w:sz w:val="18"/>
                <w:lang w:eastAsia="sv-SE"/>
              </w:rPr>
              <w:t>DC_1A_n71A</w:t>
            </w:r>
          </w:p>
          <w:p w14:paraId="1F60561C" w14:textId="77777777" w:rsidR="00E9398E" w:rsidRPr="009418BC" w:rsidRDefault="00E9398E" w:rsidP="00BA4FB4">
            <w:pPr>
              <w:spacing w:after="0"/>
              <w:jc w:val="center"/>
              <w:rPr>
                <w:rFonts w:ascii="Arial" w:hAnsi="Arial"/>
                <w:sz w:val="18"/>
                <w:lang w:eastAsia="sv-SE"/>
              </w:rPr>
            </w:pPr>
            <w:r w:rsidRPr="009418BC">
              <w:rPr>
                <w:rFonts w:ascii="Arial" w:hAnsi="Arial"/>
                <w:sz w:val="18"/>
                <w:lang w:eastAsia="sv-SE"/>
              </w:rPr>
              <w:t>DC_3A_n40A</w:t>
            </w:r>
          </w:p>
          <w:p w14:paraId="4DD42E96" w14:textId="77777777" w:rsidR="00E9398E" w:rsidRPr="009418BC" w:rsidRDefault="00E9398E" w:rsidP="00BA4FB4">
            <w:pPr>
              <w:spacing w:after="0"/>
              <w:jc w:val="center"/>
              <w:rPr>
                <w:rFonts w:ascii="Arial" w:hAnsi="Arial"/>
                <w:sz w:val="18"/>
                <w:lang w:eastAsia="sv-SE"/>
              </w:rPr>
            </w:pPr>
            <w:r w:rsidRPr="009418BC">
              <w:rPr>
                <w:rFonts w:ascii="Arial" w:hAnsi="Arial"/>
                <w:sz w:val="18"/>
                <w:lang w:eastAsia="sv-SE"/>
              </w:rPr>
              <w:t>DC_3A_n71A</w:t>
            </w:r>
          </w:p>
          <w:p w14:paraId="600C2198" w14:textId="77777777" w:rsidR="00E9398E" w:rsidRPr="009418BC" w:rsidRDefault="00E9398E" w:rsidP="00BA4FB4">
            <w:pPr>
              <w:spacing w:after="0"/>
              <w:jc w:val="center"/>
              <w:rPr>
                <w:rFonts w:ascii="Arial" w:hAnsi="Arial"/>
                <w:sz w:val="18"/>
                <w:lang w:eastAsia="sv-SE"/>
              </w:rPr>
            </w:pPr>
            <w:r w:rsidRPr="009418BC">
              <w:rPr>
                <w:rFonts w:ascii="Arial" w:hAnsi="Arial"/>
                <w:sz w:val="18"/>
                <w:lang w:eastAsia="sv-SE"/>
              </w:rPr>
              <w:t>DC_8A_n40A</w:t>
            </w:r>
          </w:p>
          <w:p w14:paraId="4C71B85B" w14:textId="77777777" w:rsidR="00E9398E" w:rsidRPr="007B6BD5" w:rsidRDefault="00E9398E" w:rsidP="00BA4FB4">
            <w:pPr>
              <w:spacing w:after="0"/>
              <w:jc w:val="center"/>
              <w:rPr>
                <w:rFonts w:ascii="Arial" w:hAnsi="Arial"/>
                <w:sz w:val="18"/>
              </w:rPr>
            </w:pPr>
            <w:r w:rsidRPr="009418BC">
              <w:rPr>
                <w:rFonts w:ascii="Arial" w:hAnsi="Arial"/>
                <w:sz w:val="18"/>
                <w:lang w:eastAsia="sv-SE"/>
              </w:rPr>
              <w:t>DC_8A_n71A</w:t>
            </w:r>
          </w:p>
        </w:tc>
      </w:tr>
      <w:tr w:rsidR="00E9398E" w:rsidRPr="007B6BD5" w14:paraId="0A71E6E6" w14:textId="77777777" w:rsidTr="00BA4FB4">
        <w:trPr>
          <w:jc w:val="center"/>
        </w:trPr>
        <w:tc>
          <w:tcPr>
            <w:tcW w:w="3397" w:type="dxa"/>
            <w:noWrap/>
            <w:vAlign w:val="center"/>
          </w:tcPr>
          <w:p w14:paraId="2776E947"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DC_1A-3A-8A-40A_n78A</w:t>
            </w:r>
          </w:p>
          <w:p w14:paraId="17E00111" w14:textId="77777777" w:rsidR="00E9398E" w:rsidRPr="007B6BD5" w:rsidRDefault="00E9398E" w:rsidP="00BA4FB4">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0795AC77"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DC_1A_n78A</w:t>
            </w:r>
          </w:p>
          <w:p w14:paraId="1406090E"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DC_3A_n78A</w:t>
            </w:r>
          </w:p>
          <w:p w14:paraId="46961DED"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DC_8A_n78A</w:t>
            </w:r>
          </w:p>
          <w:p w14:paraId="0806DDA6" w14:textId="77777777" w:rsidR="00E9398E" w:rsidRPr="007B6BD5" w:rsidRDefault="00E9398E" w:rsidP="00BA4FB4">
            <w:pPr>
              <w:spacing w:after="0"/>
              <w:jc w:val="center"/>
              <w:rPr>
                <w:rFonts w:ascii="Arial" w:hAnsi="Arial"/>
                <w:sz w:val="18"/>
              </w:rPr>
            </w:pPr>
            <w:r w:rsidRPr="007B6BD5">
              <w:rPr>
                <w:rFonts w:ascii="Arial" w:hAnsi="Arial"/>
                <w:sz w:val="18"/>
                <w:lang w:eastAsia="sv-SE"/>
              </w:rPr>
              <w:t>DC_40A_n78A</w:t>
            </w:r>
          </w:p>
        </w:tc>
      </w:tr>
      <w:tr w:rsidR="00E9398E" w:rsidRPr="007B6BD5" w14:paraId="59AD326E" w14:textId="77777777" w:rsidTr="00BA4FB4">
        <w:trPr>
          <w:jc w:val="center"/>
        </w:trPr>
        <w:tc>
          <w:tcPr>
            <w:tcW w:w="3397" w:type="dxa"/>
            <w:noWrap/>
            <w:vAlign w:val="center"/>
          </w:tcPr>
          <w:p w14:paraId="4EB3C4DE"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DC_1A-3A-8A-40A_n78(2A)</w:t>
            </w:r>
          </w:p>
          <w:p w14:paraId="61946525" w14:textId="77777777" w:rsidR="00E9398E" w:rsidRPr="007B6BD5" w:rsidRDefault="00E9398E" w:rsidP="00BA4FB4">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14F916E2"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DC_1A_n78A</w:t>
            </w:r>
          </w:p>
          <w:p w14:paraId="32EF98CB"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DC_3A_n78A</w:t>
            </w:r>
          </w:p>
          <w:p w14:paraId="2CC58288"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DC_8A_n78A</w:t>
            </w:r>
          </w:p>
          <w:p w14:paraId="302D6CA1" w14:textId="77777777" w:rsidR="00E9398E" w:rsidRPr="007B6BD5" w:rsidRDefault="00E9398E" w:rsidP="00BA4FB4">
            <w:pPr>
              <w:spacing w:after="0"/>
              <w:jc w:val="center"/>
              <w:rPr>
                <w:rFonts w:ascii="Arial" w:hAnsi="Arial"/>
                <w:sz w:val="18"/>
              </w:rPr>
            </w:pPr>
            <w:r w:rsidRPr="007B6BD5">
              <w:rPr>
                <w:rFonts w:ascii="Arial" w:hAnsi="Arial"/>
                <w:sz w:val="18"/>
                <w:lang w:eastAsia="sv-SE"/>
              </w:rPr>
              <w:t>DC_40A_n78A</w:t>
            </w:r>
          </w:p>
        </w:tc>
      </w:tr>
      <w:tr w:rsidR="00E9398E" w:rsidRPr="007B6BD5" w14:paraId="7600D82F" w14:textId="77777777" w:rsidTr="00BA4FB4">
        <w:trPr>
          <w:jc w:val="center"/>
        </w:trPr>
        <w:tc>
          <w:tcPr>
            <w:tcW w:w="3397" w:type="dxa"/>
            <w:noWrap/>
          </w:tcPr>
          <w:p w14:paraId="64748CE9" w14:textId="77777777" w:rsidR="00E9398E" w:rsidRPr="008864C6" w:rsidRDefault="00E9398E" w:rsidP="00BA4FB4">
            <w:pPr>
              <w:spacing w:after="0"/>
              <w:jc w:val="center"/>
            </w:pPr>
            <w:r w:rsidRPr="008864C6">
              <w:rPr>
                <w:rFonts w:ascii="Arial" w:hAnsi="Arial"/>
                <w:sz w:val="18"/>
              </w:rPr>
              <w:t>DC_1A-3A-8A-41A_n1A</w:t>
            </w:r>
          </w:p>
          <w:p w14:paraId="664EB683" w14:textId="77777777" w:rsidR="00E9398E" w:rsidRPr="007B6BD5" w:rsidRDefault="00E9398E" w:rsidP="00BA4FB4">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74BCA0B2" w14:textId="77777777" w:rsidR="00E9398E" w:rsidRPr="008864C6" w:rsidRDefault="00E9398E" w:rsidP="00BA4FB4">
            <w:pPr>
              <w:spacing w:after="0"/>
              <w:jc w:val="center"/>
            </w:pPr>
            <w:r w:rsidRPr="008864C6">
              <w:rPr>
                <w:rFonts w:ascii="Arial" w:hAnsi="Arial"/>
                <w:sz w:val="18"/>
              </w:rPr>
              <w:t>DC_1A_n1A</w:t>
            </w:r>
            <w:r w:rsidRPr="00B12AA9">
              <w:rPr>
                <w:rFonts w:ascii="Arial" w:hAnsi="Arial"/>
                <w:sz w:val="18"/>
                <w:vertAlign w:val="superscript"/>
              </w:rPr>
              <w:t>4</w:t>
            </w:r>
          </w:p>
          <w:p w14:paraId="036DB618" w14:textId="77777777" w:rsidR="00E9398E" w:rsidRPr="008864C6" w:rsidRDefault="00E9398E" w:rsidP="00BA4FB4">
            <w:pPr>
              <w:spacing w:after="0"/>
              <w:jc w:val="center"/>
            </w:pPr>
            <w:r w:rsidRPr="008864C6">
              <w:rPr>
                <w:rFonts w:ascii="Arial" w:hAnsi="Arial"/>
                <w:sz w:val="18"/>
              </w:rPr>
              <w:t>DC_3A_n1A</w:t>
            </w:r>
          </w:p>
          <w:p w14:paraId="22EF59B6" w14:textId="77777777" w:rsidR="00E9398E" w:rsidRPr="008864C6" w:rsidRDefault="00E9398E" w:rsidP="00BA4FB4">
            <w:pPr>
              <w:spacing w:after="0"/>
              <w:jc w:val="center"/>
            </w:pPr>
            <w:r w:rsidRPr="008864C6">
              <w:rPr>
                <w:rFonts w:ascii="Arial" w:hAnsi="Arial"/>
                <w:sz w:val="18"/>
              </w:rPr>
              <w:t>DC_8A_n1A</w:t>
            </w:r>
          </w:p>
          <w:p w14:paraId="53516E49" w14:textId="77777777" w:rsidR="00E9398E" w:rsidRPr="007B6BD5" w:rsidRDefault="00E9398E" w:rsidP="00BA4FB4">
            <w:pPr>
              <w:spacing w:after="0"/>
              <w:jc w:val="center"/>
              <w:rPr>
                <w:rFonts w:ascii="Arial" w:hAnsi="Arial"/>
                <w:sz w:val="18"/>
              </w:rPr>
            </w:pPr>
            <w:r w:rsidRPr="00B12AA9">
              <w:rPr>
                <w:rFonts w:ascii="Arial" w:hAnsi="Arial"/>
                <w:sz w:val="18"/>
              </w:rPr>
              <w:t>DC_41A_n1A</w:t>
            </w:r>
          </w:p>
        </w:tc>
      </w:tr>
      <w:tr w:rsidR="00E9398E" w:rsidRPr="007B6BD5" w14:paraId="71C34258" w14:textId="77777777" w:rsidTr="00BA4FB4">
        <w:trPr>
          <w:jc w:val="center"/>
        </w:trPr>
        <w:tc>
          <w:tcPr>
            <w:tcW w:w="3397" w:type="dxa"/>
            <w:noWrap/>
          </w:tcPr>
          <w:p w14:paraId="197271F9" w14:textId="77777777" w:rsidR="00E9398E" w:rsidRPr="007B6BD5" w:rsidRDefault="00E9398E" w:rsidP="00BA4FB4">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568B0A57" w14:textId="77777777" w:rsidR="00E9398E" w:rsidRDefault="00E9398E" w:rsidP="00BA4FB4">
            <w:pPr>
              <w:pStyle w:val="TAC"/>
            </w:pPr>
            <w:r>
              <w:t>DC_1A_n1A</w:t>
            </w:r>
            <w:r w:rsidRPr="00B12AA9">
              <w:rPr>
                <w:vertAlign w:val="superscript"/>
              </w:rPr>
              <w:t>4</w:t>
            </w:r>
          </w:p>
          <w:p w14:paraId="2F187DE1" w14:textId="77777777" w:rsidR="00E9398E" w:rsidRDefault="00E9398E" w:rsidP="00BA4FB4">
            <w:pPr>
              <w:pStyle w:val="TAC"/>
            </w:pPr>
            <w:r>
              <w:t>DC_3A_n1A</w:t>
            </w:r>
          </w:p>
          <w:p w14:paraId="59A1E526" w14:textId="77777777" w:rsidR="00E9398E" w:rsidRDefault="00E9398E" w:rsidP="00BA4FB4">
            <w:pPr>
              <w:pStyle w:val="TAC"/>
            </w:pPr>
            <w:r>
              <w:t>DC_8A_n1A</w:t>
            </w:r>
          </w:p>
          <w:p w14:paraId="32E0B66D" w14:textId="77777777" w:rsidR="00E9398E" w:rsidRPr="007B6BD5" w:rsidRDefault="00E9398E" w:rsidP="00BA4FB4">
            <w:pPr>
              <w:spacing w:after="0"/>
              <w:jc w:val="center"/>
              <w:rPr>
                <w:rFonts w:ascii="Arial" w:hAnsi="Arial"/>
                <w:sz w:val="18"/>
              </w:rPr>
            </w:pPr>
            <w:r w:rsidRPr="00B12AA9">
              <w:rPr>
                <w:rFonts w:ascii="Arial" w:hAnsi="Arial"/>
                <w:sz w:val="18"/>
              </w:rPr>
              <w:t>DC_41A_n1A</w:t>
            </w:r>
          </w:p>
        </w:tc>
      </w:tr>
      <w:tr w:rsidR="00E9398E" w:rsidRPr="007B6BD5" w14:paraId="5A8F8044" w14:textId="77777777" w:rsidTr="00BA4FB4">
        <w:trPr>
          <w:jc w:val="center"/>
        </w:trPr>
        <w:tc>
          <w:tcPr>
            <w:tcW w:w="3397" w:type="dxa"/>
            <w:noWrap/>
          </w:tcPr>
          <w:p w14:paraId="6AD5267F" w14:textId="77777777" w:rsidR="00E9398E" w:rsidRPr="007B6BD5" w:rsidRDefault="00E9398E" w:rsidP="00BA4FB4">
            <w:pPr>
              <w:pStyle w:val="TAC"/>
            </w:pPr>
            <w:r w:rsidRPr="00F36225">
              <w:t>DC_1A-3A-8A-41A_n41A</w:t>
            </w:r>
          </w:p>
        </w:tc>
        <w:tc>
          <w:tcPr>
            <w:tcW w:w="3544" w:type="dxa"/>
            <w:shd w:val="clear" w:color="auto" w:fill="auto"/>
            <w:vAlign w:val="center"/>
          </w:tcPr>
          <w:p w14:paraId="0E32D225" w14:textId="77777777" w:rsidR="00E9398E" w:rsidRPr="00F36225" w:rsidRDefault="00E9398E" w:rsidP="00BA4FB4">
            <w:pPr>
              <w:pStyle w:val="TAC"/>
            </w:pPr>
            <w:r w:rsidRPr="00F36225">
              <w:t>DC_1A_n41A</w:t>
            </w:r>
          </w:p>
          <w:p w14:paraId="4EB4A098" w14:textId="77777777" w:rsidR="00E9398E" w:rsidRPr="00F36225" w:rsidRDefault="00E9398E" w:rsidP="00BA4FB4">
            <w:pPr>
              <w:pStyle w:val="TAC"/>
            </w:pPr>
            <w:r w:rsidRPr="00F36225">
              <w:t>DC_3A_n41A</w:t>
            </w:r>
          </w:p>
          <w:p w14:paraId="0281C82E" w14:textId="77777777" w:rsidR="00E9398E" w:rsidRDefault="00E9398E" w:rsidP="00BA4FB4">
            <w:pPr>
              <w:pStyle w:val="TAC"/>
            </w:pPr>
            <w:r w:rsidRPr="00F36225">
              <w:t xml:space="preserve">DC_8A_n41A </w:t>
            </w:r>
          </w:p>
          <w:p w14:paraId="47E941D6" w14:textId="77777777" w:rsidR="00E9398E" w:rsidRPr="007B6BD5" w:rsidRDefault="00E9398E" w:rsidP="00BA4FB4">
            <w:pPr>
              <w:pStyle w:val="TAC"/>
            </w:pPr>
            <w:r w:rsidRPr="00F36225">
              <w:t>DC_41A_n41A</w:t>
            </w:r>
          </w:p>
        </w:tc>
      </w:tr>
      <w:tr w:rsidR="00E9398E" w:rsidRPr="007B6BD5" w14:paraId="48DC59EE" w14:textId="77777777" w:rsidTr="00BA4FB4">
        <w:trPr>
          <w:jc w:val="center"/>
        </w:trPr>
        <w:tc>
          <w:tcPr>
            <w:tcW w:w="3397" w:type="dxa"/>
            <w:noWrap/>
          </w:tcPr>
          <w:p w14:paraId="4E389329" w14:textId="77777777" w:rsidR="00E9398E" w:rsidRPr="00F36225" w:rsidRDefault="00E9398E" w:rsidP="00BA4FB4">
            <w:pPr>
              <w:pStyle w:val="TAC"/>
            </w:pPr>
            <w:r w:rsidRPr="00B57DDC">
              <w:t>DC_1A-3A-3A-8A-41A_n41A</w:t>
            </w:r>
          </w:p>
        </w:tc>
        <w:tc>
          <w:tcPr>
            <w:tcW w:w="3544" w:type="dxa"/>
            <w:shd w:val="clear" w:color="auto" w:fill="auto"/>
            <w:vAlign w:val="center"/>
          </w:tcPr>
          <w:p w14:paraId="6B72594B" w14:textId="77777777" w:rsidR="00E9398E" w:rsidRPr="00F36225" w:rsidRDefault="00E9398E" w:rsidP="00BA4FB4">
            <w:pPr>
              <w:pStyle w:val="TAC"/>
            </w:pPr>
            <w:r w:rsidRPr="00F36225">
              <w:t>DC_1A_n41A</w:t>
            </w:r>
          </w:p>
          <w:p w14:paraId="1CD88470" w14:textId="77777777" w:rsidR="00E9398E" w:rsidRPr="00F36225" w:rsidRDefault="00E9398E" w:rsidP="00BA4FB4">
            <w:pPr>
              <w:pStyle w:val="TAC"/>
            </w:pPr>
            <w:r w:rsidRPr="00F36225">
              <w:t>DC_3A_n41A</w:t>
            </w:r>
          </w:p>
          <w:p w14:paraId="395D8FA2" w14:textId="77777777" w:rsidR="00E9398E" w:rsidRDefault="00E9398E" w:rsidP="00BA4FB4">
            <w:pPr>
              <w:pStyle w:val="TAC"/>
            </w:pPr>
            <w:r w:rsidRPr="00F36225">
              <w:t xml:space="preserve">DC_8A_n41A </w:t>
            </w:r>
          </w:p>
          <w:p w14:paraId="555C169D" w14:textId="77777777" w:rsidR="00E9398E" w:rsidRPr="00F36225" w:rsidRDefault="00E9398E" w:rsidP="00BA4FB4">
            <w:pPr>
              <w:pStyle w:val="TAC"/>
            </w:pPr>
            <w:r w:rsidRPr="00F36225">
              <w:t>DC_41A_n41A</w:t>
            </w:r>
          </w:p>
        </w:tc>
      </w:tr>
      <w:tr w:rsidR="00E9398E" w:rsidRPr="007B6BD5" w14:paraId="51D92143" w14:textId="77777777" w:rsidTr="00BA4FB4">
        <w:trPr>
          <w:jc w:val="center"/>
        </w:trPr>
        <w:tc>
          <w:tcPr>
            <w:tcW w:w="3397" w:type="dxa"/>
            <w:noWrap/>
          </w:tcPr>
          <w:p w14:paraId="4872D195" w14:textId="77777777" w:rsidR="00E9398E" w:rsidRDefault="00E9398E" w:rsidP="00BA4FB4">
            <w:pPr>
              <w:pStyle w:val="TAC"/>
            </w:pPr>
            <w:r w:rsidRPr="00F36225">
              <w:t>DC_1A-3A-8A-41A_n78A</w:t>
            </w:r>
          </w:p>
          <w:p w14:paraId="77DF1DF6" w14:textId="77777777" w:rsidR="00E9398E" w:rsidRPr="007B6BD5" w:rsidRDefault="00E9398E" w:rsidP="00BA4FB4">
            <w:pPr>
              <w:pStyle w:val="TAC"/>
            </w:pPr>
            <w:r w:rsidRPr="00F36225">
              <w:t>DC_1A-3A-8A-41C_n78A</w:t>
            </w:r>
          </w:p>
        </w:tc>
        <w:tc>
          <w:tcPr>
            <w:tcW w:w="3544" w:type="dxa"/>
            <w:shd w:val="clear" w:color="auto" w:fill="auto"/>
            <w:vAlign w:val="center"/>
          </w:tcPr>
          <w:p w14:paraId="458D6898" w14:textId="77777777" w:rsidR="00E9398E" w:rsidRPr="00F36225" w:rsidRDefault="00E9398E" w:rsidP="00BA4FB4">
            <w:pPr>
              <w:pStyle w:val="TAC"/>
            </w:pPr>
            <w:r w:rsidRPr="00F36225">
              <w:t>DC_1A_n78A</w:t>
            </w:r>
          </w:p>
          <w:p w14:paraId="5CF25D5E" w14:textId="77777777" w:rsidR="00E9398E" w:rsidRPr="00F36225" w:rsidRDefault="00E9398E" w:rsidP="00BA4FB4">
            <w:pPr>
              <w:pStyle w:val="TAC"/>
            </w:pPr>
            <w:r w:rsidRPr="00F36225">
              <w:t>DC_3A_n78A</w:t>
            </w:r>
          </w:p>
          <w:p w14:paraId="58F4CA4B" w14:textId="77777777" w:rsidR="00E9398E" w:rsidRPr="00F36225" w:rsidRDefault="00E9398E" w:rsidP="00BA4FB4">
            <w:pPr>
              <w:pStyle w:val="TAC"/>
            </w:pPr>
            <w:r w:rsidRPr="00F36225">
              <w:t>DC_8A_n78A</w:t>
            </w:r>
          </w:p>
          <w:p w14:paraId="420195B5" w14:textId="77777777" w:rsidR="00E9398E" w:rsidRPr="007B6BD5" w:rsidRDefault="00E9398E" w:rsidP="00BA4FB4">
            <w:pPr>
              <w:pStyle w:val="TAC"/>
            </w:pPr>
            <w:r w:rsidRPr="00F36225">
              <w:t>DC_41A_n78A</w:t>
            </w:r>
          </w:p>
        </w:tc>
      </w:tr>
      <w:tr w:rsidR="00E9398E" w:rsidRPr="007B6BD5" w14:paraId="236F0BEB" w14:textId="77777777" w:rsidTr="00BA4FB4">
        <w:trPr>
          <w:jc w:val="center"/>
        </w:trPr>
        <w:tc>
          <w:tcPr>
            <w:tcW w:w="3397" w:type="dxa"/>
            <w:noWrap/>
            <w:vAlign w:val="center"/>
          </w:tcPr>
          <w:p w14:paraId="11DDDF62" w14:textId="77777777" w:rsidR="00E9398E" w:rsidRPr="007B6BD5" w:rsidRDefault="00E9398E" w:rsidP="00BA4FB4">
            <w:pPr>
              <w:pStyle w:val="TAC"/>
            </w:pPr>
            <w:r w:rsidRPr="00FC21AA">
              <w:t>DC_1A-3A-8A_n41A-n78A</w:t>
            </w:r>
          </w:p>
        </w:tc>
        <w:tc>
          <w:tcPr>
            <w:tcW w:w="3544" w:type="dxa"/>
            <w:shd w:val="clear" w:color="auto" w:fill="auto"/>
            <w:vAlign w:val="center"/>
          </w:tcPr>
          <w:p w14:paraId="07CF767E" w14:textId="77777777" w:rsidR="00E9398E" w:rsidRPr="00FC21AA" w:rsidRDefault="00E9398E" w:rsidP="00BA4FB4">
            <w:pPr>
              <w:pStyle w:val="TAC"/>
            </w:pPr>
            <w:r w:rsidRPr="00FC21AA">
              <w:t>DC_1A_n41A</w:t>
            </w:r>
          </w:p>
          <w:p w14:paraId="3D01629E" w14:textId="77777777" w:rsidR="00E9398E" w:rsidRPr="00FC21AA" w:rsidRDefault="00E9398E" w:rsidP="00BA4FB4">
            <w:pPr>
              <w:pStyle w:val="TAC"/>
            </w:pPr>
            <w:r w:rsidRPr="00FC21AA">
              <w:t>DC_3A_n41A</w:t>
            </w:r>
          </w:p>
          <w:p w14:paraId="79310CA1" w14:textId="77777777" w:rsidR="00E9398E" w:rsidRPr="00FC21AA" w:rsidRDefault="00E9398E" w:rsidP="00BA4FB4">
            <w:pPr>
              <w:pStyle w:val="TAC"/>
            </w:pPr>
            <w:r w:rsidRPr="00FC21AA">
              <w:t>DC_8A_n41A</w:t>
            </w:r>
          </w:p>
          <w:p w14:paraId="69BE7665" w14:textId="77777777" w:rsidR="00E9398E" w:rsidRPr="00FC21AA" w:rsidRDefault="00E9398E" w:rsidP="00BA4FB4">
            <w:pPr>
              <w:pStyle w:val="TAC"/>
            </w:pPr>
            <w:r w:rsidRPr="00FC21AA">
              <w:t>DC_1A_n78A</w:t>
            </w:r>
          </w:p>
          <w:p w14:paraId="4AD0EEE9" w14:textId="77777777" w:rsidR="00E9398E" w:rsidRPr="00FC21AA" w:rsidRDefault="00E9398E" w:rsidP="00BA4FB4">
            <w:pPr>
              <w:pStyle w:val="TAC"/>
            </w:pPr>
            <w:r w:rsidRPr="00FC21AA">
              <w:t>DC_3A_n78A</w:t>
            </w:r>
          </w:p>
          <w:p w14:paraId="4C6A41E7" w14:textId="77777777" w:rsidR="00E9398E" w:rsidRPr="007B6BD5" w:rsidRDefault="00E9398E" w:rsidP="00BA4FB4">
            <w:pPr>
              <w:pStyle w:val="TAC"/>
            </w:pPr>
            <w:r w:rsidRPr="00FC21AA">
              <w:t>DC_8A_n78A</w:t>
            </w:r>
          </w:p>
        </w:tc>
      </w:tr>
      <w:tr w:rsidR="00E9398E" w:rsidRPr="007B6BD5" w14:paraId="0B152CEA" w14:textId="77777777" w:rsidTr="00BA4FB4">
        <w:trPr>
          <w:jc w:val="center"/>
        </w:trPr>
        <w:tc>
          <w:tcPr>
            <w:tcW w:w="3397" w:type="dxa"/>
            <w:noWrap/>
            <w:vAlign w:val="center"/>
          </w:tcPr>
          <w:p w14:paraId="7628F768" w14:textId="77777777" w:rsidR="00E9398E" w:rsidRPr="007B6BD5" w:rsidRDefault="00E9398E" w:rsidP="00BA4FB4">
            <w:pPr>
              <w:spacing w:after="0"/>
              <w:jc w:val="center"/>
              <w:rPr>
                <w:rFonts w:ascii="Arial" w:hAnsi="Arial"/>
                <w:sz w:val="18"/>
              </w:rPr>
            </w:pPr>
            <w:r w:rsidRPr="007B6BD5">
              <w:rPr>
                <w:rFonts w:ascii="Arial" w:hAnsi="Arial"/>
                <w:sz w:val="18"/>
              </w:rPr>
              <w:t>DC_1A-3A-8A-42A_n77A</w:t>
            </w:r>
          </w:p>
          <w:p w14:paraId="1CA84419" w14:textId="77777777" w:rsidR="00E9398E" w:rsidRPr="007B6BD5" w:rsidRDefault="00E9398E" w:rsidP="00BA4FB4">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7E493B89" w14:textId="77777777" w:rsidR="00E9398E" w:rsidRPr="007B6BD5" w:rsidRDefault="00E9398E" w:rsidP="00BA4FB4">
            <w:pPr>
              <w:spacing w:after="0"/>
              <w:jc w:val="center"/>
              <w:rPr>
                <w:rFonts w:ascii="Arial" w:eastAsia="Calibri" w:hAnsi="Arial"/>
                <w:sz w:val="18"/>
                <w:szCs w:val="22"/>
              </w:rPr>
            </w:pPr>
            <w:r w:rsidRPr="007B6BD5">
              <w:rPr>
                <w:rFonts w:ascii="Arial" w:eastAsia="Calibri" w:hAnsi="Arial"/>
                <w:sz w:val="18"/>
                <w:szCs w:val="22"/>
              </w:rPr>
              <w:t>DC_1A_n77A</w:t>
            </w:r>
          </w:p>
          <w:p w14:paraId="5A7DE969" w14:textId="77777777" w:rsidR="00E9398E" w:rsidRPr="007B6BD5" w:rsidRDefault="00E9398E" w:rsidP="00BA4FB4">
            <w:pPr>
              <w:spacing w:after="0"/>
              <w:jc w:val="center"/>
              <w:rPr>
                <w:rFonts w:ascii="Arial" w:eastAsia="Calibri" w:hAnsi="Arial"/>
                <w:sz w:val="18"/>
                <w:szCs w:val="22"/>
              </w:rPr>
            </w:pPr>
            <w:r w:rsidRPr="007B6BD5">
              <w:rPr>
                <w:rFonts w:ascii="Arial" w:eastAsia="Calibri" w:hAnsi="Arial"/>
                <w:sz w:val="18"/>
                <w:szCs w:val="22"/>
              </w:rPr>
              <w:t>DC_3A_n77A</w:t>
            </w:r>
          </w:p>
          <w:p w14:paraId="2B7037B0" w14:textId="77777777" w:rsidR="00E9398E" w:rsidRPr="007B6BD5" w:rsidRDefault="00E9398E" w:rsidP="00BA4FB4">
            <w:pPr>
              <w:spacing w:after="0"/>
              <w:jc w:val="center"/>
              <w:rPr>
                <w:rFonts w:ascii="Arial" w:hAnsi="Arial"/>
                <w:sz w:val="18"/>
                <w:lang w:eastAsia="zh-CN"/>
              </w:rPr>
            </w:pPr>
            <w:r w:rsidRPr="007B6BD5">
              <w:rPr>
                <w:rFonts w:ascii="Arial" w:eastAsia="Calibri" w:hAnsi="Arial"/>
                <w:sz w:val="18"/>
                <w:szCs w:val="22"/>
              </w:rPr>
              <w:t>DC_8A_n77A</w:t>
            </w:r>
          </w:p>
        </w:tc>
      </w:tr>
      <w:tr w:rsidR="00E9398E" w:rsidRPr="007B6BD5" w14:paraId="227843CC" w14:textId="77777777" w:rsidTr="00BA4FB4">
        <w:trPr>
          <w:jc w:val="center"/>
        </w:trPr>
        <w:tc>
          <w:tcPr>
            <w:tcW w:w="3397" w:type="dxa"/>
            <w:noWrap/>
            <w:vAlign w:val="center"/>
          </w:tcPr>
          <w:p w14:paraId="4668B58B" w14:textId="77777777" w:rsidR="00E9398E" w:rsidRDefault="00E9398E" w:rsidP="00BA4FB4">
            <w:pPr>
              <w:spacing w:after="0"/>
              <w:jc w:val="center"/>
              <w:rPr>
                <w:rFonts w:ascii="Arial" w:hAnsi="Arial"/>
                <w:sz w:val="18"/>
              </w:rPr>
            </w:pPr>
            <w:r>
              <w:rPr>
                <w:rFonts w:ascii="Arial" w:hAnsi="Arial"/>
                <w:sz w:val="18"/>
              </w:rPr>
              <w:t>DC_1A-3A-8A_n71A-</w:t>
            </w:r>
            <w:r w:rsidRPr="007B6BD5">
              <w:rPr>
                <w:rFonts w:ascii="Arial" w:hAnsi="Arial"/>
                <w:sz w:val="18"/>
              </w:rPr>
              <w:t>n77A</w:t>
            </w:r>
          </w:p>
          <w:p w14:paraId="3A09799A" w14:textId="77777777" w:rsidR="00E9398E" w:rsidRPr="007B6BD5" w:rsidRDefault="00E9398E" w:rsidP="00BA4FB4">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shd w:val="clear" w:color="auto" w:fill="auto"/>
            <w:vAlign w:val="center"/>
          </w:tcPr>
          <w:p w14:paraId="188AD633" w14:textId="77777777" w:rsidR="00E9398E" w:rsidRPr="00EF5DE0" w:rsidRDefault="00E9398E" w:rsidP="00BA4FB4">
            <w:pPr>
              <w:spacing w:after="0"/>
              <w:jc w:val="center"/>
              <w:rPr>
                <w:rFonts w:ascii="Arial" w:hAnsi="Arial"/>
                <w:sz w:val="18"/>
              </w:rPr>
            </w:pPr>
            <w:r w:rsidRPr="00EF5DE0">
              <w:rPr>
                <w:rFonts w:ascii="Arial" w:hAnsi="Arial"/>
                <w:sz w:val="18"/>
              </w:rPr>
              <w:t>DC_1A_n71A</w:t>
            </w:r>
          </w:p>
          <w:p w14:paraId="2148206C" w14:textId="77777777" w:rsidR="00E9398E" w:rsidRPr="00EF5DE0" w:rsidRDefault="00E9398E" w:rsidP="00BA4FB4">
            <w:pPr>
              <w:spacing w:after="0"/>
              <w:jc w:val="center"/>
              <w:rPr>
                <w:rFonts w:ascii="Arial" w:hAnsi="Arial"/>
                <w:sz w:val="18"/>
              </w:rPr>
            </w:pPr>
            <w:r w:rsidRPr="00EF5DE0">
              <w:rPr>
                <w:rFonts w:ascii="Arial" w:hAnsi="Arial"/>
                <w:sz w:val="18"/>
              </w:rPr>
              <w:t>DC_1A_n77A</w:t>
            </w:r>
          </w:p>
          <w:p w14:paraId="6710840F" w14:textId="77777777" w:rsidR="00E9398E" w:rsidRPr="00EF5DE0" w:rsidRDefault="00E9398E" w:rsidP="00BA4FB4">
            <w:pPr>
              <w:spacing w:after="0"/>
              <w:jc w:val="center"/>
              <w:rPr>
                <w:rFonts w:ascii="Arial" w:hAnsi="Arial"/>
                <w:sz w:val="18"/>
              </w:rPr>
            </w:pPr>
            <w:r w:rsidRPr="00EF5DE0">
              <w:rPr>
                <w:rFonts w:ascii="Arial" w:hAnsi="Arial"/>
                <w:sz w:val="18"/>
              </w:rPr>
              <w:t>DC_3A_n71A</w:t>
            </w:r>
          </w:p>
          <w:p w14:paraId="7FA70F75" w14:textId="77777777" w:rsidR="00E9398E" w:rsidRPr="00EF5DE0" w:rsidRDefault="00E9398E" w:rsidP="00BA4FB4">
            <w:pPr>
              <w:spacing w:after="0"/>
              <w:jc w:val="center"/>
              <w:rPr>
                <w:rFonts w:ascii="Arial" w:hAnsi="Arial"/>
                <w:sz w:val="18"/>
              </w:rPr>
            </w:pPr>
            <w:r w:rsidRPr="00EF5DE0">
              <w:rPr>
                <w:rFonts w:ascii="Arial" w:hAnsi="Arial"/>
                <w:sz w:val="18"/>
              </w:rPr>
              <w:t>DC_3A_n77A</w:t>
            </w:r>
          </w:p>
          <w:p w14:paraId="4708FDCE" w14:textId="77777777" w:rsidR="00E9398E" w:rsidRDefault="00E9398E" w:rsidP="00BA4FB4">
            <w:pPr>
              <w:spacing w:after="0"/>
              <w:jc w:val="center"/>
              <w:rPr>
                <w:rFonts w:ascii="Arial" w:hAnsi="Arial"/>
                <w:sz w:val="18"/>
              </w:rPr>
            </w:pPr>
            <w:r w:rsidRPr="00EF5DE0">
              <w:rPr>
                <w:rFonts w:ascii="Arial" w:hAnsi="Arial"/>
                <w:sz w:val="18"/>
              </w:rPr>
              <w:lastRenderedPageBreak/>
              <w:t>DC_8A_n71A</w:t>
            </w:r>
          </w:p>
          <w:p w14:paraId="3EFD9CE1" w14:textId="77777777" w:rsidR="00E9398E" w:rsidRPr="003B60C1" w:rsidRDefault="00E9398E" w:rsidP="00BA4FB4">
            <w:pPr>
              <w:spacing w:after="0"/>
              <w:jc w:val="center"/>
              <w:rPr>
                <w:rFonts w:ascii="Arial" w:hAnsi="Arial"/>
                <w:sz w:val="18"/>
              </w:rPr>
            </w:pPr>
            <w:r w:rsidRPr="00EF5DE0">
              <w:rPr>
                <w:rFonts w:ascii="Arial" w:hAnsi="Arial"/>
                <w:sz w:val="18"/>
              </w:rPr>
              <w:t>DC_8A_n77A</w:t>
            </w:r>
          </w:p>
        </w:tc>
      </w:tr>
      <w:tr w:rsidR="00E9398E" w:rsidRPr="007B6BD5" w14:paraId="4A30DFB9" w14:textId="77777777" w:rsidTr="00BA4FB4">
        <w:trPr>
          <w:jc w:val="center"/>
        </w:trPr>
        <w:tc>
          <w:tcPr>
            <w:tcW w:w="3397" w:type="dxa"/>
            <w:noWrap/>
            <w:vAlign w:val="center"/>
          </w:tcPr>
          <w:p w14:paraId="7ACDBDB3" w14:textId="77777777" w:rsidR="00E9398E" w:rsidRPr="007B6BD5" w:rsidRDefault="00E9398E" w:rsidP="00BA4FB4">
            <w:pPr>
              <w:spacing w:after="0"/>
              <w:jc w:val="center"/>
              <w:rPr>
                <w:rFonts w:ascii="Arial" w:hAnsi="Arial" w:cs="Arial"/>
                <w:sz w:val="18"/>
                <w:szCs w:val="18"/>
              </w:rPr>
            </w:pPr>
            <w:r>
              <w:rPr>
                <w:rFonts w:ascii="Arial" w:hAnsi="Arial" w:cs="Arial"/>
                <w:sz w:val="18"/>
                <w:szCs w:val="18"/>
              </w:rPr>
              <w:lastRenderedPageBreak/>
              <w:t>DC_1A-3A-8A_n77A-n79A</w:t>
            </w:r>
            <w:r>
              <w:rPr>
                <w:rFonts w:ascii="Arial" w:hAnsi="Arial"/>
                <w:sz w:val="18"/>
                <w:vertAlign w:val="superscript"/>
                <w:lang w:eastAsia="ko-KR"/>
              </w:rPr>
              <w:t>8</w:t>
            </w:r>
          </w:p>
        </w:tc>
        <w:tc>
          <w:tcPr>
            <w:tcW w:w="3544" w:type="dxa"/>
            <w:shd w:val="clear" w:color="auto" w:fill="auto"/>
            <w:vAlign w:val="center"/>
          </w:tcPr>
          <w:p w14:paraId="41F37F01" w14:textId="77777777" w:rsidR="00E9398E" w:rsidRDefault="00E9398E" w:rsidP="00BA4FB4">
            <w:pPr>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n77A</w:t>
            </w:r>
            <w:r>
              <w:rPr>
                <w:rFonts w:ascii="Arial" w:hAnsi="Arial"/>
                <w:sz w:val="18"/>
                <w:vertAlign w:val="superscript"/>
                <w:lang w:eastAsia="ko-KR"/>
              </w:rPr>
              <w:t>8</w:t>
            </w:r>
          </w:p>
          <w:p w14:paraId="355C1052" w14:textId="77777777" w:rsidR="00E9398E" w:rsidRDefault="00E9398E" w:rsidP="00BA4FB4">
            <w:pPr>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27EAF428" w14:textId="77777777" w:rsidR="00E9398E" w:rsidRDefault="00E9398E" w:rsidP="00BA4FB4">
            <w:pPr>
              <w:spacing w:after="0"/>
              <w:jc w:val="center"/>
              <w:rPr>
                <w:rFonts w:ascii="Arial" w:hAnsi="Arial"/>
                <w:sz w:val="18"/>
              </w:rPr>
            </w:pPr>
            <w:r>
              <w:rPr>
                <w:rFonts w:ascii="Arial" w:hAnsi="Arial"/>
                <w:sz w:val="18"/>
              </w:rPr>
              <w:t>DC_3A</w:t>
            </w:r>
            <w:r>
              <w:rPr>
                <w:rFonts w:ascii="Arial" w:eastAsiaTheme="minorEastAsia" w:hAnsi="Arial"/>
                <w:sz w:val="18"/>
              </w:rPr>
              <w:t>_</w:t>
            </w:r>
            <w:r>
              <w:rPr>
                <w:rFonts w:ascii="Arial" w:hAnsi="Arial"/>
                <w:sz w:val="18"/>
              </w:rPr>
              <w:t>n77A</w:t>
            </w:r>
            <w:r>
              <w:rPr>
                <w:rFonts w:ascii="Arial" w:hAnsi="Arial"/>
                <w:sz w:val="18"/>
                <w:vertAlign w:val="superscript"/>
                <w:lang w:eastAsia="ko-KR"/>
              </w:rPr>
              <w:t>8</w:t>
            </w:r>
          </w:p>
          <w:p w14:paraId="7BA55840" w14:textId="77777777" w:rsidR="00E9398E" w:rsidRDefault="00E9398E" w:rsidP="00BA4FB4">
            <w:pPr>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p w14:paraId="11379886" w14:textId="77777777" w:rsidR="00E9398E" w:rsidRDefault="00E9398E" w:rsidP="00BA4FB4">
            <w:pPr>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n77A</w:t>
            </w:r>
            <w:r>
              <w:rPr>
                <w:rFonts w:ascii="Arial" w:hAnsi="Arial"/>
                <w:sz w:val="18"/>
                <w:vertAlign w:val="superscript"/>
                <w:lang w:eastAsia="ko-KR"/>
              </w:rPr>
              <w:t>8</w:t>
            </w:r>
          </w:p>
          <w:p w14:paraId="1CE2F72B" w14:textId="77777777" w:rsidR="00E9398E" w:rsidRPr="007B6BD5" w:rsidRDefault="00E9398E" w:rsidP="00BA4FB4">
            <w:pPr>
              <w:spacing w:after="0"/>
              <w:jc w:val="center"/>
              <w:rPr>
                <w:rFonts w:ascii="Arial" w:hAnsi="Arial"/>
                <w:sz w:val="18"/>
                <w:lang w:eastAsia="ja-JP"/>
              </w:rPr>
            </w:pPr>
            <w:r>
              <w:rPr>
                <w:rFonts w:ascii="Arial" w:hAnsi="Arial"/>
                <w:sz w:val="18"/>
              </w:rPr>
              <w:t>DC_8A_n79A</w:t>
            </w:r>
            <w:r>
              <w:rPr>
                <w:rFonts w:ascii="Arial" w:hAnsi="Arial"/>
                <w:sz w:val="18"/>
                <w:vertAlign w:val="superscript"/>
                <w:lang w:eastAsia="ko-KR"/>
              </w:rPr>
              <w:t>8</w:t>
            </w:r>
          </w:p>
        </w:tc>
      </w:tr>
      <w:tr w:rsidR="00E9398E" w:rsidRPr="007B6BD5" w14:paraId="49BD4F28" w14:textId="77777777" w:rsidTr="00BA4FB4">
        <w:trPr>
          <w:jc w:val="center"/>
        </w:trPr>
        <w:tc>
          <w:tcPr>
            <w:tcW w:w="3397" w:type="dxa"/>
            <w:noWrap/>
            <w:vAlign w:val="center"/>
          </w:tcPr>
          <w:p w14:paraId="50039166" w14:textId="77777777" w:rsidR="00E9398E" w:rsidRPr="007B6BD5" w:rsidRDefault="00E9398E" w:rsidP="00BA4FB4">
            <w:pPr>
              <w:spacing w:after="0"/>
              <w:jc w:val="center"/>
              <w:rPr>
                <w:rFonts w:ascii="Arial" w:hAnsi="Arial"/>
                <w:sz w:val="18"/>
              </w:rPr>
            </w:pPr>
            <w:r>
              <w:rPr>
                <w:rFonts w:ascii="Arial" w:hAnsi="Arial" w:cs="Arial"/>
                <w:sz w:val="18"/>
                <w:szCs w:val="18"/>
              </w:rPr>
              <w:t>DC_1A-3A-11A_n28A-n77A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shd w:val="clear" w:color="auto" w:fill="auto"/>
            <w:vAlign w:val="center"/>
          </w:tcPr>
          <w:p w14:paraId="33EDE40D" w14:textId="77777777" w:rsidR="00E9398E" w:rsidRDefault="00E9398E" w:rsidP="00BA4FB4">
            <w:pPr>
              <w:spacing w:after="0"/>
              <w:jc w:val="center"/>
              <w:rPr>
                <w:rFonts w:ascii="Arial" w:hAnsi="Arial"/>
                <w:sz w:val="18"/>
                <w:lang w:eastAsia="ja-JP"/>
              </w:rPr>
            </w:pPr>
            <w:r>
              <w:rPr>
                <w:rFonts w:ascii="Arial" w:hAnsi="Arial"/>
                <w:sz w:val="18"/>
                <w:lang w:eastAsia="ja-JP"/>
              </w:rPr>
              <w:t>DC_1A_n28A</w:t>
            </w:r>
          </w:p>
          <w:p w14:paraId="48529313" w14:textId="77777777" w:rsidR="00E9398E" w:rsidRDefault="00E9398E" w:rsidP="00BA4FB4">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val="en-US" w:eastAsia="zh-CN"/>
              </w:rPr>
              <w:t>8</w:t>
            </w:r>
          </w:p>
          <w:p w14:paraId="22E11D44" w14:textId="77777777" w:rsidR="00E9398E" w:rsidRDefault="00E9398E" w:rsidP="00BA4FB4">
            <w:pPr>
              <w:spacing w:after="0"/>
              <w:jc w:val="center"/>
              <w:rPr>
                <w:rFonts w:ascii="Arial" w:hAnsi="Arial"/>
                <w:sz w:val="18"/>
                <w:lang w:eastAsia="ja-JP"/>
              </w:rPr>
            </w:pPr>
            <w:r>
              <w:rPr>
                <w:rFonts w:ascii="Arial" w:hAnsi="Arial"/>
                <w:sz w:val="18"/>
                <w:lang w:eastAsia="ja-JP"/>
              </w:rPr>
              <w:t>DC_3A_n28A</w:t>
            </w:r>
          </w:p>
          <w:p w14:paraId="312C799E" w14:textId="77777777" w:rsidR="00E9398E" w:rsidRDefault="00E9398E" w:rsidP="00BA4FB4">
            <w:pPr>
              <w:spacing w:after="0"/>
              <w:jc w:val="center"/>
              <w:rPr>
                <w:rFonts w:ascii="Arial" w:hAnsi="Arial"/>
                <w:sz w:val="18"/>
                <w:lang w:eastAsia="ja-JP"/>
              </w:rPr>
            </w:pPr>
            <w:r>
              <w:rPr>
                <w:rFonts w:ascii="Arial" w:hAnsi="Arial"/>
                <w:sz w:val="18"/>
                <w:lang w:eastAsia="ja-JP"/>
              </w:rPr>
              <w:t>DC_3A_n77A</w:t>
            </w:r>
            <w:r>
              <w:rPr>
                <w:rFonts w:ascii="Arial" w:hAnsi="Arial" w:hint="eastAsia"/>
                <w:sz w:val="18"/>
                <w:vertAlign w:val="superscript"/>
                <w:lang w:val="en-US" w:eastAsia="zh-CN"/>
              </w:rPr>
              <w:t>8</w:t>
            </w:r>
          </w:p>
          <w:p w14:paraId="124279EB" w14:textId="77777777" w:rsidR="00E9398E" w:rsidRDefault="00E9398E" w:rsidP="00BA4FB4">
            <w:pPr>
              <w:spacing w:after="0"/>
              <w:jc w:val="center"/>
              <w:rPr>
                <w:rFonts w:ascii="Arial" w:hAnsi="Arial"/>
                <w:sz w:val="18"/>
                <w:lang w:eastAsia="ja-JP"/>
              </w:rPr>
            </w:pPr>
            <w:r>
              <w:rPr>
                <w:rFonts w:ascii="Arial" w:hAnsi="Arial"/>
                <w:sz w:val="18"/>
                <w:lang w:eastAsia="ja-JP"/>
              </w:rPr>
              <w:t>DC_11A_n28A</w:t>
            </w:r>
          </w:p>
          <w:p w14:paraId="1B4BE5D8" w14:textId="77777777" w:rsidR="00E9398E" w:rsidRPr="007B6BD5" w:rsidRDefault="00E9398E" w:rsidP="00BA4FB4">
            <w:pPr>
              <w:spacing w:after="0"/>
              <w:jc w:val="center"/>
              <w:rPr>
                <w:rFonts w:ascii="Arial" w:hAnsi="Arial"/>
                <w:sz w:val="18"/>
              </w:rPr>
            </w:pPr>
            <w:r>
              <w:rPr>
                <w:rFonts w:ascii="Arial" w:hAnsi="Arial"/>
                <w:sz w:val="18"/>
                <w:lang w:eastAsia="ja-JP"/>
              </w:rPr>
              <w:t>DC_11A_n77A</w:t>
            </w:r>
          </w:p>
        </w:tc>
      </w:tr>
      <w:tr w:rsidR="00E9398E" w:rsidRPr="007B6BD5" w14:paraId="15D65FAB" w14:textId="77777777" w:rsidTr="00BA4FB4">
        <w:trPr>
          <w:jc w:val="center"/>
        </w:trPr>
        <w:tc>
          <w:tcPr>
            <w:tcW w:w="3397" w:type="dxa"/>
            <w:noWrap/>
            <w:vAlign w:val="center"/>
          </w:tcPr>
          <w:p w14:paraId="7E929A81" w14:textId="77777777" w:rsidR="00E9398E" w:rsidRPr="007B6BD5" w:rsidRDefault="00E9398E" w:rsidP="00BA4FB4">
            <w:pPr>
              <w:spacing w:after="0"/>
              <w:jc w:val="center"/>
              <w:rPr>
                <w:rFonts w:ascii="Arial" w:hAnsi="Arial"/>
                <w:sz w:val="18"/>
              </w:rPr>
            </w:pPr>
            <w:r w:rsidRPr="007B6BD5">
              <w:rPr>
                <w:rFonts w:ascii="Arial" w:hAnsi="Arial" w:cs="Arial"/>
                <w:sz w:val="18"/>
                <w:szCs w:val="18"/>
              </w:rPr>
              <w:t>DC_1A-3A-11A_n28A-n77(2A)</w:t>
            </w:r>
            <w:r w:rsidRPr="007B6BD5">
              <w:rPr>
                <w:rFonts w:ascii="Arial" w:hAnsi="Arial"/>
                <w:sz w:val="18"/>
                <w:vertAlign w:val="superscript"/>
                <w:lang w:eastAsia="zh-CN"/>
              </w:rPr>
              <w:t>2</w:t>
            </w:r>
          </w:p>
        </w:tc>
        <w:tc>
          <w:tcPr>
            <w:tcW w:w="3544" w:type="dxa"/>
            <w:shd w:val="clear" w:color="auto" w:fill="auto"/>
            <w:vAlign w:val="center"/>
          </w:tcPr>
          <w:p w14:paraId="593E330F"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DC_1A_n28A</w:t>
            </w:r>
          </w:p>
          <w:p w14:paraId="4239AB61"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DC_1A_n77A</w:t>
            </w:r>
          </w:p>
          <w:p w14:paraId="3970756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DC_3A_n28A</w:t>
            </w:r>
          </w:p>
          <w:p w14:paraId="2A5540CC"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DC_3A_n77A</w:t>
            </w:r>
          </w:p>
          <w:p w14:paraId="23A38B0F"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DC_11A_n28A</w:t>
            </w:r>
          </w:p>
          <w:p w14:paraId="541A73B9"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DC_11A_n77A</w:t>
            </w:r>
          </w:p>
        </w:tc>
      </w:tr>
      <w:tr w:rsidR="00E9398E" w:rsidRPr="007B6BD5" w14:paraId="7529C01E" w14:textId="77777777" w:rsidTr="00BA4FB4">
        <w:trPr>
          <w:jc w:val="center"/>
        </w:trPr>
        <w:tc>
          <w:tcPr>
            <w:tcW w:w="3397" w:type="dxa"/>
            <w:noWrap/>
            <w:vAlign w:val="center"/>
          </w:tcPr>
          <w:p w14:paraId="5C20E655" w14:textId="77777777" w:rsidR="00E9398E" w:rsidRPr="007B6BD5" w:rsidRDefault="00E9398E" w:rsidP="00BA4FB4">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75312218"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78F5DD0A"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B2DBF3F"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750E9C0A"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C8528C3"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2B79A7DE" w14:textId="77777777" w:rsidR="00E9398E" w:rsidRPr="007B6BD5" w:rsidRDefault="00E9398E" w:rsidP="00BA4FB4">
            <w:pPr>
              <w:spacing w:after="0"/>
              <w:jc w:val="center"/>
              <w:rPr>
                <w:rFonts w:ascii="Arial" w:hAnsi="Arial"/>
                <w:sz w:val="18"/>
                <w:lang w:eastAsia="ja-JP"/>
              </w:rPr>
            </w:pPr>
            <w:r w:rsidRPr="007B6BD5">
              <w:rPr>
                <w:rFonts w:ascii="Arial" w:hAnsi="Arial" w:cs="Arial"/>
                <w:bCs/>
                <w:sz w:val="18"/>
                <w:szCs w:val="18"/>
                <w:lang w:eastAsia="zh-CN"/>
              </w:rPr>
              <w:t>DC_18A_n41A</w:t>
            </w:r>
          </w:p>
        </w:tc>
      </w:tr>
      <w:tr w:rsidR="00E9398E" w:rsidRPr="007B6BD5" w14:paraId="010E5340" w14:textId="77777777" w:rsidTr="00BA4FB4">
        <w:trPr>
          <w:jc w:val="center"/>
        </w:trPr>
        <w:tc>
          <w:tcPr>
            <w:tcW w:w="3397" w:type="dxa"/>
            <w:noWrap/>
            <w:vAlign w:val="center"/>
          </w:tcPr>
          <w:p w14:paraId="5DBC423F" w14:textId="77777777" w:rsidR="00E9398E" w:rsidRPr="007B6BD5" w:rsidRDefault="00E9398E" w:rsidP="00BA4FB4">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1A4654C3"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72E8992"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F605983" w14:textId="77777777" w:rsidR="00E9398E" w:rsidRPr="007B6BD5" w:rsidRDefault="00E9398E" w:rsidP="00BA4FB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E56EEA0"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80D49AA"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40CFDAEB"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E9398E" w:rsidRPr="007B6BD5" w14:paraId="18549B64" w14:textId="77777777" w:rsidTr="00BA4FB4">
        <w:trPr>
          <w:jc w:val="center"/>
        </w:trPr>
        <w:tc>
          <w:tcPr>
            <w:tcW w:w="3397" w:type="dxa"/>
            <w:noWrap/>
            <w:vAlign w:val="center"/>
          </w:tcPr>
          <w:p w14:paraId="1D9C649E" w14:textId="77777777" w:rsidR="00E9398E" w:rsidRPr="007B6BD5" w:rsidRDefault="00E9398E" w:rsidP="00BA4FB4">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13CCB4E1"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F43D28D" w14:textId="77777777" w:rsidR="00E9398E" w:rsidRPr="007B6BD5" w:rsidRDefault="00E9398E" w:rsidP="00BA4FB4">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7F12CE5" w14:textId="77777777" w:rsidR="00E9398E" w:rsidRPr="007B6BD5" w:rsidRDefault="00E9398E" w:rsidP="00BA4FB4">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A544231" w14:textId="77777777" w:rsidR="00E9398E" w:rsidRPr="007B6BD5" w:rsidRDefault="00E9398E" w:rsidP="00BA4FB4">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D7C30A8"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50639B96"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E9398E" w:rsidRPr="007B6BD5" w14:paraId="184BC5C5" w14:textId="77777777" w:rsidTr="00BA4FB4">
        <w:trPr>
          <w:jc w:val="center"/>
        </w:trPr>
        <w:tc>
          <w:tcPr>
            <w:tcW w:w="3397" w:type="dxa"/>
            <w:noWrap/>
            <w:vAlign w:val="center"/>
          </w:tcPr>
          <w:p w14:paraId="00DA1343" w14:textId="77777777" w:rsidR="00E9398E" w:rsidRPr="007B6BD5" w:rsidRDefault="00E9398E" w:rsidP="00BA4FB4">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4921B334"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2CE49EC5"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9ABB871"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2BCFAED4"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972C472"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22E7238E" w14:textId="77777777" w:rsidR="00E9398E" w:rsidRPr="007B6BD5" w:rsidRDefault="00E9398E" w:rsidP="00BA4FB4">
            <w:pPr>
              <w:spacing w:after="0"/>
              <w:jc w:val="center"/>
              <w:rPr>
                <w:rFonts w:ascii="Arial" w:hAnsi="Arial"/>
                <w:sz w:val="16"/>
                <w:szCs w:val="16"/>
              </w:rPr>
            </w:pPr>
            <w:r w:rsidRPr="007B6BD5">
              <w:rPr>
                <w:rFonts w:ascii="Arial" w:hAnsi="Arial" w:cs="Arial"/>
                <w:bCs/>
                <w:sz w:val="18"/>
                <w:szCs w:val="18"/>
                <w:lang w:eastAsia="zh-CN"/>
              </w:rPr>
              <w:t>DC_18A_n41A</w:t>
            </w:r>
          </w:p>
        </w:tc>
      </w:tr>
      <w:tr w:rsidR="00E9398E" w:rsidRPr="007B6BD5" w14:paraId="72E35550" w14:textId="77777777" w:rsidTr="00BA4FB4">
        <w:trPr>
          <w:jc w:val="center"/>
        </w:trPr>
        <w:tc>
          <w:tcPr>
            <w:tcW w:w="3397" w:type="dxa"/>
            <w:noWrap/>
            <w:vAlign w:val="center"/>
          </w:tcPr>
          <w:p w14:paraId="2DEEDF79" w14:textId="77777777" w:rsidR="00E9398E" w:rsidRPr="007B6BD5" w:rsidRDefault="00E9398E" w:rsidP="00BA4FB4">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3FFFF4AE"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95A9B3D"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4025FCF" w14:textId="77777777" w:rsidR="00E9398E" w:rsidRPr="007B6BD5" w:rsidRDefault="00E9398E" w:rsidP="00BA4FB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A224A35"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085D46E"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9335F7E"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E9398E" w:rsidRPr="007B6BD5" w14:paraId="75FA142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4CD786" w14:textId="77777777" w:rsidR="00E9398E" w:rsidRPr="007B6BD5" w:rsidRDefault="00E9398E" w:rsidP="00BA4FB4">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CF4F417"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7C44E9F9"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AD0EA91" w14:textId="77777777" w:rsidR="00E9398E" w:rsidRPr="007B6BD5" w:rsidRDefault="00E9398E" w:rsidP="00BA4FB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BC3B948"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EA7DBB1"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8A3FBA7"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E9398E" w:rsidRPr="007B6BD5" w14:paraId="2615DCA6" w14:textId="77777777" w:rsidTr="00BA4FB4">
        <w:trPr>
          <w:jc w:val="center"/>
        </w:trPr>
        <w:tc>
          <w:tcPr>
            <w:tcW w:w="3397" w:type="dxa"/>
            <w:noWrap/>
            <w:vAlign w:val="center"/>
          </w:tcPr>
          <w:p w14:paraId="15E3F7E2" w14:textId="77777777" w:rsidR="00E9398E" w:rsidRPr="007B6BD5" w:rsidRDefault="00E9398E" w:rsidP="00BA4FB4">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65A9592A"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CCE85B6"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9EC6EB6" w14:textId="77777777" w:rsidR="00E9398E" w:rsidRPr="007B6BD5" w:rsidRDefault="00E9398E" w:rsidP="00BA4FB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E5FFC8E"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368B584"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308724D"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E9398E" w:rsidRPr="007B6BD5" w14:paraId="2E3ABD8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BE9CB4" w14:textId="77777777" w:rsidR="00E9398E" w:rsidRPr="007B6BD5" w:rsidRDefault="00E9398E" w:rsidP="00BA4FB4">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8E7B69"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7B2132B3"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3A2E8C6" w14:textId="77777777" w:rsidR="00E9398E" w:rsidRPr="007B6BD5" w:rsidRDefault="00E9398E" w:rsidP="00BA4FB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5BC8D58F"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2B5C2CA" w14:textId="77777777" w:rsidR="00E9398E" w:rsidRPr="007B6BD5" w:rsidRDefault="00E9398E" w:rsidP="00BA4FB4">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18</w:t>
            </w:r>
            <w:r w:rsidRPr="007B6BD5">
              <w:rPr>
                <w:rFonts w:ascii="Arial" w:hAnsi="Arial"/>
                <w:sz w:val="18"/>
              </w:rPr>
              <w:t>A_n28A</w:t>
            </w:r>
          </w:p>
          <w:p w14:paraId="51FE922E"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E9398E" w:rsidRPr="007B6BD5" w14:paraId="68E6E8D1" w14:textId="77777777" w:rsidTr="00BA4FB4">
        <w:trPr>
          <w:jc w:val="center"/>
        </w:trPr>
        <w:tc>
          <w:tcPr>
            <w:tcW w:w="3397" w:type="dxa"/>
            <w:noWrap/>
            <w:vAlign w:val="center"/>
          </w:tcPr>
          <w:p w14:paraId="1E860DE8" w14:textId="77777777" w:rsidR="00E9398E" w:rsidRPr="007B6BD5" w:rsidRDefault="00E9398E" w:rsidP="00BA4FB4">
            <w:pPr>
              <w:spacing w:after="0"/>
              <w:jc w:val="center"/>
              <w:rPr>
                <w:rFonts w:ascii="Arial" w:eastAsia="MS Mincho" w:hAnsi="Arial"/>
                <w:bCs/>
                <w:sz w:val="16"/>
                <w:szCs w:val="16"/>
              </w:rPr>
            </w:pPr>
            <w:r w:rsidRPr="007B6BD5">
              <w:rPr>
                <w:rFonts w:ascii="Arial" w:hAnsi="Arial"/>
                <w:sz w:val="18"/>
              </w:rPr>
              <w:lastRenderedPageBreak/>
              <w:t>DC_1A-3A-18A_n41A-n77A</w:t>
            </w:r>
          </w:p>
        </w:tc>
        <w:tc>
          <w:tcPr>
            <w:tcW w:w="3544" w:type="dxa"/>
            <w:shd w:val="clear" w:color="auto" w:fill="auto"/>
            <w:vAlign w:val="center"/>
          </w:tcPr>
          <w:p w14:paraId="17D04EA8"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D66408D"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46C71992"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F2CC04B"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52D9D74F"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A25D848" w14:textId="77777777" w:rsidR="00E9398E" w:rsidRPr="007B6BD5" w:rsidRDefault="00E9398E" w:rsidP="00BA4FB4">
            <w:pPr>
              <w:spacing w:after="0"/>
              <w:jc w:val="center"/>
              <w:rPr>
                <w:rFonts w:ascii="Arial" w:hAnsi="Arial"/>
                <w:sz w:val="16"/>
                <w:szCs w:val="16"/>
              </w:rPr>
            </w:pPr>
            <w:r w:rsidRPr="007B6BD5">
              <w:rPr>
                <w:rFonts w:ascii="Arial" w:hAnsi="Arial" w:cs="Arial"/>
                <w:bCs/>
                <w:sz w:val="18"/>
                <w:szCs w:val="18"/>
                <w:lang w:eastAsia="zh-CN"/>
              </w:rPr>
              <w:t>DC_18A_n77A</w:t>
            </w:r>
          </w:p>
        </w:tc>
      </w:tr>
      <w:tr w:rsidR="00E9398E" w:rsidRPr="007B6BD5" w14:paraId="77CAA0D7" w14:textId="77777777" w:rsidTr="00BA4FB4">
        <w:trPr>
          <w:jc w:val="center"/>
        </w:trPr>
        <w:tc>
          <w:tcPr>
            <w:tcW w:w="3397" w:type="dxa"/>
            <w:noWrap/>
            <w:vAlign w:val="center"/>
          </w:tcPr>
          <w:p w14:paraId="7D7E8FA2" w14:textId="77777777" w:rsidR="00E9398E" w:rsidRPr="007B6BD5" w:rsidRDefault="00E9398E" w:rsidP="00BA4FB4">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7B5947C3"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B23053E"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798CE9AC"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DED56A2"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0521551B"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ACA8E86" w14:textId="77777777" w:rsidR="00E9398E" w:rsidRPr="007B6BD5" w:rsidRDefault="00E9398E" w:rsidP="00BA4FB4">
            <w:pPr>
              <w:spacing w:after="0"/>
              <w:jc w:val="center"/>
              <w:rPr>
                <w:rFonts w:ascii="Arial" w:hAnsi="Arial"/>
                <w:sz w:val="16"/>
                <w:szCs w:val="16"/>
              </w:rPr>
            </w:pPr>
            <w:r w:rsidRPr="007B6BD5">
              <w:rPr>
                <w:rFonts w:ascii="Arial" w:hAnsi="Arial" w:cs="Arial"/>
                <w:bCs/>
                <w:sz w:val="18"/>
                <w:szCs w:val="18"/>
                <w:lang w:eastAsia="zh-CN"/>
              </w:rPr>
              <w:t>DC_18A_n77A</w:t>
            </w:r>
          </w:p>
        </w:tc>
      </w:tr>
      <w:tr w:rsidR="00E9398E" w:rsidRPr="007B6BD5" w14:paraId="6D51E481" w14:textId="77777777" w:rsidTr="00BA4FB4">
        <w:trPr>
          <w:jc w:val="center"/>
        </w:trPr>
        <w:tc>
          <w:tcPr>
            <w:tcW w:w="3397" w:type="dxa"/>
            <w:noWrap/>
            <w:vAlign w:val="center"/>
          </w:tcPr>
          <w:p w14:paraId="3389432E" w14:textId="77777777" w:rsidR="00E9398E" w:rsidRPr="007B6BD5" w:rsidRDefault="00E9398E" w:rsidP="00BA4FB4">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33E304EB"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740709B"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6E2CBDDA"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57C4257"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B09DE0B"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54982F0D" w14:textId="77777777" w:rsidR="00E9398E" w:rsidRPr="007B6BD5" w:rsidRDefault="00E9398E" w:rsidP="00BA4FB4">
            <w:pPr>
              <w:spacing w:after="0"/>
              <w:jc w:val="center"/>
              <w:rPr>
                <w:rFonts w:ascii="Arial" w:hAnsi="Arial"/>
                <w:sz w:val="16"/>
                <w:szCs w:val="16"/>
              </w:rPr>
            </w:pPr>
            <w:r w:rsidRPr="007B6BD5">
              <w:rPr>
                <w:rFonts w:ascii="Arial" w:hAnsi="Arial" w:cs="Arial"/>
                <w:bCs/>
                <w:sz w:val="18"/>
                <w:szCs w:val="18"/>
                <w:lang w:eastAsia="zh-CN"/>
              </w:rPr>
              <w:t>DC_18A_n78A</w:t>
            </w:r>
          </w:p>
        </w:tc>
      </w:tr>
      <w:tr w:rsidR="00E9398E" w:rsidRPr="007B6BD5" w14:paraId="7C935F8D" w14:textId="77777777" w:rsidTr="00BA4FB4">
        <w:trPr>
          <w:jc w:val="center"/>
        </w:trPr>
        <w:tc>
          <w:tcPr>
            <w:tcW w:w="3397" w:type="dxa"/>
            <w:noWrap/>
            <w:vAlign w:val="center"/>
          </w:tcPr>
          <w:p w14:paraId="79B82072" w14:textId="77777777" w:rsidR="00E9398E" w:rsidRPr="007B6BD5" w:rsidRDefault="00E9398E" w:rsidP="00BA4FB4">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27C1B1B9"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CCBC6DF"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4099297C"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ED95708"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2ECB7B6"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E506083" w14:textId="77777777" w:rsidR="00E9398E" w:rsidRPr="007B6BD5" w:rsidRDefault="00E9398E" w:rsidP="00BA4FB4">
            <w:pPr>
              <w:spacing w:after="0"/>
              <w:jc w:val="center"/>
              <w:rPr>
                <w:rFonts w:ascii="Arial" w:hAnsi="Arial"/>
                <w:sz w:val="16"/>
                <w:szCs w:val="16"/>
              </w:rPr>
            </w:pPr>
            <w:r w:rsidRPr="007B6BD5">
              <w:rPr>
                <w:rFonts w:ascii="Arial" w:hAnsi="Arial" w:cs="Arial"/>
                <w:bCs/>
                <w:sz w:val="18"/>
                <w:szCs w:val="18"/>
                <w:lang w:eastAsia="zh-CN"/>
              </w:rPr>
              <w:t>DC_18A_n78A</w:t>
            </w:r>
          </w:p>
        </w:tc>
      </w:tr>
      <w:tr w:rsidR="00E9398E" w:rsidRPr="007B6BD5" w14:paraId="00305323" w14:textId="77777777" w:rsidTr="00BA4FB4">
        <w:trPr>
          <w:jc w:val="center"/>
        </w:trPr>
        <w:tc>
          <w:tcPr>
            <w:tcW w:w="3397" w:type="dxa"/>
            <w:noWrap/>
            <w:vAlign w:val="center"/>
          </w:tcPr>
          <w:p w14:paraId="3CC58C86" w14:textId="77777777" w:rsidR="00E9398E" w:rsidRPr="007B6BD5" w:rsidRDefault="00E9398E" w:rsidP="00BA4FB4">
            <w:pPr>
              <w:spacing w:after="0"/>
              <w:jc w:val="center"/>
              <w:rPr>
                <w:rFonts w:ascii="Arial" w:hAnsi="Arial"/>
                <w:sz w:val="18"/>
              </w:rPr>
            </w:pPr>
            <w:r w:rsidRPr="007B6BD5">
              <w:rPr>
                <w:rFonts w:ascii="Arial" w:hAnsi="Arial"/>
                <w:sz w:val="18"/>
              </w:rPr>
              <w:t>DC_1A-3A-18A-42A_n77A</w:t>
            </w:r>
          </w:p>
          <w:p w14:paraId="01ACC487"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5BFC2C55" w14:textId="77777777" w:rsidR="00E9398E" w:rsidRPr="007B6BD5" w:rsidRDefault="00E9398E" w:rsidP="00BA4FB4">
            <w:pPr>
              <w:spacing w:after="0"/>
              <w:jc w:val="center"/>
              <w:rPr>
                <w:rFonts w:ascii="Arial" w:hAnsi="Arial"/>
                <w:sz w:val="18"/>
              </w:rPr>
            </w:pPr>
            <w:r w:rsidRPr="007B6BD5">
              <w:rPr>
                <w:rFonts w:ascii="Arial" w:hAnsi="Arial"/>
                <w:sz w:val="18"/>
              </w:rPr>
              <w:t>DC_1A_n77A</w:t>
            </w:r>
          </w:p>
          <w:p w14:paraId="743DA90C" w14:textId="77777777" w:rsidR="00E9398E" w:rsidRPr="007B6BD5" w:rsidRDefault="00E9398E" w:rsidP="00BA4FB4">
            <w:pPr>
              <w:spacing w:after="0"/>
              <w:jc w:val="center"/>
              <w:rPr>
                <w:rFonts w:ascii="Arial" w:hAnsi="Arial"/>
                <w:sz w:val="18"/>
              </w:rPr>
            </w:pPr>
            <w:r w:rsidRPr="007B6BD5">
              <w:rPr>
                <w:rFonts w:ascii="Arial" w:hAnsi="Arial"/>
                <w:sz w:val="18"/>
              </w:rPr>
              <w:t>DC_3A_n77A</w:t>
            </w:r>
          </w:p>
          <w:p w14:paraId="7C8B1EFA" w14:textId="77777777" w:rsidR="00E9398E" w:rsidRPr="007B6BD5" w:rsidRDefault="00E9398E" w:rsidP="00BA4FB4">
            <w:pPr>
              <w:spacing w:after="0"/>
              <w:jc w:val="center"/>
              <w:rPr>
                <w:rFonts w:ascii="Arial" w:hAnsi="Arial"/>
                <w:sz w:val="18"/>
              </w:rPr>
            </w:pPr>
            <w:r w:rsidRPr="007B6BD5">
              <w:rPr>
                <w:rFonts w:ascii="Arial" w:hAnsi="Arial"/>
                <w:sz w:val="18"/>
              </w:rPr>
              <w:t>DC_18A_n77A</w:t>
            </w:r>
          </w:p>
        </w:tc>
      </w:tr>
      <w:tr w:rsidR="00E9398E" w:rsidRPr="007B6BD5" w14:paraId="632E5347" w14:textId="77777777" w:rsidTr="00BA4FB4">
        <w:trPr>
          <w:jc w:val="center"/>
        </w:trPr>
        <w:tc>
          <w:tcPr>
            <w:tcW w:w="3397" w:type="dxa"/>
            <w:noWrap/>
            <w:vAlign w:val="center"/>
          </w:tcPr>
          <w:p w14:paraId="58F211FF" w14:textId="77777777" w:rsidR="00E9398E" w:rsidRPr="007B6BD5" w:rsidRDefault="00E9398E" w:rsidP="00BA4FB4">
            <w:pPr>
              <w:spacing w:after="0"/>
              <w:jc w:val="center"/>
              <w:rPr>
                <w:rFonts w:ascii="Arial" w:hAnsi="Arial"/>
                <w:sz w:val="18"/>
              </w:rPr>
            </w:pPr>
            <w:r w:rsidRPr="007B6BD5">
              <w:rPr>
                <w:rFonts w:ascii="Arial" w:hAnsi="Arial"/>
                <w:sz w:val="18"/>
              </w:rPr>
              <w:t>DC_1A-3A-18A-42A_n78A</w:t>
            </w:r>
          </w:p>
          <w:p w14:paraId="59A94AE3"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4EAADA3A"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0B82D544"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353C3E49" w14:textId="77777777" w:rsidR="00E9398E" w:rsidRPr="007B6BD5" w:rsidRDefault="00E9398E" w:rsidP="00BA4FB4">
            <w:pPr>
              <w:spacing w:after="0"/>
              <w:jc w:val="center"/>
              <w:rPr>
                <w:rFonts w:ascii="Arial" w:hAnsi="Arial"/>
                <w:sz w:val="18"/>
              </w:rPr>
            </w:pPr>
            <w:r w:rsidRPr="007B6BD5">
              <w:rPr>
                <w:rFonts w:ascii="Arial" w:hAnsi="Arial"/>
                <w:sz w:val="18"/>
              </w:rPr>
              <w:t>DC_18A_n78A</w:t>
            </w:r>
          </w:p>
        </w:tc>
      </w:tr>
      <w:tr w:rsidR="00E9398E" w:rsidRPr="007B6BD5" w14:paraId="0B09EF31" w14:textId="77777777" w:rsidTr="00BA4FB4">
        <w:trPr>
          <w:jc w:val="center"/>
        </w:trPr>
        <w:tc>
          <w:tcPr>
            <w:tcW w:w="3397" w:type="dxa"/>
            <w:noWrap/>
            <w:vAlign w:val="center"/>
          </w:tcPr>
          <w:p w14:paraId="033DC60E" w14:textId="77777777" w:rsidR="00E9398E" w:rsidRPr="007B6BD5" w:rsidRDefault="00E9398E" w:rsidP="00BA4FB4">
            <w:pPr>
              <w:spacing w:after="0"/>
              <w:jc w:val="center"/>
              <w:rPr>
                <w:rFonts w:ascii="Arial" w:hAnsi="Arial"/>
                <w:sz w:val="18"/>
              </w:rPr>
            </w:pPr>
            <w:r w:rsidRPr="007B6BD5">
              <w:rPr>
                <w:rFonts w:ascii="Arial" w:hAnsi="Arial"/>
                <w:sz w:val="18"/>
              </w:rPr>
              <w:t>DC_1A-3A-18A-42A_n79A</w:t>
            </w:r>
          </w:p>
          <w:p w14:paraId="73E3B2D7"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0150E550" w14:textId="77777777" w:rsidR="00E9398E" w:rsidRPr="007B6BD5" w:rsidRDefault="00E9398E" w:rsidP="00BA4FB4">
            <w:pPr>
              <w:spacing w:after="0"/>
              <w:jc w:val="center"/>
              <w:rPr>
                <w:rFonts w:ascii="Arial" w:hAnsi="Arial"/>
                <w:sz w:val="18"/>
              </w:rPr>
            </w:pPr>
            <w:r w:rsidRPr="007B6BD5">
              <w:rPr>
                <w:rFonts w:ascii="Arial" w:hAnsi="Arial"/>
                <w:sz w:val="18"/>
              </w:rPr>
              <w:t>DC_1A_n79A</w:t>
            </w:r>
          </w:p>
          <w:p w14:paraId="1779D434" w14:textId="77777777" w:rsidR="00E9398E" w:rsidRPr="007B6BD5" w:rsidRDefault="00E9398E" w:rsidP="00BA4FB4">
            <w:pPr>
              <w:spacing w:after="0"/>
              <w:jc w:val="center"/>
              <w:rPr>
                <w:rFonts w:ascii="Arial" w:hAnsi="Arial"/>
                <w:sz w:val="18"/>
              </w:rPr>
            </w:pPr>
            <w:r w:rsidRPr="007B6BD5">
              <w:rPr>
                <w:rFonts w:ascii="Arial" w:hAnsi="Arial"/>
                <w:sz w:val="18"/>
              </w:rPr>
              <w:t>DC_3A_n79A</w:t>
            </w:r>
          </w:p>
          <w:p w14:paraId="37CE93D4" w14:textId="77777777" w:rsidR="00E9398E" w:rsidRPr="007B6BD5" w:rsidRDefault="00E9398E" w:rsidP="00BA4FB4">
            <w:pPr>
              <w:spacing w:after="0"/>
              <w:jc w:val="center"/>
              <w:rPr>
                <w:rFonts w:ascii="Arial" w:hAnsi="Arial"/>
                <w:sz w:val="18"/>
              </w:rPr>
            </w:pPr>
            <w:r w:rsidRPr="007B6BD5">
              <w:rPr>
                <w:rFonts w:ascii="Arial" w:hAnsi="Arial"/>
                <w:sz w:val="18"/>
              </w:rPr>
              <w:t>DC_18A_n79A</w:t>
            </w:r>
          </w:p>
        </w:tc>
      </w:tr>
      <w:tr w:rsidR="00E9398E" w:rsidRPr="007B6BD5" w14:paraId="2595C849" w14:textId="77777777" w:rsidTr="00BA4FB4">
        <w:trPr>
          <w:jc w:val="center"/>
        </w:trPr>
        <w:tc>
          <w:tcPr>
            <w:tcW w:w="3397" w:type="dxa"/>
            <w:noWrap/>
            <w:vAlign w:val="center"/>
          </w:tcPr>
          <w:p w14:paraId="1729EB64"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3E3824D5" w14:textId="77777777" w:rsidR="00E9398E" w:rsidRPr="007B6BD5" w:rsidRDefault="00E9398E" w:rsidP="00BA4FB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0AE9E07D" w14:textId="77777777" w:rsidR="00E9398E" w:rsidRPr="007B6BD5" w:rsidRDefault="00E9398E" w:rsidP="00BA4FB4">
            <w:pPr>
              <w:spacing w:after="0"/>
              <w:jc w:val="center"/>
              <w:rPr>
                <w:rFonts w:ascii="Arial" w:hAnsi="Arial"/>
                <w:sz w:val="18"/>
              </w:rPr>
            </w:pPr>
            <w:r w:rsidRPr="007B6BD5">
              <w:rPr>
                <w:rFonts w:ascii="Arial" w:hAnsi="Arial"/>
                <w:sz w:val="18"/>
              </w:rPr>
              <w:t>DC_1A_n77A</w:t>
            </w:r>
          </w:p>
          <w:p w14:paraId="4955DE79" w14:textId="77777777" w:rsidR="00E9398E" w:rsidRPr="007B6BD5" w:rsidRDefault="00E9398E" w:rsidP="00BA4FB4">
            <w:pPr>
              <w:spacing w:after="0"/>
              <w:jc w:val="center"/>
              <w:rPr>
                <w:rFonts w:ascii="Arial" w:hAnsi="Arial"/>
                <w:sz w:val="18"/>
              </w:rPr>
            </w:pPr>
            <w:r w:rsidRPr="007B6BD5">
              <w:rPr>
                <w:rFonts w:ascii="Arial" w:hAnsi="Arial"/>
                <w:sz w:val="18"/>
              </w:rPr>
              <w:t>DC_3A_n77A</w:t>
            </w:r>
          </w:p>
          <w:p w14:paraId="7E44913C" w14:textId="77777777" w:rsidR="00E9398E" w:rsidRPr="007B6BD5" w:rsidRDefault="00E9398E" w:rsidP="00BA4FB4">
            <w:pPr>
              <w:spacing w:after="0"/>
              <w:jc w:val="center"/>
              <w:rPr>
                <w:rFonts w:ascii="Arial" w:hAnsi="Arial"/>
                <w:sz w:val="18"/>
              </w:rPr>
            </w:pPr>
            <w:r w:rsidRPr="007B6BD5">
              <w:rPr>
                <w:rFonts w:ascii="Arial" w:hAnsi="Arial"/>
                <w:sz w:val="18"/>
              </w:rPr>
              <w:t>DC_19A_n77A</w:t>
            </w:r>
          </w:p>
          <w:p w14:paraId="27849D5D" w14:textId="77777777" w:rsidR="00E9398E" w:rsidRPr="007B6BD5" w:rsidRDefault="00E9398E" w:rsidP="00BA4FB4">
            <w:pPr>
              <w:spacing w:after="0"/>
              <w:jc w:val="center"/>
              <w:rPr>
                <w:rFonts w:ascii="Arial" w:hAnsi="Arial"/>
                <w:sz w:val="18"/>
              </w:rPr>
            </w:pPr>
            <w:r w:rsidRPr="007B6BD5">
              <w:rPr>
                <w:rFonts w:ascii="Arial" w:hAnsi="Arial"/>
                <w:sz w:val="18"/>
              </w:rPr>
              <w:t>DC_21A_n77A</w:t>
            </w:r>
          </w:p>
        </w:tc>
      </w:tr>
      <w:tr w:rsidR="00E9398E" w:rsidRPr="007B6BD5" w14:paraId="07F4484C" w14:textId="77777777" w:rsidTr="00BA4FB4">
        <w:trPr>
          <w:jc w:val="center"/>
        </w:trPr>
        <w:tc>
          <w:tcPr>
            <w:tcW w:w="3397" w:type="dxa"/>
            <w:noWrap/>
            <w:vAlign w:val="center"/>
          </w:tcPr>
          <w:p w14:paraId="7E3167A4"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4861F796" w14:textId="77777777" w:rsidR="00E9398E" w:rsidRPr="007B6BD5" w:rsidRDefault="00E9398E" w:rsidP="00BA4FB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71641CD1"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28B26A46"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5FA3CC14" w14:textId="77777777" w:rsidR="00E9398E" w:rsidRPr="007B6BD5" w:rsidRDefault="00E9398E" w:rsidP="00BA4FB4">
            <w:pPr>
              <w:spacing w:after="0"/>
              <w:jc w:val="center"/>
              <w:rPr>
                <w:rFonts w:ascii="Arial" w:hAnsi="Arial"/>
                <w:sz w:val="18"/>
              </w:rPr>
            </w:pPr>
            <w:r w:rsidRPr="007B6BD5">
              <w:rPr>
                <w:rFonts w:ascii="Arial" w:hAnsi="Arial"/>
                <w:sz w:val="18"/>
              </w:rPr>
              <w:t>DC_19A_n78A</w:t>
            </w:r>
          </w:p>
          <w:p w14:paraId="29D91480" w14:textId="77777777" w:rsidR="00E9398E" w:rsidRPr="007B6BD5" w:rsidRDefault="00E9398E" w:rsidP="00BA4FB4">
            <w:pPr>
              <w:spacing w:after="0"/>
              <w:jc w:val="center"/>
              <w:rPr>
                <w:rFonts w:ascii="Arial" w:hAnsi="Arial"/>
                <w:sz w:val="18"/>
              </w:rPr>
            </w:pPr>
            <w:r w:rsidRPr="007B6BD5">
              <w:rPr>
                <w:rFonts w:ascii="Arial" w:hAnsi="Arial"/>
                <w:sz w:val="18"/>
              </w:rPr>
              <w:t>DC_21A_n78A</w:t>
            </w:r>
          </w:p>
        </w:tc>
      </w:tr>
      <w:tr w:rsidR="00E9398E" w:rsidRPr="007B6BD5" w14:paraId="29BACFB2" w14:textId="77777777" w:rsidTr="00BA4FB4">
        <w:trPr>
          <w:jc w:val="center"/>
        </w:trPr>
        <w:tc>
          <w:tcPr>
            <w:tcW w:w="3397" w:type="dxa"/>
            <w:noWrap/>
            <w:vAlign w:val="center"/>
          </w:tcPr>
          <w:p w14:paraId="41863E43"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560F6216" w14:textId="77777777" w:rsidR="00E9398E" w:rsidRPr="007B6BD5" w:rsidRDefault="00E9398E" w:rsidP="00BA4FB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2732C65A" w14:textId="77777777" w:rsidR="00E9398E" w:rsidRPr="007B6BD5" w:rsidRDefault="00E9398E" w:rsidP="00BA4FB4">
            <w:pPr>
              <w:spacing w:after="0"/>
              <w:jc w:val="center"/>
              <w:rPr>
                <w:rFonts w:ascii="Arial" w:hAnsi="Arial"/>
                <w:sz w:val="18"/>
              </w:rPr>
            </w:pPr>
            <w:r w:rsidRPr="007B6BD5">
              <w:rPr>
                <w:rFonts w:ascii="Arial" w:hAnsi="Arial"/>
                <w:sz w:val="18"/>
              </w:rPr>
              <w:t>DC_1A_n79A</w:t>
            </w:r>
          </w:p>
          <w:p w14:paraId="61F034CC" w14:textId="77777777" w:rsidR="00E9398E" w:rsidRPr="007B6BD5" w:rsidRDefault="00E9398E" w:rsidP="00BA4FB4">
            <w:pPr>
              <w:spacing w:after="0"/>
              <w:jc w:val="center"/>
              <w:rPr>
                <w:rFonts w:ascii="Arial" w:hAnsi="Arial"/>
                <w:sz w:val="18"/>
              </w:rPr>
            </w:pPr>
            <w:r w:rsidRPr="007B6BD5">
              <w:rPr>
                <w:rFonts w:ascii="Arial" w:hAnsi="Arial"/>
                <w:sz w:val="18"/>
              </w:rPr>
              <w:t>DC_3A_n79A</w:t>
            </w:r>
          </w:p>
          <w:p w14:paraId="57266899" w14:textId="77777777" w:rsidR="00E9398E" w:rsidRPr="007B6BD5" w:rsidRDefault="00E9398E" w:rsidP="00BA4FB4">
            <w:pPr>
              <w:spacing w:after="0"/>
              <w:jc w:val="center"/>
              <w:rPr>
                <w:rFonts w:ascii="Arial" w:hAnsi="Arial"/>
                <w:sz w:val="18"/>
              </w:rPr>
            </w:pPr>
            <w:r w:rsidRPr="007B6BD5">
              <w:rPr>
                <w:rFonts w:ascii="Arial" w:hAnsi="Arial"/>
                <w:sz w:val="18"/>
              </w:rPr>
              <w:t>DC_19A_n79A</w:t>
            </w:r>
          </w:p>
          <w:p w14:paraId="7787A466" w14:textId="77777777" w:rsidR="00E9398E" w:rsidRPr="007B6BD5" w:rsidRDefault="00E9398E" w:rsidP="00BA4FB4">
            <w:pPr>
              <w:spacing w:after="0"/>
              <w:jc w:val="center"/>
              <w:rPr>
                <w:rFonts w:ascii="Arial" w:hAnsi="Arial"/>
                <w:sz w:val="18"/>
              </w:rPr>
            </w:pPr>
            <w:r w:rsidRPr="007B6BD5">
              <w:rPr>
                <w:rFonts w:ascii="Arial" w:hAnsi="Arial"/>
                <w:sz w:val="18"/>
              </w:rPr>
              <w:t>DC_21A_n79A</w:t>
            </w:r>
          </w:p>
        </w:tc>
      </w:tr>
      <w:tr w:rsidR="00E9398E" w:rsidRPr="007B6BD5" w14:paraId="350FD88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BEB634"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7560E139"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20AD3D1F"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310E9A04"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837576F" w14:textId="77777777" w:rsidR="00E9398E" w:rsidRPr="007B6BD5" w:rsidRDefault="00E9398E" w:rsidP="00BA4FB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1E21F7D8" w14:textId="77777777" w:rsidR="00E9398E" w:rsidRPr="007B6BD5" w:rsidRDefault="00E9398E" w:rsidP="00BA4FB4">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182DEDFE" w14:textId="77777777" w:rsidR="00E9398E" w:rsidRPr="007B6BD5" w:rsidRDefault="00E9398E" w:rsidP="00BA4FB4">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E9398E" w:rsidRPr="007B6BD5" w14:paraId="5D00A4B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F38AAA"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091B75C0"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7D80FFFE"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58E9AAC8"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749B012" w14:textId="77777777" w:rsidR="00E9398E" w:rsidRPr="007B6BD5" w:rsidRDefault="00E9398E" w:rsidP="00BA4FB4">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00F46E39" w14:textId="77777777" w:rsidR="00E9398E" w:rsidRPr="007B6BD5" w:rsidRDefault="00E9398E" w:rsidP="00BA4FB4">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3C351F5A" w14:textId="77777777" w:rsidR="00E9398E" w:rsidRPr="007B6BD5" w:rsidRDefault="00E9398E" w:rsidP="00BA4FB4">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E9398E" w:rsidRPr="007B6BD5" w14:paraId="25B4B17F" w14:textId="77777777" w:rsidTr="00BA4FB4">
        <w:trPr>
          <w:jc w:val="center"/>
        </w:trPr>
        <w:tc>
          <w:tcPr>
            <w:tcW w:w="3397" w:type="dxa"/>
            <w:noWrap/>
            <w:vAlign w:val="center"/>
          </w:tcPr>
          <w:p w14:paraId="7CBB46A2"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3791AC5D"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6A8E3AD5"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6D73EF6B"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13B4C73F" w14:textId="77777777" w:rsidR="00E9398E" w:rsidRPr="007B6BD5" w:rsidRDefault="00E9398E" w:rsidP="00BA4FB4">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194C7A9B" w14:textId="77777777" w:rsidR="00E9398E" w:rsidRPr="007B6BD5" w:rsidRDefault="00E9398E" w:rsidP="00BA4FB4">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2608410F" w14:textId="77777777" w:rsidR="00E9398E" w:rsidRPr="007B6BD5" w:rsidRDefault="00E9398E" w:rsidP="00BA4FB4">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E9398E" w:rsidRPr="007B6BD5" w14:paraId="5D0065E7" w14:textId="77777777" w:rsidTr="00BA4FB4">
        <w:trPr>
          <w:jc w:val="center"/>
        </w:trPr>
        <w:tc>
          <w:tcPr>
            <w:tcW w:w="3397" w:type="dxa"/>
            <w:noWrap/>
            <w:vAlign w:val="center"/>
          </w:tcPr>
          <w:p w14:paraId="200A0ED5" w14:textId="77777777" w:rsidR="00E9398E" w:rsidRPr="007B6BD5" w:rsidRDefault="00E9398E" w:rsidP="00BA4FB4">
            <w:pPr>
              <w:spacing w:after="0"/>
              <w:jc w:val="center"/>
              <w:rPr>
                <w:rFonts w:ascii="Arial" w:hAnsi="Arial" w:cs="Arial"/>
                <w:sz w:val="18"/>
                <w:lang w:eastAsia="ja-JP"/>
              </w:rPr>
            </w:pPr>
            <w:r w:rsidRPr="00FC14DB">
              <w:rPr>
                <w:rFonts w:ascii="Arial" w:hAnsi="Arial"/>
                <w:sz w:val="18"/>
              </w:rPr>
              <w:t>DC_1A-3A-20A_n1A-n78A</w:t>
            </w:r>
          </w:p>
        </w:tc>
        <w:tc>
          <w:tcPr>
            <w:tcW w:w="3544" w:type="dxa"/>
            <w:shd w:val="clear" w:color="auto" w:fill="auto"/>
            <w:vAlign w:val="center"/>
          </w:tcPr>
          <w:p w14:paraId="3CE7D5F9" w14:textId="77777777" w:rsidR="00E9398E" w:rsidRPr="00FC14DB" w:rsidRDefault="00E9398E" w:rsidP="00BA4FB4">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25088E12" w14:textId="77777777" w:rsidR="00E9398E" w:rsidRPr="00FC14DB" w:rsidRDefault="00E9398E" w:rsidP="00BA4FB4">
            <w:pPr>
              <w:spacing w:after="0"/>
              <w:jc w:val="center"/>
              <w:rPr>
                <w:rFonts w:ascii="Arial" w:hAnsi="Arial"/>
                <w:sz w:val="18"/>
              </w:rPr>
            </w:pPr>
            <w:r w:rsidRPr="00FC14DB">
              <w:rPr>
                <w:rFonts w:ascii="Arial" w:hAnsi="Arial"/>
                <w:sz w:val="18"/>
              </w:rPr>
              <w:t>DC_1A_n78A</w:t>
            </w:r>
          </w:p>
          <w:p w14:paraId="543F0F7F" w14:textId="77777777" w:rsidR="00E9398E" w:rsidRPr="00FC14DB" w:rsidRDefault="00E9398E" w:rsidP="00BA4FB4">
            <w:pPr>
              <w:spacing w:after="0"/>
              <w:jc w:val="center"/>
              <w:rPr>
                <w:rFonts w:ascii="Arial" w:hAnsi="Arial"/>
                <w:sz w:val="18"/>
              </w:rPr>
            </w:pPr>
            <w:r w:rsidRPr="00FC14DB">
              <w:rPr>
                <w:rFonts w:ascii="Arial" w:hAnsi="Arial"/>
                <w:sz w:val="18"/>
              </w:rPr>
              <w:t>DC_3A_n1A</w:t>
            </w:r>
          </w:p>
          <w:p w14:paraId="12425581" w14:textId="77777777" w:rsidR="00E9398E" w:rsidRPr="00FC14DB" w:rsidRDefault="00E9398E" w:rsidP="00BA4FB4">
            <w:pPr>
              <w:spacing w:after="0"/>
              <w:jc w:val="center"/>
              <w:rPr>
                <w:rFonts w:ascii="Arial" w:hAnsi="Arial"/>
                <w:sz w:val="18"/>
              </w:rPr>
            </w:pPr>
            <w:r w:rsidRPr="00FC14DB">
              <w:rPr>
                <w:rFonts w:ascii="Arial" w:hAnsi="Arial"/>
                <w:sz w:val="18"/>
              </w:rPr>
              <w:t>DC_3A_n78A</w:t>
            </w:r>
          </w:p>
          <w:p w14:paraId="15D6EB97" w14:textId="77777777" w:rsidR="00E9398E" w:rsidRPr="00FC14DB" w:rsidRDefault="00E9398E" w:rsidP="00BA4FB4">
            <w:pPr>
              <w:spacing w:after="0"/>
              <w:jc w:val="center"/>
              <w:rPr>
                <w:rFonts w:ascii="Arial" w:hAnsi="Arial"/>
                <w:sz w:val="18"/>
              </w:rPr>
            </w:pPr>
            <w:r w:rsidRPr="00FC14DB">
              <w:rPr>
                <w:rFonts w:ascii="Arial" w:hAnsi="Arial"/>
                <w:sz w:val="18"/>
              </w:rPr>
              <w:t>DC_20A_n1A</w:t>
            </w:r>
          </w:p>
          <w:p w14:paraId="7118BC65" w14:textId="77777777" w:rsidR="00E9398E" w:rsidRPr="007B6BD5" w:rsidRDefault="00E9398E" w:rsidP="00BA4FB4">
            <w:pPr>
              <w:spacing w:after="0"/>
              <w:jc w:val="center"/>
              <w:rPr>
                <w:rFonts w:ascii="Arial" w:hAnsi="Arial"/>
                <w:sz w:val="18"/>
              </w:rPr>
            </w:pPr>
            <w:r w:rsidRPr="00FC14DB">
              <w:rPr>
                <w:rFonts w:ascii="Arial" w:hAnsi="Arial"/>
                <w:sz w:val="18"/>
              </w:rPr>
              <w:t>DC_20A_n78A</w:t>
            </w:r>
          </w:p>
        </w:tc>
      </w:tr>
      <w:tr w:rsidR="00E9398E" w:rsidRPr="007B6BD5" w14:paraId="404031E0" w14:textId="77777777" w:rsidTr="00BA4FB4">
        <w:trPr>
          <w:jc w:val="center"/>
        </w:trPr>
        <w:tc>
          <w:tcPr>
            <w:tcW w:w="3397" w:type="dxa"/>
            <w:noWrap/>
            <w:vAlign w:val="center"/>
          </w:tcPr>
          <w:p w14:paraId="73522874" w14:textId="77777777" w:rsidR="00E9398E" w:rsidRPr="007B6BD5" w:rsidRDefault="00E9398E" w:rsidP="00BA4FB4">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31E6ECAB" w14:textId="77777777" w:rsidR="00E9398E" w:rsidRPr="007B6BD5" w:rsidRDefault="00E9398E" w:rsidP="00BA4FB4">
            <w:pPr>
              <w:spacing w:after="0"/>
              <w:jc w:val="center"/>
              <w:rPr>
                <w:rFonts w:ascii="Arial" w:hAnsi="Arial"/>
                <w:sz w:val="18"/>
              </w:rPr>
            </w:pPr>
            <w:r w:rsidRPr="007B6BD5">
              <w:rPr>
                <w:rFonts w:ascii="Arial" w:hAnsi="Arial" w:hint="eastAsia"/>
                <w:sz w:val="18"/>
              </w:rPr>
              <w:t>DC_1A_n7A</w:t>
            </w:r>
          </w:p>
          <w:p w14:paraId="03121FC9" w14:textId="77777777" w:rsidR="00E9398E" w:rsidRPr="007B6BD5" w:rsidRDefault="00E9398E" w:rsidP="00BA4FB4">
            <w:pPr>
              <w:spacing w:after="0"/>
              <w:jc w:val="center"/>
              <w:rPr>
                <w:rFonts w:ascii="Arial" w:hAnsi="Arial"/>
                <w:sz w:val="18"/>
              </w:rPr>
            </w:pPr>
            <w:r w:rsidRPr="007B6BD5">
              <w:rPr>
                <w:rFonts w:ascii="Arial" w:hAnsi="Arial" w:hint="eastAsia"/>
                <w:sz w:val="18"/>
              </w:rPr>
              <w:lastRenderedPageBreak/>
              <w:t>DC_3A_n7A</w:t>
            </w:r>
          </w:p>
          <w:p w14:paraId="695A1651" w14:textId="77777777" w:rsidR="00E9398E" w:rsidRPr="007B6BD5" w:rsidRDefault="00E9398E" w:rsidP="00BA4FB4">
            <w:pPr>
              <w:spacing w:after="0"/>
              <w:jc w:val="center"/>
              <w:rPr>
                <w:rFonts w:ascii="Arial" w:hAnsi="Arial"/>
                <w:sz w:val="18"/>
              </w:rPr>
            </w:pPr>
            <w:r w:rsidRPr="007B6BD5">
              <w:rPr>
                <w:rFonts w:ascii="Arial" w:hAnsi="Arial" w:hint="eastAsia"/>
                <w:sz w:val="18"/>
              </w:rPr>
              <w:t>DC_20A_n7A</w:t>
            </w:r>
          </w:p>
          <w:p w14:paraId="40171963" w14:textId="77777777" w:rsidR="00E9398E" w:rsidRPr="007B6BD5" w:rsidRDefault="00E9398E" w:rsidP="00BA4FB4">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5135D463" w14:textId="77777777" w:rsidR="00E9398E" w:rsidRPr="007B6BD5" w:rsidRDefault="00E9398E" w:rsidP="00BA4FB4">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1921C99C" w14:textId="77777777" w:rsidR="00E9398E" w:rsidRPr="007B6BD5" w:rsidRDefault="00E9398E" w:rsidP="00BA4FB4">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E9398E" w:rsidRPr="007B6BD5" w14:paraId="7A8D81A8" w14:textId="77777777" w:rsidTr="00BA4FB4">
        <w:trPr>
          <w:jc w:val="center"/>
        </w:trPr>
        <w:tc>
          <w:tcPr>
            <w:tcW w:w="3397" w:type="dxa"/>
            <w:noWrap/>
            <w:vAlign w:val="center"/>
          </w:tcPr>
          <w:p w14:paraId="79C62DCC" w14:textId="77777777" w:rsidR="00E9398E" w:rsidRPr="007B6BD5" w:rsidRDefault="00E9398E" w:rsidP="00BA4FB4">
            <w:pPr>
              <w:spacing w:after="0"/>
              <w:jc w:val="center"/>
              <w:rPr>
                <w:rFonts w:ascii="Arial" w:hAnsi="Arial"/>
                <w:sz w:val="18"/>
              </w:rPr>
            </w:pPr>
            <w:r w:rsidRPr="007B6BD5">
              <w:rPr>
                <w:rFonts w:ascii="Arial" w:hAnsi="Arial"/>
                <w:sz w:val="18"/>
              </w:rPr>
              <w:lastRenderedPageBreak/>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42D7D9A1" w14:textId="77777777" w:rsidR="00E9398E" w:rsidRPr="007B6BD5" w:rsidRDefault="00E9398E" w:rsidP="00BA4FB4">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6DC4CC54" w14:textId="77777777" w:rsidR="00E9398E" w:rsidRPr="007B6BD5" w:rsidRDefault="00E9398E" w:rsidP="00BA4FB4">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31DFA05D" w14:textId="77777777" w:rsidR="00E9398E" w:rsidRPr="007B6BD5" w:rsidRDefault="00E9398E" w:rsidP="00BA4FB4">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6B17CE59" w14:textId="77777777" w:rsidR="00E9398E" w:rsidRPr="007B6BD5" w:rsidRDefault="00E9398E" w:rsidP="00BA4FB4">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0B541FE0" w14:textId="77777777" w:rsidR="00E9398E" w:rsidRPr="007B6BD5" w:rsidRDefault="00E9398E" w:rsidP="00BA4FB4">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35578B73" w14:textId="77777777" w:rsidR="00E9398E" w:rsidRPr="007B6BD5" w:rsidRDefault="00E9398E" w:rsidP="00BA4FB4">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E9398E" w:rsidRPr="007B6BD5" w14:paraId="3D98E79F" w14:textId="77777777" w:rsidTr="00BA4FB4">
        <w:trPr>
          <w:jc w:val="center"/>
        </w:trPr>
        <w:tc>
          <w:tcPr>
            <w:tcW w:w="3397" w:type="dxa"/>
            <w:noWrap/>
          </w:tcPr>
          <w:p w14:paraId="21B403CB" w14:textId="77777777" w:rsidR="00E9398E" w:rsidRDefault="00E9398E" w:rsidP="00BA4FB4">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12023CAB" w14:textId="77777777" w:rsidR="00E9398E" w:rsidRPr="007B6BD5" w:rsidRDefault="00E9398E" w:rsidP="00BA4FB4">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7ADE2F41" w14:textId="77777777" w:rsidR="00E9398E" w:rsidRPr="006355E0" w:rsidRDefault="00E9398E" w:rsidP="00BA4FB4">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38C7C73A" w14:textId="77777777" w:rsidR="00E9398E" w:rsidRDefault="00E9398E" w:rsidP="00BA4FB4">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6332C439" w14:textId="77777777" w:rsidR="00E9398E" w:rsidRPr="006355E0" w:rsidRDefault="00E9398E" w:rsidP="00BA4FB4">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D9EBBD7" w14:textId="77777777" w:rsidR="00E9398E" w:rsidRPr="007B6BD5" w:rsidRDefault="00E9398E" w:rsidP="00BA4FB4">
            <w:pPr>
              <w:spacing w:after="0"/>
              <w:jc w:val="center"/>
              <w:rPr>
                <w:rFonts w:ascii="Arial" w:hAnsi="Arial"/>
                <w:sz w:val="18"/>
              </w:rPr>
            </w:pPr>
            <w:r w:rsidRPr="006355E0">
              <w:rPr>
                <w:rFonts w:ascii="Arial" w:hAnsi="Arial" w:cs="Arial"/>
                <w:sz w:val="18"/>
                <w:lang w:eastAsia="zh-TW"/>
              </w:rPr>
              <w:t>DC_20A_n28A</w:t>
            </w:r>
          </w:p>
        </w:tc>
      </w:tr>
      <w:tr w:rsidR="00E9398E" w:rsidRPr="007B6BD5" w14:paraId="3169DF75" w14:textId="77777777" w:rsidTr="00BA4FB4">
        <w:trPr>
          <w:jc w:val="center"/>
        </w:trPr>
        <w:tc>
          <w:tcPr>
            <w:tcW w:w="3397" w:type="dxa"/>
            <w:noWrap/>
            <w:vAlign w:val="center"/>
          </w:tcPr>
          <w:p w14:paraId="2DFA814D"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7E3F25D6"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579B6BCA"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008317B4" w14:textId="77777777" w:rsidR="00E9398E" w:rsidRPr="007B6BD5" w:rsidRDefault="00E9398E" w:rsidP="00BA4FB4">
            <w:pPr>
              <w:spacing w:after="0"/>
              <w:jc w:val="center"/>
              <w:rPr>
                <w:rFonts w:ascii="Arial" w:hAnsi="Arial"/>
                <w:sz w:val="18"/>
              </w:rPr>
            </w:pPr>
            <w:r w:rsidRPr="007B6BD5">
              <w:rPr>
                <w:rFonts w:ascii="Arial" w:hAnsi="Arial"/>
                <w:sz w:val="18"/>
              </w:rPr>
              <w:t>DC_20A_n78A</w:t>
            </w:r>
          </w:p>
          <w:p w14:paraId="4030F669"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DC_28A_n78A</w:t>
            </w:r>
          </w:p>
        </w:tc>
      </w:tr>
      <w:tr w:rsidR="00E9398E" w:rsidRPr="007B6BD5" w14:paraId="303CEE38" w14:textId="77777777" w:rsidTr="00BA4FB4">
        <w:trPr>
          <w:jc w:val="center"/>
        </w:trPr>
        <w:tc>
          <w:tcPr>
            <w:tcW w:w="3397" w:type="dxa"/>
            <w:noWrap/>
            <w:vAlign w:val="center"/>
          </w:tcPr>
          <w:p w14:paraId="45AE4B1E" w14:textId="77777777" w:rsidR="00E9398E" w:rsidRPr="007B6BD5" w:rsidRDefault="00E9398E" w:rsidP="00BA4FB4">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4A849FE8"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5CF7513C"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16F44F5A" w14:textId="77777777" w:rsidR="00E9398E" w:rsidRPr="007B6BD5" w:rsidRDefault="00E9398E" w:rsidP="00BA4FB4">
            <w:pPr>
              <w:spacing w:after="0"/>
              <w:jc w:val="center"/>
              <w:rPr>
                <w:rFonts w:ascii="Arial" w:hAnsi="Arial"/>
                <w:sz w:val="18"/>
              </w:rPr>
            </w:pPr>
            <w:r w:rsidRPr="007B6BD5">
              <w:rPr>
                <w:rFonts w:ascii="Arial" w:hAnsi="Arial"/>
                <w:sz w:val="18"/>
              </w:rPr>
              <w:t>DC_20A_n78A</w:t>
            </w:r>
          </w:p>
          <w:p w14:paraId="35950065" w14:textId="77777777" w:rsidR="00E9398E" w:rsidRPr="007B6BD5" w:rsidRDefault="00E9398E" w:rsidP="00BA4FB4">
            <w:pPr>
              <w:spacing w:after="0"/>
              <w:jc w:val="center"/>
              <w:rPr>
                <w:rFonts w:ascii="Arial" w:hAnsi="Arial"/>
                <w:sz w:val="18"/>
              </w:rPr>
            </w:pPr>
            <w:r w:rsidRPr="007B6BD5">
              <w:rPr>
                <w:rFonts w:ascii="Arial" w:hAnsi="Arial"/>
                <w:sz w:val="18"/>
              </w:rPr>
              <w:t>DC_28A_n78A</w:t>
            </w:r>
          </w:p>
        </w:tc>
      </w:tr>
      <w:tr w:rsidR="00E9398E" w:rsidRPr="007B6BD5" w14:paraId="4F76A25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BB7C8" w14:textId="77777777" w:rsidR="00E9398E" w:rsidRPr="007B6BD5" w:rsidRDefault="00E9398E" w:rsidP="00BA4FB4">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07163A8B"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DC_1A_n28A</w:t>
            </w:r>
          </w:p>
          <w:p w14:paraId="7AD09386"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DC_1A_n78A</w:t>
            </w:r>
          </w:p>
          <w:p w14:paraId="2EB88241"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DC_3A_n28A</w:t>
            </w:r>
          </w:p>
          <w:p w14:paraId="7769B3C7"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DC_3A_n78A</w:t>
            </w:r>
          </w:p>
          <w:p w14:paraId="2D22D407"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DC_20A_n28A</w:t>
            </w:r>
          </w:p>
          <w:p w14:paraId="2C2CD867" w14:textId="77777777" w:rsidR="00E9398E" w:rsidRPr="007B6BD5" w:rsidRDefault="00E9398E" w:rsidP="00BA4FB4">
            <w:pPr>
              <w:spacing w:after="0"/>
              <w:jc w:val="center"/>
              <w:rPr>
                <w:rFonts w:ascii="Arial" w:hAnsi="Arial"/>
                <w:sz w:val="18"/>
              </w:rPr>
            </w:pPr>
            <w:r w:rsidRPr="007B6BD5">
              <w:rPr>
                <w:rFonts w:ascii="Arial" w:hAnsi="Arial"/>
                <w:sz w:val="18"/>
                <w:lang w:eastAsia="ko-KR"/>
              </w:rPr>
              <w:t>DC_20A_n78A</w:t>
            </w:r>
          </w:p>
        </w:tc>
      </w:tr>
      <w:tr w:rsidR="00E9398E" w:rsidRPr="007B6BD5" w14:paraId="2253BCD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DA810"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79652ED9" w14:textId="77777777" w:rsidR="00E9398E" w:rsidRPr="007B6BD5" w:rsidRDefault="00E9398E" w:rsidP="00BA4FB4">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9C32E26"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FCE3043"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41E469D"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887F1CA" w14:textId="77777777" w:rsidR="00E9398E" w:rsidRPr="007B6BD5" w:rsidRDefault="00E9398E" w:rsidP="00BA4FB4">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E9398E" w:rsidRPr="007B6BD5" w14:paraId="69701337" w14:textId="77777777" w:rsidTr="00BA4FB4">
        <w:trPr>
          <w:jc w:val="center"/>
        </w:trPr>
        <w:tc>
          <w:tcPr>
            <w:tcW w:w="3397" w:type="dxa"/>
            <w:noWrap/>
            <w:vAlign w:val="center"/>
          </w:tcPr>
          <w:p w14:paraId="0180FBAC" w14:textId="77777777" w:rsidR="00E9398E" w:rsidRPr="007B6BD5" w:rsidRDefault="00E9398E" w:rsidP="00BA4FB4">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4C43AE5B" w14:textId="77777777" w:rsidR="00E9398E" w:rsidRPr="007B6BD5" w:rsidRDefault="00E9398E" w:rsidP="00BA4FB4">
            <w:pPr>
              <w:keepNext/>
              <w:spacing w:after="0"/>
              <w:jc w:val="center"/>
              <w:rPr>
                <w:rFonts w:ascii="Arial" w:hAnsi="Arial"/>
                <w:sz w:val="18"/>
              </w:rPr>
            </w:pPr>
            <w:r w:rsidRPr="007B6BD5">
              <w:rPr>
                <w:rFonts w:ascii="Arial" w:hAnsi="Arial"/>
                <w:sz w:val="18"/>
              </w:rPr>
              <w:t>DC_1A_n78A</w:t>
            </w:r>
          </w:p>
          <w:p w14:paraId="5B84ADBA" w14:textId="77777777" w:rsidR="00E9398E" w:rsidRPr="007B6BD5" w:rsidRDefault="00E9398E" w:rsidP="00BA4FB4">
            <w:pPr>
              <w:keepNext/>
              <w:spacing w:after="0"/>
              <w:jc w:val="center"/>
              <w:rPr>
                <w:rFonts w:ascii="Arial" w:hAnsi="Arial"/>
                <w:sz w:val="18"/>
              </w:rPr>
            </w:pPr>
            <w:r w:rsidRPr="007B6BD5">
              <w:rPr>
                <w:rFonts w:ascii="Arial" w:hAnsi="Arial"/>
                <w:sz w:val="18"/>
              </w:rPr>
              <w:t>DC_3A_n78A</w:t>
            </w:r>
          </w:p>
          <w:p w14:paraId="0C09A79E" w14:textId="77777777" w:rsidR="00E9398E" w:rsidRPr="007B6BD5" w:rsidRDefault="00E9398E" w:rsidP="00BA4FB4">
            <w:pPr>
              <w:keepNext/>
              <w:spacing w:after="0"/>
              <w:jc w:val="center"/>
              <w:rPr>
                <w:rFonts w:ascii="Arial" w:hAnsi="Arial"/>
                <w:sz w:val="18"/>
              </w:rPr>
            </w:pPr>
            <w:r w:rsidRPr="007B6BD5">
              <w:rPr>
                <w:rFonts w:ascii="Arial" w:hAnsi="Arial"/>
                <w:sz w:val="18"/>
              </w:rPr>
              <w:t>DC_20A_n78A</w:t>
            </w:r>
          </w:p>
        </w:tc>
      </w:tr>
      <w:tr w:rsidR="00E9398E" w:rsidRPr="007B6BD5" w14:paraId="4ABEA021" w14:textId="77777777" w:rsidTr="00BA4FB4">
        <w:trPr>
          <w:jc w:val="center"/>
        </w:trPr>
        <w:tc>
          <w:tcPr>
            <w:tcW w:w="3397" w:type="dxa"/>
            <w:noWrap/>
            <w:vAlign w:val="center"/>
          </w:tcPr>
          <w:p w14:paraId="0B9E1560" w14:textId="77777777" w:rsidR="00E9398E" w:rsidRPr="007B6BD5" w:rsidRDefault="00E9398E" w:rsidP="00BA4FB4">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shd w:val="clear" w:color="auto" w:fill="auto"/>
            <w:vAlign w:val="center"/>
          </w:tcPr>
          <w:p w14:paraId="4AA6C909" w14:textId="77777777" w:rsidR="00E9398E" w:rsidRPr="00330B34" w:rsidRDefault="00E9398E" w:rsidP="00BA4FB4">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7B7B2AD8" w14:textId="77777777" w:rsidR="00E9398E" w:rsidRPr="00330B34" w:rsidRDefault="00E9398E" w:rsidP="00BA4FB4">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3F2792BC" w14:textId="77777777" w:rsidR="00E9398E" w:rsidRPr="00330B34" w:rsidRDefault="00E9398E" w:rsidP="00BA4FB4">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6C351049" w14:textId="77777777" w:rsidR="00E9398E" w:rsidRPr="007B6BD5" w:rsidRDefault="00E9398E" w:rsidP="00BA4FB4">
            <w:pPr>
              <w:keepNext/>
              <w:spacing w:after="0"/>
              <w:jc w:val="center"/>
              <w:rPr>
                <w:rFonts w:ascii="Arial" w:hAnsi="Arial"/>
                <w:sz w:val="18"/>
              </w:rPr>
            </w:pPr>
            <w:r w:rsidRPr="00330B34">
              <w:rPr>
                <w:rFonts w:ascii="Arial" w:hAnsi="Arial" w:cs="Arial"/>
                <w:kern w:val="2"/>
                <w:sz w:val="18"/>
                <w:szCs w:val="22"/>
                <w:lang w:eastAsia="zh-CN"/>
              </w:rPr>
              <w:t>DC_38A_n28A</w:t>
            </w:r>
          </w:p>
        </w:tc>
      </w:tr>
      <w:tr w:rsidR="00E9398E" w:rsidRPr="007B6BD5" w14:paraId="16768BFA" w14:textId="77777777" w:rsidTr="00BA4FB4">
        <w:trPr>
          <w:jc w:val="center"/>
        </w:trPr>
        <w:tc>
          <w:tcPr>
            <w:tcW w:w="3397" w:type="dxa"/>
            <w:noWrap/>
            <w:vAlign w:val="center"/>
          </w:tcPr>
          <w:p w14:paraId="0E11E324"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5F4384B0" w14:textId="77777777" w:rsidR="00E9398E" w:rsidRPr="007B6BD5" w:rsidRDefault="00E9398E" w:rsidP="00BA4FB4">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3C463F03" w14:textId="77777777" w:rsidR="00E9398E" w:rsidRPr="007B6BD5" w:rsidRDefault="00E9398E" w:rsidP="00BA4FB4">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6DEC1F38" w14:textId="77777777" w:rsidR="00E9398E" w:rsidRPr="007B6BD5" w:rsidRDefault="00E9398E" w:rsidP="00BA4FB4">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E9398E" w:rsidRPr="007B6BD5" w14:paraId="25399ACC" w14:textId="77777777" w:rsidTr="00BA4FB4">
        <w:trPr>
          <w:jc w:val="center"/>
        </w:trPr>
        <w:tc>
          <w:tcPr>
            <w:tcW w:w="3397" w:type="dxa"/>
            <w:noWrap/>
            <w:vAlign w:val="center"/>
          </w:tcPr>
          <w:p w14:paraId="5CE4A732" w14:textId="77777777" w:rsidR="00E9398E" w:rsidRPr="007B6BD5" w:rsidRDefault="00E9398E" w:rsidP="00BA4FB4">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4AEF1DE7" w14:textId="77777777" w:rsidR="00E9398E" w:rsidRPr="007B6BD5" w:rsidRDefault="00E9398E" w:rsidP="00BA4FB4">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525B009B" w14:textId="77777777" w:rsidR="00E9398E" w:rsidRPr="007B6BD5" w:rsidRDefault="00E9398E" w:rsidP="00BA4FB4">
            <w:pPr>
              <w:spacing w:after="0"/>
              <w:jc w:val="center"/>
              <w:rPr>
                <w:rFonts w:ascii="Arial" w:hAnsi="Arial" w:cs="Arial"/>
                <w:sz w:val="18"/>
                <w:szCs w:val="22"/>
              </w:rPr>
            </w:pPr>
            <w:r w:rsidRPr="007B6BD5">
              <w:rPr>
                <w:rFonts w:ascii="Arial" w:hAnsi="Arial" w:cs="Arial"/>
                <w:sz w:val="18"/>
                <w:szCs w:val="22"/>
              </w:rPr>
              <w:t>DC_3A_n78A</w:t>
            </w:r>
          </w:p>
          <w:p w14:paraId="08332469" w14:textId="77777777" w:rsidR="00E9398E" w:rsidRPr="007B6BD5" w:rsidRDefault="00E9398E" w:rsidP="00BA4FB4">
            <w:pPr>
              <w:spacing w:after="0"/>
              <w:jc w:val="center"/>
              <w:rPr>
                <w:rFonts w:ascii="Arial" w:hAnsi="Arial" w:cs="Arial"/>
                <w:sz w:val="18"/>
                <w:szCs w:val="22"/>
              </w:rPr>
            </w:pPr>
            <w:r w:rsidRPr="007B6BD5">
              <w:rPr>
                <w:rFonts w:ascii="Arial" w:hAnsi="Arial" w:cs="Arial"/>
                <w:sz w:val="18"/>
                <w:szCs w:val="22"/>
              </w:rPr>
              <w:t>DC_20A_n78A</w:t>
            </w:r>
          </w:p>
          <w:p w14:paraId="2D088B6A" w14:textId="77777777" w:rsidR="00E9398E" w:rsidRPr="007B6BD5" w:rsidRDefault="00E9398E" w:rsidP="00BA4FB4">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3BD92EFC" w14:textId="77777777" w:rsidR="00E9398E" w:rsidRPr="007B6BD5" w:rsidRDefault="00E9398E" w:rsidP="00BA4FB4">
            <w:pPr>
              <w:spacing w:after="0"/>
              <w:jc w:val="center"/>
              <w:rPr>
                <w:rFonts w:ascii="Arial" w:hAnsi="Arial" w:cs="Arial"/>
                <w:sz w:val="18"/>
                <w:szCs w:val="22"/>
              </w:rPr>
            </w:pPr>
            <w:r w:rsidRPr="007B6BD5">
              <w:rPr>
                <w:rFonts w:ascii="Arial" w:hAnsi="Arial" w:cs="Arial"/>
                <w:sz w:val="18"/>
                <w:szCs w:val="22"/>
              </w:rPr>
              <w:t>DC_3A_n38A</w:t>
            </w:r>
          </w:p>
          <w:p w14:paraId="15EC4C58" w14:textId="77777777" w:rsidR="00E9398E" w:rsidRPr="007B6BD5" w:rsidRDefault="00E9398E" w:rsidP="00BA4FB4">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E9398E" w:rsidRPr="007B6BD5" w14:paraId="58780E65" w14:textId="77777777" w:rsidTr="00BA4FB4">
        <w:trPr>
          <w:jc w:val="center"/>
        </w:trPr>
        <w:tc>
          <w:tcPr>
            <w:tcW w:w="3397" w:type="dxa"/>
            <w:noWrap/>
            <w:vAlign w:val="center"/>
          </w:tcPr>
          <w:p w14:paraId="2DF43AE2"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0D83C17A" w14:textId="77777777" w:rsidR="00E9398E" w:rsidRPr="007B6BD5" w:rsidRDefault="00E9398E" w:rsidP="00BA4FB4">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12A222D7" w14:textId="77777777" w:rsidR="00E9398E" w:rsidRPr="007B6BD5" w:rsidRDefault="00E9398E" w:rsidP="00BA4FB4">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711F4A73" w14:textId="77777777" w:rsidR="00E9398E" w:rsidRPr="007B6BD5" w:rsidRDefault="00E9398E" w:rsidP="00BA4FB4">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E9398E" w:rsidRPr="007B6BD5" w14:paraId="46DB0889" w14:textId="77777777" w:rsidTr="00BA4FB4">
        <w:trPr>
          <w:jc w:val="center"/>
        </w:trPr>
        <w:tc>
          <w:tcPr>
            <w:tcW w:w="3397" w:type="dxa"/>
            <w:noWrap/>
            <w:vAlign w:val="center"/>
          </w:tcPr>
          <w:p w14:paraId="10CD12D5" w14:textId="77777777" w:rsidR="00E9398E" w:rsidRPr="007B6BD5" w:rsidRDefault="00E9398E" w:rsidP="00BA4FB4">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shd w:val="clear" w:color="auto" w:fill="auto"/>
            <w:vAlign w:val="center"/>
          </w:tcPr>
          <w:p w14:paraId="26583C90" w14:textId="77777777" w:rsidR="00E9398E" w:rsidRPr="00C43666" w:rsidRDefault="00E9398E" w:rsidP="00BA4FB4">
            <w:pPr>
              <w:spacing w:after="0"/>
              <w:jc w:val="center"/>
              <w:rPr>
                <w:rFonts w:ascii="Arial" w:hAnsi="Arial" w:cs="Arial"/>
                <w:sz w:val="18"/>
                <w:szCs w:val="22"/>
              </w:rPr>
            </w:pPr>
            <w:r w:rsidRPr="00C43666">
              <w:rPr>
                <w:rFonts w:ascii="Arial" w:hAnsi="Arial" w:cs="Arial"/>
                <w:sz w:val="18"/>
                <w:szCs w:val="22"/>
              </w:rPr>
              <w:t>DC_1A_n28A</w:t>
            </w:r>
          </w:p>
          <w:p w14:paraId="22182938" w14:textId="77777777" w:rsidR="00E9398E" w:rsidRPr="00C43666" w:rsidRDefault="00E9398E" w:rsidP="00BA4FB4">
            <w:pPr>
              <w:spacing w:after="0"/>
              <w:jc w:val="center"/>
              <w:rPr>
                <w:rFonts w:ascii="Arial" w:hAnsi="Arial" w:cs="Arial"/>
                <w:sz w:val="18"/>
                <w:szCs w:val="22"/>
              </w:rPr>
            </w:pPr>
            <w:r w:rsidRPr="00C43666">
              <w:rPr>
                <w:rFonts w:ascii="Arial" w:hAnsi="Arial" w:cs="Arial"/>
                <w:sz w:val="18"/>
                <w:szCs w:val="22"/>
              </w:rPr>
              <w:t>DC_3A_n28A</w:t>
            </w:r>
          </w:p>
          <w:p w14:paraId="13F21912" w14:textId="77777777" w:rsidR="00E9398E" w:rsidRPr="00C43666" w:rsidRDefault="00E9398E" w:rsidP="00BA4FB4">
            <w:pPr>
              <w:spacing w:after="0"/>
              <w:jc w:val="center"/>
              <w:rPr>
                <w:rFonts w:ascii="Arial" w:hAnsi="Arial" w:cs="Arial"/>
                <w:sz w:val="18"/>
                <w:szCs w:val="22"/>
              </w:rPr>
            </w:pPr>
            <w:r w:rsidRPr="00C43666">
              <w:rPr>
                <w:rFonts w:ascii="Arial" w:hAnsi="Arial" w:cs="Arial"/>
                <w:sz w:val="18"/>
                <w:szCs w:val="22"/>
              </w:rPr>
              <w:t>DC_20A_n28A</w:t>
            </w:r>
          </w:p>
          <w:p w14:paraId="49B88534" w14:textId="77777777" w:rsidR="00E9398E" w:rsidRPr="007B6BD5" w:rsidRDefault="00E9398E" w:rsidP="00BA4FB4">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E9398E" w:rsidRPr="007B6BD5" w14:paraId="24999672" w14:textId="77777777" w:rsidTr="00BA4FB4">
        <w:trPr>
          <w:jc w:val="center"/>
        </w:trPr>
        <w:tc>
          <w:tcPr>
            <w:tcW w:w="3397" w:type="dxa"/>
            <w:noWrap/>
            <w:vAlign w:val="center"/>
          </w:tcPr>
          <w:p w14:paraId="5BE35825"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3BB95E41"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5161C325" w14:textId="77777777" w:rsidR="00E9398E" w:rsidRPr="007B6BD5" w:rsidRDefault="00E9398E" w:rsidP="00BA4FB4">
            <w:pPr>
              <w:spacing w:after="0"/>
              <w:jc w:val="center"/>
              <w:rPr>
                <w:rFonts w:ascii="Arial" w:hAnsi="Arial" w:cs="Arial"/>
                <w:sz w:val="18"/>
                <w:szCs w:val="22"/>
              </w:rPr>
            </w:pPr>
            <w:r w:rsidRPr="007B6BD5">
              <w:rPr>
                <w:rFonts w:ascii="Arial" w:hAnsi="Arial" w:cs="Arial"/>
                <w:sz w:val="18"/>
                <w:szCs w:val="22"/>
              </w:rPr>
              <w:t>DC_1A_n78A</w:t>
            </w:r>
          </w:p>
          <w:p w14:paraId="2E8852FC" w14:textId="77777777" w:rsidR="00E9398E" w:rsidRPr="007B6BD5" w:rsidRDefault="00E9398E" w:rsidP="00BA4FB4">
            <w:pPr>
              <w:spacing w:after="0"/>
              <w:jc w:val="center"/>
              <w:rPr>
                <w:rFonts w:ascii="Arial" w:hAnsi="Arial" w:cs="Arial"/>
                <w:sz w:val="18"/>
                <w:szCs w:val="22"/>
              </w:rPr>
            </w:pPr>
            <w:r w:rsidRPr="007B6BD5">
              <w:rPr>
                <w:rFonts w:ascii="Arial" w:hAnsi="Arial" w:cs="Arial"/>
                <w:sz w:val="18"/>
                <w:szCs w:val="22"/>
              </w:rPr>
              <w:t>DC_3A_n78A</w:t>
            </w:r>
          </w:p>
          <w:p w14:paraId="3EE460A5" w14:textId="77777777" w:rsidR="00E9398E" w:rsidRPr="007B6BD5" w:rsidRDefault="00E9398E" w:rsidP="00BA4FB4">
            <w:pPr>
              <w:spacing w:after="0"/>
              <w:jc w:val="center"/>
              <w:rPr>
                <w:rFonts w:ascii="Arial" w:hAnsi="Arial" w:cs="Arial"/>
                <w:sz w:val="18"/>
                <w:szCs w:val="22"/>
              </w:rPr>
            </w:pPr>
            <w:r w:rsidRPr="007B6BD5">
              <w:rPr>
                <w:rFonts w:ascii="Arial" w:hAnsi="Arial" w:cs="Arial"/>
                <w:sz w:val="18"/>
                <w:szCs w:val="22"/>
              </w:rPr>
              <w:t>DC_20A_n78A</w:t>
            </w:r>
          </w:p>
          <w:p w14:paraId="5A5C5E46" w14:textId="77777777" w:rsidR="00E9398E" w:rsidRPr="007B6BD5" w:rsidRDefault="00E9398E" w:rsidP="00BA4FB4">
            <w:pPr>
              <w:spacing w:after="0"/>
              <w:jc w:val="center"/>
              <w:rPr>
                <w:rFonts w:ascii="Arial" w:hAnsi="Arial" w:cs="Arial"/>
                <w:sz w:val="18"/>
                <w:szCs w:val="22"/>
              </w:rPr>
            </w:pPr>
            <w:r w:rsidRPr="007B6BD5">
              <w:rPr>
                <w:rFonts w:ascii="Arial" w:hAnsi="Arial" w:cs="Arial"/>
                <w:sz w:val="18"/>
                <w:szCs w:val="22"/>
              </w:rPr>
              <w:t>DC_40A_n78A</w:t>
            </w:r>
          </w:p>
        </w:tc>
      </w:tr>
      <w:tr w:rsidR="00E9398E" w:rsidRPr="007B6BD5" w14:paraId="10AD87E2" w14:textId="77777777" w:rsidTr="00BA4FB4">
        <w:trPr>
          <w:jc w:val="center"/>
        </w:trPr>
        <w:tc>
          <w:tcPr>
            <w:tcW w:w="3397" w:type="dxa"/>
            <w:noWrap/>
            <w:vAlign w:val="center"/>
          </w:tcPr>
          <w:p w14:paraId="332D6649" w14:textId="77777777" w:rsidR="00E9398E" w:rsidRPr="007B6BD5" w:rsidRDefault="00E9398E" w:rsidP="00BA4FB4">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shd w:val="clear" w:color="auto" w:fill="auto"/>
            <w:vAlign w:val="center"/>
          </w:tcPr>
          <w:p w14:paraId="6FB9D44F" w14:textId="77777777" w:rsidR="00E9398E" w:rsidRPr="00D815BA" w:rsidRDefault="00E9398E" w:rsidP="00BA4FB4">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4712DA14" w14:textId="77777777" w:rsidR="00E9398E" w:rsidRPr="00D815BA" w:rsidRDefault="00E9398E" w:rsidP="00BA4FB4">
            <w:pPr>
              <w:spacing w:after="0"/>
              <w:jc w:val="center"/>
              <w:rPr>
                <w:rFonts w:ascii="Arial" w:hAnsi="Arial" w:cs="Arial"/>
                <w:sz w:val="18"/>
                <w:szCs w:val="22"/>
              </w:rPr>
            </w:pPr>
            <w:r w:rsidRPr="00D815BA">
              <w:rPr>
                <w:rFonts w:ascii="Arial" w:hAnsi="Arial" w:cs="Arial"/>
                <w:sz w:val="18"/>
                <w:szCs w:val="22"/>
              </w:rPr>
              <w:t>DC_3A_n1A</w:t>
            </w:r>
          </w:p>
          <w:p w14:paraId="39450303" w14:textId="77777777" w:rsidR="00E9398E" w:rsidRPr="00D815BA" w:rsidRDefault="00E9398E" w:rsidP="00BA4FB4">
            <w:pPr>
              <w:spacing w:after="0"/>
              <w:jc w:val="center"/>
              <w:rPr>
                <w:rFonts w:ascii="Arial" w:hAnsi="Arial" w:cs="Arial"/>
                <w:sz w:val="18"/>
                <w:szCs w:val="22"/>
              </w:rPr>
            </w:pPr>
            <w:r w:rsidRPr="00D815BA">
              <w:rPr>
                <w:rFonts w:ascii="Arial" w:hAnsi="Arial" w:cs="Arial"/>
                <w:sz w:val="18"/>
                <w:szCs w:val="22"/>
              </w:rPr>
              <w:t>DC_20A_n1A</w:t>
            </w:r>
          </w:p>
          <w:p w14:paraId="27916A73" w14:textId="77777777" w:rsidR="00E9398E" w:rsidRPr="007B6BD5" w:rsidRDefault="00E9398E" w:rsidP="00BA4FB4">
            <w:pPr>
              <w:spacing w:after="0"/>
              <w:jc w:val="center"/>
              <w:rPr>
                <w:rFonts w:ascii="Arial" w:hAnsi="Arial" w:cs="Arial"/>
                <w:sz w:val="18"/>
                <w:szCs w:val="22"/>
              </w:rPr>
            </w:pPr>
            <w:r w:rsidRPr="00D815BA">
              <w:rPr>
                <w:rFonts w:ascii="Arial" w:hAnsi="Arial" w:cs="Arial"/>
                <w:sz w:val="18"/>
                <w:szCs w:val="22"/>
              </w:rPr>
              <w:t>DC_41A_n1A</w:t>
            </w:r>
          </w:p>
        </w:tc>
      </w:tr>
      <w:tr w:rsidR="00E9398E" w:rsidRPr="007B6BD5" w14:paraId="1159A630" w14:textId="77777777" w:rsidTr="00BA4FB4">
        <w:trPr>
          <w:jc w:val="center"/>
        </w:trPr>
        <w:tc>
          <w:tcPr>
            <w:tcW w:w="3397" w:type="dxa"/>
            <w:noWrap/>
            <w:vAlign w:val="center"/>
          </w:tcPr>
          <w:p w14:paraId="6C42B53A" w14:textId="77777777" w:rsidR="00E9398E" w:rsidRPr="007B6BD5" w:rsidRDefault="00E9398E" w:rsidP="00BA4FB4">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shd w:val="clear" w:color="auto" w:fill="auto"/>
            <w:vAlign w:val="center"/>
          </w:tcPr>
          <w:p w14:paraId="562F60E3" w14:textId="77777777" w:rsidR="00E9398E" w:rsidRPr="00D815BA" w:rsidRDefault="00E9398E" w:rsidP="00BA4FB4">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72A4D72D" w14:textId="77777777" w:rsidR="00E9398E" w:rsidRPr="00D815BA" w:rsidRDefault="00E9398E" w:rsidP="00BA4FB4">
            <w:pPr>
              <w:spacing w:after="0"/>
              <w:jc w:val="center"/>
              <w:rPr>
                <w:rFonts w:ascii="Arial" w:hAnsi="Arial" w:cs="Arial"/>
                <w:sz w:val="18"/>
                <w:szCs w:val="22"/>
              </w:rPr>
            </w:pPr>
            <w:r w:rsidRPr="00D815BA">
              <w:rPr>
                <w:rFonts w:ascii="Arial" w:hAnsi="Arial" w:cs="Arial"/>
                <w:sz w:val="18"/>
                <w:szCs w:val="22"/>
              </w:rPr>
              <w:t>DC_3A_n1A</w:t>
            </w:r>
          </w:p>
          <w:p w14:paraId="38DFDD13" w14:textId="77777777" w:rsidR="00E9398E" w:rsidRPr="00D815BA" w:rsidRDefault="00E9398E" w:rsidP="00BA4FB4">
            <w:pPr>
              <w:spacing w:after="0"/>
              <w:jc w:val="center"/>
              <w:rPr>
                <w:rFonts w:ascii="Arial" w:hAnsi="Arial" w:cs="Arial"/>
                <w:sz w:val="18"/>
                <w:szCs w:val="22"/>
              </w:rPr>
            </w:pPr>
            <w:r w:rsidRPr="00D815BA">
              <w:rPr>
                <w:rFonts w:ascii="Arial" w:hAnsi="Arial" w:cs="Arial"/>
                <w:sz w:val="18"/>
                <w:szCs w:val="22"/>
              </w:rPr>
              <w:lastRenderedPageBreak/>
              <w:t>DC_20A_n1A</w:t>
            </w:r>
          </w:p>
          <w:p w14:paraId="7F30E1F6" w14:textId="77777777" w:rsidR="00E9398E" w:rsidRPr="007B6BD5" w:rsidRDefault="00E9398E" w:rsidP="00BA4FB4">
            <w:pPr>
              <w:spacing w:after="0"/>
              <w:jc w:val="center"/>
              <w:rPr>
                <w:rFonts w:ascii="Arial" w:hAnsi="Arial" w:cs="Arial"/>
                <w:sz w:val="18"/>
                <w:szCs w:val="22"/>
              </w:rPr>
            </w:pPr>
            <w:r w:rsidRPr="00D815BA">
              <w:rPr>
                <w:rFonts w:ascii="Arial" w:hAnsi="Arial" w:cs="Arial"/>
                <w:sz w:val="18"/>
                <w:szCs w:val="22"/>
              </w:rPr>
              <w:t>DC_41A_n1A</w:t>
            </w:r>
          </w:p>
        </w:tc>
      </w:tr>
      <w:tr w:rsidR="00E9398E" w:rsidRPr="007B6BD5" w14:paraId="00A41CC7" w14:textId="77777777" w:rsidTr="00BA4FB4">
        <w:trPr>
          <w:jc w:val="center"/>
        </w:trPr>
        <w:tc>
          <w:tcPr>
            <w:tcW w:w="3397" w:type="dxa"/>
            <w:noWrap/>
            <w:vAlign w:val="center"/>
          </w:tcPr>
          <w:p w14:paraId="374930D1" w14:textId="77777777" w:rsidR="00E9398E" w:rsidRDefault="00E9398E" w:rsidP="00BA4FB4">
            <w:pPr>
              <w:spacing w:after="0"/>
              <w:jc w:val="center"/>
              <w:rPr>
                <w:rFonts w:ascii="Arial" w:hAnsi="Arial" w:cs="Arial"/>
                <w:sz w:val="18"/>
                <w:lang w:eastAsia="zh-TW"/>
              </w:rPr>
            </w:pPr>
            <w:r w:rsidRPr="00790FFA">
              <w:rPr>
                <w:rFonts w:ascii="Arial" w:hAnsi="Arial" w:cs="Arial"/>
                <w:sz w:val="18"/>
                <w:lang w:eastAsia="zh-TW"/>
              </w:rPr>
              <w:lastRenderedPageBreak/>
              <w:t>DC_1A-3A-20A-41A_n78A</w:t>
            </w:r>
          </w:p>
          <w:p w14:paraId="0DE2904E" w14:textId="77777777" w:rsidR="00E9398E" w:rsidRPr="007B6BD5" w:rsidRDefault="00E9398E" w:rsidP="00BA4FB4">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shd w:val="clear" w:color="auto" w:fill="auto"/>
            <w:vAlign w:val="center"/>
          </w:tcPr>
          <w:p w14:paraId="47C6B3A9" w14:textId="77777777" w:rsidR="00E9398E" w:rsidRPr="00790FFA" w:rsidRDefault="00E9398E" w:rsidP="00BA4FB4">
            <w:pPr>
              <w:spacing w:after="0"/>
              <w:jc w:val="center"/>
              <w:rPr>
                <w:rFonts w:ascii="Arial" w:hAnsi="Arial" w:cs="Arial"/>
                <w:sz w:val="18"/>
                <w:szCs w:val="22"/>
              </w:rPr>
            </w:pPr>
            <w:r w:rsidRPr="00790FFA">
              <w:rPr>
                <w:rFonts w:ascii="Arial" w:hAnsi="Arial" w:cs="Arial"/>
                <w:sz w:val="18"/>
                <w:szCs w:val="22"/>
              </w:rPr>
              <w:t>DC_1A_n78A</w:t>
            </w:r>
          </w:p>
          <w:p w14:paraId="2CE7447F" w14:textId="77777777" w:rsidR="00E9398E" w:rsidRPr="00790FFA" w:rsidRDefault="00E9398E" w:rsidP="00BA4FB4">
            <w:pPr>
              <w:spacing w:after="0"/>
              <w:jc w:val="center"/>
              <w:rPr>
                <w:rFonts w:ascii="Arial" w:hAnsi="Arial" w:cs="Arial"/>
                <w:sz w:val="18"/>
                <w:szCs w:val="22"/>
              </w:rPr>
            </w:pPr>
            <w:r w:rsidRPr="00790FFA">
              <w:rPr>
                <w:rFonts w:ascii="Arial" w:hAnsi="Arial" w:cs="Arial"/>
                <w:sz w:val="18"/>
                <w:szCs w:val="22"/>
              </w:rPr>
              <w:t>DC_3A_n78A</w:t>
            </w:r>
          </w:p>
          <w:p w14:paraId="3F3B7768" w14:textId="77777777" w:rsidR="00E9398E" w:rsidRPr="00790FFA" w:rsidRDefault="00E9398E" w:rsidP="00BA4FB4">
            <w:pPr>
              <w:spacing w:after="0"/>
              <w:jc w:val="center"/>
              <w:rPr>
                <w:rFonts w:ascii="Arial" w:hAnsi="Arial" w:cs="Arial"/>
                <w:sz w:val="18"/>
                <w:szCs w:val="22"/>
              </w:rPr>
            </w:pPr>
            <w:r w:rsidRPr="00790FFA">
              <w:rPr>
                <w:rFonts w:ascii="Arial" w:hAnsi="Arial" w:cs="Arial"/>
                <w:sz w:val="18"/>
                <w:szCs w:val="22"/>
              </w:rPr>
              <w:t>DC_20A_n78A</w:t>
            </w:r>
          </w:p>
          <w:p w14:paraId="67609E41" w14:textId="77777777" w:rsidR="00E9398E" w:rsidRPr="007B6BD5" w:rsidRDefault="00E9398E" w:rsidP="00BA4FB4">
            <w:pPr>
              <w:spacing w:after="0"/>
              <w:jc w:val="center"/>
              <w:rPr>
                <w:rFonts w:ascii="Arial" w:hAnsi="Arial" w:cs="Arial"/>
                <w:sz w:val="18"/>
                <w:szCs w:val="22"/>
              </w:rPr>
            </w:pPr>
            <w:r w:rsidRPr="00790FFA">
              <w:rPr>
                <w:rFonts w:ascii="Arial" w:hAnsi="Arial" w:cs="Arial"/>
                <w:sz w:val="18"/>
                <w:szCs w:val="22"/>
              </w:rPr>
              <w:t>DC_41A_n78A</w:t>
            </w:r>
          </w:p>
        </w:tc>
      </w:tr>
      <w:tr w:rsidR="00E9398E" w:rsidRPr="007B6BD5" w14:paraId="0A10B412" w14:textId="77777777" w:rsidTr="00BA4FB4">
        <w:trPr>
          <w:jc w:val="center"/>
        </w:trPr>
        <w:tc>
          <w:tcPr>
            <w:tcW w:w="3397" w:type="dxa"/>
            <w:noWrap/>
            <w:vAlign w:val="center"/>
          </w:tcPr>
          <w:p w14:paraId="32F0A6C1" w14:textId="77777777" w:rsidR="00E9398E" w:rsidRPr="007B6BD5" w:rsidRDefault="00E9398E" w:rsidP="00BA4FB4">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553A1740" w14:textId="77777777" w:rsidR="00E9398E" w:rsidRPr="007B6BD5" w:rsidRDefault="00E9398E" w:rsidP="00BA4FB4">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309ACF20" w14:textId="77777777" w:rsidR="00E9398E" w:rsidRPr="007B6BD5" w:rsidRDefault="00E9398E" w:rsidP="00BA4FB4">
            <w:pPr>
              <w:spacing w:after="0"/>
              <w:jc w:val="center"/>
              <w:rPr>
                <w:rFonts w:ascii="Arial" w:hAnsi="Arial" w:cs="Arial"/>
                <w:sz w:val="18"/>
                <w:szCs w:val="22"/>
              </w:rPr>
            </w:pPr>
            <w:r w:rsidRPr="007B6BD5">
              <w:rPr>
                <w:rFonts w:ascii="Arial" w:hAnsi="Arial" w:cs="Arial"/>
                <w:sz w:val="18"/>
                <w:szCs w:val="22"/>
              </w:rPr>
              <w:t>DC_1A_n78A</w:t>
            </w:r>
          </w:p>
          <w:p w14:paraId="3E08CAC1" w14:textId="77777777" w:rsidR="00E9398E" w:rsidRPr="007B6BD5" w:rsidRDefault="00E9398E" w:rsidP="00BA4FB4">
            <w:pPr>
              <w:spacing w:after="0"/>
              <w:jc w:val="center"/>
              <w:rPr>
                <w:rFonts w:ascii="Arial" w:hAnsi="Arial" w:cs="Arial"/>
                <w:sz w:val="18"/>
                <w:szCs w:val="22"/>
              </w:rPr>
            </w:pPr>
            <w:r w:rsidRPr="007B6BD5">
              <w:rPr>
                <w:rFonts w:ascii="Arial" w:hAnsi="Arial" w:cs="Arial"/>
                <w:sz w:val="18"/>
                <w:szCs w:val="22"/>
              </w:rPr>
              <w:t>DC_3A_n41A</w:t>
            </w:r>
          </w:p>
          <w:p w14:paraId="72571691" w14:textId="77777777" w:rsidR="00E9398E" w:rsidRPr="007B6BD5" w:rsidRDefault="00E9398E" w:rsidP="00BA4FB4">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1209AB52" w14:textId="77777777" w:rsidR="00E9398E" w:rsidRPr="007B6BD5" w:rsidRDefault="00E9398E" w:rsidP="00BA4FB4">
            <w:pPr>
              <w:spacing w:after="0"/>
              <w:jc w:val="center"/>
              <w:rPr>
                <w:rFonts w:ascii="Arial" w:hAnsi="Arial" w:cs="Arial"/>
                <w:sz w:val="18"/>
                <w:szCs w:val="22"/>
              </w:rPr>
            </w:pPr>
            <w:r w:rsidRPr="007B6BD5">
              <w:rPr>
                <w:rFonts w:ascii="Arial" w:hAnsi="Arial" w:cs="Arial"/>
                <w:sz w:val="18"/>
                <w:szCs w:val="22"/>
              </w:rPr>
              <w:t>DC_20A_n41A</w:t>
            </w:r>
          </w:p>
          <w:p w14:paraId="17FE18F9" w14:textId="77777777" w:rsidR="00E9398E" w:rsidRPr="007B6BD5" w:rsidRDefault="00E9398E" w:rsidP="00BA4FB4">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E9398E" w:rsidRPr="007B6BD5" w14:paraId="2A1F5CF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D8BF13"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3F272002"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5B03B9FA"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39029013"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5E0417" w14:textId="77777777" w:rsidR="00E9398E" w:rsidRPr="007B6BD5" w:rsidRDefault="00E9398E" w:rsidP="00BA4FB4">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5BCFC25E" w14:textId="77777777" w:rsidR="00E9398E" w:rsidRPr="007B6BD5" w:rsidRDefault="00E9398E" w:rsidP="00BA4FB4">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C606C16"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E9398E" w:rsidRPr="007B6BD5" w14:paraId="0B624AE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3E2276"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3ABCBB38"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75672F94"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1299319C"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10F66E" w14:textId="77777777" w:rsidR="00E9398E" w:rsidRPr="007B6BD5" w:rsidRDefault="00E9398E" w:rsidP="00BA4FB4">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17CA9BC0" w14:textId="77777777" w:rsidR="00E9398E" w:rsidRPr="007B6BD5" w:rsidRDefault="00E9398E" w:rsidP="00BA4FB4">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52C5DAA8" w14:textId="77777777" w:rsidR="00E9398E" w:rsidRPr="007B6BD5" w:rsidRDefault="00E9398E" w:rsidP="00BA4FB4">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E9398E" w:rsidRPr="007B6BD5" w14:paraId="2CCDC5B1" w14:textId="77777777" w:rsidTr="00BA4FB4">
        <w:trPr>
          <w:jc w:val="center"/>
        </w:trPr>
        <w:tc>
          <w:tcPr>
            <w:tcW w:w="3397" w:type="dxa"/>
            <w:noWrap/>
            <w:vAlign w:val="center"/>
          </w:tcPr>
          <w:p w14:paraId="54E15584"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39A869D"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3A2B10D3"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13135B0"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77E55BE7" w14:textId="77777777" w:rsidR="00E9398E" w:rsidRPr="007B6BD5" w:rsidRDefault="00E9398E" w:rsidP="00BA4FB4">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503AB40" w14:textId="77777777" w:rsidR="00E9398E" w:rsidRPr="007B6BD5" w:rsidRDefault="00E9398E" w:rsidP="00BA4FB4">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68CD7350" w14:textId="77777777" w:rsidR="00E9398E" w:rsidRPr="007B6BD5" w:rsidRDefault="00E9398E" w:rsidP="00BA4FB4">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E9398E" w:rsidRPr="007B6BD5" w14:paraId="06B8E23A" w14:textId="77777777" w:rsidTr="00BA4FB4">
        <w:trPr>
          <w:jc w:val="center"/>
        </w:trPr>
        <w:tc>
          <w:tcPr>
            <w:tcW w:w="3397" w:type="dxa"/>
            <w:noWrap/>
            <w:vAlign w:val="center"/>
          </w:tcPr>
          <w:p w14:paraId="6D25D3EA" w14:textId="77777777" w:rsidR="00E9398E" w:rsidRPr="007B6BD5" w:rsidRDefault="00E9398E" w:rsidP="00BA4FB4">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5F3FB62F"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2A3D24C8" w14:textId="77777777" w:rsidR="00E9398E" w:rsidRPr="007B6BD5" w:rsidRDefault="00E9398E" w:rsidP="00BA4FB4">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E9398E" w:rsidRPr="007B6BD5" w14:paraId="7F95A158" w14:textId="77777777" w:rsidTr="00BA4FB4">
        <w:trPr>
          <w:jc w:val="center"/>
        </w:trPr>
        <w:tc>
          <w:tcPr>
            <w:tcW w:w="3397" w:type="dxa"/>
            <w:noWrap/>
            <w:vAlign w:val="center"/>
          </w:tcPr>
          <w:p w14:paraId="7DCB8F2D" w14:textId="77777777" w:rsidR="00E9398E" w:rsidRPr="007B6BD5" w:rsidRDefault="00E9398E" w:rsidP="00BA4FB4">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0540B5D3"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1E8C1886" w14:textId="77777777" w:rsidR="00E9398E" w:rsidRPr="007B6BD5" w:rsidRDefault="00E9398E" w:rsidP="00BA4FB4">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E9398E" w:rsidRPr="007B6BD5" w14:paraId="58F0862C" w14:textId="77777777" w:rsidTr="00BA4FB4">
        <w:trPr>
          <w:jc w:val="center"/>
        </w:trPr>
        <w:tc>
          <w:tcPr>
            <w:tcW w:w="3397" w:type="dxa"/>
            <w:noWrap/>
            <w:vAlign w:val="center"/>
          </w:tcPr>
          <w:p w14:paraId="2A5BB6EA" w14:textId="77777777" w:rsidR="00E9398E" w:rsidRPr="007B6BD5" w:rsidRDefault="00E9398E" w:rsidP="00BA4FB4">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1B84F1EC"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DC_1A_n3A</w:t>
            </w:r>
          </w:p>
          <w:p w14:paraId="5641A614"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2F8D21B6"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DC_28A_n3A</w:t>
            </w:r>
          </w:p>
          <w:p w14:paraId="545311CA"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DC_1A_n78A</w:t>
            </w:r>
          </w:p>
          <w:p w14:paraId="11DE67F3"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DC_3A_n78A</w:t>
            </w:r>
          </w:p>
          <w:p w14:paraId="1C468888" w14:textId="77777777" w:rsidR="00E9398E" w:rsidRPr="007B6BD5" w:rsidRDefault="00E9398E" w:rsidP="00BA4FB4">
            <w:pPr>
              <w:spacing w:after="0"/>
              <w:jc w:val="center"/>
              <w:rPr>
                <w:rFonts w:ascii="Arial" w:hAnsi="Arial"/>
                <w:sz w:val="18"/>
                <w:lang w:eastAsia="ko-KR"/>
              </w:rPr>
            </w:pPr>
            <w:r w:rsidRPr="007B6BD5">
              <w:rPr>
                <w:rFonts w:ascii="Arial" w:hAnsi="Arial" w:cs="Arial"/>
                <w:sz w:val="18"/>
                <w:szCs w:val="18"/>
              </w:rPr>
              <w:t>DC_28A_n78A</w:t>
            </w:r>
          </w:p>
        </w:tc>
      </w:tr>
      <w:tr w:rsidR="00E9398E" w:rsidRPr="007B6BD5" w14:paraId="38C62145" w14:textId="77777777" w:rsidTr="00BA4FB4">
        <w:trPr>
          <w:jc w:val="center"/>
        </w:trPr>
        <w:tc>
          <w:tcPr>
            <w:tcW w:w="3397" w:type="dxa"/>
            <w:noWrap/>
            <w:vAlign w:val="center"/>
          </w:tcPr>
          <w:p w14:paraId="1E582BBD" w14:textId="77777777" w:rsidR="00E9398E" w:rsidRPr="007B6BD5" w:rsidRDefault="00E9398E" w:rsidP="00BA4FB4">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3792BEC3"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DC_1A_n5A</w:t>
            </w:r>
          </w:p>
          <w:p w14:paraId="13AD1529"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DC_1A_n40A</w:t>
            </w:r>
          </w:p>
          <w:p w14:paraId="721182F5"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DC_3A_n5A</w:t>
            </w:r>
          </w:p>
          <w:p w14:paraId="24D9F2A2"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DC_3A_n40A</w:t>
            </w:r>
          </w:p>
          <w:p w14:paraId="583DED9E"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DC_28A_n5A</w:t>
            </w:r>
          </w:p>
          <w:p w14:paraId="5AD1AC26" w14:textId="77777777" w:rsidR="00E9398E" w:rsidRPr="007B6BD5" w:rsidRDefault="00E9398E" w:rsidP="00BA4FB4">
            <w:pPr>
              <w:spacing w:after="0"/>
              <w:jc w:val="center"/>
              <w:rPr>
                <w:rFonts w:ascii="Arial" w:hAnsi="Arial"/>
                <w:sz w:val="18"/>
                <w:lang w:eastAsia="ko-KR"/>
              </w:rPr>
            </w:pPr>
            <w:r w:rsidRPr="007B6BD5">
              <w:rPr>
                <w:rFonts w:ascii="Arial" w:hAnsi="Arial" w:cs="Arial"/>
                <w:sz w:val="18"/>
                <w:lang w:eastAsia="zh-CN"/>
              </w:rPr>
              <w:t>DC_28A_n40A</w:t>
            </w:r>
          </w:p>
        </w:tc>
      </w:tr>
      <w:tr w:rsidR="00E9398E" w:rsidRPr="007B6BD5" w14:paraId="573BC865" w14:textId="77777777" w:rsidTr="00BA4FB4">
        <w:trPr>
          <w:jc w:val="center"/>
        </w:trPr>
        <w:tc>
          <w:tcPr>
            <w:tcW w:w="3397" w:type="dxa"/>
            <w:noWrap/>
            <w:vAlign w:val="center"/>
          </w:tcPr>
          <w:p w14:paraId="23F72A63"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5C21D508" w14:textId="77777777" w:rsidR="00E9398E" w:rsidRPr="007B6BD5" w:rsidRDefault="00E9398E" w:rsidP="00BA4FB4">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18F66F2C"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DC_1A_n5A</w:t>
            </w:r>
          </w:p>
          <w:p w14:paraId="4113A79A"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DC_1A_n78A</w:t>
            </w:r>
          </w:p>
          <w:p w14:paraId="2A1196C3"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DC_3A_n5A</w:t>
            </w:r>
          </w:p>
          <w:p w14:paraId="7FD18C2E"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DC_3A_n78A</w:t>
            </w:r>
          </w:p>
          <w:p w14:paraId="24FBBCA5"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DC_3C_n78A</w:t>
            </w:r>
          </w:p>
          <w:p w14:paraId="6880CA33"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DC_28A_n5A</w:t>
            </w:r>
          </w:p>
          <w:p w14:paraId="2FD9F293" w14:textId="77777777" w:rsidR="00E9398E" w:rsidRPr="007B6BD5" w:rsidRDefault="00E9398E" w:rsidP="00BA4FB4">
            <w:pPr>
              <w:spacing w:after="0"/>
              <w:jc w:val="center"/>
              <w:rPr>
                <w:rFonts w:ascii="Arial" w:hAnsi="Arial"/>
                <w:sz w:val="18"/>
                <w:lang w:eastAsia="ko-KR"/>
              </w:rPr>
            </w:pPr>
            <w:r w:rsidRPr="007B6BD5">
              <w:rPr>
                <w:rFonts w:ascii="Arial" w:hAnsi="Arial" w:cs="Arial"/>
                <w:sz w:val="18"/>
                <w:lang w:eastAsia="zh-CN"/>
              </w:rPr>
              <w:t>DC_28A_n78A</w:t>
            </w:r>
          </w:p>
        </w:tc>
      </w:tr>
      <w:tr w:rsidR="00E9398E" w:rsidRPr="007B6BD5" w14:paraId="41CB3671" w14:textId="77777777" w:rsidTr="00BA4FB4">
        <w:trPr>
          <w:jc w:val="center"/>
        </w:trPr>
        <w:tc>
          <w:tcPr>
            <w:tcW w:w="3397" w:type="dxa"/>
            <w:noWrap/>
            <w:vAlign w:val="center"/>
          </w:tcPr>
          <w:p w14:paraId="2B83A01C"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DC_1A-3A-28A-(n)7AA</w:t>
            </w:r>
          </w:p>
          <w:p w14:paraId="73A22EB5"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2FE6BC1B"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E9398E" w:rsidRPr="007B6BD5" w14:paraId="34AB60C1" w14:textId="77777777" w:rsidTr="00BA4FB4">
        <w:trPr>
          <w:jc w:val="center"/>
        </w:trPr>
        <w:tc>
          <w:tcPr>
            <w:tcW w:w="3397" w:type="dxa"/>
            <w:noWrap/>
            <w:vAlign w:val="center"/>
          </w:tcPr>
          <w:p w14:paraId="2BF476B4" w14:textId="77777777" w:rsidR="00E9398E" w:rsidRPr="007B6BD5" w:rsidRDefault="00E9398E" w:rsidP="00BA4FB4">
            <w:pPr>
              <w:keepNext/>
              <w:spacing w:after="0"/>
              <w:jc w:val="center"/>
              <w:rPr>
                <w:rFonts w:ascii="Arial" w:hAnsi="Arial" w:cs="Arial"/>
                <w:sz w:val="18"/>
                <w:lang w:eastAsia="zh-CN"/>
              </w:rPr>
            </w:pPr>
            <w:r w:rsidRPr="007B6BD5">
              <w:rPr>
                <w:rFonts w:ascii="Arial" w:hAnsi="Arial" w:cs="Arial"/>
                <w:sz w:val="18"/>
                <w:szCs w:val="16"/>
                <w:lang w:eastAsia="ko-KR"/>
              </w:rPr>
              <w:lastRenderedPageBreak/>
              <w:t>DC_1A-3A-28A_n7A-n78A</w:t>
            </w:r>
          </w:p>
        </w:tc>
        <w:tc>
          <w:tcPr>
            <w:tcW w:w="3544" w:type="dxa"/>
            <w:shd w:val="clear" w:color="auto" w:fill="auto"/>
            <w:vAlign w:val="center"/>
          </w:tcPr>
          <w:p w14:paraId="5C7A8F36" w14:textId="77777777" w:rsidR="00E9398E" w:rsidRPr="007B6BD5" w:rsidRDefault="00E9398E" w:rsidP="00BA4FB4">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4D4F0D1" w14:textId="77777777" w:rsidR="00E9398E" w:rsidRPr="007B6BD5" w:rsidRDefault="00E9398E" w:rsidP="00BA4FB4">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582778D6" w14:textId="77777777" w:rsidR="00E9398E" w:rsidRPr="007B6BD5" w:rsidRDefault="00E9398E" w:rsidP="00BA4FB4">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7D538DB1" w14:textId="77777777" w:rsidR="00E9398E" w:rsidRPr="007B6BD5" w:rsidRDefault="00E9398E" w:rsidP="00BA4FB4">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96FCB58" w14:textId="77777777" w:rsidR="00E9398E" w:rsidRPr="007B6BD5" w:rsidRDefault="00E9398E" w:rsidP="00BA4FB4">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0D8B52E" w14:textId="77777777" w:rsidR="00E9398E" w:rsidRPr="007B6BD5" w:rsidRDefault="00E9398E" w:rsidP="00BA4FB4">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E9398E" w:rsidRPr="007B6BD5" w14:paraId="59D96F6C" w14:textId="77777777" w:rsidTr="00BA4FB4">
        <w:trPr>
          <w:jc w:val="center"/>
        </w:trPr>
        <w:tc>
          <w:tcPr>
            <w:tcW w:w="3397" w:type="dxa"/>
            <w:noWrap/>
            <w:vAlign w:val="center"/>
          </w:tcPr>
          <w:p w14:paraId="2DABAB0D" w14:textId="77777777" w:rsidR="00E9398E" w:rsidRDefault="00E9398E" w:rsidP="00BA4FB4">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2DCDCA85" w14:textId="77777777" w:rsidR="00E9398E" w:rsidRDefault="00E9398E" w:rsidP="00BA4FB4">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4ADF1E04" w14:textId="77777777" w:rsidR="00E9398E" w:rsidRPr="007B6BD5" w:rsidRDefault="00E9398E" w:rsidP="00BA4FB4">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C8F6727" w14:textId="77777777" w:rsidR="00E9398E"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4752BFE" w14:textId="77777777" w:rsidR="00E9398E" w:rsidRPr="006355E0"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E258D9C" w14:textId="77777777" w:rsidR="00E9398E"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1B66772" w14:textId="77777777" w:rsidR="00E9398E"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DAB6F14" w14:textId="77777777" w:rsidR="00E9398E" w:rsidRPr="006355E0"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4D15D69" w14:textId="77777777" w:rsidR="00E9398E"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EF94475" w14:textId="77777777" w:rsidR="00E9398E" w:rsidRPr="006355E0"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BC42901" w14:textId="77777777" w:rsidR="00E9398E" w:rsidRPr="006355E0"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F65BF70" w14:textId="77777777" w:rsidR="00E9398E"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D6E0EBF" w14:textId="77777777" w:rsidR="00E9398E" w:rsidRPr="006355E0"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2386DCF" w14:textId="77777777" w:rsidR="00E9398E" w:rsidRPr="007B6BD5" w:rsidRDefault="00E9398E" w:rsidP="00BA4FB4">
            <w:pPr>
              <w:spacing w:after="0"/>
              <w:jc w:val="center"/>
              <w:rPr>
                <w:rFonts w:ascii="Arial" w:hAnsi="Arial"/>
                <w:sz w:val="18"/>
                <w:lang w:eastAsia="zh-CN"/>
              </w:rPr>
            </w:pPr>
            <w:r w:rsidRPr="006355E0">
              <w:rPr>
                <w:rFonts w:ascii="Arial" w:hAnsi="Arial" w:cs="Arial"/>
                <w:sz w:val="18"/>
                <w:szCs w:val="16"/>
                <w:lang w:eastAsia="zh-CN"/>
              </w:rPr>
              <w:t>DC_28A_n78A</w:t>
            </w:r>
          </w:p>
        </w:tc>
      </w:tr>
      <w:tr w:rsidR="00E9398E" w:rsidRPr="007B6BD5" w14:paraId="7E115716" w14:textId="77777777" w:rsidTr="00BA4FB4">
        <w:trPr>
          <w:jc w:val="center"/>
        </w:trPr>
        <w:tc>
          <w:tcPr>
            <w:tcW w:w="3397" w:type="dxa"/>
            <w:noWrap/>
            <w:vAlign w:val="center"/>
          </w:tcPr>
          <w:p w14:paraId="0594582E" w14:textId="77777777" w:rsidR="00E9398E" w:rsidRDefault="00E9398E" w:rsidP="00BA4FB4">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27079D4D" w14:textId="77777777" w:rsidR="00E9398E" w:rsidRPr="006355E0" w:rsidRDefault="00E9398E" w:rsidP="00BA4FB4">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shd w:val="clear" w:color="auto" w:fill="auto"/>
          </w:tcPr>
          <w:p w14:paraId="6A2A5C7A" w14:textId="77777777" w:rsidR="00E9398E" w:rsidRPr="00591383" w:rsidRDefault="00E9398E" w:rsidP="00BA4FB4">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762A956D" w14:textId="77777777" w:rsidR="00E9398E" w:rsidRPr="00591383" w:rsidRDefault="00E9398E" w:rsidP="00BA4FB4">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5AB36005" w14:textId="77777777" w:rsidR="00E9398E" w:rsidRPr="00591383" w:rsidRDefault="00E9398E" w:rsidP="00BA4FB4">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2E778F89" w14:textId="77777777" w:rsidR="00E9398E" w:rsidRPr="00591383" w:rsidRDefault="00E9398E" w:rsidP="00BA4FB4">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3BCA4DF1" w14:textId="77777777" w:rsidR="00E9398E" w:rsidRPr="00591383" w:rsidRDefault="00E9398E" w:rsidP="00BA4FB4">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5B1CE1DA" w14:textId="77777777" w:rsidR="00E9398E" w:rsidRPr="006355E0" w:rsidRDefault="00E9398E" w:rsidP="00BA4FB4">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E9398E" w:rsidRPr="007B6BD5" w14:paraId="2D7748D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46E099"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DC_1A-3A-28A-40A_n78A</w:t>
            </w:r>
          </w:p>
          <w:p w14:paraId="0C23464C" w14:textId="77777777" w:rsidR="00E9398E" w:rsidRPr="007B6BD5" w:rsidRDefault="00E9398E" w:rsidP="00BA4FB4">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404C76B3"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5072877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4C4DE24"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F8ADE1A"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E9398E" w:rsidRPr="007B6BD5" w14:paraId="6583F097" w14:textId="77777777" w:rsidTr="00BA4FB4">
        <w:trPr>
          <w:jc w:val="center"/>
        </w:trPr>
        <w:tc>
          <w:tcPr>
            <w:tcW w:w="3397" w:type="dxa"/>
            <w:noWrap/>
            <w:vAlign w:val="center"/>
          </w:tcPr>
          <w:p w14:paraId="54312456" w14:textId="77777777" w:rsidR="00E9398E" w:rsidRPr="007B6BD5" w:rsidRDefault="00E9398E" w:rsidP="00BA4FB4">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7C4BC9BC"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028730FB"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76EAE14"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0C190525"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6E718AF"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5AAACCE9"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9398E" w:rsidRPr="007B6BD5" w14:paraId="6B2FEBA7" w14:textId="77777777" w:rsidTr="00BA4FB4">
        <w:trPr>
          <w:jc w:val="center"/>
        </w:trPr>
        <w:tc>
          <w:tcPr>
            <w:tcW w:w="3397" w:type="dxa"/>
            <w:noWrap/>
            <w:vAlign w:val="center"/>
          </w:tcPr>
          <w:p w14:paraId="11B1CAEB" w14:textId="77777777" w:rsidR="00E9398E" w:rsidRDefault="00E9398E" w:rsidP="00BA4FB4">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14:paraId="6CC248B9" w14:textId="77777777" w:rsidR="00E9398E" w:rsidRDefault="00E9398E" w:rsidP="00BA4FB4">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DC_1A-3A-28C_n40A-n77A</w:t>
            </w:r>
          </w:p>
          <w:p w14:paraId="746CD99D" w14:textId="77777777" w:rsidR="00E9398E" w:rsidRPr="00DB69DB" w:rsidRDefault="00E9398E" w:rsidP="00BA4FB4">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DC_1A-3C-28A_n40A-n77A</w:t>
            </w:r>
          </w:p>
          <w:p w14:paraId="0EE55858" w14:textId="77777777" w:rsidR="00E9398E" w:rsidRPr="007B6BD5" w:rsidRDefault="00E9398E" w:rsidP="00BA4FB4">
            <w:pPr>
              <w:spacing w:after="0"/>
              <w:jc w:val="center"/>
              <w:rPr>
                <w:rFonts w:ascii="Arial" w:hAnsi="Arial" w:cs="Arial"/>
                <w:sz w:val="18"/>
                <w:szCs w:val="16"/>
                <w:lang w:eastAsia="ko-KR"/>
              </w:rPr>
            </w:pPr>
            <w:r w:rsidRPr="00DB69DB">
              <w:rPr>
                <w:rFonts w:ascii="Arial" w:eastAsia="Malgun Gothic" w:hAnsi="Arial" w:cs="Arial"/>
                <w:sz w:val="18"/>
                <w:szCs w:val="16"/>
                <w:lang w:eastAsia="ko-KR"/>
              </w:rPr>
              <w:t>DC_1A-3C-28C_n40A-n77A</w:t>
            </w:r>
          </w:p>
        </w:tc>
        <w:tc>
          <w:tcPr>
            <w:tcW w:w="3544" w:type="dxa"/>
            <w:shd w:val="clear" w:color="auto" w:fill="auto"/>
            <w:vAlign w:val="center"/>
          </w:tcPr>
          <w:p w14:paraId="0F7AE8A3" w14:textId="77777777" w:rsidR="00E9398E" w:rsidRPr="00DB69DB" w:rsidRDefault="00E9398E" w:rsidP="00BA4FB4">
            <w:pPr>
              <w:spacing w:after="0"/>
              <w:jc w:val="center"/>
              <w:rPr>
                <w:rFonts w:ascii="Arial" w:hAnsi="Arial" w:cs="Arial"/>
                <w:sz w:val="18"/>
                <w:szCs w:val="16"/>
                <w:lang w:eastAsia="zh-CN"/>
              </w:rPr>
            </w:pPr>
            <w:r w:rsidRPr="00DB69DB">
              <w:rPr>
                <w:rFonts w:ascii="Arial" w:hAnsi="Arial" w:cs="Arial"/>
                <w:sz w:val="18"/>
                <w:szCs w:val="16"/>
                <w:lang w:eastAsia="zh-CN"/>
              </w:rPr>
              <w:t>DC_1A_n40A</w:t>
            </w:r>
          </w:p>
          <w:p w14:paraId="793B5F52" w14:textId="77777777" w:rsidR="00E9398E" w:rsidRPr="00DB69DB" w:rsidRDefault="00E9398E" w:rsidP="00BA4FB4">
            <w:pPr>
              <w:spacing w:after="0"/>
              <w:jc w:val="center"/>
              <w:rPr>
                <w:rFonts w:ascii="Arial" w:hAnsi="Arial" w:cs="Arial"/>
                <w:sz w:val="18"/>
                <w:szCs w:val="16"/>
                <w:lang w:eastAsia="zh-CN"/>
              </w:rPr>
            </w:pPr>
            <w:r w:rsidRPr="00DB69DB">
              <w:rPr>
                <w:rFonts w:ascii="Arial" w:hAnsi="Arial" w:cs="Arial"/>
                <w:sz w:val="18"/>
                <w:szCs w:val="16"/>
                <w:lang w:eastAsia="zh-CN"/>
              </w:rPr>
              <w:t>DC_1A_n77A</w:t>
            </w:r>
          </w:p>
          <w:p w14:paraId="75C4D023" w14:textId="77777777" w:rsidR="00E9398E" w:rsidRPr="00DB69DB" w:rsidRDefault="00E9398E" w:rsidP="00BA4FB4">
            <w:pPr>
              <w:spacing w:after="0"/>
              <w:jc w:val="center"/>
              <w:rPr>
                <w:rFonts w:ascii="Arial" w:hAnsi="Arial" w:cs="Arial"/>
                <w:sz w:val="18"/>
                <w:szCs w:val="16"/>
                <w:lang w:eastAsia="zh-CN"/>
              </w:rPr>
            </w:pPr>
            <w:r w:rsidRPr="00DB69DB">
              <w:rPr>
                <w:rFonts w:ascii="Arial" w:hAnsi="Arial" w:cs="Arial"/>
                <w:sz w:val="18"/>
                <w:szCs w:val="16"/>
                <w:lang w:eastAsia="zh-CN"/>
              </w:rPr>
              <w:t>DC_3A_n40A</w:t>
            </w:r>
          </w:p>
          <w:p w14:paraId="1A71B897" w14:textId="77777777" w:rsidR="00E9398E" w:rsidRPr="00DB69DB" w:rsidRDefault="00E9398E" w:rsidP="00BA4FB4">
            <w:pPr>
              <w:spacing w:after="0"/>
              <w:jc w:val="center"/>
              <w:rPr>
                <w:rFonts w:ascii="Arial" w:hAnsi="Arial" w:cs="Arial"/>
                <w:sz w:val="18"/>
                <w:szCs w:val="16"/>
                <w:lang w:eastAsia="zh-CN"/>
              </w:rPr>
            </w:pPr>
            <w:r w:rsidRPr="00DB69DB">
              <w:rPr>
                <w:rFonts w:ascii="Arial" w:hAnsi="Arial" w:cs="Arial"/>
                <w:sz w:val="18"/>
                <w:szCs w:val="16"/>
                <w:lang w:eastAsia="zh-CN"/>
              </w:rPr>
              <w:t>DC_3A_n77A</w:t>
            </w:r>
          </w:p>
          <w:p w14:paraId="17C345A9" w14:textId="77777777" w:rsidR="00E9398E" w:rsidRPr="00DB69DB" w:rsidRDefault="00E9398E" w:rsidP="00BA4FB4">
            <w:pPr>
              <w:spacing w:after="0"/>
              <w:jc w:val="center"/>
              <w:rPr>
                <w:rFonts w:ascii="Arial" w:hAnsi="Arial" w:cs="Arial"/>
                <w:sz w:val="18"/>
                <w:szCs w:val="16"/>
                <w:lang w:eastAsia="zh-CN"/>
              </w:rPr>
            </w:pPr>
            <w:r w:rsidRPr="00DB69DB">
              <w:rPr>
                <w:rFonts w:ascii="Arial" w:hAnsi="Arial" w:cs="Arial"/>
                <w:sz w:val="18"/>
                <w:szCs w:val="16"/>
                <w:lang w:eastAsia="zh-CN"/>
              </w:rPr>
              <w:t>DC_28A_n40A</w:t>
            </w:r>
          </w:p>
          <w:p w14:paraId="39541ED7" w14:textId="77777777" w:rsidR="00E9398E" w:rsidRPr="007B6BD5" w:rsidRDefault="00E9398E" w:rsidP="00BA4FB4">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E9398E" w:rsidRPr="007B6BD5" w14:paraId="3CC5EBC4" w14:textId="77777777" w:rsidTr="00BA4FB4">
        <w:trPr>
          <w:jc w:val="center"/>
        </w:trPr>
        <w:tc>
          <w:tcPr>
            <w:tcW w:w="3397" w:type="dxa"/>
            <w:noWrap/>
            <w:vAlign w:val="center"/>
          </w:tcPr>
          <w:p w14:paraId="287065CC" w14:textId="77777777" w:rsidR="00E9398E" w:rsidRPr="007B6BD5" w:rsidRDefault="00E9398E" w:rsidP="00BA4FB4">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7AFE0DF6"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7F6A81D0"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402F4AF"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7071BB9B"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563727F0"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1D03FB21"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9398E" w:rsidRPr="007B6BD5" w14:paraId="70F3F663" w14:textId="77777777" w:rsidTr="00BA4FB4">
        <w:trPr>
          <w:jc w:val="center"/>
        </w:trPr>
        <w:tc>
          <w:tcPr>
            <w:tcW w:w="3397" w:type="dxa"/>
            <w:noWrap/>
            <w:vAlign w:val="center"/>
          </w:tcPr>
          <w:p w14:paraId="0FF2A2AF" w14:textId="77777777" w:rsidR="00E9398E" w:rsidRPr="007B6BD5" w:rsidRDefault="00E9398E" w:rsidP="00BA4FB4">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6A57DD4D" w14:textId="77777777" w:rsidR="00E9398E" w:rsidRPr="007B6BD5" w:rsidRDefault="00E9398E" w:rsidP="00BA4FB4">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47D1C8FC"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5618489B"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7CA65313" w14:textId="77777777" w:rsidR="00E9398E" w:rsidRPr="007B6BD5" w:rsidRDefault="00E9398E" w:rsidP="00BA4FB4">
            <w:pPr>
              <w:spacing w:after="0"/>
              <w:jc w:val="center"/>
              <w:rPr>
                <w:rFonts w:ascii="Arial" w:hAnsi="Arial"/>
                <w:sz w:val="18"/>
              </w:rPr>
            </w:pPr>
            <w:r w:rsidRPr="007B6BD5">
              <w:rPr>
                <w:rFonts w:ascii="Arial" w:hAnsi="Arial"/>
                <w:sz w:val="18"/>
              </w:rPr>
              <w:t>DC_1A_n77A</w:t>
            </w:r>
          </w:p>
          <w:p w14:paraId="13CDE7E8" w14:textId="77777777" w:rsidR="00E9398E" w:rsidRPr="007B6BD5" w:rsidRDefault="00E9398E" w:rsidP="00BA4FB4">
            <w:pPr>
              <w:spacing w:after="0"/>
              <w:jc w:val="center"/>
              <w:rPr>
                <w:rFonts w:ascii="Arial" w:hAnsi="Arial"/>
                <w:sz w:val="18"/>
              </w:rPr>
            </w:pPr>
            <w:r w:rsidRPr="007B6BD5">
              <w:rPr>
                <w:rFonts w:ascii="Arial" w:hAnsi="Arial"/>
                <w:sz w:val="18"/>
              </w:rPr>
              <w:t>DC_3A_n77A</w:t>
            </w:r>
          </w:p>
          <w:p w14:paraId="5D466740" w14:textId="77777777" w:rsidR="00E9398E" w:rsidRPr="007B6BD5" w:rsidRDefault="00E9398E" w:rsidP="00BA4FB4">
            <w:pPr>
              <w:spacing w:after="0"/>
              <w:jc w:val="center"/>
              <w:rPr>
                <w:rFonts w:ascii="Arial" w:hAnsi="Arial"/>
                <w:sz w:val="18"/>
              </w:rPr>
            </w:pPr>
            <w:r w:rsidRPr="007B6BD5">
              <w:rPr>
                <w:rFonts w:ascii="Arial" w:hAnsi="Arial"/>
                <w:sz w:val="18"/>
              </w:rPr>
              <w:t>DC_28A_n77A</w:t>
            </w:r>
          </w:p>
        </w:tc>
      </w:tr>
      <w:tr w:rsidR="00E9398E" w:rsidRPr="007B6BD5" w14:paraId="688E6A14" w14:textId="77777777" w:rsidTr="00BA4FB4">
        <w:trPr>
          <w:jc w:val="center"/>
        </w:trPr>
        <w:tc>
          <w:tcPr>
            <w:tcW w:w="3397" w:type="dxa"/>
            <w:noWrap/>
            <w:vAlign w:val="center"/>
          </w:tcPr>
          <w:p w14:paraId="5A4022A2" w14:textId="77777777" w:rsidR="00E9398E" w:rsidRPr="007B6BD5" w:rsidRDefault="00E9398E" w:rsidP="00BA4FB4">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697D85A1" w14:textId="77777777" w:rsidR="00E9398E" w:rsidRPr="007B6BD5" w:rsidRDefault="00E9398E" w:rsidP="00BA4FB4">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0F7C5718"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3025F2E2"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3AE3A6A9"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4A7D8413"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4C40AF35" w14:textId="77777777" w:rsidR="00E9398E" w:rsidRPr="007B6BD5" w:rsidRDefault="00E9398E" w:rsidP="00BA4FB4">
            <w:pPr>
              <w:spacing w:after="0"/>
              <w:jc w:val="center"/>
              <w:rPr>
                <w:rFonts w:ascii="Arial" w:hAnsi="Arial"/>
                <w:sz w:val="18"/>
              </w:rPr>
            </w:pPr>
            <w:r w:rsidRPr="007B6BD5">
              <w:rPr>
                <w:rFonts w:ascii="Arial" w:hAnsi="Arial"/>
                <w:sz w:val="18"/>
              </w:rPr>
              <w:t>DC_28A_n78A</w:t>
            </w:r>
          </w:p>
        </w:tc>
      </w:tr>
      <w:tr w:rsidR="00E9398E" w:rsidRPr="007B6BD5" w14:paraId="03ECBC09" w14:textId="77777777" w:rsidTr="00BA4FB4">
        <w:trPr>
          <w:jc w:val="center"/>
        </w:trPr>
        <w:tc>
          <w:tcPr>
            <w:tcW w:w="3397" w:type="dxa"/>
            <w:noWrap/>
            <w:vAlign w:val="center"/>
          </w:tcPr>
          <w:p w14:paraId="3A887BB3" w14:textId="77777777" w:rsidR="00E9398E" w:rsidRPr="007B6BD5" w:rsidRDefault="00E9398E" w:rsidP="00BA4FB4">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20FE543A" w14:textId="77777777" w:rsidR="00E9398E" w:rsidRPr="007B6BD5" w:rsidRDefault="00E9398E" w:rsidP="00BA4FB4">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57F1F283"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77F16354"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027C8242" w14:textId="77777777" w:rsidR="00E9398E" w:rsidRPr="007B6BD5" w:rsidRDefault="00E9398E" w:rsidP="00BA4FB4">
            <w:pPr>
              <w:spacing w:after="0"/>
              <w:jc w:val="center"/>
              <w:rPr>
                <w:rFonts w:ascii="Arial" w:hAnsi="Arial"/>
                <w:sz w:val="18"/>
              </w:rPr>
            </w:pPr>
            <w:r w:rsidRPr="007B6BD5">
              <w:rPr>
                <w:rFonts w:ascii="Arial" w:hAnsi="Arial"/>
                <w:sz w:val="18"/>
              </w:rPr>
              <w:t>DC_1A_n79A</w:t>
            </w:r>
          </w:p>
          <w:p w14:paraId="7D9DD173" w14:textId="77777777" w:rsidR="00E9398E" w:rsidRPr="007B6BD5" w:rsidRDefault="00E9398E" w:rsidP="00BA4FB4">
            <w:pPr>
              <w:spacing w:after="0"/>
              <w:jc w:val="center"/>
              <w:rPr>
                <w:rFonts w:ascii="Arial" w:hAnsi="Arial"/>
                <w:sz w:val="18"/>
              </w:rPr>
            </w:pPr>
            <w:r w:rsidRPr="007B6BD5">
              <w:rPr>
                <w:rFonts w:ascii="Arial" w:hAnsi="Arial"/>
                <w:sz w:val="18"/>
              </w:rPr>
              <w:t>DC_3A_n79A</w:t>
            </w:r>
          </w:p>
          <w:p w14:paraId="2A7920D1" w14:textId="77777777" w:rsidR="00E9398E" w:rsidRPr="007B6BD5" w:rsidRDefault="00E9398E" w:rsidP="00BA4FB4">
            <w:pPr>
              <w:spacing w:after="0"/>
              <w:jc w:val="center"/>
              <w:rPr>
                <w:rFonts w:ascii="Arial" w:hAnsi="Arial"/>
                <w:sz w:val="18"/>
              </w:rPr>
            </w:pPr>
            <w:r w:rsidRPr="007B6BD5">
              <w:rPr>
                <w:rFonts w:ascii="Arial" w:hAnsi="Arial"/>
                <w:sz w:val="18"/>
              </w:rPr>
              <w:t>DC_28A_n79A</w:t>
            </w:r>
          </w:p>
        </w:tc>
      </w:tr>
      <w:tr w:rsidR="00E9398E" w:rsidRPr="007B6BD5" w14:paraId="7FD8779D" w14:textId="77777777" w:rsidTr="00BA4FB4">
        <w:trPr>
          <w:jc w:val="center"/>
        </w:trPr>
        <w:tc>
          <w:tcPr>
            <w:tcW w:w="3397" w:type="dxa"/>
            <w:noWrap/>
            <w:vAlign w:val="center"/>
          </w:tcPr>
          <w:p w14:paraId="2BF64B09" w14:textId="77777777" w:rsidR="00E9398E" w:rsidRDefault="00E9398E" w:rsidP="00BA4FB4">
            <w:pPr>
              <w:keepNext/>
              <w:spacing w:after="0"/>
              <w:jc w:val="center"/>
              <w:rPr>
                <w:rFonts w:ascii="Arial" w:hAnsi="Arial"/>
                <w:sz w:val="18"/>
              </w:rPr>
            </w:pPr>
            <w:r>
              <w:rPr>
                <w:rFonts w:ascii="Arial" w:hAnsi="Arial"/>
                <w:sz w:val="18"/>
              </w:rPr>
              <w:lastRenderedPageBreak/>
              <w:t>DC_1A-3A-28A_n71A-n77</w:t>
            </w:r>
            <w:r w:rsidRPr="007B6BD5">
              <w:rPr>
                <w:rFonts w:ascii="Arial" w:hAnsi="Arial"/>
                <w:sz w:val="18"/>
              </w:rPr>
              <w:t>A</w:t>
            </w:r>
          </w:p>
          <w:p w14:paraId="22A960BA" w14:textId="77777777" w:rsidR="00E9398E" w:rsidRPr="007B6BD5" w:rsidRDefault="00E9398E" w:rsidP="00BA4FB4">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shd w:val="clear" w:color="auto" w:fill="auto"/>
            <w:vAlign w:val="center"/>
          </w:tcPr>
          <w:p w14:paraId="56F08BD9" w14:textId="77777777" w:rsidR="00E9398E" w:rsidRPr="008029A7" w:rsidRDefault="00E9398E" w:rsidP="00BA4FB4">
            <w:pPr>
              <w:keepNext/>
              <w:spacing w:after="0"/>
              <w:jc w:val="center"/>
              <w:rPr>
                <w:rFonts w:ascii="Arial" w:hAnsi="Arial"/>
                <w:sz w:val="18"/>
              </w:rPr>
            </w:pPr>
            <w:r w:rsidRPr="008029A7">
              <w:rPr>
                <w:rFonts w:ascii="Arial" w:hAnsi="Arial"/>
                <w:sz w:val="18"/>
              </w:rPr>
              <w:t>DC_1A_n71A</w:t>
            </w:r>
          </w:p>
          <w:p w14:paraId="6531DA39" w14:textId="77777777" w:rsidR="00E9398E" w:rsidRPr="008029A7" w:rsidRDefault="00E9398E" w:rsidP="00BA4FB4">
            <w:pPr>
              <w:keepNext/>
              <w:spacing w:after="0"/>
              <w:jc w:val="center"/>
              <w:rPr>
                <w:rFonts w:ascii="Arial" w:hAnsi="Arial"/>
                <w:sz w:val="18"/>
              </w:rPr>
            </w:pPr>
            <w:r w:rsidRPr="008029A7">
              <w:rPr>
                <w:rFonts w:ascii="Arial" w:hAnsi="Arial"/>
                <w:sz w:val="18"/>
              </w:rPr>
              <w:t>DC_1A_n77A</w:t>
            </w:r>
          </w:p>
          <w:p w14:paraId="448DA71B" w14:textId="77777777" w:rsidR="00E9398E" w:rsidRDefault="00E9398E" w:rsidP="00BA4FB4">
            <w:pPr>
              <w:keepNext/>
              <w:spacing w:after="0"/>
              <w:jc w:val="center"/>
              <w:rPr>
                <w:rFonts w:ascii="Arial" w:hAnsi="Arial"/>
                <w:sz w:val="18"/>
              </w:rPr>
            </w:pPr>
            <w:r w:rsidRPr="008029A7">
              <w:rPr>
                <w:rFonts w:ascii="Arial" w:hAnsi="Arial"/>
                <w:sz w:val="18"/>
              </w:rPr>
              <w:t>DC_3A_n71A</w:t>
            </w:r>
          </w:p>
          <w:p w14:paraId="09508DF4" w14:textId="77777777" w:rsidR="00E9398E" w:rsidDel="002202FF" w:rsidRDefault="00E9398E" w:rsidP="00BA4FB4">
            <w:pPr>
              <w:keepNext/>
              <w:spacing w:after="0"/>
              <w:jc w:val="center"/>
              <w:rPr>
                <w:rFonts w:ascii="Arial" w:hAnsi="Arial"/>
                <w:sz w:val="18"/>
              </w:rPr>
            </w:pPr>
            <w:r>
              <w:rPr>
                <w:rFonts w:ascii="Arial" w:hAnsi="Arial"/>
                <w:sz w:val="18"/>
              </w:rPr>
              <w:t>D</w:t>
            </w:r>
            <w:r w:rsidRPr="008029A7">
              <w:rPr>
                <w:rFonts w:ascii="Arial" w:hAnsi="Arial"/>
                <w:sz w:val="18"/>
              </w:rPr>
              <w:t>C_3A_n77A</w:t>
            </w:r>
          </w:p>
          <w:p w14:paraId="726286A1" w14:textId="77777777" w:rsidR="00E9398E" w:rsidRPr="008029A7" w:rsidRDefault="00E9398E" w:rsidP="00BA4FB4">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48D3C925" w14:textId="77777777" w:rsidR="00E9398E" w:rsidRPr="007B6BD5" w:rsidRDefault="00E9398E" w:rsidP="00BA4FB4">
            <w:pPr>
              <w:keepNext/>
              <w:spacing w:after="0"/>
              <w:jc w:val="center"/>
              <w:rPr>
                <w:rFonts w:ascii="Arial" w:hAnsi="Arial"/>
                <w:sz w:val="18"/>
              </w:rPr>
            </w:pPr>
            <w:r w:rsidRPr="008029A7">
              <w:rPr>
                <w:rFonts w:ascii="Arial" w:hAnsi="Arial"/>
                <w:sz w:val="18"/>
              </w:rPr>
              <w:t>DC_28A_n77A</w:t>
            </w:r>
          </w:p>
        </w:tc>
      </w:tr>
      <w:tr w:rsidR="00E9398E" w:rsidRPr="007B6BD5" w14:paraId="0A723ABA" w14:textId="77777777" w:rsidTr="00BA4FB4">
        <w:trPr>
          <w:jc w:val="center"/>
        </w:trPr>
        <w:tc>
          <w:tcPr>
            <w:tcW w:w="3397" w:type="dxa"/>
            <w:noWrap/>
            <w:vAlign w:val="center"/>
          </w:tcPr>
          <w:p w14:paraId="2E71C6CF" w14:textId="77777777" w:rsidR="00E9398E" w:rsidRPr="007B6BD5" w:rsidRDefault="00E9398E" w:rsidP="00BA4FB4">
            <w:pPr>
              <w:keepNext/>
              <w:spacing w:after="0"/>
              <w:jc w:val="center"/>
              <w:rPr>
                <w:rFonts w:ascii="Arial" w:hAnsi="Arial"/>
                <w:sz w:val="18"/>
              </w:rPr>
            </w:pPr>
            <w:r>
              <w:rPr>
                <w:rFonts w:ascii="Arial" w:hAnsi="Arial"/>
                <w:sz w:val="18"/>
              </w:rPr>
              <w:t>DC_1A-3A_n28A-n77A-n79A</w:t>
            </w:r>
            <w:r>
              <w:rPr>
                <w:rFonts w:ascii="Arial" w:hAnsi="Arial"/>
                <w:sz w:val="18"/>
                <w:vertAlign w:val="superscript"/>
                <w:lang w:eastAsia="ko-KR"/>
              </w:rPr>
              <w:t>8</w:t>
            </w:r>
          </w:p>
        </w:tc>
        <w:tc>
          <w:tcPr>
            <w:tcW w:w="3544" w:type="dxa"/>
            <w:shd w:val="clear" w:color="auto" w:fill="auto"/>
            <w:vAlign w:val="center"/>
          </w:tcPr>
          <w:p w14:paraId="5DE4C7F1" w14:textId="77777777" w:rsidR="00E9398E" w:rsidRDefault="00E9398E" w:rsidP="00BA4FB4">
            <w:pPr>
              <w:keepNext/>
              <w:spacing w:after="0"/>
              <w:jc w:val="center"/>
              <w:rPr>
                <w:rFonts w:ascii="Arial" w:hAnsi="Arial"/>
                <w:sz w:val="18"/>
              </w:rPr>
            </w:pPr>
            <w:r>
              <w:rPr>
                <w:rFonts w:ascii="Arial" w:hAnsi="Arial"/>
                <w:sz w:val="18"/>
              </w:rPr>
              <w:t>DC_1A_n28A</w:t>
            </w:r>
          </w:p>
          <w:p w14:paraId="2CD7531A" w14:textId="77777777" w:rsidR="00E9398E" w:rsidRDefault="00E9398E" w:rsidP="00BA4FB4">
            <w:pPr>
              <w:keepNext/>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5B9BCB29" w14:textId="77777777" w:rsidR="00E9398E" w:rsidRDefault="00E9398E" w:rsidP="00BA4FB4">
            <w:pPr>
              <w:keepNext/>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02CDBF03" w14:textId="77777777" w:rsidR="00E9398E" w:rsidRDefault="00E9398E" w:rsidP="00BA4FB4">
            <w:pPr>
              <w:keepNext/>
              <w:spacing w:after="0"/>
              <w:jc w:val="center"/>
              <w:rPr>
                <w:rFonts w:ascii="Arial" w:hAnsi="Arial"/>
                <w:sz w:val="18"/>
              </w:rPr>
            </w:pPr>
            <w:r>
              <w:rPr>
                <w:rFonts w:ascii="Arial" w:hAnsi="Arial"/>
                <w:sz w:val="18"/>
              </w:rPr>
              <w:t>DC_3A_n28A</w:t>
            </w:r>
          </w:p>
          <w:p w14:paraId="2A2584C6" w14:textId="77777777" w:rsidR="00E9398E" w:rsidRDefault="00E9398E" w:rsidP="00BA4FB4">
            <w:pPr>
              <w:keepNext/>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7C6359A0" w14:textId="77777777" w:rsidR="00E9398E" w:rsidRPr="007B6BD5" w:rsidRDefault="00E9398E" w:rsidP="00BA4FB4">
            <w:pPr>
              <w:keepNext/>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tc>
      </w:tr>
      <w:tr w:rsidR="00E9398E" w:rsidRPr="007B6BD5" w14:paraId="00CA9D0D" w14:textId="77777777" w:rsidTr="00BA4FB4">
        <w:trPr>
          <w:jc w:val="center"/>
        </w:trPr>
        <w:tc>
          <w:tcPr>
            <w:tcW w:w="3397" w:type="dxa"/>
            <w:noWrap/>
            <w:vAlign w:val="center"/>
          </w:tcPr>
          <w:p w14:paraId="5B439EC0" w14:textId="77777777" w:rsidR="00E9398E" w:rsidRPr="007B6BD5" w:rsidRDefault="00E9398E" w:rsidP="00BA4FB4">
            <w:pPr>
              <w:spacing w:after="0"/>
              <w:jc w:val="center"/>
              <w:rPr>
                <w:rFonts w:ascii="Arial" w:hAnsi="Arial"/>
                <w:sz w:val="18"/>
              </w:rPr>
            </w:pPr>
            <w:r>
              <w:rPr>
                <w:rFonts w:ascii="Arial" w:hAnsi="Arial"/>
                <w:sz w:val="18"/>
                <w:lang w:eastAsia="ja-JP"/>
              </w:rPr>
              <w:t>DC</w:t>
            </w:r>
            <w:r>
              <w:rPr>
                <w:rFonts w:ascii="Arial" w:hAnsi="Arial"/>
                <w:sz w:val="18"/>
              </w:rPr>
              <w:t>_1A_n3A-n28A-n77A-n79A</w:t>
            </w:r>
            <w:r>
              <w:rPr>
                <w:rFonts w:ascii="Arial" w:hAnsi="Arial"/>
                <w:sz w:val="18"/>
                <w:vertAlign w:val="superscript"/>
                <w:lang w:eastAsia="ko-KR"/>
              </w:rPr>
              <w:t>8</w:t>
            </w:r>
          </w:p>
        </w:tc>
        <w:tc>
          <w:tcPr>
            <w:tcW w:w="3544" w:type="dxa"/>
            <w:shd w:val="clear" w:color="auto" w:fill="auto"/>
            <w:vAlign w:val="center"/>
          </w:tcPr>
          <w:p w14:paraId="4C2E19E5" w14:textId="77777777" w:rsidR="00E9398E" w:rsidRDefault="00E9398E" w:rsidP="00BA4FB4">
            <w:pPr>
              <w:spacing w:after="0"/>
              <w:jc w:val="center"/>
              <w:rPr>
                <w:rFonts w:ascii="Arial" w:hAnsi="Arial"/>
                <w:sz w:val="18"/>
                <w:lang w:eastAsia="zh-CN"/>
              </w:rPr>
            </w:pPr>
            <w:r>
              <w:rPr>
                <w:rFonts w:ascii="Arial" w:hAnsi="Arial"/>
                <w:sz w:val="18"/>
                <w:lang w:eastAsia="ja-JP"/>
              </w:rPr>
              <w:t>DC</w:t>
            </w:r>
            <w:r>
              <w:rPr>
                <w:rFonts w:ascii="Arial" w:hAnsi="Arial"/>
                <w:sz w:val="18"/>
              </w:rPr>
              <w:t>_1A_n3A</w:t>
            </w:r>
          </w:p>
          <w:p w14:paraId="1FA4407B" w14:textId="77777777" w:rsidR="00E9398E" w:rsidRDefault="00E9398E" w:rsidP="00BA4FB4">
            <w:pPr>
              <w:spacing w:after="0"/>
              <w:jc w:val="center"/>
              <w:rPr>
                <w:rFonts w:ascii="Arial" w:hAnsi="Arial"/>
                <w:sz w:val="18"/>
              </w:rPr>
            </w:pPr>
            <w:r>
              <w:rPr>
                <w:rFonts w:ascii="Arial" w:hAnsi="Arial"/>
                <w:sz w:val="18"/>
                <w:lang w:eastAsia="ja-JP"/>
              </w:rPr>
              <w:t>DC</w:t>
            </w:r>
            <w:r>
              <w:rPr>
                <w:rFonts w:ascii="Arial" w:hAnsi="Arial"/>
                <w:sz w:val="18"/>
              </w:rPr>
              <w:t>_1A_n28A</w:t>
            </w:r>
          </w:p>
          <w:p w14:paraId="7B4A83CD" w14:textId="77777777" w:rsidR="00E9398E" w:rsidRDefault="00E9398E" w:rsidP="00BA4FB4">
            <w:pPr>
              <w:spacing w:after="0"/>
              <w:jc w:val="center"/>
              <w:rPr>
                <w:rFonts w:ascii="Arial" w:hAnsi="Arial"/>
                <w:sz w:val="18"/>
              </w:rPr>
            </w:pPr>
            <w:r>
              <w:rPr>
                <w:rFonts w:ascii="Arial" w:hAnsi="Arial"/>
                <w:sz w:val="18"/>
                <w:lang w:eastAsia="ja-JP"/>
              </w:rPr>
              <w:t>DC</w:t>
            </w:r>
            <w:r>
              <w:rPr>
                <w:rFonts w:ascii="Arial" w:hAnsi="Arial"/>
                <w:sz w:val="18"/>
              </w:rPr>
              <w:t>_1A_n77A</w:t>
            </w:r>
            <w:r>
              <w:rPr>
                <w:rFonts w:ascii="Arial" w:hAnsi="Arial"/>
                <w:sz w:val="18"/>
                <w:vertAlign w:val="superscript"/>
                <w:lang w:eastAsia="ko-KR"/>
              </w:rPr>
              <w:t>8</w:t>
            </w:r>
          </w:p>
          <w:p w14:paraId="74AF367F" w14:textId="77777777" w:rsidR="00E9398E" w:rsidRPr="007B6BD5" w:rsidRDefault="00E9398E" w:rsidP="00BA4FB4">
            <w:pPr>
              <w:spacing w:after="0"/>
              <w:jc w:val="center"/>
              <w:rPr>
                <w:rFonts w:ascii="Arial" w:hAnsi="Arial"/>
                <w:sz w:val="18"/>
              </w:rPr>
            </w:pPr>
            <w:r>
              <w:rPr>
                <w:rFonts w:ascii="Arial" w:hAnsi="Arial"/>
                <w:sz w:val="18"/>
                <w:lang w:eastAsia="ja-JP"/>
              </w:rPr>
              <w:t>DC</w:t>
            </w:r>
            <w:r>
              <w:rPr>
                <w:rFonts w:ascii="Arial" w:hAnsi="Arial"/>
                <w:sz w:val="18"/>
              </w:rPr>
              <w:t>_1A_n79A</w:t>
            </w:r>
            <w:r>
              <w:rPr>
                <w:rFonts w:ascii="Arial" w:hAnsi="Arial"/>
                <w:sz w:val="18"/>
                <w:vertAlign w:val="superscript"/>
                <w:lang w:eastAsia="ko-KR"/>
              </w:rPr>
              <w:t>8</w:t>
            </w:r>
          </w:p>
        </w:tc>
      </w:tr>
      <w:tr w:rsidR="00E9398E" w:rsidRPr="007B6BD5" w14:paraId="594B3E17" w14:textId="77777777" w:rsidTr="00BA4FB4">
        <w:trPr>
          <w:jc w:val="center"/>
        </w:trPr>
        <w:tc>
          <w:tcPr>
            <w:tcW w:w="3397" w:type="dxa"/>
            <w:noWrap/>
            <w:vAlign w:val="center"/>
          </w:tcPr>
          <w:p w14:paraId="77F7B963" w14:textId="77777777" w:rsidR="00E9398E" w:rsidRPr="007B6BD5" w:rsidRDefault="00E9398E" w:rsidP="00BA4FB4">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758FF79C" w14:textId="77777777" w:rsidR="00E9398E" w:rsidRPr="007B6BD5" w:rsidRDefault="00E9398E" w:rsidP="00BA4FB4">
            <w:pPr>
              <w:spacing w:after="0"/>
              <w:jc w:val="center"/>
              <w:rPr>
                <w:rFonts w:ascii="Arial" w:hAnsi="Arial"/>
                <w:sz w:val="18"/>
              </w:rPr>
            </w:pPr>
            <w:r w:rsidRPr="007B6BD5">
              <w:rPr>
                <w:rFonts w:ascii="Arial" w:hAnsi="Arial"/>
                <w:sz w:val="18"/>
              </w:rPr>
              <w:t>DC_1A_n28A</w:t>
            </w:r>
          </w:p>
          <w:p w14:paraId="2F1B0F96"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3C31C755" w14:textId="77777777" w:rsidR="00E9398E" w:rsidRPr="007B6BD5" w:rsidRDefault="00E9398E" w:rsidP="00BA4FB4">
            <w:pPr>
              <w:spacing w:after="0"/>
              <w:jc w:val="center"/>
              <w:rPr>
                <w:rFonts w:ascii="Arial" w:hAnsi="Arial"/>
                <w:sz w:val="18"/>
              </w:rPr>
            </w:pPr>
            <w:r w:rsidRPr="007B6BD5">
              <w:rPr>
                <w:rFonts w:ascii="Arial" w:hAnsi="Arial"/>
                <w:sz w:val="18"/>
              </w:rPr>
              <w:t>DC_1A_n79A</w:t>
            </w:r>
          </w:p>
          <w:p w14:paraId="5CB8D98D" w14:textId="77777777" w:rsidR="00E9398E" w:rsidRPr="007B6BD5" w:rsidRDefault="00E9398E" w:rsidP="00BA4FB4">
            <w:pPr>
              <w:spacing w:after="0"/>
              <w:jc w:val="center"/>
              <w:rPr>
                <w:rFonts w:ascii="Arial" w:hAnsi="Arial"/>
                <w:sz w:val="18"/>
              </w:rPr>
            </w:pPr>
            <w:r w:rsidRPr="007B6BD5">
              <w:rPr>
                <w:rFonts w:ascii="Arial" w:hAnsi="Arial"/>
                <w:sz w:val="18"/>
              </w:rPr>
              <w:t>DC_3A_n28A</w:t>
            </w:r>
          </w:p>
          <w:p w14:paraId="3A7ECF9D"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2DEF8843" w14:textId="77777777" w:rsidR="00E9398E" w:rsidRPr="007B6BD5" w:rsidRDefault="00E9398E" w:rsidP="00BA4FB4">
            <w:pPr>
              <w:spacing w:after="0"/>
              <w:jc w:val="center"/>
              <w:rPr>
                <w:rFonts w:ascii="Arial" w:hAnsi="Arial"/>
                <w:sz w:val="18"/>
              </w:rPr>
            </w:pPr>
            <w:r w:rsidRPr="007B6BD5">
              <w:rPr>
                <w:rFonts w:ascii="Arial" w:hAnsi="Arial"/>
                <w:sz w:val="18"/>
              </w:rPr>
              <w:t>DC_3A_n79A</w:t>
            </w:r>
          </w:p>
        </w:tc>
      </w:tr>
      <w:tr w:rsidR="00E9398E" w:rsidRPr="007B6BD5" w14:paraId="79C95966" w14:textId="77777777" w:rsidTr="00BA4FB4">
        <w:trPr>
          <w:jc w:val="center"/>
          <w:ins w:id="45" w:author="Huawei" w:date="2026-02-11T15:22:00Z"/>
        </w:trPr>
        <w:tc>
          <w:tcPr>
            <w:tcW w:w="3397" w:type="dxa"/>
            <w:noWrap/>
            <w:vAlign w:val="center"/>
          </w:tcPr>
          <w:p w14:paraId="1393403B" w14:textId="1727DD9B" w:rsidR="00E9398E" w:rsidRPr="007B6BD5" w:rsidRDefault="00E9398E" w:rsidP="00E9398E">
            <w:pPr>
              <w:spacing w:after="0"/>
              <w:jc w:val="center"/>
              <w:rPr>
                <w:ins w:id="46" w:author="Huawei" w:date="2026-02-11T15:22:00Z"/>
                <w:rFonts w:ascii="Arial" w:hAnsi="Arial"/>
                <w:sz w:val="18"/>
              </w:rPr>
            </w:pPr>
            <w:ins w:id="47" w:author="Huawei" w:date="2026-02-11T15:22:00Z">
              <w:r w:rsidRPr="00E9398E">
                <w:rPr>
                  <w:rFonts w:ascii="Arial" w:hAnsi="Arial"/>
                  <w:sz w:val="18"/>
                </w:rPr>
                <w:t>DC_1A-3A-32A_n28A-n41A</w:t>
              </w:r>
            </w:ins>
          </w:p>
        </w:tc>
        <w:tc>
          <w:tcPr>
            <w:tcW w:w="3544" w:type="dxa"/>
            <w:shd w:val="clear" w:color="auto" w:fill="auto"/>
            <w:vAlign w:val="center"/>
          </w:tcPr>
          <w:p w14:paraId="6F6D48EA" w14:textId="77777777" w:rsidR="00E9398E" w:rsidRPr="00FC21AA" w:rsidRDefault="00E9398E" w:rsidP="00E9398E">
            <w:pPr>
              <w:pStyle w:val="TAC"/>
              <w:rPr>
                <w:ins w:id="48" w:author="Huawei" w:date="2026-02-11T15:22:00Z"/>
              </w:rPr>
            </w:pPr>
            <w:ins w:id="49" w:author="Huawei" w:date="2026-02-11T15:22:00Z">
              <w:r w:rsidRPr="00FC21AA">
                <w:t>DC_1A_n28A</w:t>
              </w:r>
            </w:ins>
          </w:p>
          <w:p w14:paraId="4E932F65" w14:textId="77777777" w:rsidR="00E9398E" w:rsidRPr="00E9398E" w:rsidRDefault="00E9398E" w:rsidP="00E9398E">
            <w:pPr>
              <w:pStyle w:val="TAC"/>
              <w:rPr>
                <w:ins w:id="50" w:author="Huawei" w:date="2026-02-11T15:22:00Z"/>
              </w:rPr>
            </w:pPr>
            <w:ins w:id="51" w:author="Huawei" w:date="2026-02-11T15:22:00Z">
              <w:r w:rsidRPr="00FC21AA">
                <w:t>DC_</w:t>
              </w:r>
              <w:r>
                <w:t>1</w:t>
              </w:r>
              <w:r w:rsidRPr="00FC21AA">
                <w:t>A_n</w:t>
              </w:r>
              <w:r>
                <w:t>41</w:t>
              </w:r>
              <w:r w:rsidRPr="00FC21AA">
                <w:t>A</w:t>
              </w:r>
            </w:ins>
          </w:p>
          <w:p w14:paraId="028CA80C" w14:textId="77777777" w:rsidR="00E9398E" w:rsidRDefault="00E9398E" w:rsidP="00E9398E">
            <w:pPr>
              <w:spacing w:after="0"/>
              <w:jc w:val="center"/>
              <w:rPr>
                <w:ins w:id="52" w:author="Huawei" w:date="2026-02-11T15:23:00Z"/>
                <w:rFonts w:ascii="Arial" w:hAnsi="Arial"/>
                <w:sz w:val="18"/>
              </w:rPr>
            </w:pPr>
            <w:ins w:id="53" w:author="Huawei" w:date="2026-02-11T15:22:00Z">
              <w:r w:rsidRPr="00E9398E">
                <w:rPr>
                  <w:rFonts w:ascii="Arial" w:hAnsi="Arial"/>
                  <w:sz w:val="18"/>
                </w:rPr>
                <w:t>DC_3A_n28A</w:t>
              </w:r>
            </w:ins>
          </w:p>
          <w:p w14:paraId="1313CDC2" w14:textId="37DBB3C7" w:rsidR="00E9398E" w:rsidRPr="007B6BD5" w:rsidRDefault="00E9398E" w:rsidP="00E9398E">
            <w:pPr>
              <w:spacing w:after="0"/>
              <w:jc w:val="center"/>
              <w:rPr>
                <w:ins w:id="54" w:author="Huawei" w:date="2026-02-11T15:22:00Z"/>
                <w:rFonts w:ascii="Arial" w:hAnsi="Arial"/>
                <w:sz w:val="18"/>
              </w:rPr>
            </w:pPr>
            <w:ins w:id="55" w:author="Huawei" w:date="2026-02-11T15:22:00Z">
              <w:r w:rsidRPr="00E9398E">
                <w:rPr>
                  <w:rFonts w:ascii="Arial" w:hAnsi="Arial"/>
                  <w:sz w:val="18"/>
                </w:rPr>
                <w:t>DC_3A_n41A</w:t>
              </w:r>
            </w:ins>
          </w:p>
        </w:tc>
      </w:tr>
      <w:tr w:rsidR="00E9398E" w:rsidRPr="007B6BD5" w14:paraId="6ABE9B91" w14:textId="77777777" w:rsidTr="00BA4FB4">
        <w:trPr>
          <w:jc w:val="center"/>
        </w:trPr>
        <w:tc>
          <w:tcPr>
            <w:tcW w:w="3397" w:type="dxa"/>
            <w:noWrap/>
            <w:vAlign w:val="center"/>
          </w:tcPr>
          <w:p w14:paraId="3699EAB2" w14:textId="77777777" w:rsidR="00E9398E" w:rsidRPr="007B6BD5" w:rsidRDefault="00E9398E" w:rsidP="00BA4FB4">
            <w:pPr>
              <w:pStyle w:val="TAC"/>
            </w:pPr>
            <w:r w:rsidRPr="00FC21AA">
              <w:t>DC_1A-3A-32A_n28A-n78A</w:t>
            </w:r>
          </w:p>
        </w:tc>
        <w:tc>
          <w:tcPr>
            <w:tcW w:w="3544" w:type="dxa"/>
            <w:shd w:val="clear" w:color="auto" w:fill="auto"/>
            <w:vAlign w:val="center"/>
          </w:tcPr>
          <w:p w14:paraId="49CD8F8C" w14:textId="77777777" w:rsidR="00E9398E" w:rsidRPr="00FC21AA" w:rsidRDefault="00E9398E" w:rsidP="00BA4FB4">
            <w:pPr>
              <w:pStyle w:val="TAC"/>
            </w:pPr>
            <w:r w:rsidRPr="00FC21AA">
              <w:t>DC_1A_n28A</w:t>
            </w:r>
          </w:p>
          <w:p w14:paraId="6E08C260" w14:textId="77777777" w:rsidR="00E9398E" w:rsidRPr="00FC21AA" w:rsidRDefault="00E9398E" w:rsidP="00BA4FB4">
            <w:pPr>
              <w:pStyle w:val="TAC"/>
              <w:rPr>
                <w:rFonts w:eastAsia="PMingLiU"/>
                <w:lang w:eastAsia="zh-TW"/>
              </w:rPr>
            </w:pPr>
            <w:r w:rsidRPr="00FC21AA">
              <w:t>DC_1A_n78A</w:t>
            </w:r>
          </w:p>
          <w:p w14:paraId="6115D8E1" w14:textId="77777777" w:rsidR="00E9398E" w:rsidRPr="00FC21AA" w:rsidRDefault="00E9398E" w:rsidP="00BA4FB4">
            <w:pPr>
              <w:pStyle w:val="TAC"/>
              <w:rPr>
                <w:rFonts w:eastAsia="PMingLiU"/>
                <w:lang w:eastAsia="zh-TW"/>
              </w:rPr>
            </w:pPr>
            <w:r w:rsidRPr="00FC21AA">
              <w:t>DC_3A_n28A</w:t>
            </w:r>
          </w:p>
          <w:p w14:paraId="1E2E2142" w14:textId="77777777" w:rsidR="00E9398E" w:rsidRPr="007B6BD5" w:rsidRDefault="00E9398E" w:rsidP="00BA4FB4">
            <w:pPr>
              <w:pStyle w:val="TAC"/>
            </w:pPr>
            <w:r w:rsidRPr="00FC21AA">
              <w:t>DC_3A_n78A</w:t>
            </w:r>
          </w:p>
        </w:tc>
      </w:tr>
      <w:tr w:rsidR="00E9398E" w:rsidRPr="007B6BD5" w14:paraId="11D61975" w14:textId="77777777" w:rsidTr="00BA4FB4">
        <w:trPr>
          <w:jc w:val="center"/>
        </w:trPr>
        <w:tc>
          <w:tcPr>
            <w:tcW w:w="3397" w:type="dxa"/>
            <w:noWrap/>
            <w:vAlign w:val="center"/>
          </w:tcPr>
          <w:p w14:paraId="2D630B87" w14:textId="77777777" w:rsidR="00E9398E" w:rsidRPr="007B6BD5" w:rsidRDefault="00E9398E" w:rsidP="00BA4FB4">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4BBE0B91"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54CE8521" w14:textId="77777777" w:rsidR="00E9398E" w:rsidRPr="007B6BD5" w:rsidRDefault="00E9398E" w:rsidP="00BA4FB4">
            <w:pPr>
              <w:spacing w:after="0"/>
              <w:jc w:val="center"/>
              <w:rPr>
                <w:rFonts w:ascii="Arial" w:hAnsi="Arial"/>
                <w:sz w:val="18"/>
              </w:rPr>
            </w:pPr>
            <w:r w:rsidRPr="007B6BD5">
              <w:rPr>
                <w:rFonts w:ascii="Arial" w:hAnsi="Arial"/>
                <w:sz w:val="18"/>
              </w:rPr>
              <w:t>DC_3A_n78A</w:t>
            </w:r>
          </w:p>
        </w:tc>
      </w:tr>
      <w:tr w:rsidR="00E9398E" w:rsidRPr="007B6BD5" w14:paraId="30ABB484" w14:textId="77777777" w:rsidTr="00BA4FB4">
        <w:trPr>
          <w:jc w:val="center"/>
        </w:trPr>
        <w:tc>
          <w:tcPr>
            <w:tcW w:w="3397" w:type="dxa"/>
            <w:noWrap/>
          </w:tcPr>
          <w:p w14:paraId="5D9B6881" w14:textId="77777777" w:rsidR="00E9398E" w:rsidRDefault="00E9398E" w:rsidP="00BA4FB4">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2E051640" w14:textId="77777777" w:rsidR="00E9398E" w:rsidRPr="007B6BD5" w:rsidRDefault="00E9398E" w:rsidP="00BA4FB4">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433529F" w14:textId="77777777" w:rsidR="00E9398E" w:rsidRPr="00877CC8" w:rsidRDefault="00E9398E" w:rsidP="00BA4FB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FF5482D" w14:textId="77777777" w:rsidR="00E9398E" w:rsidRDefault="00E9398E" w:rsidP="00BA4FB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FDE927B" w14:textId="77777777" w:rsidR="00E9398E" w:rsidRPr="00877CC8" w:rsidRDefault="00E9398E" w:rsidP="00BA4FB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8A65200" w14:textId="77777777" w:rsidR="00E9398E" w:rsidRDefault="00E9398E" w:rsidP="00BA4FB4">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FA49143" w14:textId="77777777" w:rsidR="00E9398E" w:rsidRDefault="00E9398E" w:rsidP="00BA4FB4">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76560DA" w14:textId="77777777" w:rsidR="00E9398E" w:rsidRPr="00877CC8" w:rsidRDefault="00E9398E" w:rsidP="00BA4FB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74156CC" w14:textId="77777777" w:rsidR="00E9398E" w:rsidRPr="007B6BD5" w:rsidRDefault="00E9398E" w:rsidP="00BA4FB4">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9398E" w:rsidRPr="007B6BD5" w14:paraId="7232ADE7" w14:textId="77777777" w:rsidTr="00BA4FB4">
        <w:trPr>
          <w:jc w:val="center"/>
          <w:ins w:id="56" w:author="Huawei" w:date="2026-02-11T15:23:00Z"/>
        </w:trPr>
        <w:tc>
          <w:tcPr>
            <w:tcW w:w="3397" w:type="dxa"/>
            <w:noWrap/>
            <w:vAlign w:val="center"/>
          </w:tcPr>
          <w:p w14:paraId="505CDCA0" w14:textId="77777777" w:rsidR="00E9398E" w:rsidRDefault="00E9398E" w:rsidP="00E9398E">
            <w:pPr>
              <w:spacing w:after="0"/>
              <w:jc w:val="center"/>
              <w:rPr>
                <w:ins w:id="57" w:author="Huawei" w:date="2026-02-11T15:23:00Z"/>
                <w:rFonts w:ascii="Arial" w:eastAsia="PMingLiU" w:hAnsi="Arial"/>
                <w:sz w:val="18"/>
                <w:lang w:eastAsia="zh-TW"/>
              </w:rPr>
            </w:pPr>
            <w:ins w:id="58" w:author="Huawei" w:date="2026-02-11T15:23:00Z">
              <w:r w:rsidRPr="007B6BD5">
                <w:rPr>
                  <w:rFonts w:ascii="Arial" w:hAnsi="Arial"/>
                  <w:sz w:val="18"/>
                  <w:lang w:eastAsia="fi-FI"/>
                </w:rPr>
                <w:t>DC_1A-3A</w:t>
              </w:r>
              <w:r>
                <w:rPr>
                  <w:rFonts w:ascii="Arial" w:hAnsi="Arial"/>
                  <w:sz w:val="18"/>
                  <w:lang w:eastAsia="fi-FI"/>
                </w:rPr>
                <w:t>-40</w:t>
              </w:r>
              <w:r>
                <w:rPr>
                  <w:rFonts w:ascii="Arial" w:eastAsia="PMingLiU" w:hAnsi="Arial" w:hint="eastAsia"/>
                  <w:sz w:val="18"/>
                  <w:lang w:eastAsia="zh-TW"/>
                </w:rPr>
                <w:t>A</w:t>
              </w:r>
              <w:r>
                <w:rPr>
                  <w:rFonts w:ascii="Arial" w:hAnsi="Arial"/>
                  <w:sz w:val="18"/>
                  <w:lang w:eastAsia="fi-FI"/>
                </w:rPr>
                <w:t>_n28A-n78A</w:t>
              </w:r>
            </w:ins>
          </w:p>
          <w:p w14:paraId="295D6F52" w14:textId="1588CD61" w:rsidR="00E9398E" w:rsidRPr="007B6BD5" w:rsidRDefault="00E9398E" w:rsidP="00E9398E">
            <w:pPr>
              <w:spacing w:after="0"/>
              <w:jc w:val="center"/>
              <w:rPr>
                <w:ins w:id="59" w:author="Huawei" w:date="2026-02-11T15:23:00Z"/>
                <w:rFonts w:ascii="Arial" w:hAnsi="Arial"/>
                <w:sz w:val="18"/>
                <w:lang w:eastAsia="fi-FI"/>
              </w:rPr>
            </w:pPr>
            <w:ins w:id="60" w:author="Huawei" w:date="2026-02-11T15:23:00Z">
              <w:r w:rsidRPr="007B6BD5">
                <w:rPr>
                  <w:rFonts w:ascii="Arial" w:hAnsi="Arial"/>
                  <w:sz w:val="18"/>
                  <w:lang w:eastAsia="fi-FI"/>
                </w:rPr>
                <w:t>DC_1A-3A</w:t>
              </w:r>
              <w:r>
                <w:rPr>
                  <w:rFonts w:ascii="Arial" w:hAnsi="Arial"/>
                  <w:sz w:val="18"/>
                  <w:lang w:eastAsia="fi-FI"/>
                </w:rPr>
                <w:t>-40C_n28A-n78A</w:t>
              </w:r>
            </w:ins>
          </w:p>
        </w:tc>
        <w:tc>
          <w:tcPr>
            <w:tcW w:w="3544" w:type="dxa"/>
            <w:shd w:val="clear" w:color="auto" w:fill="auto"/>
            <w:vAlign w:val="center"/>
          </w:tcPr>
          <w:p w14:paraId="3C3BC141" w14:textId="77777777" w:rsidR="00E9398E" w:rsidRDefault="00E9398E" w:rsidP="00E9398E">
            <w:pPr>
              <w:spacing w:after="0"/>
              <w:jc w:val="center"/>
              <w:rPr>
                <w:ins w:id="61" w:author="Huawei" w:date="2026-02-11T15:23:00Z"/>
                <w:rFonts w:ascii="Arial" w:eastAsia="PMingLiU" w:hAnsi="Arial"/>
                <w:sz w:val="18"/>
                <w:lang w:eastAsia="zh-TW"/>
              </w:rPr>
            </w:pPr>
            <w:ins w:id="62" w:author="Huawei" w:date="2026-02-11T15:23:00Z">
              <w:r w:rsidRPr="00F9472A">
                <w:rPr>
                  <w:rFonts w:ascii="Arial" w:hAnsi="Arial"/>
                  <w:sz w:val="18"/>
                  <w:lang w:eastAsia="fi-FI"/>
                </w:rPr>
                <w:t>DC_1A_n28A</w:t>
              </w:r>
            </w:ins>
          </w:p>
          <w:p w14:paraId="5B71AB3C" w14:textId="77777777" w:rsidR="00E9398E" w:rsidRPr="00F9472A" w:rsidRDefault="00E9398E" w:rsidP="00E9398E">
            <w:pPr>
              <w:spacing w:after="0"/>
              <w:jc w:val="center"/>
              <w:rPr>
                <w:ins w:id="63" w:author="Huawei" w:date="2026-02-11T15:23:00Z"/>
                <w:rFonts w:ascii="Arial" w:hAnsi="Arial"/>
                <w:sz w:val="18"/>
                <w:lang w:eastAsia="fi-FI"/>
              </w:rPr>
            </w:pPr>
            <w:ins w:id="64" w:author="Huawei" w:date="2026-02-11T15:23:00Z">
              <w:r w:rsidRPr="00F9472A">
                <w:rPr>
                  <w:rFonts w:ascii="Arial" w:hAnsi="Arial"/>
                  <w:sz w:val="18"/>
                  <w:lang w:eastAsia="fi-FI"/>
                </w:rPr>
                <w:t>DC_1A_n78A</w:t>
              </w:r>
            </w:ins>
          </w:p>
          <w:p w14:paraId="32C307B8" w14:textId="77777777" w:rsidR="00E9398E" w:rsidRPr="00F9472A" w:rsidRDefault="00E9398E" w:rsidP="00E9398E">
            <w:pPr>
              <w:spacing w:after="0"/>
              <w:jc w:val="center"/>
              <w:rPr>
                <w:ins w:id="65" w:author="Huawei" w:date="2026-02-11T15:23:00Z"/>
                <w:rFonts w:ascii="Arial" w:hAnsi="Arial"/>
                <w:sz w:val="18"/>
                <w:lang w:eastAsia="fi-FI"/>
              </w:rPr>
            </w:pPr>
            <w:ins w:id="66" w:author="Huawei" w:date="2026-02-11T15:23:00Z">
              <w:r w:rsidRPr="00F9472A">
                <w:rPr>
                  <w:rFonts w:ascii="Arial" w:hAnsi="Arial"/>
                  <w:sz w:val="18"/>
                  <w:lang w:eastAsia="fi-FI"/>
                </w:rPr>
                <w:t>DC_3A_n28A</w:t>
              </w:r>
            </w:ins>
          </w:p>
          <w:p w14:paraId="7F0BFF66" w14:textId="77777777" w:rsidR="00E9398E" w:rsidRDefault="00E9398E" w:rsidP="00E9398E">
            <w:pPr>
              <w:spacing w:after="0"/>
              <w:jc w:val="center"/>
              <w:rPr>
                <w:ins w:id="67" w:author="Huawei" w:date="2026-02-11T15:23:00Z"/>
                <w:rFonts w:ascii="Arial" w:eastAsia="PMingLiU" w:hAnsi="Arial"/>
                <w:sz w:val="18"/>
                <w:lang w:eastAsia="zh-TW"/>
              </w:rPr>
            </w:pPr>
            <w:ins w:id="68" w:author="Huawei" w:date="2026-02-11T15:23:00Z">
              <w:r w:rsidRPr="00F9472A">
                <w:rPr>
                  <w:rFonts w:ascii="Arial" w:hAnsi="Arial"/>
                  <w:sz w:val="18"/>
                  <w:lang w:eastAsia="fi-FI"/>
                </w:rPr>
                <w:t>DC_3A_n78A</w:t>
              </w:r>
            </w:ins>
          </w:p>
          <w:p w14:paraId="0A51D8EE" w14:textId="77777777" w:rsidR="00E9398E" w:rsidRPr="00F9472A" w:rsidRDefault="00E9398E" w:rsidP="00E9398E">
            <w:pPr>
              <w:spacing w:after="0"/>
              <w:jc w:val="center"/>
              <w:rPr>
                <w:ins w:id="69" w:author="Huawei" w:date="2026-02-11T15:23:00Z"/>
                <w:rFonts w:ascii="Arial" w:hAnsi="Arial"/>
                <w:sz w:val="18"/>
                <w:lang w:eastAsia="fi-FI"/>
              </w:rPr>
            </w:pPr>
            <w:ins w:id="70" w:author="Huawei" w:date="2026-02-11T15:23:00Z">
              <w:r>
                <w:rPr>
                  <w:rFonts w:ascii="Arial" w:hAnsi="Arial"/>
                  <w:sz w:val="18"/>
                  <w:lang w:eastAsia="fi-FI"/>
                </w:rPr>
                <w:t>DC_40</w:t>
              </w:r>
              <w:r>
                <w:rPr>
                  <w:rFonts w:ascii="Arial" w:eastAsia="PMingLiU" w:hAnsi="Arial" w:hint="eastAsia"/>
                  <w:sz w:val="18"/>
                  <w:lang w:eastAsia="zh-TW"/>
                </w:rPr>
                <w:t>A</w:t>
              </w:r>
              <w:r w:rsidRPr="00F9472A">
                <w:rPr>
                  <w:rFonts w:ascii="Arial" w:hAnsi="Arial"/>
                  <w:sz w:val="18"/>
                  <w:lang w:eastAsia="fi-FI"/>
                </w:rPr>
                <w:t>_n28A</w:t>
              </w:r>
            </w:ins>
          </w:p>
          <w:p w14:paraId="00FBD318" w14:textId="77777777" w:rsidR="00E9398E" w:rsidRDefault="00E9398E" w:rsidP="00E9398E">
            <w:pPr>
              <w:spacing w:after="0"/>
              <w:jc w:val="center"/>
              <w:rPr>
                <w:ins w:id="71" w:author="Huawei" w:date="2026-02-11T15:23:00Z"/>
                <w:rFonts w:ascii="Arial" w:eastAsia="PMingLiU" w:hAnsi="Arial"/>
                <w:sz w:val="18"/>
                <w:lang w:eastAsia="zh-TW"/>
              </w:rPr>
            </w:pPr>
            <w:ins w:id="72" w:author="Huawei" w:date="2026-02-11T15:23:00Z">
              <w:r w:rsidRPr="00F9472A">
                <w:rPr>
                  <w:rFonts w:ascii="Arial" w:hAnsi="Arial"/>
                  <w:sz w:val="18"/>
                  <w:lang w:eastAsia="fi-FI"/>
                </w:rPr>
                <w:t>DC_40C_n28A</w:t>
              </w:r>
            </w:ins>
          </w:p>
          <w:p w14:paraId="57DDEEC6" w14:textId="77777777" w:rsidR="00E9398E" w:rsidRPr="00F9472A" w:rsidRDefault="00E9398E" w:rsidP="00E9398E">
            <w:pPr>
              <w:spacing w:after="0"/>
              <w:jc w:val="center"/>
              <w:rPr>
                <w:ins w:id="73" w:author="Huawei" w:date="2026-02-11T15:23:00Z"/>
                <w:rFonts w:ascii="Arial" w:hAnsi="Arial"/>
                <w:sz w:val="18"/>
                <w:lang w:eastAsia="fi-FI"/>
              </w:rPr>
            </w:pPr>
            <w:ins w:id="74" w:author="Huawei" w:date="2026-02-11T15:23:00Z">
              <w:r>
                <w:rPr>
                  <w:rFonts w:ascii="Arial" w:hAnsi="Arial"/>
                  <w:sz w:val="18"/>
                  <w:lang w:eastAsia="fi-FI"/>
                </w:rPr>
                <w:t>DC_40</w:t>
              </w:r>
              <w:r>
                <w:rPr>
                  <w:rFonts w:ascii="Arial" w:eastAsia="PMingLiU" w:hAnsi="Arial" w:hint="eastAsia"/>
                  <w:sz w:val="18"/>
                  <w:lang w:eastAsia="zh-TW"/>
                </w:rPr>
                <w:t>A</w:t>
              </w:r>
              <w:r>
                <w:rPr>
                  <w:rFonts w:ascii="Arial" w:hAnsi="Arial"/>
                  <w:sz w:val="18"/>
                  <w:lang w:eastAsia="fi-FI"/>
                </w:rPr>
                <w:t>_n</w:t>
              </w:r>
              <w:r>
                <w:rPr>
                  <w:rFonts w:ascii="Arial" w:eastAsia="PMingLiU" w:hAnsi="Arial" w:hint="eastAsia"/>
                  <w:sz w:val="18"/>
                  <w:lang w:eastAsia="zh-TW"/>
                </w:rPr>
                <w:t>7</w:t>
              </w:r>
              <w:r w:rsidRPr="00F9472A">
                <w:rPr>
                  <w:rFonts w:ascii="Arial" w:hAnsi="Arial"/>
                  <w:sz w:val="18"/>
                  <w:lang w:eastAsia="fi-FI"/>
                </w:rPr>
                <w:t>8A</w:t>
              </w:r>
            </w:ins>
          </w:p>
          <w:p w14:paraId="00846566" w14:textId="781DFE77" w:rsidR="00E9398E" w:rsidRPr="007B6BD5" w:rsidRDefault="00E9398E" w:rsidP="00E9398E">
            <w:pPr>
              <w:spacing w:after="0"/>
              <w:jc w:val="center"/>
              <w:rPr>
                <w:ins w:id="75" w:author="Huawei" w:date="2026-02-11T15:23:00Z"/>
                <w:rFonts w:ascii="Arial" w:hAnsi="Arial"/>
                <w:sz w:val="18"/>
                <w:lang w:eastAsia="fi-FI"/>
              </w:rPr>
            </w:pPr>
            <w:ins w:id="76" w:author="Huawei" w:date="2026-02-11T15:23:00Z">
              <w:r w:rsidRPr="00F9472A">
                <w:rPr>
                  <w:rFonts w:ascii="Arial" w:hAnsi="Arial"/>
                  <w:sz w:val="18"/>
                  <w:lang w:eastAsia="fi-FI"/>
                </w:rPr>
                <w:t>DC_40C_n78A</w:t>
              </w:r>
            </w:ins>
          </w:p>
        </w:tc>
      </w:tr>
      <w:tr w:rsidR="00E9398E" w:rsidRPr="007B6BD5" w14:paraId="4F0B3FBE" w14:textId="77777777" w:rsidTr="00BA4FB4">
        <w:trPr>
          <w:jc w:val="center"/>
        </w:trPr>
        <w:tc>
          <w:tcPr>
            <w:tcW w:w="3397" w:type="dxa"/>
            <w:noWrap/>
            <w:vAlign w:val="center"/>
          </w:tcPr>
          <w:p w14:paraId="4638EEB7"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112AB641"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DC_1A_n40A</w:t>
            </w:r>
          </w:p>
          <w:p w14:paraId="2E9E91F0"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DC_1A_n78A</w:t>
            </w:r>
          </w:p>
          <w:p w14:paraId="1451721E"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DC_1A_n105A</w:t>
            </w:r>
          </w:p>
          <w:p w14:paraId="139398C8"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DC_3A_n40A</w:t>
            </w:r>
          </w:p>
          <w:p w14:paraId="2058E6C2"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DC_3A_n78A</w:t>
            </w:r>
          </w:p>
          <w:p w14:paraId="0D995980"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DC_3A_n105A</w:t>
            </w:r>
          </w:p>
        </w:tc>
      </w:tr>
      <w:tr w:rsidR="00E9398E" w:rsidRPr="007B6BD5" w14:paraId="13D47F1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99375C" w14:textId="77777777" w:rsidR="00E9398E" w:rsidRPr="007B6BD5" w:rsidRDefault="00E9398E" w:rsidP="00BA4FB4">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lastRenderedPageBreak/>
              <w:t>DC_1A-</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79EDAE5E" w14:textId="77777777" w:rsidR="00E9398E" w:rsidRPr="007B6BD5" w:rsidRDefault="00E9398E" w:rsidP="00BA4FB4">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2E47465C" w14:textId="77777777" w:rsidR="00E9398E" w:rsidRPr="007B6BD5" w:rsidRDefault="00E9398E" w:rsidP="00BA4FB4">
            <w:pPr>
              <w:keepNext/>
              <w:spacing w:after="0"/>
              <w:jc w:val="center"/>
              <w:rPr>
                <w:rFonts w:ascii="Arial" w:hAnsi="Arial"/>
                <w:sz w:val="18"/>
              </w:rPr>
            </w:pPr>
            <w:r w:rsidRPr="007B6BD5">
              <w:rPr>
                <w:rFonts w:ascii="Arial" w:hAnsi="Arial"/>
                <w:sz w:val="18"/>
              </w:rPr>
              <w:t>DC_1A_n78A</w:t>
            </w:r>
          </w:p>
          <w:p w14:paraId="7F62F4C9"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28</w:t>
            </w:r>
            <w:r w:rsidRPr="007B6BD5">
              <w:rPr>
                <w:rFonts w:ascii="Arial" w:hAnsi="Arial"/>
                <w:sz w:val="18"/>
              </w:rPr>
              <w:t>A</w:t>
            </w:r>
          </w:p>
          <w:p w14:paraId="1255BA29"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A_n78A</w:t>
            </w:r>
          </w:p>
          <w:p w14:paraId="7DD3632C"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31909C9A" w14:textId="77777777" w:rsidR="00E9398E" w:rsidRPr="007B6BD5" w:rsidRDefault="00E9398E" w:rsidP="00BA4FB4">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E9398E" w:rsidRPr="007B6BD5" w14:paraId="353283CF" w14:textId="77777777" w:rsidTr="00BA4FB4">
        <w:trPr>
          <w:jc w:val="center"/>
        </w:trPr>
        <w:tc>
          <w:tcPr>
            <w:tcW w:w="3397" w:type="dxa"/>
            <w:noWrap/>
          </w:tcPr>
          <w:p w14:paraId="5A1D33BB" w14:textId="77777777" w:rsidR="00E9398E" w:rsidRPr="007B6BD5" w:rsidRDefault="00E9398E" w:rsidP="00BA4FB4">
            <w:pPr>
              <w:pStyle w:val="TAC"/>
            </w:pPr>
            <w:r w:rsidRPr="004324D3">
              <w:t>DC_1A-3A-41A_n1A-n41A</w:t>
            </w:r>
          </w:p>
        </w:tc>
        <w:tc>
          <w:tcPr>
            <w:tcW w:w="3544" w:type="dxa"/>
            <w:shd w:val="clear" w:color="auto" w:fill="auto"/>
          </w:tcPr>
          <w:p w14:paraId="2D566F9E" w14:textId="77777777" w:rsidR="00E9398E" w:rsidRPr="006355E0" w:rsidRDefault="00E9398E" w:rsidP="00BA4FB4">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6804BC57" w14:textId="77777777" w:rsidR="00E9398E" w:rsidRPr="006355E0" w:rsidRDefault="00E9398E" w:rsidP="00BA4FB4">
            <w:pPr>
              <w:pStyle w:val="TAC"/>
              <w:rPr>
                <w:lang w:eastAsia="zh-CN"/>
              </w:rPr>
            </w:pPr>
            <w:r w:rsidRPr="006355E0">
              <w:t>DC_</w:t>
            </w:r>
            <w:r w:rsidRPr="006355E0">
              <w:rPr>
                <w:lang w:eastAsia="zh-CN"/>
              </w:rPr>
              <w:t>1</w:t>
            </w:r>
            <w:r w:rsidRPr="006355E0">
              <w:t>A_n41A</w:t>
            </w:r>
          </w:p>
          <w:p w14:paraId="18BA3B70" w14:textId="77777777" w:rsidR="00E9398E" w:rsidRPr="006355E0" w:rsidRDefault="00E9398E" w:rsidP="00BA4FB4">
            <w:pPr>
              <w:pStyle w:val="TAC"/>
              <w:rPr>
                <w:vertAlign w:val="superscript"/>
                <w:lang w:eastAsia="zh-CN"/>
              </w:rPr>
            </w:pPr>
            <w:r w:rsidRPr="006355E0">
              <w:t>DC_</w:t>
            </w:r>
            <w:r w:rsidRPr="006355E0">
              <w:rPr>
                <w:lang w:eastAsia="zh-CN"/>
              </w:rPr>
              <w:t>3</w:t>
            </w:r>
            <w:r w:rsidRPr="006355E0">
              <w:t>A_n</w:t>
            </w:r>
            <w:r>
              <w:t>1</w:t>
            </w:r>
            <w:r w:rsidRPr="006355E0">
              <w:t>A</w:t>
            </w:r>
          </w:p>
          <w:p w14:paraId="3B86E565" w14:textId="77777777" w:rsidR="00E9398E" w:rsidRPr="006355E0" w:rsidRDefault="00E9398E" w:rsidP="00BA4FB4">
            <w:pPr>
              <w:pStyle w:val="TAC"/>
              <w:rPr>
                <w:lang w:eastAsia="zh-CN"/>
              </w:rPr>
            </w:pPr>
            <w:r w:rsidRPr="006355E0">
              <w:t>DC_</w:t>
            </w:r>
            <w:r w:rsidRPr="006355E0">
              <w:rPr>
                <w:lang w:eastAsia="zh-CN"/>
              </w:rPr>
              <w:t>3</w:t>
            </w:r>
            <w:r w:rsidRPr="006355E0">
              <w:t>A_n41A</w:t>
            </w:r>
          </w:p>
          <w:p w14:paraId="411B25E3" w14:textId="77777777" w:rsidR="00E9398E" w:rsidRDefault="00E9398E" w:rsidP="00BA4FB4">
            <w:pPr>
              <w:pStyle w:val="TAC"/>
            </w:pPr>
            <w:r w:rsidRPr="006355E0">
              <w:t>DC_</w:t>
            </w:r>
            <w:r w:rsidRPr="006355E0">
              <w:rPr>
                <w:lang w:eastAsia="zh-CN"/>
              </w:rPr>
              <w:t>41</w:t>
            </w:r>
            <w:r w:rsidRPr="006355E0">
              <w:t>A_n</w:t>
            </w:r>
            <w:r>
              <w:t>1</w:t>
            </w:r>
            <w:r w:rsidRPr="006355E0">
              <w:t>A</w:t>
            </w:r>
          </w:p>
          <w:p w14:paraId="49895945" w14:textId="77777777" w:rsidR="00E9398E" w:rsidRPr="007B6BD5" w:rsidRDefault="00E9398E" w:rsidP="00BA4FB4">
            <w:pPr>
              <w:pStyle w:val="TAC"/>
            </w:pPr>
            <w:r w:rsidRPr="006355E0">
              <w:t>DC_</w:t>
            </w:r>
            <w:r w:rsidRPr="006355E0">
              <w:rPr>
                <w:lang w:eastAsia="zh-CN"/>
              </w:rPr>
              <w:t>41</w:t>
            </w:r>
            <w:r w:rsidRPr="006355E0">
              <w:t>A_n</w:t>
            </w:r>
            <w:r>
              <w:t>41</w:t>
            </w:r>
            <w:r w:rsidRPr="006355E0">
              <w:t>A</w:t>
            </w:r>
          </w:p>
        </w:tc>
      </w:tr>
      <w:tr w:rsidR="00E9398E" w:rsidRPr="007B6BD5" w14:paraId="47B1DBE6" w14:textId="77777777" w:rsidTr="00BA4FB4">
        <w:trPr>
          <w:jc w:val="center"/>
        </w:trPr>
        <w:tc>
          <w:tcPr>
            <w:tcW w:w="3397" w:type="dxa"/>
            <w:noWrap/>
          </w:tcPr>
          <w:p w14:paraId="6DF76A92" w14:textId="77777777" w:rsidR="00E9398E" w:rsidRPr="004324D3" w:rsidRDefault="00E9398E" w:rsidP="00BA4FB4">
            <w:pPr>
              <w:pStyle w:val="TAC"/>
            </w:pPr>
            <w:r w:rsidRPr="00CF7856">
              <w:t>DC_1A-3A-3A-41A_n1A-n41A</w:t>
            </w:r>
          </w:p>
        </w:tc>
        <w:tc>
          <w:tcPr>
            <w:tcW w:w="3544" w:type="dxa"/>
            <w:shd w:val="clear" w:color="auto" w:fill="auto"/>
          </w:tcPr>
          <w:p w14:paraId="47C06317" w14:textId="77777777" w:rsidR="00E9398E" w:rsidRDefault="00E9398E" w:rsidP="00BA4FB4">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AA65388" w14:textId="77777777" w:rsidR="00E9398E" w:rsidRPr="0024034C" w:rsidRDefault="00E9398E" w:rsidP="00BA4FB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19DF4AA5" w14:textId="77777777" w:rsidR="00E9398E" w:rsidRDefault="00E9398E" w:rsidP="00BA4FB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63F654C" w14:textId="77777777" w:rsidR="00E9398E" w:rsidRDefault="00E9398E" w:rsidP="00BA4FB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691DE7C7" w14:textId="77777777" w:rsidR="00E9398E" w:rsidRDefault="00E9398E" w:rsidP="00BA4FB4">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3B51AEF6" w14:textId="77777777" w:rsidR="00E9398E" w:rsidRPr="006355E0" w:rsidRDefault="00E9398E" w:rsidP="00BA4FB4">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E9398E" w:rsidRPr="007B6BD5" w14:paraId="27EE60A5" w14:textId="77777777" w:rsidTr="00BA4FB4">
        <w:trPr>
          <w:jc w:val="center"/>
        </w:trPr>
        <w:tc>
          <w:tcPr>
            <w:tcW w:w="3397" w:type="dxa"/>
            <w:noWrap/>
          </w:tcPr>
          <w:p w14:paraId="0D4DD9CE" w14:textId="77777777" w:rsidR="00E9398E" w:rsidRDefault="00E9398E" w:rsidP="00BA4FB4">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7EA95FBE" w14:textId="77777777" w:rsidR="00E9398E" w:rsidRPr="007B6BD5" w:rsidRDefault="00E9398E" w:rsidP="00BA4FB4">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42CAE6CC" w14:textId="77777777" w:rsidR="00E9398E" w:rsidRPr="006355E0" w:rsidRDefault="00E9398E" w:rsidP="00BA4FB4">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D04F3CD" w14:textId="77777777" w:rsidR="00E9398E" w:rsidRPr="006355E0" w:rsidRDefault="00E9398E" w:rsidP="00BA4FB4">
            <w:pPr>
              <w:pStyle w:val="TAC"/>
              <w:rPr>
                <w:lang w:eastAsia="zh-CN"/>
              </w:rPr>
            </w:pPr>
            <w:r w:rsidRPr="006355E0">
              <w:t>DC_</w:t>
            </w:r>
            <w:r w:rsidRPr="006355E0">
              <w:rPr>
                <w:lang w:eastAsia="zh-CN"/>
              </w:rPr>
              <w:t>1</w:t>
            </w:r>
            <w:r w:rsidRPr="006355E0">
              <w:t>A_n</w:t>
            </w:r>
            <w:r>
              <w:t>78</w:t>
            </w:r>
            <w:r w:rsidRPr="006355E0">
              <w:t>A</w:t>
            </w:r>
          </w:p>
          <w:p w14:paraId="4209FB8E" w14:textId="77777777" w:rsidR="00E9398E" w:rsidRPr="006355E0" w:rsidRDefault="00E9398E" w:rsidP="00BA4FB4">
            <w:pPr>
              <w:pStyle w:val="TAC"/>
              <w:rPr>
                <w:vertAlign w:val="superscript"/>
                <w:lang w:eastAsia="zh-CN"/>
              </w:rPr>
            </w:pPr>
            <w:r w:rsidRPr="006355E0">
              <w:t>DC_</w:t>
            </w:r>
            <w:r w:rsidRPr="006355E0">
              <w:rPr>
                <w:lang w:eastAsia="zh-CN"/>
              </w:rPr>
              <w:t>3</w:t>
            </w:r>
            <w:r w:rsidRPr="006355E0">
              <w:t>A_n</w:t>
            </w:r>
            <w:r>
              <w:t>1</w:t>
            </w:r>
            <w:r w:rsidRPr="006355E0">
              <w:t>A</w:t>
            </w:r>
          </w:p>
          <w:p w14:paraId="140448A3" w14:textId="77777777" w:rsidR="00E9398E" w:rsidRPr="006355E0" w:rsidRDefault="00E9398E" w:rsidP="00BA4FB4">
            <w:pPr>
              <w:pStyle w:val="TAC"/>
              <w:rPr>
                <w:lang w:eastAsia="zh-CN"/>
              </w:rPr>
            </w:pPr>
            <w:r w:rsidRPr="006355E0">
              <w:t>DC_</w:t>
            </w:r>
            <w:r w:rsidRPr="006355E0">
              <w:rPr>
                <w:lang w:eastAsia="zh-CN"/>
              </w:rPr>
              <w:t>3</w:t>
            </w:r>
            <w:r w:rsidRPr="006355E0">
              <w:t>A_n</w:t>
            </w:r>
            <w:r>
              <w:t>78</w:t>
            </w:r>
            <w:r w:rsidRPr="006355E0">
              <w:t>A</w:t>
            </w:r>
          </w:p>
          <w:p w14:paraId="036344B9" w14:textId="77777777" w:rsidR="00E9398E" w:rsidRDefault="00E9398E" w:rsidP="00BA4FB4">
            <w:pPr>
              <w:pStyle w:val="TAC"/>
            </w:pPr>
            <w:r w:rsidRPr="006355E0">
              <w:t>DC_</w:t>
            </w:r>
            <w:r w:rsidRPr="006355E0">
              <w:rPr>
                <w:lang w:eastAsia="zh-CN"/>
              </w:rPr>
              <w:t>41</w:t>
            </w:r>
            <w:r w:rsidRPr="006355E0">
              <w:t>A_n</w:t>
            </w:r>
            <w:r>
              <w:t>1</w:t>
            </w:r>
            <w:r w:rsidRPr="006355E0">
              <w:t>A</w:t>
            </w:r>
          </w:p>
          <w:p w14:paraId="125026D4" w14:textId="77777777" w:rsidR="00E9398E" w:rsidRPr="007B6BD5" w:rsidRDefault="00E9398E" w:rsidP="00BA4FB4">
            <w:pPr>
              <w:pStyle w:val="TAC"/>
            </w:pPr>
            <w:r w:rsidRPr="006355E0">
              <w:t>DC_</w:t>
            </w:r>
            <w:r w:rsidRPr="006355E0">
              <w:rPr>
                <w:lang w:eastAsia="zh-CN"/>
              </w:rPr>
              <w:t>41</w:t>
            </w:r>
            <w:r w:rsidRPr="006355E0">
              <w:t>A_n</w:t>
            </w:r>
            <w:r>
              <w:t>78</w:t>
            </w:r>
            <w:r w:rsidRPr="006355E0">
              <w:t>A</w:t>
            </w:r>
          </w:p>
        </w:tc>
      </w:tr>
      <w:tr w:rsidR="00E9398E" w:rsidRPr="007B6BD5" w14:paraId="7140806A" w14:textId="77777777" w:rsidTr="00BA4FB4">
        <w:trPr>
          <w:jc w:val="center"/>
        </w:trPr>
        <w:tc>
          <w:tcPr>
            <w:tcW w:w="3397" w:type="dxa"/>
            <w:noWrap/>
          </w:tcPr>
          <w:p w14:paraId="7EFE544F" w14:textId="77777777" w:rsidR="00E9398E" w:rsidRPr="0056500F" w:rsidRDefault="00E9398E" w:rsidP="00BA4FB4">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7DF547A4" w14:textId="77777777" w:rsidR="00E9398E" w:rsidRPr="006355E0" w:rsidRDefault="00E9398E" w:rsidP="00BA4FB4">
            <w:pPr>
              <w:pStyle w:val="TAC"/>
            </w:pPr>
            <w:r w:rsidRPr="0056500F">
              <w:t>DC_1A-3A-3A-41</w:t>
            </w:r>
            <w:r>
              <w:t>C</w:t>
            </w:r>
            <w:r w:rsidRPr="0056500F">
              <w:t>_n1A-n78A</w:t>
            </w:r>
          </w:p>
        </w:tc>
        <w:tc>
          <w:tcPr>
            <w:tcW w:w="3544" w:type="dxa"/>
            <w:shd w:val="clear" w:color="auto" w:fill="auto"/>
          </w:tcPr>
          <w:p w14:paraId="45CA62FA" w14:textId="77777777" w:rsidR="00E9398E" w:rsidRDefault="00E9398E" w:rsidP="00BA4FB4">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043E92A" w14:textId="77777777" w:rsidR="00E9398E" w:rsidRPr="0024034C" w:rsidRDefault="00E9398E" w:rsidP="00BA4FB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4854A9A7" w14:textId="77777777" w:rsidR="00E9398E" w:rsidRDefault="00E9398E" w:rsidP="00BA4FB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2FD4AC0" w14:textId="77777777" w:rsidR="00E9398E" w:rsidRDefault="00E9398E" w:rsidP="00BA4FB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7A29A33B" w14:textId="77777777" w:rsidR="00E9398E" w:rsidRDefault="00E9398E" w:rsidP="00BA4FB4">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2A67F576" w14:textId="77777777" w:rsidR="00E9398E" w:rsidRPr="006355E0" w:rsidRDefault="00E9398E" w:rsidP="00BA4FB4">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E9398E" w:rsidRPr="007B6BD5" w14:paraId="1B6F179B" w14:textId="77777777" w:rsidTr="00BA4FB4">
        <w:trPr>
          <w:jc w:val="center"/>
        </w:trPr>
        <w:tc>
          <w:tcPr>
            <w:tcW w:w="3397" w:type="dxa"/>
            <w:noWrap/>
            <w:vAlign w:val="center"/>
          </w:tcPr>
          <w:p w14:paraId="528B4676" w14:textId="77777777" w:rsidR="00E9398E" w:rsidRPr="007B6BD5" w:rsidRDefault="00E9398E" w:rsidP="00BA4FB4">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441B02B2"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B433ABB"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D31107E" w14:textId="77777777" w:rsidR="00E9398E" w:rsidRPr="007B6BD5" w:rsidRDefault="00E9398E" w:rsidP="00BA4FB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E529595"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1412681"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E9398E" w:rsidRPr="007B6BD5" w14:paraId="6183BE93" w14:textId="77777777" w:rsidTr="00BA4FB4">
        <w:trPr>
          <w:jc w:val="center"/>
        </w:trPr>
        <w:tc>
          <w:tcPr>
            <w:tcW w:w="3397" w:type="dxa"/>
            <w:noWrap/>
          </w:tcPr>
          <w:p w14:paraId="0FE948A3" w14:textId="77777777" w:rsidR="00E9398E" w:rsidRDefault="00E9398E" w:rsidP="00BA4FB4">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039458F4" w14:textId="77777777" w:rsidR="00E9398E" w:rsidRPr="007B6BD5" w:rsidRDefault="00E9398E" w:rsidP="00BA4FB4">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D2543E8"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9AB0F1F" w14:textId="77777777" w:rsidR="00E9398E" w:rsidRPr="006355E0" w:rsidRDefault="00E9398E" w:rsidP="00BA4FB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26FEB35" w14:textId="77777777" w:rsidR="00E9398E" w:rsidRPr="006355E0" w:rsidRDefault="00E9398E" w:rsidP="00BA4FB4">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9F2D04" w14:textId="77777777" w:rsidR="00E9398E" w:rsidRPr="006355E0" w:rsidRDefault="00E9398E" w:rsidP="00BA4FB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78EC759" w14:textId="77777777" w:rsidR="00E9398E" w:rsidRDefault="00E9398E" w:rsidP="00BA4FB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B827374"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469405FA" w14:textId="77777777" w:rsidR="00E9398E" w:rsidRDefault="00E9398E" w:rsidP="00BA4FB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37B623AF" w14:textId="77777777" w:rsidR="00E9398E" w:rsidRPr="007B6BD5" w:rsidRDefault="00E9398E" w:rsidP="00BA4FB4">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E9398E" w:rsidRPr="007B6BD5" w14:paraId="4A3BB2E6" w14:textId="77777777" w:rsidTr="00BA4FB4">
        <w:trPr>
          <w:jc w:val="center"/>
        </w:trPr>
        <w:tc>
          <w:tcPr>
            <w:tcW w:w="3397" w:type="dxa"/>
            <w:noWrap/>
          </w:tcPr>
          <w:p w14:paraId="1632EA9E" w14:textId="77777777" w:rsidR="00E9398E" w:rsidRDefault="00E9398E" w:rsidP="00BA4FB4">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3A5F6160" w14:textId="77777777" w:rsidR="00E9398E" w:rsidRPr="007B6BD5" w:rsidRDefault="00E9398E" w:rsidP="00BA4FB4">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78277FA1"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E5848F0" w14:textId="77777777" w:rsidR="00E9398E" w:rsidRPr="006355E0" w:rsidRDefault="00E9398E" w:rsidP="00BA4FB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BF2E5FF" w14:textId="77777777" w:rsidR="00E9398E" w:rsidRPr="006355E0" w:rsidRDefault="00E9398E" w:rsidP="00BA4FB4">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06E3410" w14:textId="77777777" w:rsidR="00E9398E" w:rsidRPr="006355E0" w:rsidRDefault="00E9398E" w:rsidP="00BA4FB4">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ED02E24" w14:textId="77777777" w:rsidR="00E9398E" w:rsidRDefault="00E9398E" w:rsidP="00BA4FB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386FD50"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CB09E90" w14:textId="77777777" w:rsidR="00E9398E" w:rsidRDefault="00E9398E" w:rsidP="00BA4FB4">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EBFAC23" w14:textId="77777777" w:rsidR="00E9398E" w:rsidRPr="007B6BD5" w:rsidRDefault="00E9398E" w:rsidP="00BA4FB4">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E9398E" w:rsidRPr="007B6BD5" w14:paraId="25B96FA7" w14:textId="77777777" w:rsidTr="00BA4FB4">
        <w:trPr>
          <w:jc w:val="center"/>
        </w:trPr>
        <w:tc>
          <w:tcPr>
            <w:tcW w:w="3397" w:type="dxa"/>
            <w:noWrap/>
            <w:vAlign w:val="center"/>
          </w:tcPr>
          <w:p w14:paraId="6F4B08E1" w14:textId="77777777" w:rsidR="00E9398E" w:rsidRPr="007B6BD5" w:rsidRDefault="00E9398E" w:rsidP="00BA4FB4">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2CA08C16" w14:textId="77777777" w:rsidR="00E9398E" w:rsidRPr="007B6BD5" w:rsidRDefault="00E9398E" w:rsidP="00BA4FB4">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262AF4A5" w14:textId="77777777" w:rsidR="00E9398E" w:rsidRPr="007B6BD5" w:rsidRDefault="00E9398E" w:rsidP="00BA4FB4">
            <w:pPr>
              <w:spacing w:after="0"/>
              <w:jc w:val="center"/>
              <w:rPr>
                <w:rFonts w:ascii="Arial" w:hAnsi="Arial"/>
                <w:sz w:val="18"/>
              </w:rPr>
            </w:pPr>
            <w:r w:rsidRPr="007B6BD5">
              <w:rPr>
                <w:rFonts w:ascii="Arial" w:hAnsi="Arial"/>
                <w:sz w:val="18"/>
              </w:rPr>
              <w:t>DC_1A_n41A</w:t>
            </w:r>
          </w:p>
          <w:p w14:paraId="58F830D0" w14:textId="77777777" w:rsidR="00E9398E" w:rsidRPr="007B6BD5" w:rsidRDefault="00E9398E" w:rsidP="00BA4FB4">
            <w:pPr>
              <w:spacing w:after="0"/>
              <w:jc w:val="center"/>
              <w:rPr>
                <w:rFonts w:ascii="Arial" w:hAnsi="Arial"/>
                <w:sz w:val="18"/>
              </w:rPr>
            </w:pPr>
            <w:r w:rsidRPr="007B6BD5">
              <w:rPr>
                <w:rFonts w:ascii="Arial" w:hAnsi="Arial"/>
                <w:sz w:val="18"/>
              </w:rPr>
              <w:t>DC_3A_n28A</w:t>
            </w:r>
          </w:p>
          <w:p w14:paraId="4475715B" w14:textId="77777777" w:rsidR="00E9398E" w:rsidRPr="007B6BD5" w:rsidRDefault="00E9398E" w:rsidP="00BA4FB4">
            <w:pPr>
              <w:spacing w:after="0"/>
              <w:jc w:val="center"/>
              <w:rPr>
                <w:rFonts w:ascii="Arial" w:hAnsi="Arial"/>
                <w:sz w:val="18"/>
              </w:rPr>
            </w:pPr>
            <w:r w:rsidRPr="007B6BD5">
              <w:rPr>
                <w:rFonts w:ascii="Arial" w:hAnsi="Arial"/>
                <w:sz w:val="18"/>
              </w:rPr>
              <w:t>DC_3A_n41A</w:t>
            </w:r>
          </w:p>
          <w:p w14:paraId="688A8912" w14:textId="77777777" w:rsidR="00E9398E" w:rsidRPr="007B6BD5" w:rsidRDefault="00E9398E" w:rsidP="00BA4FB4">
            <w:pPr>
              <w:spacing w:after="0"/>
              <w:jc w:val="center"/>
              <w:rPr>
                <w:rFonts w:ascii="Arial" w:hAnsi="Arial"/>
                <w:sz w:val="18"/>
              </w:rPr>
            </w:pPr>
            <w:r w:rsidRPr="007B6BD5">
              <w:rPr>
                <w:rFonts w:ascii="Arial" w:hAnsi="Arial"/>
                <w:sz w:val="18"/>
              </w:rPr>
              <w:t>DC_41A_n28A</w:t>
            </w:r>
          </w:p>
        </w:tc>
      </w:tr>
      <w:tr w:rsidR="00E9398E" w:rsidRPr="007B6BD5" w14:paraId="68531902" w14:textId="77777777" w:rsidTr="00BA4FB4">
        <w:trPr>
          <w:jc w:val="center"/>
        </w:trPr>
        <w:tc>
          <w:tcPr>
            <w:tcW w:w="3397" w:type="dxa"/>
            <w:noWrap/>
          </w:tcPr>
          <w:p w14:paraId="55FD13A9" w14:textId="77777777" w:rsidR="00E9398E" w:rsidRDefault="00E9398E" w:rsidP="00BA4FB4">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68E82ADC" w14:textId="77777777" w:rsidR="00E9398E" w:rsidRPr="007B6BD5" w:rsidRDefault="00E9398E" w:rsidP="00BA4FB4">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DC12C6A"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DC_1A_n28A</w:t>
            </w:r>
          </w:p>
          <w:p w14:paraId="66D1A6F6"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DC_1A_n77A</w:t>
            </w:r>
          </w:p>
          <w:p w14:paraId="13FF1E03"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DC_3A_n28A</w:t>
            </w:r>
          </w:p>
          <w:p w14:paraId="3D2F091F"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DC_3A_n77A</w:t>
            </w:r>
          </w:p>
          <w:p w14:paraId="507DAE4C" w14:textId="77777777" w:rsidR="00E9398E" w:rsidRDefault="00E9398E" w:rsidP="00BA4FB4">
            <w:pPr>
              <w:keepNext/>
              <w:keepLines/>
              <w:spacing w:after="0"/>
              <w:jc w:val="center"/>
              <w:rPr>
                <w:rFonts w:ascii="Arial" w:hAnsi="Arial"/>
                <w:sz w:val="18"/>
              </w:rPr>
            </w:pPr>
            <w:r w:rsidRPr="006355E0">
              <w:rPr>
                <w:rFonts w:ascii="Arial" w:hAnsi="Arial"/>
                <w:sz w:val="18"/>
              </w:rPr>
              <w:t>DC_41A_n28A</w:t>
            </w:r>
          </w:p>
          <w:p w14:paraId="009470C1"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DC_41C_n28A</w:t>
            </w:r>
          </w:p>
          <w:p w14:paraId="59B6591B" w14:textId="77777777" w:rsidR="00E9398E" w:rsidRDefault="00E9398E" w:rsidP="00BA4FB4">
            <w:pPr>
              <w:keepNext/>
              <w:keepLines/>
              <w:spacing w:after="0"/>
              <w:jc w:val="center"/>
              <w:rPr>
                <w:rFonts w:ascii="Arial" w:hAnsi="Arial"/>
                <w:sz w:val="18"/>
              </w:rPr>
            </w:pPr>
            <w:r w:rsidRPr="006355E0">
              <w:rPr>
                <w:rFonts w:ascii="Arial" w:hAnsi="Arial"/>
                <w:sz w:val="18"/>
              </w:rPr>
              <w:t>DC_41A_n77A</w:t>
            </w:r>
          </w:p>
          <w:p w14:paraId="4385351B" w14:textId="77777777" w:rsidR="00E9398E" w:rsidRPr="007B6BD5" w:rsidRDefault="00E9398E" w:rsidP="00BA4FB4">
            <w:pPr>
              <w:spacing w:after="0"/>
              <w:jc w:val="center"/>
              <w:rPr>
                <w:rFonts w:ascii="Arial" w:hAnsi="Arial"/>
                <w:sz w:val="18"/>
              </w:rPr>
            </w:pPr>
            <w:r w:rsidRPr="006355E0">
              <w:rPr>
                <w:rFonts w:ascii="Arial" w:hAnsi="Arial"/>
                <w:sz w:val="18"/>
              </w:rPr>
              <w:t>DC_41C_n77A</w:t>
            </w:r>
          </w:p>
        </w:tc>
      </w:tr>
      <w:tr w:rsidR="00E9398E" w:rsidRPr="007B6BD5" w14:paraId="117AE2F9" w14:textId="77777777" w:rsidTr="00BA4FB4">
        <w:trPr>
          <w:jc w:val="center"/>
        </w:trPr>
        <w:tc>
          <w:tcPr>
            <w:tcW w:w="3397" w:type="dxa"/>
            <w:noWrap/>
          </w:tcPr>
          <w:p w14:paraId="56F35783" w14:textId="77777777" w:rsidR="00E9398E" w:rsidRDefault="00E9398E" w:rsidP="00BA4FB4">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50712B1C" w14:textId="77777777" w:rsidR="00E9398E" w:rsidRPr="007B6BD5" w:rsidRDefault="00E9398E" w:rsidP="00BA4FB4">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208FA7F1"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DC_1A_n28A</w:t>
            </w:r>
          </w:p>
          <w:p w14:paraId="422A8910"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DC_1A_n78A</w:t>
            </w:r>
          </w:p>
          <w:p w14:paraId="74D913B6"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DC_3A_n28A</w:t>
            </w:r>
          </w:p>
          <w:p w14:paraId="46D61258"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DC_3A_n78A</w:t>
            </w:r>
          </w:p>
          <w:p w14:paraId="1D8AA318" w14:textId="77777777" w:rsidR="00E9398E" w:rsidRDefault="00E9398E" w:rsidP="00BA4FB4">
            <w:pPr>
              <w:keepNext/>
              <w:keepLines/>
              <w:spacing w:after="0"/>
              <w:jc w:val="center"/>
              <w:rPr>
                <w:rFonts w:ascii="Arial" w:hAnsi="Arial"/>
                <w:sz w:val="18"/>
              </w:rPr>
            </w:pPr>
            <w:r w:rsidRPr="006355E0">
              <w:rPr>
                <w:rFonts w:ascii="Arial" w:hAnsi="Arial"/>
                <w:sz w:val="18"/>
              </w:rPr>
              <w:t>DC_41A_n28A</w:t>
            </w:r>
          </w:p>
          <w:p w14:paraId="6A9FA37C"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DC_41C_n28A</w:t>
            </w:r>
          </w:p>
          <w:p w14:paraId="094FCF1A" w14:textId="77777777" w:rsidR="00E9398E" w:rsidRDefault="00E9398E" w:rsidP="00BA4FB4">
            <w:pPr>
              <w:keepNext/>
              <w:keepLines/>
              <w:spacing w:after="0"/>
              <w:jc w:val="center"/>
              <w:rPr>
                <w:rFonts w:ascii="Arial" w:hAnsi="Arial"/>
                <w:sz w:val="18"/>
              </w:rPr>
            </w:pPr>
            <w:r w:rsidRPr="006355E0">
              <w:rPr>
                <w:rFonts w:ascii="Arial" w:hAnsi="Arial"/>
                <w:sz w:val="18"/>
              </w:rPr>
              <w:t>DC_41A_n78A</w:t>
            </w:r>
          </w:p>
          <w:p w14:paraId="55C8C002" w14:textId="77777777" w:rsidR="00E9398E" w:rsidRPr="007B6BD5" w:rsidRDefault="00E9398E" w:rsidP="00BA4FB4">
            <w:pPr>
              <w:spacing w:after="0"/>
              <w:jc w:val="center"/>
              <w:rPr>
                <w:rFonts w:ascii="Arial" w:hAnsi="Arial"/>
                <w:sz w:val="18"/>
              </w:rPr>
            </w:pPr>
            <w:r w:rsidRPr="006355E0">
              <w:rPr>
                <w:rFonts w:ascii="Arial" w:hAnsi="Arial"/>
                <w:sz w:val="18"/>
              </w:rPr>
              <w:t>DC_41C_n78A</w:t>
            </w:r>
          </w:p>
        </w:tc>
      </w:tr>
      <w:tr w:rsidR="00E9398E" w:rsidRPr="007B6BD5" w14:paraId="24BB69FE" w14:textId="77777777" w:rsidTr="00BA4FB4">
        <w:trPr>
          <w:jc w:val="center"/>
        </w:trPr>
        <w:tc>
          <w:tcPr>
            <w:tcW w:w="3397" w:type="dxa"/>
            <w:noWrap/>
            <w:vAlign w:val="center"/>
          </w:tcPr>
          <w:p w14:paraId="3262208E" w14:textId="77777777" w:rsidR="00E9398E" w:rsidRPr="007B6BD5" w:rsidRDefault="00E9398E" w:rsidP="00BA4FB4">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7987C6F7"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8E8FAB2"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CE6805D"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1D759BC"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D9A54FD"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E9398E" w:rsidRPr="007B6BD5" w14:paraId="476D0204" w14:textId="77777777" w:rsidTr="00BA4FB4">
        <w:trPr>
          <w:jc w:val="center"/>
        </w:trPr>
        <w:tc>
          <w:tcPr>
            <w:tcW w:w="3397" w:type="dxa"/>
            <w:noWrap/>
            <w:vAlign w:val="center"/>
          </w:tcPr>
          <w:p w14:paraId="44DE0752" w14:textId="77777777" w:rsidR="00E9398E" w:rsidRPr="007B6BD5" w:rsidRDefault="00E9398E" w:rsidP="00BA4FB4">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14CBAAA9"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45ECF03"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4389A15"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A7BD200"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B341095"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E9398E" w:rsidRPr="007B6BD5" w14:paraId="1BAD0B0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F31DDC" w14:textId="77777777" w:rsidR="00E9398E" w:rsidRPr="007B6BD5" w:rsidRDefault="00E9398E" w:rsidP="00BA4FB4">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78CD428E" w14:textId="77777777" w:rsidR="00E9398E" w:rsidRPr="007B6BD5" w:rsidRDefault="00E9398E" w:rsidP="00BA4FB4">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757F4648" w14:textId="77777777" w:rsidR="00E9398E" w:rsidRPr="007B6BD5" w:rsidRDefault="00E9398E" w:rsidP="00BA4FB4">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2EB82C5F" w14:textId="77777777" w:rsidR="00E9398E" w:rsidRPr="007B6BD5" w:rsidRDefault="00E9398E" w:rsidP="00BA4FB4">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A8B07DC" w14:textId="77777777" w:rsidR="00E9398E" w:rsidRPr="007B6BD5" w:rsidRDefault="00E9398E" w:rsidP="00BA4FB4">
            <w:pPr>
              <w:spacing w:after="0"/>
              <w:jc w:val="center"/>
              <w:rPr>
                <w:rFonts w:ascii="Arial" w:hAnsi="Arial"/>
                <w:sz w:val="18"/>
              </w:rPr>
            </w:pPr>
            <w:r w:rsidRPr="007B6BD5">
              <w:rPr>
                <w:rFonts w:ascii="Arial" w:hAnsi="Arial"/>
                <w:sz w:val="18"/>
              </w:rPr>
              <w:t>DC_1A_n77A</w:t>
            </w:r>
          </w:p>
          <w:p w14:paraId="72B96A78" w14:textId="77777777" w:rsidR="00E9398E" w:rsidRPr="007B6BD5" w:rsidRDefault="00E9398E" w:rsidP="00BA4FB4">
            <w:pPr>
              <w:spacing w:after="0"/>
              <w:jc w:val="center"/>
              <w:rPr>
                <w:rFonts w:ascii="Arial" w:hAnsi="Arial"/>
                <w:sz w:val="18"/>
              </w:rPr>
            </w:pPr>
            <w:r w:rsidRPr="007B6BD5">
              <w:rPr>
                <w:rFonts w:ascii="Arial" w:hAnsi="Arial"/>
                <w:sz w:val="18"/>
              </w:rPr>
              <w:t>DC_3A_n77A</w:t>
            </w:r>
          </w:p>
          <w:p w14:paraId="4E367ED8" w14:textId="77777777" w:rsidR="00E9398E" w:rsidRPr="007B6BD5" w:rsidRDefault="00E9398E" w:rsidP="00BA4FB4">
            <w:pPr>
              <w:spacing w:after="0"/>
              <w:jc w:val="center"/>
              <w:rPr>
                <w:rFonts w:ascii="Arial" w:hAnsi="Arial"/>
                <w:sz w:val="18"/>
              </w:rPr>
            </w:pPr>
            <w:r w:rsidRPr="007B6BD5">
              <w:rPr>
                <w:rFonts w:ascii="Arial" w:hAnsi="Arial"/>
                <w:sz w:val="18"/>
              </w:rPr>
              <w:t>DC_41A_n77A</w:t>
            </w:r>
          </w:p>
        </w:tc>
      </w:tr>
      <w:tr w:rsidR="00E9398E" w:rsidRPr="007B6BD5" w14:paraId="3D2AA83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8D9862" w14:textId="77777777" w:rsidR="00E9398E" w:rsidRPr="007B6BD5" w:rsidRDefault="00E9398E" w:rsidP="00BA4FB4">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4B1BDD50" w14:textId="77777777" w:rsidR="00E9398E" w:rsidRPr="007B6BD5" w:rsidRDefault="00E9398E" w:rsidP="00BA4FB4">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062D9E" w14:textId="77777777" w:rsidR="00E9398E" w:rsidRPr="007B6BD5" w:rsidRDefault="00E9398E" w:rsidP="00BA4FB4">
            <w:pPr>
              <w:spacing w:after="0"/>
              <w:jc w:val="center"/>
              <w:rPr>
                <w:rFonts w:ascii="Arial" w:hAnsi="Arial"/>
                <w:sz w:val="18"/>
              </w:rPr>
            </w:pPr>
            <w:r w:rsidRPr="007B6BD5">
              <w:rPr>
                <w:rFonts w:ascii="Arial" w:hAnsi="Arial"/>
                <w:sz w:val="18"/>
              </w:rPr>
              <w:t>DC_1A_n77A</w:t>
            </w:r>
          </w:p>
          <w:p w14:paraId="1310BAED" w14:textId="77777777" w:rsidR="00E9398E" w:rsidRPr="007B6BD5" w:rsidRDefault="00E9398E" w:rsidP="00BA4FB4">
            <w:pPr>
              <w:spacing w:after="0"/>
              <w:jc w:val="center"/>
              <w:rPr>
                <w:rFonts w:ascii="Arial" w:hAnsi="Arial"/>
                <w:sz w:val="18"/>
              </w:rPr>
            </w:pPr>
            <w:r w:rsidRPr="007B6BD5">
              <w:rPr>
                <w:rFonts w:ascii="Arial" w:hAnsi="Arial"/>
                <w:sz w:val="18"/>
              </w:rPr>
              <w:t>DC_3A_n77A</w:t>
            </w:r>
          </w:p>
          <w:p w14:paraId="03DFD63E" w14:textId="77777777" w:rsidR="00E9398E" w:rsidRPr="007B6BD5" w:rsidRDefault="00E9398E" w:rsidP="00BA4FB4">
            <w:pPr>
              <w:spacing w:after="0"/>
              <w:jc w:val="center"/>
              <w:rPr>
                <w:rFonts w:ascii="Arial" w:hAnsi="Arial"/>
                <w:sz w:val="18"/>
              </w:rPr>
            </w:pPr>
            <w:r w:rsidRPr="007B6BD5">
              <w:rPr>
                <w:rFonts w:ascii="Arial" w:hAnsi="Arial"/>
                <w:sz w:val="18"/>
              </w:rPr>
              <w:t>DC_41A_n77A</w:t>
            </w:r>
          </w:p>
        </w:tc>
      </w:tr>
      <w:tr w:rsidR="00E9398E" w:rsidRPr="007B6BD5" w14:paraId="22539FC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43FD1" w14:textId="77777777" w:rsidR="00E9398E" w:rsidRPr="007B6BD5" w:rsidRDefault="00E9398E" w:rsidP="00BA4FB4">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7490F5BC" w14:textId="77777777" w:rsidR="00E9398E" w:rsidRPr="007B6BD5" w:rsidRDefault="00E9398E" w:rsidP="00BA4FB4">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78303211" w14:textId="77777777" w:rsidR="00E9398E" w:rsidRPr="007B6BD5" w:rsidRDefault="00E9398E" w:rsidP="00BA4FB4">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6BFDB148" w14:textId="77777777" w:rsidR="00E9398E" w:rsidRPr="007B6BD5" w:rsidRDefault="00E9398E" w:rsidP="00BA4FB4">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8701C7"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1C5C1B6B"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14948F8C" w14:textId="77777777" w:rsidR="00E9398E" w:rsidRPr="007B6BD5" w:rsidRDefault="00E9398E" w:rsidP="00BA4FB4">
            <w:pPr>
              <w:spacing w:after="0"/>
              <w:jc w:val="center"/>
              <w:rPr>
                <w:rFonts w:ascii="Arial" w:hAnsi="Arial"/>
                <w:sz w:val="18"/>
              </w:rPr>
            </w:pPr>
            <w:r w:rsidRPr="007B6BD5">
              <w:rPr>
                <w:rFonts w:ascii="Arial" w:hAnsi="Arial"/>
                <w:sz w:val="18"/>
              </w:rPr>
              <w:t>DC_41A_n78A</w:t>
            </w:r>
          </w:p>
        </w:tc>
      </w:tr>
      <w:tr w:rsidR="00E9398E" w:rsidRPr="007B6BD5" w14:paraId="160AF1C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24D4A0"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DC_1A-3A-41A-42A_n79A</w:t>
            </w:r>
          </w:p>
          <w:p w14:paraId="08FE07B2"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DC_1A-3A-41A-42C_n79A</w:t>
            </w:r>
          </w:p>
          <w:p w14:paraId="1479FE06"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DC_1A-3A-41C-42A_n79A</w:t>
            </w:r>
          </w:p>
          <w:p w14:paraId="2712F529"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1D53FC9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3A0DE66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424CC413" w14:textId="77777777" w:rsidR="00E9398E" w:rsidRPr="007B6BD5" w:rsidRDefault="00E9398E" w:rsidP="00BA4FB4">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E9398E" w:rsidRPr="007B6BD5" w14:paraId="4852397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3CE965AF" w14:textId="77777777" w:rsidR="00E9398E" w:rsidRDefault="00E9398E" w:rsidP="00BA4FB4">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60EECBFB" w14:textId="77777777" w:rsidR="00E9398E" w:rsidRPr="007B6BD5" w:rsidRDefault="00E9398E" w:rsidP="00BA4FB4">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143B1E"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DC_1A_n28A</w:t>
            </w:r>
          </w:p>
          <w:p w14:paraId="572CCD0E"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DC_1A_n77A</w:t>
            </w:r>
          </w:p>
          <w:p w14:paraId="6CC38626"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DC_3A_n28A</w:t>
            </w:r>
          </w:p>
          <w:p w14:paraId="23FE4782"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DC_3A_n77A</w:t>
            </w:r>
          </w:p>
          <w:p w14:paraId="6D0A08AF" w14:textId="77777777" w:rsidR="00E9398E" w:rsidRDefault="00E9398E" w:rsidP="00BA4FB4">
            <w:pPr>
              <w:keepNext/>
              <w:keepLines/>
              <w:spacing w:after="0"/>
              <w:jc w:val="center"/>
              <w:rPr>
                <w:rFonts w:ascii="Arial" w:hAnsi="Arial"/>
                <w:sz w:val="18"/>
                <w:lang w:eastAsia="ja-JP"/>
              </w:rPr>
            </w:pPr>
            <w:r w:rsidRPr="006355E0">
              <w:rPr>
                <w:rFonts w:ascii="Arial" w:hAnsi="Arial"/>
                <w:sz w:val="18"/>
                <w:lang w:eastAsia="ja-JP"/>
              </w:rPr>
              <w:t>DC_42A_n28A</w:t>
            </w:r>
          </w:p>
          <w:p w14:paraId="34FC2633" w14:textId="77777777" w:rsidR="00E9398E" w:rsidRPr="007B6BD5" w:rsidRDefault="00E9398E" w:rsidP="00BA4FB4">
            <w:pPr>
              <w:spacing w:after="0"/>
              <w:jc w:val="center"/>
              <w:rPr>
                <w:rFonts w:ascii="Arial" w:hAnsi="Arial"/>
                <w:sz w:val="18"/>
                <w:lang w:eastAsia="fi-FI"/>
              </w:rPr>
            </w:pPr>
            <w:r w:rsidRPr="006355E0">
              <w:rPr>
                <w:rFonts w:ascii="Arial" w:hAnsi="Arial"/>
                <w:sz w:val="18"/>
                <w:lang w:eastAsia="ja-JP"/>
              </w:rPr>
              <w:t>DC_42C_n28A</w:t>
            </w:r>
          </w:p>
        </w:tc>
      </w:tr>
      <w:tr w:rsidR="00E9398E" w:rsidRPr="007B6BD5" w14:paraId="0BD226C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1574246A" w14:textId="77777777" w:rsidR="00E9398E" w:rsidRDefault="00E9398E" w:rsidP="00BA4FB4">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23A5AC3C" w14:textId="77777777" w:rsidR="00E9398E" w:rsidRPr="007B6BD5" w:rsidRDefault="00E9398E" w:rsidP="00BA4FB4">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CD3657"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DC_1A_n28A</w:t>
            </w:r>
          </w:p>
          <w:p w14:paraId="4CAA7874"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DC_1A_n77A</w:t>
            </w:r>
          </w:p>
          <w:p w14:paraId="42DBD39B"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DC_3A_n28A</w:t>
            </w:r>
          </w:p>
          <w:p w14:paraId="0651B682"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DC_3A_n77A</w:t>
            </w:r>
          </w:p>
          <w:p w14:paraId="07D33A80" w14:textId="77777777" w:rsidR="00E9398E" w:rsidRDefault="00E9398E" w:rsidP="00BA4FB4">
            <w:pPr>
              <w:keepNext/>
              <w:keepLines/>
              <w:spacing w:after="0"/>
              <w:jc w:val="center"/>
              <w:rPr>
                <w:rFonts w:ascii="Arial" w:hAnsi="Arial"/>
                <w:sz w:val="18"/>
                <w:lang w:eastAsia="ja-JP"/>
              </w:rPr>
            </w:pPr>
            <w:r w:rsidRPr="006355E0">
              <w:rPr>
                <w:rFonts w:ascii="Arial" w:hAnsi="Arial"/>
                <w:sz w:val="18"/>
                <w:lang w:eastAsia="ja-JP"/>
              </w:rPr>
              <w:t>DC_42A_n28A</w:t>
            </w:r>
          </w:p>
          <w:p w14:paraId="4D77E67D" w14:textId="77777777" w:rsidR="00E9398E" w:rsidRPr="007B6BD5" w:rsidRDefault="00E9398E" w:rsidP="00BA4FB4">
            <w:pPr>
              <w:spacing w:after="0"/>
              <w:jc w:val="center"/>
              <w:rPr>
                <w:rFonts w:ascii="Arial" w:hAnsi="Arial"/>
                <w:sz w:val="18"/>
                <w:lang w:eastAsia="fi-FI"/>
              </w:rPr>
            </w:pPr>
            <w:r w:rsidRPr="006355E0">
              <w:rPr>
                <w:rFonts w:ascii="Arial" w:hAnsi="Arial"/>
                <w:sz w:val="18"/>
                <w:lang w:eastAsia="ja-JP"/>
              </w:rPr>
              <w:t>DC_42C_n28A</w:t>
            </w:r>
          </w:p>
        </w:tc>
      </w:tr>
      <w:tr w:rsidR="00E9398E" w:rsidRPr="007B6BD5" w14:paraId="253F204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639D9"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D85EAFD"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DC_1A_n28A</w:t>
            </w:r>
          </w:p>
          <w:p w14:paraId="6594A561"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DC_1A_n78A</w:t>
            </w:r>
          </w:p>
          <w:p w14:paraId="1299604B"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DC_5A_n28A</w:t>
            </w:r>
          </w:p>
          <w:p w14:paraId="210FDFDC"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DC_5A_n78A</w:t>
            </w:r>
          </w:p>
          <w:p w14:paraId="790BC0C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DC_7A_n28A</w:t>
            </w:r>
          </w:p>
          <w:p w14:paraId="52EE910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DC_7A_n78A</w:t>
            </w:r>
          </w:p>
        </w:tc>
      </w:tr>
      <w:tr w:rsidR="00E9398E" w:rsidRPr="007B6BD5" w14:paraId="258CD6A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C4F525"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BFD4143"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DC_1A_n40A</w:t>
            </w:r>
          </w:p>
          <w:p w14:paraId="3DBDA9B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DC_1A_n77A</w:t>
            </w:r>
          </w:p>
          <w:p w14:paraId="3024C47F"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DC_5A_n40A</w:t>
            </w:r>
          </w:p>
          <w:p w14:paraId="0D930F03"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DC_5A_n77A</w:t>
            </w:r>
          </w:p>
          <w:p w14:paraId="5DB39585"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DC_7A_n40A</w:t>
            </w:r>
          </w:p>
          <w:p w14:paraId="4D7BE855"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DC_7A_n77A</w:t>
            </w:r>
          </w:p>
        </w:tc>
      </w:tr>
      <w:tr w:rsidR="00E9398E" w:rsidRPr="007B6BD5" w14:paraId="59A1742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12987C"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F70972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DC_1A_n40A</w:t>
            </w:r>
          </w:p>
          <w:p w14:paraId="6D637F4B"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lastRenderedPageBreak/>
              <w:t>DC_1A_n77A</w:t>
            </w:r>
          </w:p>
          <w:p w14:paraId="1D174F11"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DC_5A_n40A</w:t>
            </w:r>
          </w:p>
          <w:p w14:paraId="22410B8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DC_5A_n77A</w:t>
            </w:r>
          </w:p>
          <w:p w14:paraId="3464176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DC_7A_n40A</w:t>
            </w:r>
          </w:p>
          <w:p w14:paraId="7EE2B0B1"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DC_7A_n77A</w:t>
            </w:r>
          </w:p>
        </w:tc>
      </w:tr>
      <w:tr w:rsidR="00E9398E" w:rsidRPr="007B6BD5" w14:paraId="6DD0070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F2E88C"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ED0028B"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DC_1A_n40A</w:t>
            </w:r>
          </w:p>
          <w:p w14:paraId="0CFE9DD6"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DC_1A_n77A</w:t>
            </w:r>
          </w:p>
          <w:p w14:paraId="1EF9E0A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DC_5A_n40A</w:t>
            </w:r>
          </w:p>
          <w:p w14:paraId="732C2C33"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DC_5A_n77A</w:t>
            </w:r>
          </w:p>
          <w:p w14:paraId="00A88FF3"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DC_7A_n40A</w:t>
            </w:r>
          </w:p>
          <w:p w14:paraId="5DA714A6"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DC_7A_n77A</w:t>
            </w:r>
          </w:p>
        </w:tc>
      </w:tr>
      <w:tr w:rsidR="00E9398E" w:rsidRPr="007B6BD5" w14:paraId="77DC7D5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ABBF30"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7D26E4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DC_1A_n40A</w:t>
            </w:r>
          </w:p>
          <w:p w14:paraId="1EDD6B7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DC_1A_n77A</w:t>
            </w:r>
          </w:p>
          <w:p w14:paraId="2F708D9F"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DC_5A_n40A</w:t>
            </w:r>
          </w:p>
          <w:p w14:paraId="0BF5DAF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DC_5A_n77A</w:t>
            </w:r>
          </w:p>
          <w:p w14:paraId="71DEE7A9"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DC_7A_n40A</w:t>
            </w:r>
          </w:p>
          <w:p w14:paraId="0F6A30BD"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DC_7A_n77A</w:t>
            </w:r>
          </w:p>
        </w:tc>
      </w:tr>
      <w:tr w:rsidR="00E9398E" w:rsidRPr="007B6BD5" w14:paraId="1C3B92F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C0E1F8"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DC_1A-5A-7A_n40A-n78A</w:t>
            </w:r>
          </w:p>
          <w:p w14:paraId="62A9DB02"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943B57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DC_1A_n40A</w:t>
            </w:r>
          </w:p>
          <w:p w14:paraId="25966D7B"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DC_1A_n78A</w:t>
            </w:r>
          </w:p>
          <w:p w14:paraId="16F2BED5"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DC_5A_n40A</w:t>
            </w:r>
          </w:p>
          <w:p w14:paraId="798FBF3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DC_5A_n78A</w:t>
            </w:r>
          </w:p>
          <w:p w14:paraId="1AA809B6"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DC_7A_n40A</w:t>
            </w:r>
          </w:p>
          <w:p w14:paraId="3B89457D"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DC_7A_n78A</w:t>
            </w:r>
          </w:p>
        </w:tc>
      </w:tr>
      <w:tr w:rsidR="00E9398E" w:rsidRPr="007B6BD5" w14:paraId="7A588BF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2F829"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DC_1A-5A-7A-7A_n40A-n78A</w:t>
            </w:r>
          </w:p>
          <w:p w14:paraId="1F77073A"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345CF6BD"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DC_1A_n40A</w:t>
            </w:r>
          </w:p>
          <w:p w14:paraId="6D72931D"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DC_1A_n78A</w:t>
            </w:r>
          </w:p>
          <w:p w14:paraId="5F82B34C"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DC_5A_n40A</w:t>
            </w:r>
          </w:p>
          <w:p w14:paraId="34255CE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DC_5A_n78A</w:t>
            </w:r>
          </w:p>
          <w:p w14:paraId="1868D74B"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DC_7A_n40A</w:t>
            </w:r>
          </w:p>
          <w:p w14:paraId="09180A8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DC_7A_n78A</w:t>
            </w:r>
          </w:p>
        </w:tc>
      </w:tr>
      <w:tr w:rsidR="00E9398E" w:rsidRPr="007B6BD5" w14:paraId="232EEE8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FDB7E1" w14:textId="77777777" w:rsidR="00E9398E" w:rsidRPr="007B6BD5" w:rsidRDefault="00E9398E" w:rsidP="00BA4FB4">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6D83FB0B" w14:textId="77777777" w:rsidR="00E9398E" w:rsidRPr="007B6BD5" w:rsidRDefault="00E9398E" w:rsidP="00BA4FB4">
            <w:pPr>
              <w:pStyle w:val="TAC"/>
              <w:keepLines w:val="0"/>
              <w:rPr>
                <w:rFonts w:cs="Arial"/>
                <w:szCs w:val="18"/>
              </w:rPr>
            </w:pPr>
            <w:r w:rsidRPr="007B6BD5">
              <w:rPr>
                <w:rFonts w:cs="Arial"/>
                <w:szCs w:val="18"/>
              </w:rPr>
              <w:t>DC_1A_n7A</w:t>
            </w:r>
          </w:p>
          <w:p w14:paraId="7B42B9B2" w14:textId="77777777" w:rsidR="00E9398E" w:rsidRPr="007B6BD5" w:rsidRDefault="00E9398E" w:rsidP="00BA4FB4">
            <w:pPr>
              <w:pStyle w:val="TAC"/>
              <w:keepLines w:val="0"/>
              <w:rPr>
                <w:rFonts w:cs="Arial"/>
                <w:szCs w:val="18"/>
              </w:rPr>
            </w:pPr>
            <w:r w:rsidRPr="007B6BD5">
              <w:rPr>
                <w:rFonts w:cs="Arial"/>
                <w:szCs w:val="18"/>
              </w:rPr>
              <w:t>DC_1A_n78A</w:t>
            </w:r>
          </w:p>
          <w:p w14:paraId="49DAE6A9" w14:textId="77777777" w:rsidR="00E9398E" w:rsidRPr="007B6BD5" w:rsidRDefault="00E9398E" w:rsidP="00BA4FB4">
            <w:pPr>
              <w:pStyle w:val="TAC"/>
              <w:keepLines w:val="0"/>
              <w:rPr>
                <w:rFonts w:cs="Arial"/>
                <w:szCs w:val="18"/>
              </w:rPr>
            </w:pPr>
            <w:r w:rsidRPr="00E14D01">
              <w:rPr>
                <w:rFonts w:cs="Arial"/>
                <w:szCs w:val="18"/>
              </w:rPr>
              <w:t>DC_7A_n7A</w:t>
            </w:r>
          </w:p>
          <w:p w14:paraId="6DCFCB1E" w14:textId="77777777" w:rsidR="00E9398E" w:rsidRPr="007B6BD5" w:rsidRDefault="00E9398E" w:rsidP="00BA4FB4">
            <w:pPr>
              <w:pStyle w:val="TAC"/>
              <w:keepLines w:val="0"/>
              <w:rPr>
                <w:rFonts w:cs="Arial"/>
                <w:szCs w:val="18"/>
              </w:rPr>
            </w:pPr>
            <w:r w:rsidRPr="007B6BD5">
              <w:rPr>
                <w:rFonts w:cs="Arial"/>
                <w:szCs w:val="18"/>
              </w:rPr>
              <w:t>DC_7A_n78A</w:t>
            </w:r>
          </w:p>
          <w:p w14:paraId="57B0230D" w14:textId="77777777" w:rsidR="00E9398E" w:rsidRPr="007B6BD5" w:rsidRDefault="00E9398E" w:rsidP="00BA4FB4">
            <w:pPr>
              <w:pStyle w:val="TAC"/>
              <w:keepLines w:val="0"/>
              <w:rPr>
                <w:rFonts w:cs="Arial"/>
                <w:szCs w:val="18"/>
              </w:rPr>
            </w:pPr>
            <w:r w:rsidRPr="007B6BD5">
              <w:rPr>
                <w:rFonts w:cs="Arial"/>
                <w:szCs w:val="18"/>
              </w:rPr>
              <w:t>DC_8A_n7A</w:t>
            </w:r>
          </w:p>
          <w:p w14:paraId="1B3D8BF5" w14:textId="77777777" w:rsidR="00E9398E" w:rsidRPr="007B6BD5" w:rsidRDefault="00E9398E" w:rsidP="00BA4FB4">
            <w:pPr>
              <w:keepNext/>
              <w:spacing w:after="0"/>
              <w:jc w:val="center"/>
              <w:rPr>
                <w:rFonts w:ascii="Arial" w:hAnsi="Arial" w:cs="Arial"/>
                <w:sz w:val="18"/>
                <w:szCs w:val="18"/>
              </w:rPr>
            </w:pPr>
            <w:r w:rsidRPr="007B6BD5">
              <w:rPr>
                <w:rFonts w:ascii="Arial" w:hAnsi="Arial" w:cs="Arial"/>
                <w:sz w:val="18"/>
                <w:szCs w:val="18"/>
              </w:rPr>
              <w:t>DC_8A_n78A</w:t>
            </w:r>
          </w:p>
        </w:tc>
      </w:tr>
      <w:tr w:rsidR="00E9398E" w:rsidRPr="007B6BD5" w14:paraId="40710F9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807CB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E3C642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DC_1A_n3A</w:t>
            </w:r>
          </w:p>
          <w:p w14:paraId="3DD9E097"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DC_7A_n3A</w:t>
            </w:r>
          </w:p>
          <w:p w14:paraId="6A89C6D6"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DC_8A_n3A</w:t>
            </w:r>
          </w:p>
          <w:p w14:paraId="429DF29C"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DC_20A_n3A</w:t>
            </w:r>
          </w:p>
        </w:tc>
      </w:tr>
      <w:tr w:rsidR="00E9398E" w:rsidRPr="007B6BD5" w14:paraId="1CFB9DF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08B58" w14:textId="77777777" w:rsidR="00E9398E" w:rsidRPr="007B6BD5" w:rsidRDefault="00E9398E" w:rsidP="00BA4FB4">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49E873D" w14:textId="77777777" w:rsidR="00E9398E" w:rsidRPr="007B6BD5" w:rsidRDefault="00E9398E" w:rsidP="00BA4FB4">
            <w:pPr>
              <w:spacing w:after="0"/>
              <w:jc w:val="center"/>
              <w:rPr>
                <w:rFonts w:ascii="Arial" w:hAnsi="Arial"/>
                <w:sz w:val="18"/>
              </w:rPr>
            </w:pPr>
            <w:r w:rsidRPr="007B6BD5">
              <w:rPr>
                <w:rFonts w:ascii="Arial" w:hAnsi="Arial"/>
                <w:sz w:val="18"/>
              </w:rPr>
              <w:t>DC_1A_n28A</w:t>
            </w:r>
          </w:p>
          <w:p w14:paraId="20B6E197" w14:textId="77777777" w:rsidR="00E9398E" w:rsidRPr="007B6BD5" w:rsidRDefault="00E9398E" w:rsidP="00BA4FB4">
            <w:pPr>
              <w:spacing w:after="0"/>
              <w:jc w:val="center"/>
              <w:rPr>
                <w:rFonts w:ascii="Arial" w:hAnsi="Arial"/>
                <w:sz w:val="18"/>
              </w:rPr>
            </w:pPr>
            <w:r w:rsidRPr="007B6BD5">
              <w:rPr>
                <w:rFonts w:ascii="Arial" w:hAnsi="Arial"/>
                <w:sz w:val="18"/>
              </w:rPr>
              <w:t>DC_7A_n28A</w:t>
            </w:r>
          </w:p>
          <w:p w14:paraId="22F91AB3" w14:textId="77777777" w:rsidR="00E9398E" w:rsidRPr="007B6BD5" w:rsidRDefault="00E9398E" w:rsidP="00BA4FB4">
            <w:pPr>
              <w:spacing w:after="0"/>
              <w:jc w:val="center"/>
              <w:rPr>
                <w:rFonts w:ascii="Arial" w:hAnsi="Arial"/>
                <w:sz w:val="18"/>
              </w:rPr>
            </w:pPr>
            <w:r w:rsidRPr="007B6BD5">
              <w:rPr>
                <w:rFonts w:ascii="Arial" w:hAnsi="Arial"/>
                <w:sz w:val="18"/>
              </w:rPr>
              <w:t>DC_8A_n28A</w:t>
            </w:r>
          </w:p>
          <w:p w14:paraId="49820B62" w14:textId="77777777" w:rsidR="00E9398E" w:rsidRPr="007B6BD5" w:rsidRDefault="00E9398E" w:rsidP="00BA4FB4">
            <w:pPr>
              <w:spacing w:after="0"/>
              <w:jc w:val="center"/>
              <w:rPr>
                <w:rFonts w:ascii="Arial" w:hAnsi="Arial"/>
                <w:sz w:val="18"/>
                <w:lang w:eastAsia="sv-SE"/>
              </w:rPr>
            </w:pPr>
            <w:r w:rsidRPr="007B6BD5">
              <w:rPr>
                <w:rFonts w:ascii="Arial" w:hAnsi="Arial"/>
                <w:sz w:val="18"/>
              </w:rPr>
              <w:t>DC_20A_n28A</w:t>
            </w:r>
          </w:p>
        </w:tc>
      </w:tr>
      <w:tr w:rsidR="00E9398E" w:rsidRPr="007B6BD5" w14:paraId="387E0180" w14:textId="77777777" w:rsidTr="00BA4FB4">
        <w:trPr>
          <w:jc w:val="center"/>
        </w:trPr>
        <w:tc>
          <w:tcPr>
            <w:tcW w:w="3397" w:type="dxa"/>
            <w:noWrap/>
            <w:vAlign w:val="center"/>
          </w:tcPr>
          <w:p w14:paraId="7BE7239A"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6D4DD137"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DC_1A_n78A</w:t>
            </w:r>
          </w:p>
          <w:p w14:paraId="5D60180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p w14:paraId="4A859CEE"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DC_8A_n78A</w:t>
            </w:r>
          </w:p>
          <w:p w14:paraId="02E223A4"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DC_20A_n78A</w:t>
            </w:r>
          </w:p>
        </w:tc>
      </w:tr>
      <w:tr w:rsidR="00E9398E" w:rsidRPr="007B6BD5" w14:paraId="315B7F3D" w14:textId="77777777" w:rsidTr="00BA4FB4">
        <w:trPr>
          <w:jc w:val="center"/>
        </w:trPr>
        <w:tc>
          <w:tcPr>
            <w:tcW w:w="3397" w:type="dxa"/>
            <w:noWrap/>
            <w:vAlign w:val="center"/>
          </w:tcPr>
          <w:p w14:paraId="550C6ACF" w14:textId="77777777" w:rsidR="00E9398E" w:rsidRPr="007B6BD5" w:rsidRDefault="00E9398E" w:rsidP="00BA4FB4">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586A79D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DC_1A_n28A</w:t>
            </w:r>
          </w:p>
          <w:p w14:paraId="07D1038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DC_1A_n78A</w:t>
            </w:r>
          </w:p>
          <w:p w14:paraId="7880098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DC_7A_n28A</w:t>
            </w:r>
          </w:p>
          <w:p w14:paraId="62FAA3E9"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DC_7A_n78A</w:t>
            </w:r>
          </w:p>
          <w:p w14:paraId="446F0513"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DC_8A_n28A</w:t>
            </w:r>
          </w:p>
          <w:p w14:paraId="7222852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DC_8A_n78A</w:t>
            </w:r>
          </w:p>
        </w:tc>
      </w:tr>
      <w:tr w:rsidR="00E9398E" w:rsidRPr="007B6BD5" w14:paraId="5F1D601A" w14:textId="77777777" w:rsidTr="00BA4FB4">
        <w:trPr>
          <w:jc w:val="center"/>
        </w:trPr>
        <w:tc>
          <w:tcPr>
            <w:tcW w:w="3397" w:type="dxa"/>
            <w:noWrap/>
            <w:vAlign w:val="center"/>
          </w:tcPr>
          <w:p w14:paraId="1E2D1F0E" w14:textId="77777777" w:rsidR="00E9398E" w:rsidRPr="007B6BD5" w:rsidRDefault="00E9398E" w:rsidP="00BA4FB4">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440D1209"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4479B4B7" w14:textId="77777777" w:rsidR="00E9398E" w:rsidRPr="007B6BD5" w:rsidRDefault="00E9398E" w:rsidP="00BA4FB4">
            <w:pPr>
              <w:spacing w:after="0"/>
              <w:jc w:val="center"/>
              <w:rPr>
                <w:rFonts w:ascii="Arial" w:hAnsi="Arial"/>
                <w:sz w:val="18"/>
              </w:rPr>
            </w:pPr>
            <w:r w:rsidRPr="007B6BD5">
              <w:rPr>
                <w:rFonts w:ascii="Arial" w:hAnsi="Arial"/>
                <w:sz w:val="18"/>
              </w:rPr>
              <w:t>DC_7A_n78A</w:t>
            </w:r>
          </w:p>
          <w:p w14:paraId="0C16BB55"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DC_8A_n78A</w:t>
            </w:r>
          </w:p>
        </w:tc>
      </w:tr>
      <w:tr w:rsidR="00E9398E" w:rsidRPr="007B6BD5" w14:paraId="6D81363F" w14:textId="77777777" w:rsidTr="00BA4FB4">
        <w:trPr>
          <w:jc w:val="center"/>
        </w:trPr>
        <w:tc>
          <w:tcPr>
            <w:tcW w:w="3397" w:type="dxa"/>
            <w:noWrap/>
            <w:vAlign w:val="center"/>
          </w:tcPr>
          <w:p w14:paraId="04FCB671"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DC_1A-7A-8A-40A_n78A</w:t>
            </w:r>
          </w:p>
          <w:p w14:paraId="6DEFBD3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213B5268"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DC_1A_n78A</w:t>
            </w:r>
          </w:p>
          <w:p w14:paraId="7BD52ED4"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p w14:paraId="3C726D0F"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DC_8A_n78A</w:t>
            </w:r>
          </w:p>
          <w:p w14:paraId="0CCE9D9D"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sv-SE"/>
              </w:rPr>
              <w:t>DC_40A_n78A</w:t>
            </w:r>
          </w:p>
        </w:tc>
      </w:tr>
      <w:tr w:rsidR="00E9398E" w:rsidRPr="007B6BD5" w14:paraId="46B6418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0B0128"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DC_1A-7A-8A-40A_n78(2A)</w:t>
            </w:r>
          </w:p>
          <w:p w14:paraId="6E380F28"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AA5123"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DC_1A_n78A</w:t>
            </w:r>
          </w:p>
          <w:p w14:paraId="5BF7A339"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p w14:paraId="463DB71F"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DC_8A_n78A</w:t>
            </w:r>
          </w:p>
          <w:p w14:paraId="48A6EBF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DC_40A_n78A</w:t>
            </w:r>
          </w:p>
        </w:tc>
      </w:tr>
      <w:tr w:rsidR="00E9398E" w:rsidRPr="007B6BD5" w14:paraId="2340ECF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FDEFF4"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20EB37CA"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lang w:eastAsia="ja-JP"/>
              </w:rPr>
              <w:t>DC_1A_n3A</w:t>
            </w:r>
          </w:p>
          <w:p w14:paraId="7AC7F32E"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lang w:eastAsia="ja-JP"/>
              </w:rPr>
              <w:t>DC_1A_n78A</w:t>
            </w:r>
          </w:p>
          <w:p w14:paraId="63C931C1"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lang w:eastAsia="ja-JP"/>
              </w:rPr>
              <w:lastRenderedPageBreak/>
              <w:t>DC_20A_n3A</w:t>
            </w:r>
          </w:p>
          <w:p w14:paraId="3886B7AB"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ja-JP"/>
              </w:rPr>
              <w:t>DC_20A_n78A</w:t>
            </w:r>
          </w:p>
        </w:tc>
      </w:tr>
      <w:tr w:rsidR="00E9398E" w:rsidRPr="007B6BD5" w14:paraId="6F71412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CEC0E1" w14:textId="77777777" w:rsidR="00E9398E" w:rsidRPr="007B6BD5" w:rsidRDefault="00E9398E" w:rsidP="00BA4FB4">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72CA3DB8"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DC_1A_n3A</w:t>
            </w:r>
          </w:p>
          <w:p w14:paraId="53AEAEB5" w14:textId="77777777" w:rsidR="00E9398E" w:rsidRPr="007B6BD5" w:rsidRDefault="00E9398E" w:rsidP="00BA4FB4">
            <w:pPr>
              <w:spacing w:after="0"/>
              <w:jc w:val="center"/>
              <w:rPr>
                <w:rFonts w:ascii="Arial" w:hAnsi="Arial" w:cs="Arial"/>
                <w:sz w:val="18"/>
                <w:lang w:eastAsia="zh-CN"/>
              </w:rPr>
            </w:pPr>
            <w:r w:rsidRPr="007B6BD5">
              <w:rPr>
                <w:rFonts w:ascii="Arial" w:hAnsi="Arial"/>
                <w:sz w:val="18"/>
              </w:rPr>
              <w:t>DC_20A_n3A</w:t>
            </w:r>
          </w:p>
        </w:tc>
      </w:tr>
      <w:tr w:rsidR="00E9398E" w:rsidRPr="007B6BD5" w14:paraId="3D23FFB6" w14:textId="77777777" w:rsidTr="00BA4FB4">
        <w:trPr>
          <w:jc w:val="center"/>
        </w:trPr>
        <w:tc>
          <w:tcPr>
            <w:tcW w:w="3397" w:type="dxa"/>
            <w:noWrap/>
            <w:vAlign w:val="center"/>
          </w:tcPr>
          <w:p w14:paraId="66DC4DA0"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2C9AEDA2"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DC_1A_n8A</w:t>
            </w:r>
          </w:p>
          <w:p w14:paraId="4E9B3904"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DC_1A_n78A</w:t>
            </w:r>
          </w:p>
          <w:p w14:paraId="33E72E23"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DC_7A_n8A</w:t>
            </w:r>
          </w:p>
          <w:p w14:paraId="46E1CCD5"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DC_7A_n78A</w:t>
            </w:r>
          </w:p>
          <w:p w14:paraId="5F7BD23B"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DC_20A_n8A</w:t>
            </w:r>
          </w:p>
          <w:p w14:paraId="2C3D0CE2"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DC_20A_n78A</w:t>
            </w:r>
          </w:p>
        </w:tc>
      </w:tr>
      <w:tr w:rsidR="00E9398E" w:rsidRPr="007B6BD5" w14:paraId="554B37D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15B924" w14:textId="77777777" w:rsidR="00E9398E" w:rsidRPr="007B6BD5" w:rsidRDefault="00E9398E" w:rsidP="00BA4FB4">
            <w:pPr>
              <w:spacing w:after="0"/>
              <w:jc w:val="center"/>
              <w:rPr>
                <w:rFonts w:ascii="Arial" w:hAnsi="Arial"/>
                <w:sz w:val="18"/>
              </w:rPr>
            </w:pPr>
            <w:r w:rsidRPr="007B6BD5">
              <w:rPr>
                <w:rFonts w:ascii="Arial" w:hAnsi="Arial"/>
                <w:sz w:val="18"/>
              </w:rPr>
              <w:t>DC_1A-7A-20A-28A_n3A</w:t>
            </w:r>
          </w:p>
          <w:p w14:paraId="416C739E"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9C508F" w14:textId="77777777" w:rsidR="00E9398E" w:rsidRPr="007B6BD5" w:rsidRDefault="00E9398E" w:rsidP="00BA4FB4">
            <w:pPr>
              <w:spacing w:after="0"/>
              <w:jc w:val="center"/>
              <w:rPr>
                <w:rFonts w:ascii="Arial" w:hAnsi="Arial"/>
                <w:sz w:val="18"/>
              </w:rPr>
            </w:pPr>
            <w:r w:rsidRPr="007B6BD5">
              <w:rPr>
                <w:rFonts w:ascii="Arial" w:hAnsi="Arial"/>
                <w:sz w:val="18"/>
              </w:rPr>
              <w:t>DC_1A_n3A</w:t>
            </w:r>
          </w:p>
          <w:p w14:paraId="1FCB67D3" w14:textId="77777777" w:rsidR="00E9398E" w:rsidRPr="007B6BD5" w:rsidRDefault="00E9398E" w:rsidP="00BA4FB4">
            <w:pPr>
              <w:spacing w:after="0"/>
              <w:jc w:val="center"/>
              <w:rPr>
                <w:rFonts w:ascii="Arial" w:hAnsi="Arial"/>
                <w:sz w:val="18"/>
              </w:rPr>
            </w:pPr>
            <w:r w:rsidRPr="007B6BD5">
              <w:rPr>
                <w:rFonts w:ascii="Arial" w:hAnsi="Arial"/>
                <w:sz w:val="18"/>
              </w:rPr>
              <w:t>DC_7A_n3A</w:t>
            </w:r>
          </w:p>
          <w:p w14:paraId="595AD674" w14:textId="77777777" w:rsidR="00E9398E" w:rsidRPr="007B6BD5" w:rsidRDefault="00E9398E" w:rsidP="00BA4FB4">
            <w:pPr>
              <w:spacing w:after="0"/>
              <w:jc w:val="center"/>
              <w:rPr>
                <w:rFonts w:ascii="Arial" w:hAnsi="Arial"/>
                <w:sz w:val="18"/>
              </w:rPr>
            </w:pPr>
            <w:r w:rsidRPr="007B6BD5">
              <w:rPr>
                <w:rFonts w:ascii="Arial" w:hAnsi="Arial"/>
                <w:sz w:val="18"/>
              </w:rPr>
              <w:t>DC_20A_n3A</w:t>
            </w:r>
          </w:p>
          <w:p w14:paraId="0CE200F4"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DC_28A_n3A</w:t>
            </w:r>
          </w:p>
        </w:tc>
      </w:tr>
      <w:tr w:rsidR="00E9398E" w:rsidRPr="007B6BD5" w14:paraId="19CFF5D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A999C8" w14:textId="77777777" w:rsidR="00E9398E" w:rsidRPr="007B6BD5" w:rsidRDefault="00E9398E" w:rsidP="00BA4FB4">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227D585D" w14:textId="77777777" w:rsidR="00E9398E" w:rsidRPr="007B6BD5" w:rsidRDefault="00E9398E" w:rsidP="00BA4FB4">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3DB39EEF" w14:textId="77777777" w:rsidR="00E9398E" w:rsidRPr="007B6BD5" w:rsidRDefault="00E9398E" w:rsidP="00BA4FB4">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2EE504AD" w14:textId="77777777" w:rsidR="00E9398E" w:rsidRPr="007B6BD5" w:rsidRDefault="00E9398E" w:rsidP="00BA4FB4">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22F13020" w14:textId="77777777" w:rsidR="00E9398E" w:rsidRPr="007B6BD5" w:rsidRDefault="00E9398E" w:rsidP="00BA4FB4">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E9398E" w:rsidRPr="007B6BD5" w14:paraId="7240DD94" w14:textId="77777777" w:rsidTr="00BA4FB4">
        <w:trPr>
          <w:jc w:val="center"/>
        </w:trPr>
        <w:tc>
          <w:tcPr>
            <w:tcW w:w="3397" w:type="dxa"/>
            <w:noWrap/>
            <w:vAlign w:val="center"/>
          </w:tcPr>
          <w:p w14:paraId="5A173E7A"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48C4B473"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DC_1A_n28A</w:t>
            </w:r>
          </w:p>
          <w:p w14:paraId="3D4B695B"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DC_1A_n78A</w:t>
            </w:r>
          </w:p>
          <w:p w14:paraId="1115B023"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DC_7A_n28A</w:t>
            </w:r>
          </w:p>
          <w:p w14:paraId="0812EDA9"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DC_7A_n78A</w:t>
            </w:r>
          </w:p>
          <w:p w14:paraId="59340FAF"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DC_20A_n28A</w:t>
            </w:r>
          </w:p>
          <w:p w14:paraId="3D4A9B9E"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ko-KR"/>
              </w:rPr>
              <w:t>DC_20A_n78A</w:t>
            </w:r>
          </w:p>
        </w:tc>
      </w:tr>
      <w:tr w:rsidR="00E9398E" w:rsidRPr="007B6BD5" w14:paraId="09DEF33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816729" w14:textId="77777777" w:rsidR="00E9398E" w:rsidRPr="007B6BD5" w:rsidRDefault="00E9398E" w:rsidP="00BA4FB4">
            <w:pPr>
              <w:spacing w:after="0"/>
              <w:jc w:val="center"/>
              <w:rPr>
                <w:rFonts w:ascii="Arial" w:hAnsi="Arial"/>
                <w:sz w:val="18"/>
              </w:rPr>
            </w:pPr>
            <w:r w:rsidRPr="007B6BD5">
              <w:rPr>
                <w:rFonts w:ascii="Arial" w:hAnsi="Arial"/>
                <w:sz w:val="18"/>
              </w:rPr>
              <w:t>DC_1A-7A-20A-32A_n3A</w:t>
            </w:r>
          </w:p>
          <w:p w14:paraId="285F550E" w14:textId="77777777" w:rsidR="00E9398E" w:rsidRPr="007B6BD5" w:rsidRDefault="00E9398E" w:rsidP="00BA4FB4">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4EC6A9" w14:textId="77777777" w:rsidR="00E9398E" w:rsidRPr="007B6BD5" w:rsidRDefault="00E9398E" w:rsidP="00BA4FB4">
            <w:pPr>
              <w:spacing w:after="0"/>
              <w:jc w:val="center"/>
              <w:rPr>
                <w:rFonts w:ascii="Arial" w:hAnsi="Arial"/>
                <w:sz w:val="18"/>
              </w:rPr>
            </w:pPr>
            <w:r w:rsidRPr="007B6BD5">
              <w:rPr>
                <w:rFonts w:ascii="Arial" w:hAnsi="Arial"/>
                <w:sz w:val="18"/>
              </w:rPr>
              <w:t>DC_1A_n3A</w:t>
            </w:r>
          </w:p>
          <w:p w14:paraId="252833AA" w14:textId="77777777" w:rsidR="00E9398E" w:rsidRPr="007B6BD5" w:rsidRDefault="00E9398E" w:rsidP="00BA4FB4">
            <w:pPr>
              <w:spacing w:after="0"/>
              <w:jc w:val="center"/>
              <w:rPr>
                <w:rFonts w:ascii="Arial" w:hAnsi="Arial"/>
                <w:sz w:val="18"/>
              </w:rPr>
            </w:pPr>
            <w:r w:rsidRPr="007B6BD5">
              <w:rPr>
                <w:rFonts w:ascii="Arial" w:hAnsi="Arial"/>
                <w:sz w:val="18"/>
              </w:rPr>
              <w:t>DC_7A_n3A</w:t>
            </w:r>
          </w:p>
          <w:p w14:paraId="1252B463" w14:textId="77777777" w:rsidR="00E9398E" w:rsidRPr="007B6BD5" w:rsidRDefault="00E9398E" w:rsidP="00BA4FB4">
            <w:pPr>
              <w:spacing w:after="0"/>
              <w:jc w:val="center"/>
              <w:rPr>
                <w:rFonts w:ascii="Arial" w:hAnsi="Arial"/>
                <w:sz w:val="18"/>
                <w:lang w:eastAsia="sv-SE"/>
              </w:rPr>
            </w:pPr>
            <w:r w:rsidRPr="007B6BD5">
              <w:rPr>
                <w:rFonts w:ascii="Arial" w:hAnsi="Arial"/>
                <w:sz w:val="18"/>
              </w:rPr>
              <w:t>DC_20A_n3A</w:t>
            </w:r>
          </w:p>
        </w:tc>
      </w:tr>
      <w:tr w:rsidR="00E9398E" w:rsidRPr="007B6BD5" w14:paraId="11ACE26B" w14:textId="77777777" w:rsidTr="00BA4FB4">
        <w:trPr>
          <w:jc w:val="center"/>
        </w:trPr>
        <w:tc>
          <w:tcPr>
            <w:tcW w:w="3397" w:type="dxa"/>
            <w:noWrap/>
            <w:vAlign w:val="center"/>
          </w:tcPr>
          <w:p w14:paraId="49252FC4"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32A6412E"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DC_1A_n28A</w:t>
            </w:r>
          </w:p>
          <w:p w14:paraId="2F1F466C"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DC_7A_n28A</w:t>
            </w:r>
          </w:p>
          <w:p w14:paraId="5DDD665D"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sv-SE"/>
              </w:rPr>
              <w:t>DC_20A_n28A</w:t>
            </w:r>
          </w:p>
        </w:tc>
      </w:tr>
      <w:tr w:rsidR="00E9398E" w:rsidRPr="007B6BD5" w14:paraId="10FEB6A9" w14:textId="77777777" w:rsidTr="00BA4FB4">
        <w:trPr>
          <w:jc w:val="center"/>
        </w:trPr>
        <w:tc>
          <w:tcPr>
            <w:tcW w:w="3397" w:type="dxa"/>
            <w:noWrap/>
            <w:vAlign w:val="center"/>
          </w:tcPr>
          <w:p w14:paraId="3076D42D"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59B689C1"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DC_1A_n78A</w:t>
            </w:r>
          </w:p>
          <w:p w14:paraId="4ACF8EEC"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p w14:paraId="17AADD76"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sv-SE"/>
              </w:rPr>
              <w:t>DC_20A_n78A</w:t>
            </w:r>
          </w:p>
        </w:tc>
      </w:tr>
      <w:tr w:rsidR="00E9398E" w:rsidRPr="007B6BD5" w14:paraId="2116AC7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B22D1D" w14:textId="77777777" w:rsidR="00E9398E" w:rsidRPr="007B6BD5" w:rsidRDefault="00E9398E" w:rsidP="00BA4FB4">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798275" w14:textId="77777777" w:rsidR="00E9398E" w:rsidRPr="007B6BD5" w:rsidRDefault="00E9398E" w:rsidP="00BA4FB4">
            <w:pPr>
              <w:spacing w:after="0"/>
              <w:jc w:val="center"/>
              <w:rPr>
                <w:rFonts w:ascii="Arial" w:hAnsi="Arial"/>
                <w:sz w:val="18"/>
              </w:rPr>
            </w:pPr>
            <w:r w:rsidRPr="007B6BD5">
              <w:rPr>
                <w:rFonts w:ascii="Arial" w:hAnsi="Arial"/>
                <w:sz w:val="18"/>
              </w:rPr>
              <w:t>DC_1A_n8A</w:t>
            </w:r>
          </w:p>
          <w:p w14:paraId="6C8EA2EF" w14:textId="77777777" w:rsidR="00E9398E" w:rsidRPr="007B6BD5" w:rsidRDefault="00E9398E" w:rsidP="00BA4FB4">
            <w:pPr>
              <w:spacing w:after="0"/>
              <w:jc w:val="center"/>
              <w:rPr>
                <w:rFonts w:ascii="Arial" w:hAnsi="Arial"/>
                <w:sz w:val="18"/>
              </w:rPr>
            </w:pPr>
            <w:r w:rsidRPr="007B6BD5">
              <w:rPr>
                <w:rFonts w:ascii="Arial" w:hAnsi="Arial"/>
                <w:sz w:val="18"/>
              </w:rPr>
              <w:t>DC_7A_n8A</w:t>
            </w:r>
          </w:p>
          <w:p w14:paraId="370DA243" w14:textId="77777777" w:rsidR="00E9398E" w:rsidRPr="007B6BD5" w:rsidRDefault="00E9398E" w:rsidP="00BA4FB4">
            <w:pPr>
              <w:spacing w:after="0"/>
              <w:jc w:val="center"/>
              <w:textAlignment w:val="center"/>
              <w:rPr>
                <w:rFonts w:ascii="Arial" w:hAnsi="Arial" w:cs="Arial"/>
                <w:sz w:val="18"/>
                <w:szCs w:val="18"/>
                <w:lang w:bidi="ar"/>
              </w:rPr>
            </w:pPr>
            <w:r w:rsidRPr="007B6BD5">
              <w:rPr>
                <w:rFonts w:ascii="Arial" w:hAnsi="Arial"/>
                <w:sz w:val="18"/>
              </w:rPr>
              <w:t>DC_20A_n8A</w:t>
            </w:r>
          </w:p>
        </w:tc>
      </w:tr>
      <w:tr w:rsidR="00E9398E" w:rsidRPr="007B6BD5" w14:paraId="5AE6690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E45AE6" w14:textId="77777777" w:rsidR="00E9398E" w:rsidRPr="007B6BD5" w:rsidRDefault="00E9398E" w:rsidP="00BA4FB4">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3C8036CC" w14:textId="77777777" w:rsidR="00E9398E" w:rsidRPr="007B6BD5" w:rsidRDefault="00E9398E" w:rsidP="00BA4FB4">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1DC2F2B9" w14:textId="77777777" w:rsidR="00E9398E" w:rsidRPr="007B6BD5" w:rsidRDefault="00E9398E" w:rsidP="00BA4FB4">
            <w:pPr>
              <w:spacing w:after="0"/>
              <w:jc w:val="center"/>
              <w:rPr>
                <w:rFonts w:ascii="Arial" w:hAnsi="Arial"/>
                <w:sz w:val="18"/>
              </w:rPr>
            </w:pPr>
            <w:r w:rsidRPr="007B6BD5">
              <w:rPr>
                <w:rFonts w:ascii="Arial" w:hAnsi="Arial" w:cs="Arial"/>
                <w:sz w:val="18"/>
                <w:szCs w:val="18"/>
                <w:lang w:bidi="ar"/>
              </w:rPr>
              <w:t>DC_20A_n3A</w:t>
            </w:r>
          </w:p>
        </w:tc>
      </w:tr>
      <w:tr w:rsidR="00E9398E" w:rsidRPr="007B6BD5" w14:paraId="708F99F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58898F" w14:textId="77777777" w:rsidR="00E9398E" w:rsidRPr="007B6BD5" w:rsidRDefault="00E9398E" w:rsidP="00BA4FB4">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63A2267D" w14:textId="77777777" w:rsidR="00E9398E" w:rsidRPr="007B6BD5" w:rsidRDefault="00E9398E" w:rsidP="00BA4FB4">
            <w:pPr>
              <w:spacing w:after="0"/>
              <w:jc w:val="center"/>
              <w:rPr>
                <w:rFonts w:ascii="Arial" w:hAnsi="Arial"/>
                <w:sz w:val="18"/>
              </w:rPr>
            </w:pPr>
            <w:r w:rsidRPr="007B6BD5">
              <w:rPr>
                <w:rFonts w:ascii="Arial" w:hAnsi="Arial"/>
                <w:sz w:val="18"/>
              </w:rPr>
              <w:t>DC_1A_n8A</w:t>
            </w:r>
          </w:p>
          <w:p w14:paraId="5EAB66B2" w14:textId="77777777" w:rsidR="00E9398E" w:rsidRPr="007B6BD5" w:rsidRDefault="00E9398E" w:rsidP="00BA4FB4">
            <w:pPr>
              <w:spacing w:after="0"/>
              <w:jc w:val="center"/>
              <w:textAlignment w:val="center"/>
              <w:rPr>
                <w:rFonts w:ascii="Arial" w:hAnsi="Arial"/>
                <w:sz w:val="18"/>
              </w:rPr>
            </w:pPr>
            <w:r w:rsidRPr="007B6BD5">
              <w:rPr>
                <w:rFonts w:ascii="Arial" w:hAnsi="Arial"/>
                <w:sz w:val="18"/>
              </w:rPr>
              <w:t>DC_20A_n8A</w:t>
            </w:r>
          </w:p>
        </w:tc>
      </w:tr>
      <w:tr w:rsidR="00E9398E" w:rsidRPr="007B6BD5" w14:paraId="051046F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12C118" w14:textId="77777777" w:rsidR="00E9398E" w:rsidRPr="007B6BD5" w:rsidRDefault="00E9398E" w:rsidP="00BA4FB4">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A869540" w14:textId="77777777" w:rsidR="00E9398E" w:rsidRPr="007B6BD5" w:rsidRDefault="00E9398E" w:rsidP="00BA4FB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818A8CC" w14:textId="77777777" w:rsidR="00E9398E" w:rsidRPr="007B6BD5" w:rsidRDefault="00E9398E" w:rsidP="00BA4FB4">
            <w:pPr>
              <w:spacing w:after="0"/>
              <w:jc w:val="center"/>
              <w:rPr>
                <w:rFonts w:ascii="Arial" w:hAnsi="Arial"/>
                <w:sz w:val="18"/>
              </w:rPr>
            </w:pPr>
            <w:r w:rsidRPr="007B6BD5">
              <w:rPr>
                <w:rFonts w:ascii="Arial" w:hAnsi="Arial" w:cs="Arial"/>
                <w:sz w:val="18"/>
                <w:szCs w:val="18"/>
                <w:lang w:eastAsia="zh-CN" w:bidi="ar"/>
              </w:rPr>
              <w:t>DC_20A_n78A</w:t>
            </w:r>
          </w:p>
        </w:tc>
      </w:tr>
      <w:tr w:rsidR="00E9398E" w:rsidRPr="007B6BD5" w14:paraId="1850F7B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80508B" w14:textId="77777777" w:rsidR="00E9398E" w:rsidRPr="007B6BD5" w:rsidRDefault="00E9398E" w:rsidP="00BA4FB4">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19ECF45" w14:textId="77777777" w:rsidR="00E9398E" w:rsidRPr="007B6BD5" w:rsidRDefault="00E9398E" w:rsidP="00BA4FB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04825DB1" w14:textId="77777777" w:rsidR="00E9398E" w:rsidRPr="007B6BD5" w:rsidRDefault="00E9398E" w:rsidP="00BA4FB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E9398E" w:rsidRPr="007B6BD5" w14:paraId="61EB1EE0" w14:textId="77777777" w:rsidTr="00BA4FB4">
        <w:trPr>
          <w:jc w:val="center"/>
        </w:trPr>
        <w:tc>
          <w:tcPr>
            <w:tcW w:w="3397" w:type="dxa"/>
            <w:noWrap/>
            <w:vAlign w:val="center"/>
          </w:tcPr>
          <w:p w14:paraId="753AF11A"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DC_1A-7A-28A_n3A-n78A</w:t>
            </w:r>
          </w:p>
          <w:p w14:paraId="71406E4D"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4FD4638D"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DC_1A_n3A</w:t>
            </w:r>
          </w:p>
          <w:p w14:paraId="21FC0180"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DC_7A_n3A</w:t>
            </w:r>
          </w:p>
          <w:p w14:paraId="5BD246D8"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DC_7C_n3A</w:t>
            </w:r>
          </w:p>
          <w:p w14:paraId="2CF4A0EA"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DC_28A_n3A</w:t>
            </w:r>
          </w:p>
          <w:p w14:paraId="3FCDFFAF"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DC_1A_n78A</w:t>
            </w:r>
          </w:p>
          <w:p w14:paraId="5CD6ABC6"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DC_7A_n78A</w:t>
            </w:r>
          </w:p>
          <w:p w14:paraId="3288A48C"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DC_7C_n78A</w:t>
            </w:r>
          </w:p>
          <w:p w14:paraId="3F1D4BA0" w14:textId="77777777" w:rsidR="00E9398E" w:rsidRPr="007B6BD5" w:rsidRDefault="00E9398E" w:rsidP="00BA4FB4">
            <w:pPr>
              <w:spacing w:after="0"/>
              <w:jc w:val="center"/>
              <w:rPr>
                <w:rFonts w:ascii="Arial" w:hAnsi="Arial"/>
                <w:sz w:val="18"/>
                <w:lang w:eastAsia="sv-SE"/>
              </w:rPr>
            </w:pPr>
            <w:r w:rsidRPr="007B6BD5">
              <w:rPr>
                <w:rFonts w:ascii="Arial" w:hAnsi="Arial" w:cs="Arial"/>
                <w:sz w:val="18"/>
                <w:szCs w:val="18"/>
              </w:rPr>
              <w:t>DC_28A_n78A</w:t>
            </w:r>
          </w:p>
        </w:tc>
      </w:tr>
      <w:tr w:rsidR="00E9398E" w:rsidRPr="007B6BD5" w14:paraId="7D73D39E" w14:textId="77777777" w:rsidTr="00BA4FB4">
        <w:trPr>
          <w:jc w:val="center"/>
        </w:trPr>
        <w:tc>
          <w:tcPr>
            <w:tcW w:w="3397" w:type="dxa"/>
            <w:noWrap/>
            <w:vAlign w:val="center"/>
          </w:tcPr>
          <w:p w14:paraId="140C6AD8"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3B6B906C"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DC_1A_n5A</w:t>
            </w:r>
          </w:p>
          <w:p w14:paraId="289062AA" w14:textId="77777777" w:rsidR="00E9398E" w:rsidRPr="007B6BD5" w:rsidRDefault="00E9398E" w:rsidP="00BA4FB4">
            <w:pPr>
              <w:spacing w:after="0"/>
              <w:jc w:val="center"/>
              <w:rPr>
                <w:rFonts w:ascii="Arial" w:hAnsi="Arial" w:cs="Arial"/>
                <w:sz w:val="18"/>
                <w:szCs w:val="18"/>
                <w:vertAlign w:val="superscript"/>
              </w:rPr>
            </w:pPr>
            <w:r w:rsidRPr="007B6BD5">
              <w:rPr>
                <w:rFonts w:ascii="Arial" w:hAnsi="Arial" w:cs="Arial"/>
                <w:sz w:val="18"/>
                <w:szCs w:val="18"/>
              </w:rPr>
              <w:t>DC_1A_n40A</w:t>
            </w:r>
          </w:p>
          <w:p w14:paraId="4625EF05"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DC_7A_n5A</w:t>
            </w:r>
          </w:p>
          <w:p w14:paraId="384F75CC"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DC_7A_n40A</w:t>
            </w:r>
          </w:p>
          <w:p w14:paraId="5B66EAED"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DC_28A_n5A</w:t>
            </w:r>
          </w:p>
          <w:p w14:paraId="164F5B72"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DC_28A_n40A</w:t>
            </w:r>
          </w:p>
        </w:tc>
      </w:tr>
      <w:tr w:rsidR="00E9398E" w:rsidRPr="007B6BD5" w14:paraId="56158EBC" w14:textId="77777777" w:rsidTr="00BA4FB4">
        <w:trPr>
          <w:jc w:val="center"/>
        </w:trPr>
        <w:tc>
          <w:tcPr>
            <w:tcW w:w="3397" w:type="dxa"/>
            <w:noWrap/>
            <w:vAlign w:val="center"/>
          </w:tcPr>
          <w:p w14:paraId="5F8A3EDF"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DC_1A-7A-28A_n5A-n78A</w:t>
            </w:r>
          </w:p>
          <w:p w14:paraId="559ACF3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2F0B975E"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DC_1A_n5A</w:t>
            </w:r>
          </w:p>
          <w:p w14:paraId="6ABAC1B2"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DC_1A_n78A</w:t>
            </w:r>
          </w:p>
          <w:p w14:paraId="19A5AD9F"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DC_7A_n5A</w:t>
            </w:r>
          </w:p>
          <w:p w14:paraId="04026C15"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DC_7C_n5A</w:t>
            </w:r>
          </w:p>
          <w:p w14:paraId="6BF90165"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DC_7A_n78A</w:t>
            </w:r>
          </w:p>
          <w:p w14:paraId="4AB7807E"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DC_7C_n78A</w:t>
            </w:r>
          </w:p>
          <w:p w14:paraId="7CC944E6"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DC_28A_n5A</w:t>
            </w:r>
          </w:p>
          <w:p w14:paraId="506537AC"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zh-CN"/>
              </w:rPr>
              <w:t>DC_28A_n78A</w:t>
            </w:r>
          </w:p>
        </w:tc>
      </w:tr>
      <w:tr w:rsidR="00E9398E" w:rsidRPr="007B6BD5" w14:paraId="5C93AD96" w14:textId="77777777" w:rsidTr="00BA4FB4">
        <w:trPr>
          <w:jc w:val="center"/>
        </w:trPr>
        <w:tc>
          <w:tcPr>
            <w:tcW w:w="3397" w:type="dxa"/>
            <w:noWrap/>
            <w:vAlign w:val="center"/>
          </w:tcPr>
          <w:p w14:paraId="1411A68E" w14:textId="77777777" w:rsidR="00E9398E" w:rsidRPr="007B6BD5" w:rsidRDefault="00E9398E" w:rsidP="00BA4FB4">
            <w:pPr>
              <w:spacing w:after="0"/>
              <w:jc w:val="center"/>
              <w:rPr>
                <w:rFonts w:ascii="Arial" w:hAnsi="Arial"/>
                <w:sz w:val="18"/>
                <w:lang w:eastAsia="zh-CN"/>
              </w:rPr>
            </w:pPr>
            <w:r w:rsidRPr="007B6BD5">
              <w:rPr>
                <w:rFonts w:ascii="Arial" w:hAnsi="Arial" w:cs="Arial"/>
                <w:sz w:val="18"/>
                <w:szCs w:val="16"/>
                <w:lang w:eastAsia="ko-KR"/>
              </w:rPr>
              <w:lastRenderedPageBreak/>
              <w:t>DC_1A-7A-28A_n7A-n78A</w:t>
            </w:r>
          </w:p>
        </w:tc>
        <w:tc>
          <w:tcPr>
            <w:tcW w:w="3544" w:type="dxa"/>
            <w:shd w:val="clear" w:color="auto" w:fill="auto"/>
            <w:vAlign w:val="center"/>
          </w:tcPr>
          <w:p w14:paraId="042F4A6A"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25467A29"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1BC92C79"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0FBBCC91"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32A38967"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46DB0D22" w14:textId="77777777" w:rsidR="00E9398E" w:rsidRPr="007B6BD5" w:rsidRDefault="00E9398E" w:rsidP="00BA4FB4">
            <w:pPr>
              <w:spacing w:after="0"/>
              <w:jc w:val="center"/>
              <w:rPr>
                <w:rFonts w:ascii="Arial" w:hAnsi="Arial"/>
                <w:sz w:val="18"/>
                <w:lang w:eastAsia="zh-CN"/>
              </w:rPr>
            </w:pPr>
            <w:r w:rsidRPr="007B6BD5">
              <w:rPr>
                <w:rFonts w:ascii="Arial" w:hAnsi="Arial" w:cs="Arial"/>
                <w:sz w:val="18"/>
                <w:szCs w:val="16"/>
                <w:lang w:eastAsia="zh-CN"/>
              </w:rPr>
              <w:t>DC_28A_n78A</w:t>
            </w:r>
          </w:p>
        </w:tc>
      </w:tr>
      <w:tr w:rsidR="00E9398E" w:rsidRPr="007B6BD5" w14:paraId="13D60D4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774456" w14:textId="77777777" w:rsidR="00E9398E" w:rsidRPr="007B6BD5" w:rsidRDefault="00E9398E" w:rsidP="00BA4FB4">
            <w:pPr>
              <w:spacing w:after="0"/>
              <w:jc w:val="center"/>
              <w:rPr>
                <w:rFonts w:ascii="Arial" w:hAnsi="Arial"/>
                <w:sz w:val="18"/>
              </w:rPr>
            </w:pPr>
            <w:r w:rsidRPr="007B6BD5">
              <w:rPr>
                <w:rFonts w:ascii="Arial" w:hAnsi="Arial"/>
                <w:sz w:val="18"/>
              </w:rPr>
              <w:t>DC_1A-7A-28A-32A_n3A</w:t>
            </w:r>
          </w:p>
          <w:p w14:paraId="02855FDA" w14:textId="77777777" w:rsidR="00E9398E" w:rsidRPr="007B6BD5" w:rsidRDefault="00E9398E" w:rsidP="00BA4FB4">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BAE20C" w14:textId="77777777" w:rsidR="00E9398E" w:rsidRPr="007B6BD5" w:rsidRDefault="00E9398E" w:rsidP="00BA4FB4">
            <w:pPr>
              <w:spacing w:after="0"/>
              <w:jc w:val="center"/>
              <w:rPr>
                <w:rFonts w:ascii="Arial" w:hAnsi="Arial"/>
                <w:sz w:val="18"/>
              </w:rPr>
            </w:pPr>
            <w:r w:rsidRPr="007B6BD5">
              <w:rPr>
                <w:rFonts w:ascii="Arial" w:hAnsi="Arial"/>
                <w:sz w:val="18"/>
              </w:rPr>
              <w:t>DC_1A_n3A</w:t>
            </w:r>
          </w:p>
          <w:p w14:paraId="097EB484" w14:textId="77777777" w:rsidR="00E9398E" w:rsidRPr="007B6BD5" w:rsidRDefault="00E9398E" w:rsidP="00BA4FB4">
            <w:pPr>
              <w:spacing w:after="0"/>
              <w:jc w:val="center"/>
              <w:rPr>
                <w:rFonts w:ascii="Arial" w:hAnsi="Arial"/>
                <w:sz w:val="18"/>
              </w:rPr>
            </w:pPr>
            <w:r w:rsidRPr="007B6BD5">
              <w:rPr>
                <w:rFonts w:ascii="Arial" w:hAnsi="Arial"/>
                <w:sz w:val="18"/>
              </w:rPr>
              <w:t>DC_7A_n3A</w:t>
            </w:r>
          </w:p>
          <w:p w14:paraId="5CDFE160"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sz w:val="18"/>
              </w:rPr>
              <w:t>DC_28A_n3A</w:t>
            </w:r>
          </w:p>
        </w:tc>
      </w:tr>
      <w:tr w:rsidR="00E9398E" w:rsidRPr="007B6BD5" w14:paraId="65D96168" w14:textId="77777777" w:rsidTr="00BA4FB4">
        <w:trPr>
          <w:jc w:val="center"/>
        </w:trPr>
        <w:tc>
          <w:tcPr>
            <w:tcW w:w="3397" w:type="dxa"/>
            <w:noWrap/>
            <w:vAlign w:val="center"/>
          </w:tcPr>
          <w:p w14:paraId="15C7F167" w14:textId="77777777" w:rsidR="00E9398E" w:rsidRPr="007B6BD5" w:rsidRDefault="00E9398E" w:rsidP="00BA4FB4">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3284AE06"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714D919"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9398E" w:rsidRPr="007B6BD5" w14:paraId="4B7E4BDC" w14:textId="77777777" w:rsidTr="00BA4FB4">
        <w:trPr>
          <w:jc w:val="center"/>
        </w:trPr>
        <w:tc>
          <w:tcPr>
            <w:tcW w:w="3397" w:type="dxa"/>
            <w:noWrap/>
            <w:vAlign w:val="center"/>
          </w:tcPr>
          <w:p w14:paraId="5F7ABE01"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02D8036F" w14:textId="77777777" w:rsidR="00E9398E" w:rsidRPr="007B6BD5" w:rsidRDefault="00E9398E" w:rsidP="00BA4FB4">
            <w:pPr>
              <w:spacing w:after="0"/>
              <w:jc w:val="center"/>
              <w:rPr>
                <w:rFonts w:ascii="Arial" w:hAnsi="Arial"/>
                <w:sz w:val="18"/>
              </w:rPr>
            </w:pPr>
            <w:r w:rsidRPr="007B6BD5">
              <w:rPr>
                <w:rFonts w:ascii="Arial" w:hAnsi="Arial"/>
                <w:sz w:val="18"/>
              </w:rPr>
              <w:t>DC_1A_n40A</w:t>
            </w:r>
          </w:p>
          <w:p w14:paraId="34086F59"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42A481C0" w14:textId="77777777" w:rsidR="00E9398E" w:rsidRPr="007B6BD5" w:rsidRDefault="00E9398E" w:rsidP="00BA4FB4">
            <w:pPr>
              <w:spacing w:after="0"/>
              <w:jc w:val="center"/>
              <w:rPr>
                <w:rFonts w:ascii="Arial" w:hAnsi="Arial"/>
                <w:sz w:val="18"/>
              </w:rPr>
            </w:pPr>
            <w:r w:rsidRPr="007B6BD5">
              <w:rPr>
                <w:rFonts w:ascii="Arial" w:hAnsi="Arial"/>
                <w:sz w:val="18"/>
              </w:rPr>
              <w:t>DC_7A_n40A</w:t>
            </w:r>
          </w:p>
          <w:p w14:paraId="3C127A1E" w14:textId="77777777" w:rsidR="00E9398E" w:rsidRPr="007B6BD5" w:rsidRDefault="00E9398E" w:rsidP="00BA4FB4">
            <w:pPr>
              <w:spacing w:after="0"/>
              <w:jc w:val="center"/>
              <w:rPr>
                <w:rFonts w:ascii="Arial" w:hAnsi="Arial"/>
                <w:sz w:val="18"/>
              </w:rPr>
            </w:pPr>
            <w:r w:rsidRPr="007B6BD5">
              <w:rPr>
                <w:rFonts w:ascii="Arial" w:hAnsi="Arial"/>
                <w:sz w:val="18"/>
              </w:rPr>
              <w:t>DC_7A_n78A</w:t>
            </w:r>
          </w:p>
          <w:p w14:paraId="2BE3A2CC" w14:textId="77777777" w:rsidR="00E9398E" w:rsidRPr="007B6BD5" w:rsidRDefault="00E9398E" w:rsidP="00BA4FB4">
            <w:pPr>
              <w:spacing w:after="0"/>
              <w:jc w:val="center"/>
              <w:rPr>
                <w:rFonts w:ascii="Arial" w:hAnsi="Arial"/>
                <w:sz w:val="18"/>
              </w:rPr>
            </w:pPr>
            <w:r w:rsidRPr="007B6BD5">
              <w:rPr>
                <w:rFonts w:ascii="Arial" w:hAnsi="Arial"/>
                <w:sz w:val="18"/>
              </w:rPr>
              <w:t>DC_28A_n40A</w:t>
            </w:r>
          </w:p>
          <w:p w14:paraId="56E9340A"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DC_28A_n78A</w:t>
            </w:r>
          </w:p>
        </w:tc>
      </w:tr>
      <w:tr w:rsidR="00E9398E" w:rsidRPr="007B6BD5" w14:paraId="488676B8" w14:textId="77777777" w:rsidTr="00BA4FB4">
        <w:trPr>
          <w:jc w:val="center"/>
        </w:trPr>
        <w:tc>
          <w:tcPr>
            <w:tcW w:w="3397" w:type="dxa"/>
            <w:noWrap/>
          </w:tcPr>
          <w:p w14:paraId="473103CC" w14:textId="77777777" w:rsidR="00E9398E" w:rsidRPr="007B6BD5" w:rsidRDefault="00E9398E" w:rsidP="00BA4FB4">
            <w:pPr>
              <w:pStyle w:val="TAC"/>
            </w:pPr>
            <w:r w:rsidRPr="00FC21AA">
              <w:t>DC_1A-7A-32A_n28A-n78A</w:t>
            </w:r>
          </w:p>
        </w:tc>
        <w:tc>
          <w:tcPr>
            <w:tcW w:w="3544" w:type="dxa"/>
            <w:shd w:val="clear" w:color="auto" w:fill="auto"/>
          </w:tcPr>
          <w:p w14:paraId="3E6B90E3" w14:textId="77777777" w:rsidR="00E9398E" w:rsidRPr="00FC21AA" w:rsidRDefault="00E9398E" w:rsidP="00BA4FB4">
            <w:pPr>
              <w:pStyle w:val="TAC"/>
            </w:pPr>
            <w:r w:rsidRPr="00FC21AA">
              <w:t>DC_1A_n28A</w:t>
            </w:r>
          </w:p>
          <w:p w14:paraId="3FA21DE5" w14:textId="77777777" w:rsidR="00E9398E" w:rsidRPr="00FC21AA" w:rsidRDefault="00E9398E" w:rsidP="00BA4FB4">
            <w:pPr>
              <w:pStyle w:val="TAC"/>
              <w:rPr>
                <w:rFonts w:eastAsia="PMingLiU"/>
                <w:lang w:eastAsia="zh-TW"/>
              </w:rPr>
            </w:pPr>
            <w:r w:rsidRPr="00FC21AA">
              <w:t>DC_1A_n78A</w:t>
            </w:r>
          </w:p>
          <w:p w14:paraId="4961B454" w14:textId="77777777" w:rsidR="00E9398E" w:rsidRPr="00FC21AA" w:rsidRDefault="00E9398E" w:rsidP="00BA4FB4">
            <w:pPr>
              <w:pStyle w:val="TAC"/>
              <w:rPr>
                <w:rFonts w:eastAsia="PMingLiU"/>
                <w:lang w:eastAsia="zh-TW"/>
              </w:rPr>
            </w:pPr>
            <w:r w:rsidRPr="00FC21AA">
              <w:t>DC_7A_n28A</w:t>
            </w:r>
          </w:p>
          <w:p w14:paraId="444FE810" w14:textId="77777777" w:rsidR="00E9398E" w:rsidRPr="007B6BD5" w:rsidRDefault="00E9398E" w:rsidP="00BA4FB4">
            <w:pPr>
              <w:pStyle w:val="TAC"/>
            </w:pPr>
            <w:r w:rsidRPr="00FC21AA">
              <w:t>DC_7A_n78A</w:t>
            </w:r>
          </w:p>
        </w:tc>
      </w:tr>
      <w:tr w:rsidR="00E9398E" w:rsidRPr="007B6BD5" w14:paraId="0D1F1DA6" w14:textId="77777777" w:rsidTr="00BA4FB4">
        <w:trPr>
          <w:jc w:val="center"/>
        </w:trPr>
        <w:tc>
          <w:tcPr>
            <w:tcW w:w="3397" w:type="dxa"/>
            <w:noWrap/>
            <w:vAlign w:val="center"/>
          </w:tcPr>
          <w:p w14:paraId="69854091" w14:textId="77777777" w:rsidR="00E9398E" w:rsidRPr="007B6BD5" w:rsidRDefault="00E9398E" w:rsidP="00BA4FB4">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380ADEB5"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lang w:eastAsia="ja-JP"/>
              </w:rPr>
              <w:t>DC_1A_n3A</w:t>
            </w:r>
          </w:p>
          <w:p w14:paraId="140E8C0A" w14:textId="77777777" w:rsidR="00E9398E" w:rsidRPr="007B6BD5" w:rsidRDefault="00E9398E" w:rsidP="00BA4FB4">
            <w:pPr>
              <w:spacing w:after="0"/>
              <w:jc w:val="center"/>
              <w:rPr>
                <w:rFonts w:ascii="Arial" w:hAnsi="Arial"/>
                <w:sz w:val="18"/>
              </w:rPr>
            </w:pPr>
            <w:r w:rsidRPr="007B6BD5">
              <w:rPr>
                <w:rFonts w:ascii="Arial" w:hAnsi="Arial" w:cs="Arial"/>
                <w:sz w:val="18"/>
                <w:lang w:eastAsia="ja-JP"/>
              </w:rPr>
              <w:t>DC_1A_n78A</w:t>
            </w:r>
          </w:p>
        </w:tc>
      </w:tr>
      <w:tr w:rsidR="00E9398E" w:rsidRPr="007B6BD5" w14:paraId="2A0BD7BE" w14:textId="77777777" w:rsidTr="00BA4FB4">
        <w:trPr>
          <w:jc w:val="center"/>
        </w:trPr>
        <w:tc>
          <w:tcPr>
            <w:tcW w:w="3397" w:type="dxa"/>
            <w:noWrap/>
            <w:vAlign w:val="center"/>
          </w:tcPr>
          <w:p w14:paraId="7DC11DC0"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DC_1A-7A_n40A-n78A-n105A</w:t>
            </w:r>
          </w:p>
        </w:tc>
        <w:tc>
          <w:tcPr>
            <w:tcW w:w="3544" w:type="dxa"/>
            <w:shd w:val="clear" w:color="auto" w:fill="auto"/>
            <w:vAlign w:val="center"/>
          </w:tcPr>
          <w:p w14:paraId="749F54A5"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DC_1A_n40A</w:t>
            </w:r>
          </w:p>
          <w:p w14:paraId="1F7F2E90"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DC_1A_n78A</w:t>
            </w:r>
          </w:p>
          <w:p w14:paraId="6D29FE16"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DC_1A_n105A</w:t>
            </w:r>
          </w:p>
          <w:p w14:paraId="7F057F89"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DC_7A_n40A</w:t>
            </w:r>
          </w:p>
          <w:p w14:paraId="10FA9A31"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DC_7A_n78A</w:t>
            </w:r>
          </w:p>
          <w:p w14:paraId="78FA012B"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DC_7A_n105A</w:t>
            </w:r>
          </w:p>
        </w:tc>
      </w:tr>
      <w:tr w:rsidR="00E9398E" w:rsidRPr="007B6BD5" w14:paraId="3E16830B" w14:textId="77777777" w:rsidTr="00BA4FB4">
        <w:trPr>
          <w:jc w:val="center"/>
        </w:trPr>
        <w:tc>
          <w:tcPr>
            <w:tcW w:w="3397" w:type="dxa"/>
            <w:noWrap/>
          </w:tcPr>
          <w:p w14:paraId="23605716" w14:textId="77777777" w:rsidR="00E9398E" w:rsidRDefault="00E9398E" w:rsidP="00BA4FB4">
            <w:pPr>
              <w:spacing w:after="0"/>
              <w:jc w:val="center"/>
              <w:rPr>
                <w:rFonts w:ascii="Arial" w:hAnsi="Arial" w:cs="Arial"/>
                <w:color w:val="000000"/>
                <w:sz w:val="18"/>
                <w:szCs w:val="18"/>
              </w:rPr>
            </w:pPr>
            <w:r>
              <w:rPr>
                <w:rFonts w:ascii="Arial" w:hAnsi="Arial" w:cs="Arial"/>
                <w:color w:val="000000"/>
                <w:sz w:val="18"/>
                <w:szCs w:val="18"/>
              </w:rPr>
              <w:t>DC_1A-8A-(n)3AA-n77A</w:t>
            </w:r>
          </w:p>
          <w:p w14:paraId="41F9B046" w14:textId="77777777" w:rsidR="00E9398E" w:rsidRPr="007B6BD5" w:rsidRDefault="00E9398E" w:rsidP="00BA4FB4">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shd w:val="clear" w:color="auto" w:fill="auto"/>
          </w:tcPr>
          <w:p w14:paraId="22EC39A2" w14:textId="77777777" w:rsidR="00E9398E" w:rsidRDefault="00E9398E" w:rsidP="00BA4FB4">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5B6BCB46" w14:textId="77777777" w:rsidR="00E9398E" w:rsidRPr="00506F4B" w:rsidRDefault="00E9398E" w:rsidP="00BA4FB4">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14:paraId="51622AF3" w14:textId="77777777" w:rsidR="00E9398E" w:rsidRPr="007B6BD5" w:rsidRDefault="00E9398E" w:rsidP="00BA4FB4">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E9398E" w:rsidRPr="007B6BD5" w14:paraId="1270ABC4" w14:textId="77777777" w:rsidTr="00BA4FB4">
        <w:trPr>
          <w:jc w:val="center"/>
        </w:trPr>
        <w:tc>
          <w:tcPr>
            <w:tcW w:w="3397" w:type="dxa"/>
            <w:noWrap/>
          </w:tcPr>
          <w:p w14:paraId="00AE23E0" w14:textId="77777777" w:rsidR="00E9398E" w:rsidRDefault="00E9398E" w:rsidP="00BA4FB4">
            <w:pPr>
              <w:spacing w:after="0"/>
              <w:jc w:val="center"/>
              <w:rPr>
                <w:rFonts w:ascii="Arial" w:hAnsi="Arial" w:cs="Arial"/>
                <w:color w:val="000000"/>
                <w:sz w:val="18"/>
                <w:szCs w:val="18"/>
              </w:rPr>
            </w:pPr>
            <w:r>
              <w:rPr>
                <w:rFonts w:ascii="Arial" w:hAnsi="Arial" w:cs="Arial"/>
                <w:color w:val="000000"/>
                <w:sz w:val="18"/>
                <w:szCs w:val="18"/>
              </w:rPr>
              <w:t>DC_1A-8A-(n)3AA-n77(2A)</w:t>
            </w:r>
          </w:p>
          <w:p w14:paraId="33A30AEA" w14:textId="77777777" w:rsidR="00E9398E" w:rsidRDefault="00E9398E" w:rsidP="00BA4FB4">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shd w:val="clear" w:color="auto" w:fill="auto"/>
          </w:tcPr>
          <w:p w14:paraId="10E671E1" w14:textId="77777777" w:rsidR="00E9398E" w:rsidRDefault="00E9398E" w:rsidP="00BA4FB4">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73AB6C8F" w14:textId="77777777" w:rsidR="00E9398E" w:rsidRDefault="00E9398E" w:rsidP="00BA4FB4">
            <w:pPr>
              <w:spacing w:after="0"/>
              <w:jc w:val="center"/>
              <w:rPr>
                <w:rFonts w:ascii="Arial" w:hAnsi="Arial" w:cs="Arial"/>
                <w:color w:val="000000"/>
                <w:sz w:val="18"/>
                <w:szCs w:val="18"/>
              </w:rPr>
            </w:pPr>
            <w:r w:rsidRPr="003229FF">
              <w:rPr>
                <w:rFonts w:ascii="Arial" w:hAnsi="Arial" w:cs="Arial"/>
                <w:color w:val="000000"/>
                <w:sz w:val="18"/>
                <w:szCs w:val="18"/>
              </w:rPr>
              <w:t>DC_3A_n3A</w:t>
            </w:r>
            <w:r w:rsidRPr="003229FF">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E9398E" w:rsidRPr="007B6BD5" w14:paraId="626D06E5" w14:textId="77777777" w:rsidTr="00BA4FB4">
        <w:trPr>
          <w:jc w:val="center"/>
        </w:trPr>
        <w:tc>
          <w:tcPr>
            <w:tcW w:w="3397" w:type="dxa"/>
            <w:noWrap/>
          </w:tcPr>
          <w:p w14:paraId="077A392D" w14:textId="77777777" w:rsidR="00E9398E" w:rsidRDefault="00E9398E" w:rsidP="00BA4FB4">
            <w:pPr>
              <w:spacing w:after="0"/>
              <w:jc w:val="center"/>
              <w:rPr>
                <w:rFonts w:ascii="Arial" w:hAnsi="Arial" w:cs="Arial"/>
                <w:color w:val="000000"/>
                <w:sz w:val="18"/>
                <w:szCs w:val="18"/>
              </w:rPr>
            </w:pPr>
            <w:r w:rsidRPr="002C049A">
              <w:rPr>
                <w:rFonts w:ascii="Arial" w:hAnsi="Arial" w:cs="Arial"/>
                <w:color w:val="000000"/>
                <w:sz w:val="18"/>
                <w:szCs w:val="18"/>
              </w:rPr>
              <w:t>DC_1A-8A-(n)3AA-n78A</w:t>
            </w:r>
          </w:p>
          <w:p w14:paraId="76F024F2" w14:textId="77777777" w:rsidR="00E9398E" w:rsidRDefault="00E9398E" w:rsidP="00BA4FB4">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shd w:val="clear" w:color="auto" w:fill="auto"/>
          </w:tcPr>
          <w:p w14:paraId="75C6618E" w14:textId="77777777" w:rsidR="00E9398E" w:rsidRDefault="00E9398E" w:rsidP="00BA4FB4">
            <w:pPr>
              <w:spacing w:after="0"/>
              <w:jc w:val="center"/>
              <w:rPr>
                <w:rFonts w:ascii="Arial" w:hAnsi="Arial" w:cs="Arial"/>
                <w:color w:val="000000"/>
                <w:sz w:val="18"/>
                <w:szCs w:val="18"/>
              </w:rPr>
            </w:pPr>
            <w:r w:rsidRPr="002C049A">
              <w:rPr>
                <w:rFonts w:ascii="Arial" w:hAnsi="Arial" w:cs="Arial"/>
                <w:color w:val="000000"/>
                <w:sz w:val="18"/>
                <w:szCs w:val="18"/>
              </w:rPr>
              <w:t>DC_1A_n3A</w:t>
            </w:r>
          </w:p>
          <w:p w14:paraId="56997859" w14:textId="77777777" w:rsidR="00E9398E" w:rsidRPr="002C049A" w:rsidRDefault="00E9398E" w:rsidP="00BA4FB4">
            <w:pPr>
              <w:spacing w:after="0"/>
              <w:jc w:val="center"/>
              <w:rPr>
                <w:rFonts w:ascii="Arial" w:hAnsi="Arial" w:cs="Arial"/>
                <w:color w:val="000000"/>
                <w:sz w:val="18"/>
                <w:szCs w:val="18"/>
              </w:rPr>
            </w:pPr>
            <w:r w:rsidRPr="002C049A">
              <w:rPr>
                <w:rFonts w:ascii="Arial" w:hAnsi="Arial" w:cs="Arial"/>
                <w:color w:val="000000"/>
                <w:sz w:val="18"/>
                <w:szCs w:val="18"/>
              </w:rPr>
              <w:t>DC_1A_n78A</w:t>
            </w:r>
          </w:p>
          <w:p w14:paraId="58AAE099" w14:textId="77777777" w:rsidR="00E9398E" w:rsidRPr="002C049A" w:rsidRDefault="00E9398E" w:rsidP="00BA4FB4">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14:paraId="2E77277F" w14:textId="77777777" w:rsidR="00E9398E" w:rsidRPr="002C049A" w:rsidRDefault="00E9398E" w:rsidP="00BA4FB4">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14:paraId="2C330BC7" w14:textId="77777777" w:rsidR="00E9398E" w:rsidRDefault="00E9398E" w:rsidP="00BA4FB4">
            <w:pPr>
              <w:spacing w:after="0"/>
              <w:jc w:val="center"/>
              <w:rPr>
                <w:rFonts w:ascii="Arial" w:hAnsi="Arial" w:cs="Arial"/>
                <w:color w:val="000000"/>
                <w:sz w:val="18"/>
                <w:szCs w:val="18"/>
              </w:rPr>
            </w:pPr>
            <w:r w:rsidRPr="002C049A">
              <w:rPr>
                <w:rFonts w:ascii="Arial" w:hAnsi="Arial" w:cs="Arial"/>
                <w:color w:val="000000"/>
                <w:sz w:val="18"/>
                <w:szCs w:val="18"/>
              </w:rPr>
              <w:t>DC_3A_n78A</w:t>
            </w:r>
          </w:p>
          <w:p w14:paraId="3D57A690" w14:textId="77777777" w:rsidR="00E9398E" w:rsidRDefault="00E9398E" w:rsidP="00BA4FB4">
            <w:pPr>
              <w:spacing w:after="0"/>
              <w:jc w:val="center"/>
              <w:rPr>
                <w:rFonts w:ascii="Arial" w:hAnsi="Arial" w:cs="Arial"/>
                <w:color w:val="000000"/>
                <w:sz w:val="18"/>
                <w:szCs w:val="18"/>
              </w:rPr>
            </w:pPr>
            <w:r w:rsidRPr="002C049A">
              <w:rPr>
                <w:rFonts w:ascii="Arial" w:hAnsi="Arial" w:cs="Arial"/>
                <w:color w:val="000000"/>
                <w:sz w:val="18"/>
                <w:szCs w:val="18"/>
              </w:rPr>
              <w:t>DC_3C_n78A</w:t>
            </w:r>
          </w:p>
          <w:p w14:paraId="669DB0E9" w14:textId="77777777" w:rsidR="00E9398E" w:rsidRPr="002C049A" w:rsidRDefault="00E9398E" w:rsidP="00BA4FB4">
            <w:pPr>
              <w:spacing w:after="0"/>
              <w:jc w:val="center"/>
              <w:rPr>
                <w:rFonts w:ascii="Arial" w:hAnsi="Arial" w:cs="Arial"/>
                <w:color w:val="000000"/>
                <w:sz w:val="18"/>
                <w:szCs w:val="18"/>
              </w:rPr>
            </w:pPr>
            <w:r w:rsidRPr="002C049A">
              <w:rPr>
                <w:rFonts w:ascii="Arial" w:hAnsi="Arial" w:cs="Arial"/>
                <w:color w:val="000000"/>
                <w:sz w:val="18"/>
                <w:szCs w:val="18"/>
              </w:rPr>
              <w:t>DC_8A_n3A</w:t>
            </w:r>
          </w:p>
          <w:p w14:paraId="4A98C93D" w14:textId="77777777" w:rsidR="00E9398E" w:rsidRDefault="00E9398E" w:rsidP="00BA4FB4">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E9398E" w:rsidRPr="007B6BD5" w14:paraId="73A09A27" w14:textId="77777777" w:rsidTr="00BA4FB4">
        <w:trPr>
          <w:jc w:val="center"/>
        </w:trPr>
        <w:tc>
          <w:tcPr>
            <w:tcW w:w="3397" w:type="dxa"/>
            <w:noWrap/>
            <w:vAlign w:val="center"/>
          </w:tcPr>
          <w:p w14:paraId="0BAE61F3" w14:textId="77777777" w:rsidR="00E9398E" w:rsidRDefault="00E9398E" w:rsidP="00BA4FB4">
            <w:pPr>
              <w:keepNext/>
              <w:spacing w:after="0"/>
              <w:jc w:val="center"/>
              <w:rPr>
                <w:rFonts w:ascii="Arial" w:hAnsi="Arial"/>
                <w:sz w:val="18"/>
              </w:rPr>
            </w:pPr>
            <w:r w:rsidRPr="003229FF">
              <w:rPr>
                <w:rFonts w:ascii="Arial" w:hAnsi="Arial"/>
                <w:sz w:val="18"/>
              </w:rPr>
              <w:t>DC_1A-8A-(n)3AA-n78(2A)</w:t>
            </w:r>
          </w:p>
          <w:p w14:paraId="3BF06A30" w14:textId="77777777" w:rsidR="00E9398E" w:rsidRDefault="00E9398E" w:rsidP="00BA4FB4">
            <w:pPr>
              <w:spacing w:after="0"/>
              <w:jc w:val="center"/>
              <w:rPr>
                <w:rFonts w:ascii="Arial" w:hAnsi="Arial" w:cs="Arial"/>
                <w:color w:val="000000"/>
                <w:sz w:val="18"/>
                <w:szCs w:val="18"/>
              </w:rPr>
            </w:pPr>
            <w:r w:rsidRPr="003229FF">
              <w:rPr>
                <w:rFonts w:ascii="Arial" w:hAnsi="Arial"/>
                <w:sz w:val="18"/>
              </w:rPr>
              <w:t>DC_1A-8A-(n)3CA-n78(2A)</w:t>
            </w:r>
          </w:p>
        </w:tc>
        <w:tc>
          <w:tcPr>
            <w:tcW w:w="3544" w:type="dxa"/>
            <w:shd w:val="clear" w:color="auto" w:fill="auto"/>
            <w:vAlign w:val="center"/>
          </w:tcPr>
          <w:p w14:paraId="11269526" w14:textId="77777777" w:rsidR="00E9398E" w:rsidRDefault="00E9398E" w:rsidP="00BA4FB4">
            <w:pPr>
              <w:keepNext/>
              <w:spacing w:after="0"/>
              <w:jc w:val="center"/>
              <w:rPr>
                <w:rFonts w:ascii="Arial" w:hAnsi="Arial"/>
                <w:sz w:val="18"/>
              </w:rPr>
            </w:pPr>
            <w:r w:rsidRPr="003229FF">
              <w:rPr>
                <w:rFonts w:ascii="Arial" w:hAnsi="Arial"/>
                <w:sz w:val="18"/>
              </w:rPr>
              <w:t>DC_1A_n3A</w:t>
            </w:r>
          </w:p>
          <w:p w14:paraId="103480E4" w14:textId="77777777" w:rsidR="00E9398E" w:rsidRPr="003229FF" w:rsidRDefault="00E9398E" w:rsidP="00BA4FB4">
            <w:pPr>
              <w:keepNext/>
              <w:spacing w:after="0"/>
              <w:jc w:val="center"/>
              <w:rPr>
                <w:rFonts w:ascii="Arial" w:hAnsi="Arial"/>
                <w:sz w:val="18"/>
              </w:rPr>
            </w:pPr>
            <w:r w:rsidRPr="003229FF">
              <w:rPr>
                <w:rFonts w:ascii="Arial" w:hAnsi="Arial"/>
                <w:sz w:val="18"/>
              </w:rPr>
              <w:t>DC_1A_n78A</w:t>
            </w:r>
          </w:p>
          <w:p w14:paraId="49415324" w14:textId="77777777" w:rsidR="00E9398E" w:rsidRPr="003229FF" w:rsidRDefault="00E9398E" w:rsidP="00BA4FB4">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14:paraId="6A1F5B46" w14:textId="77777777" w:rsidR="00E9398E" w:rsidRPr="003229FF" w:rsidRDefault="00E9398E" w:rsidP="00BA4FB4">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14:paraId="4FFD8C68" w14:textId="77777777" w:rsidR="00E9398E" w:rsidRDefault="00E9398E" w:rsidP="00BA4FB4">
            <w:pPr>
              <w:keepNext/>
              <w:spacing w:after="0"/>
              <w:jc w:val="center"/>
              <w:rPr>
                <w:rFonts w:ascii="Arial" w:hAnsi="Arial"/>
                <w:sz w:val="18"/>
              </w:rPr>
            </w:pPr>
            <w:r w:rsidRPr="003229FF">
              <w:rPr>
                <w:rFonts w:ascii="Arial" w:hAnsi="Arial"/>
                <w:sz w:val="18"/>
              </w:rPr>
              <w:t>DC_3A_n78A</w:t>
            </w:r>
          </w:p>
          <w:p w14:paraId="4D0054E9" w14:textId="77777777" w:rsidR="00E9398E" w:rsidRPr="003229FF" w:rsidRDefault="00E9398E" w:rsidP="00BA4FB4">
            <w:pPr>
              <w:keepNext/>
              <w:spacing w:after="0"/>
              <w:jc w:val="center"/>
              <w:rPr>
                <w:rFonts w:ascii="Arial" w:hAnsi="Arial"/>
                <w:sz w:val="18"/>
              </w:rPr>
            </w:pPr>
            <w:r w:rsidRPr="003229FF">
              <w:rPr>
                <w:rFonts w:ascii="Arial" w:hAnsi="Arial"/>
                <w:sz w:val="18"/>
              </w:rPr>
              <w:t>DC_8A_n3A</w:t>
            </w:r>
          </w:p>
          <w:p w14:paraId="20C65466" w14:textId="77777777" w:rsidR="00E9398E" w:rsidRDefault="00E9398E" w:rsidP="00BA4FB4">
            <w:pPr>
              <w:spacing w:after="0"/>
              <w:jc w:val="center"/>
              <w:rPr>
                <w:rFonts w:ascii="Arial" w:hAnsi="Arial" w:cs="Arial"/>
                <w:color w:val="000000"/>
                <w:sz w:val="18"/>
                <w:szCs w:val="18"/>
              </w:rPr>
            </w:pPr>
            <w:r w:rsidRPr="003229FF">
              <w:rPr>
                <w:rFonts w:ascii="Arial" w:hAnsi="Arial"/>
                <w:sz w:val="18"/>
              </w:rPr>
              <w:t>DC_8A_n78A</w:t>
            </w:r>
          </w:p>
        </w:tc>
      </w:tr>
      <w:tr w:rsidR="00E9398E" w:rsidRPr="007B6BD5" w14:paraId="14D87317" w14:textId="77777777" w:rsidTr="00BA4FB4">
        <w:trPr>
          <w:jc w:val="center"/>
        </w:trPr>
        <w:tc>
          <w:tcPr>
            <w:tcW w:w="3397" w:type="dxa"/>
            <w:noWrap/>
            <w:vAlign w:val="center"/>
          </w:tcPr>
          <w:p w14:paraId="7346C6D9" w14:textId="77777777" w:rsidR="00E9398E" w:rsidRPr="007B6BD5" w:rsidRDefault="00E9398E" w:rsidP="00BA4FB4">
            <w:pPr>
              <w:keepNext/>
              <w:spacing w:after="0"/>
              <w:jc w:val="center"/>
              <w:rPr>
                <w:rFonts w:ascii="Arial" w:hAnsi="Arial" w:cs="Arial"/>
                <w:sz w:val="18"/>
                <w:szCs w:val="18"/>
              </w:rPr>
            </w:pPr>
            <w:r>
              <w:rPr>
                <w:rFonts w:ascii="Arial" w:hAnsi="Arial" w:hint="eastAsia"/>
                <w:sz w:val="18"/>
              </w:rPr>
              <w:t>D</w:t>
            </w:r>
            <w:r>
              <w:rPr>
                <w:rFonts w:ascii="Arial" w:hAnsi="Arial"/>
                <w:sz w:val="18"/>
              </w:rPr>
              <w:t>C_1A-8A_n3A-n28A-n77A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ko-KR"/>
              </w:rPr>
              <w:t>8</w:t>
            </w:r>
          </w:p>
        </w:tc>
        <w:tc>
          <w:tcPr>
            <w:tcW w:w="3544" w:type="dxa"/>
            <w:shd w:val="clear" w:color="auto" w:fill="auto"/>
            <w:vAlign w:val="center"/>
          </w:tcPr>
          <w:p w14:paraId="7D475642" w14:textId="77777777" w:rsidR="00E9398E" w:rsidRDefault="00E9398E" w:rsidP="00BA4FB4">
            <w:pPr>
              <w:keepNext/>
              <w:spacing w:after="0"/>
              <w:jc w:val="center"/>
              <w:rPr>
                <w:rFonts w:ascii="Arial" w:hAnsi="Arial"/>
                <w:sz w:val="18"/>
              </w:rPr>
            </w:pPr>
            <w:r>
              <w:rPr>
                <w:rFonts w:ascii="Arial" w:hAnsi="Arial" w:hint="eastAsia"/>
                <w:sz w:val="18"/>
              </w:rPr>
              <w:t>D</w:t>
            </w:r>
            <w:r>
              <w:rPr>
                <w:rFonts w:ascii="Arial" w:hAnsi="Arial"/>
                <w:sz w:val="18"/>
              </w:rPr>
              <w:t>C_1A_n3A</w:t>
            </w:r>
          </w:p>
          <w:p w14:paraId="34C523AE" w14:textId="77777777" w:rsidR="00E9398E" w:rsidRDefault="00E9398E" w:rsidP="00BA4FB4">
            <w:pPr>
              <w:keepNext/>
              <w:spacing w:after="0"/>
              <w:jc w:val="center"/>
              <w:rPr>
                <w:rFonts w:ascii="Arial" w:hAnsi="Arial"/>
                <w:sz w:val="18"/>
              </w:rPr>
            </w:pPr>
            <w:r>
              <w:rPr>
                <w:rFonts w:ascii="Arial" w:hAnsi="Arial" w:hint="eastAsia"/>
                <w:sz w:val="18"/>
              </w:rPr>
              <w:t>D</w:t>
            </w:r>
            <w:r>
              <w:rPr>
                <w:rFonts w:ascii="Arial" w:hAnsi="Arial"/>
                <w:sz w:val="18"/>
              </w:rPr>
              <w:t>C_1A_n28A</w:t>
            </w:r>
          </w:p>
          <w:p w14:paraId="09F68DE0" w14:textId="77777777" w:rsidR="00E9398E" w:rsidRDefault="00E9398E" w:rsidP="00BA4FB4">
            <w:pPr>
              <w:keepNext/>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ko-KR"/>
              </w:rPr>
              <w:t>8</w:t>
            </w:r>
          </w:p>
          <w:p w14:paraId="52AD7EAD" w14:textId="77777777" w:rsidR="00E9398E" w:rsidRDefault="00E9398E" w:rsidP="00BA4FB4">
            <w:pPr>
              <w:keepNext/>
              <w:spacing w:after="0"/>
              <w:jc w:val="center"/>
              <w:rPr>
                <w:rFonts w:ascii="Arial" w:hAnsi="Arial"/>
                <w:sz w:val="18"/>
              </w:rPr>
            </w:pPr>
            <w:r>
              <w:rPr>
                <w:rFonts w:ascii="Arial" w:hAnsi="Arial" w:hint="eastAsia"/>
                <w:sz w:val="18"/>
              </w:rPr>
              <w:t>D</w:t>
            </w:r>
            <w:r>
              <w:rPr>
                <w:rFonts w:ascii="Arial" w:hAnsi="Arial"/>
                <w:sz w:val="18"/>
              </w:rPr>
              <w:t>C_8A_n3A</w:t>
            </w:r>
          </w:p>
          <w:p w14:paraId="64E18471" w14:textId="77777777" w:rsidR="00E9398E" w:rsidRDefault="00E9398E" w:rsidP="00BA4FB4">
            <w:pPr>
              <w:keepNext/>
              <w:spacing w:after="0"/>
              <w:jc w:val="center"/>
              <w:rPr>
                <w:rFonts w:ascii="Arial" w:hAnsi="Arial"/>
                <w:sz w:val="18"/>
              </w:rPr>
            </w:pPr>
            <w:r>
              <w:rPr>
                <w:rFonts w:ascii="Arial" w:hAnsi="Arial" w:hint="eastAsia"/>
                <w:sz w:val="18"/>
              </w:rPr>
              <w:t>D</w:t>
            </w:r>
            <w:r>
              <w:rPr>
                <w:rFonts w:ascii="Arial" w:hAnsi="Arial"/>
                <w:sz w:val="18"/>
              </w:rPr>
              <w:t>C_8A_n28A</w:t>
            </w:r>
          </w:p>
          <w:p w14:paraId="3AA2DBD6" w14:textId="77777777" w:rsidR="00E9398E" w:rsidRPr="007B6BD5" w:rsidRDefault="00E9398E" w:rsidP="00BA4FB4">
            <w:pPr>
              <w:keepNext/>
              <w:spacing w:after="0"/>
              <w:jc w:val="center"/>
              <w:rPr>
                <w:rFonts w:ascii="Arial" w:hAnsi="Arial"/>
                <w:sz w:val="18"/>
                <w:lang w:eastAsia="ja-JP"/>
              </w:rPr>
            </w:pPr>
            <w:r>
              <w:rPr>
                <w:rFonts w:ascii="Arial" w:hAnsi="Arial" w:hint="eastAsia"/>
                <w:sz w:val="18"/>
              </w:rPr>
              <w:t>D</w:t>
            </w:r>
            <w:r>
              <w:rPr>
                <w:rFonts w:ascii="Arial" w:hAnsi="Arial"/>
                <w:sz w:val="18"/>
              </w:rPr>
              <w:t>C_8A_n77A</w:t>
            </w:r>
            <w:r>
              <w:rPr>
                <w:rFonts w:ascii="Arial" w:hAnsi="Arial"/>
                <w:sz w:val="18"/>
                <w:vertAlign w:val="superscript"/>
                <w:lang w:eastAsia="ko-KR"/>
              </w:rPr>
              <w:t>8</w:t>
            </w:r>
          </w:p>
        </w:tc>
      </w:tr>
      <w:tr w:rsidR="00E9398E" w:rsidRPr="007B6BD5" w14:paraId="5620E76D" w14:textId="77777777" w:rsidTr="00BA4FB4">
        <w:trPr>
          <w:jc w:val="center"/>
        </w:trPr>
        <w:tc>
          <w:tcPr>
            <w:tcW w:w="3397" w:type="dxa"/>
            <w:noWrap/>
            <w:vAlign w:val="center"/>
          </w:tcPr>
          <w:p w14:paraId="4EC404BC" w14:textId="77777777" w:rsidR="00E9398E" w:rsidRPr="007B6BD5" w:rsidRDefault="00E9398E" w:rsidP="00BA4FB4">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0F66FCC"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92BB43D" w14:textId="77777777" w:rsidR="00E9398E" w:rsidRPr="007B6BD5" w:rsidRDefault="00E9398E" w:rsidP="00BA4FB4">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C_1A_n28A</w:t>
            </w:r>
          </w:p>
          <w:p w14:paraId="3CAE3471"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21EBA4E"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FDE0159"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2E6AA52" w14:textId="77777777" w:rsidR="00E9398E" w:rsidRPr="007B6BD5" w:rsidRDefault="00E9398E" w:rsidP="00BA4FB4">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E9398E" w:rsidRPr="007B6BD5" w14:paraId="77299D5D" w14:textId="77777777" w:rsidTr="00BA4FB4">
        <w:trPr>
          <w:jc w:val="center"/>
        </w:trPr>
        <w:tc>
          <w:tcPr>
            <w:tcW w:w="3397" w:type="dxa"/>
            <w:noWrap/>
            <w:vAlign w:val="center"/>
          </w:tcPr>
          <w:p w14:paraId="475B200E" w14:textId="77777777" w:rsidR="00E9398E" w:rsidRPr="007B6BD5" w:rsidRDefault="00E9398E" w:rsidP="00BA4FB4">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C_1A-8A_n3A-n28A-n79A</w:t>
            </w:r>
          </w:p>
        </w:tc>
        <w:tc>
          <w:tcPr>
            <w:tcW w:w="3544" w:type="dxa"/>
            <w:shd w:val="clear" w:color="auto" w:fill="auto"/>
            <w:vAlign w:val="center"/>
          </w:tcPr>
          <w:p w14:paraId="0DE9A2AA"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712049C"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947BEFE"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0770CD0"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23348AC"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477E8C5"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9398E" w:rsidRPr="007B6BD5" w14:paraId="0F0483ED" w14:textId="77777777" w:rsidTr="00BA4FB4">
        <w:trPr>
          <w:jc w:val="center"/>
        </w:trPr>
        <w:tc>
          <w:tcPr>
            <w:tcW w:w="3397" w:type="dxa"/>
            <w:noWrap/>
            <w:vAlign w:val="center"/>
          </w:tcPr>
          <w:p w14:paraId="1286E3C9" w14:textId="77777777" w:rsidR="00E9398E" w:rsidRPr="007B6BD5" w:rsidRDefault="00E9398E" w:rsidP="00BA4FB4">
            <w:pPr>
              <w:spacing w:after="0"/>
              <w:jc w:val="center"/>
              <w:rPr>
                <w:rFonts w:ascii="Arial" w:hAnsi="Arial"/>
                <w:sz w:val="18"/>
              </w:rPr>
            </w:pPr>
            <w:r>
              <w:rPr>
                <w:rFonts w:ascii="Arial" w:hAnsi="Arial" w:hint="eastAsia"/>
                <w:sz w:val="18"/>
              </w:rPr>
              <w:t>D</w:t>
            </w:r>
            <w:r>
              <w:rPr>
                <w:rFonts w:ascii="Arial" w:hAnsi="Arial"/>
                <w:sz w:val="18"/>
              </w:rPr>
              <w:t>C_1A-8A_n3A-n77A-n79A</w:t>
            </w:r>
            <w:r>
              <w:rPr>
                <w:rFonts w:ascii="Arial" w:hAnsi="Arial"/>
                <w:sz w:val="18"/>
                <w:vertAlign w:val="superscript"/>
                <w:lang w:eastAsia="ko-KR"/>
              </w:rPr>
              <w:t>8</w:t>
            </w:r>
          </w:p>
        </w:tc>
        <w:tc>
          <w:tcPr>
            <w:tcW w:w="3544" w:type="dxa"/>
            <w:shd w:val="clear" w:color="auto" w:fill="auto"/>
            <w:vAlign w:val="center"/>
          </w:tcPr>
          <w:p w14:paraId="5BDD582E" w14:textId="77777777" w:rsidR="00E9398E" w:rsidRDefault="00E9398E" w:rsidP="00BA4FB4">
            <w:pPr>
              <w:spacing w:after="0"/>
              <w:jc w:val="center"/>
              <w:rPr>
                <w:rFonts w:ascii="Arial" w:hAnsi="Arial"/>
                <w:sz w:val="18"/>
              </w:rPr>
            </w:pPr>
            <w:r>
              <w:rPr>
                <w:rFonts w:ascii="Arial" w:hAnsi="Arial" w:hint="eastAsia"/>
                <w:sz w:val="18"/>
              </w:rPr>
              <w:t>D</w:t>
            </w:r>
            <w:r>
              <w:rPr>
                <w:rFonts w:ascii="Arial" w:hAnsi="Arial"/>
                <w:sz w:val="18"/>
              </w:rPr>
              <w:t>C_1A_n3A</w:t>
            </w:r>
          </w:p>
          <w:p w14:paraId="558CC576" w14:textId="77777777" w:rsidR="00E9398E" w:rsidRDefault="00E9398E" w:rsidP="00BA4FB4">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ko-KR"/>
              </w:rPr>
              <w:t>8</w:t>
            </w:r>
          </w:p>
          <w:p w14:paraId="14801729" w14:textId="77777777" w:rsidR="00E9398E" w:rsidRDefault="00E9398E" w:rsidP="00BA4FB4">
            <w:pPr>
              <w:spacing w:after="0"/>
              <w:jc w:val="center"/>
              <w:rPr>
                <w:rFonts w:ascii="Arial" w:hAnsi="Arial"/>
                <w:sz w:val="18"/>
              </w:rPr>
            </w:pPr>
            <w:r>
              <w:rPr>
                <w:rFonts w:ascii="Arial" w:hAnsi="Arial" w:hint="eastAsia"/>
                <w:sz w:val="18"/>
              </w:rPr>
              <w:t>D</w:t>
            </w:r>
            <w:r>
              <w:rPr>
                <w:rFonts w:ascii="Arial" w:hAnsi="Arial"/>
                <w:sz w:val="18"/>
              </w:rPr>
              <w:t>C_1A_n79A</w:t>
            </w:r>
            <w:r>
              <w:rPr>
                <w:rFonts w:ascii="Arial" w:hAnsi="Arial"/>
                <w:sz w:val="18"/>
                <w:vertAlign w:val="superscript"/>
                <w:lang w:eastAsia="ko-KR"/>
              </w:rPr>
              <w:t>8</w:t>
            </w:r>
          </w:p>
          <w:p w14:paraId="11054AD3" w14:textId="77777777" w:rsidR="00E9398E" w:rsidRDefault="00E9398E" w:rsidP="00BA4FB4">
            <w:pPr>
              <w:spacing w:after="0"/>
              <w:jc w:val="center"/>
              <w:rPr>
                <w:rFonts w:ascii="Arial" w:hAnsi="Arial"/>
                <w:sz w:val="18"/>
              </w:rPr>
            </w:pPr>
            <w:r>
              <w:rPr>
                <w:rFonts w:ascii="Arial" w:hAnsi="Arial" w:hint="eastAsia"/>
                <w:sz w:val="18"/>
              </w:rPr>
              <w:t>D</w:t>
            </w:r>
            <w:r>
              <w:rPr>
                <w:rFonts w:ascii="Arial" w:hAnsi="Arial"/>
                <w:sz w:val="18"/>
              </w:rPr>
              <w:t>C_8A_n3A</w:t>
            </w:r>
          </w:p>
          <w:p w14:paraId="13144CB5" w14:textId="77777777" w:rsidR="00E9398E" w:rsidRDefault="00E9398E" w:rsidP="00BA4FB4">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ko-KR"/>
              </w:rPr>
              <w:t>8</w:t>
            </w:r>
          </w:p>
          <w:p w14:paraId="0CCF7D3F" w14:textId="77777777" w:rsidR="00E9398E" w:rsidRPr="007B6BD5" w:rsidRDefault="00E9398E" w:rsidP="00BA4FB4">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lang w:eastAsia="ko-KR"/>
              </w:rPr>
              <w:t>8</w:t>
            </w:r>
          </w:p>
        </w:tc>
      </w:tr>
      <w:tr w:rsidR="00E9398E" w:rsidRPr="007B6BD5" w14:paraId="32580854" w14:textId="77777777" w:rsidTr="00BA4FB4">
        <w:trPr>
          <w:jc w:val="center"/>
        </w:trPr>
        <w:tc>
          <w:tcPr>
            <w:tcW w:w="3397" w:type="dxa"/>
            <w:noWrap/>
            <w:vAlign w:val="center"/>
          </w:tcPr>
          <w:p w14:paraId="3B45CAC1"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7F8015AB"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FCC2CDE"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6E22249"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C49F1B5"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BCA8685"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3976706"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9398E" w:rsidRPr="007B6BD5" w14:paraId="12E89478" w14:textId="77777777" w:rsidTr="00BA4FB4">
        <w:trPr>
          <w:jc w:val="center"/>
        </w:trPr>
        <w:tc>
          <w:tcPr>
            <w:tcW w:w="3397" w:type="dxa"/>
            <w:noWrap/>
            <w:vAlign w:val="center"/>
          </w:tcPr>
          <w:p w14:paraId="76444C5D" w14:textId="77777777" w:rsidR="00E9398E" w:rsidRPr="007B6BD5" w:rsidRDefault="00E9398E" w:rsidP="00BA4FB4">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3532816C"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DC_1A_n3A</w:t>
            </w:r>
          </w:p>
          <w:p w14:paraId="6D9BECF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DC_1A_n28A</w:t>
            </w:r>
          </w:p>
          <w:p w14:paraId="11DEACA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DC_8A_n3A</w:t>
            </w:r>
          </w:p>
          <w:p w14:paraId="269346E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DC_8A_n28A</w:t>
            </w:r>
          </w:p>
          <w:p w14:paraId="7B13245D"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DC_11A_n3A</w:t>
            </w:r>
          </w:p>
          <w:p w14:paraId="286702F1"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DC_11A_n28A</w:t>
            </w:r>
          </w:p>
        </w:tc>
      </w:tr>
      <w:tr w:rsidR="00E9398E" w:rsidRPr="007B6BD5" w14:paraId="6658023F" w14:textId="77777777" w:rsidTr="00BA4FB4">
        <w:trPr>
          <w:jc w:val="center"/>
        </w:trPr>
        <w:tc>
          <w:tcPr>
            <w:tcW w:w="3397" w:type="dxa"/>
            <w:noWrap/>
            <w:vAlign w:val="center"/>
          </w:tcPr>
          <w:p w14:paraId="7F948CEB" w14:textId="77777777" w:rsidR="00E9398E" w:rsidRPr="007B6BD5" w:rsidRDefault="00E9398E" w:rsidP="00BA4FB4">
            <w:pPr>
              <w:spacing w:after="0"/>
              <w:jc w:val="center"/>
              <w:rPr>
                <w:rFonts w:ascii="Arial" w:hAnsi="Arial"/>
                <w:sz w:val="18"/>
              </w:rPr>
            </w:pPr>
            <w:r>
              <w:rPr>
                <w:rFonts w:ascii="Arial" w:hAnsi="Arial" w:cs="Arial"/>
                <w:sz w:val="18"/>
                <w:szCs w:val="18"/>
              </w:rPr>
              <w:t>DC_1A-8A-11A_n3A-n77A</w:t>
            </w:r>
            <w:r>
              <w:rPr>
                <w:rFonts w:ascii="Arial" w:hAnsi="Arial"/>
                <w:sz w:val="18"/>
                <w:vertAlign w:val="superscript"/>
                <w:lang w:eastAsia="zh-CN"/>
              </w:rPr>
              <w:t>2</w:t>
            </w:r>
            <w:r>
              <w:rPr>
                <w:rFonts w:ascii="Arial" w:hAnsi="Arial" w:hint="eastAsia"/>
                <w:sz w:val="18"/>
                <w:vertAlign w:val="superscript"/>
                <w:lang w:eastAsia="ja-JP"/>
              </w:rPr>
              <w:t>,8</w:t>
            </w:r>
          </w:p>
        </w:tc>
        <w:tc>
          <w:tcPr>
            <w:tcW w:w="3544" w:type="dxa"/>
            <w:shd w:val="clear" w:color="auto" w:fill="auto"/>
            <w:vAlign w:val="center"/>
          </w:tcPr>
          <w:p w14:paraId="00EEFE99" w14:textId="77777777" w:rsidR="00E9398E" w:rsidRDefault="00E9398E" w:rsidP="00BA4FB4">
            <w:pPr>
              <w:spacing w:after="0"/>
              <w:jc w:val="center"/>
              <w:rPr>
                <w:rFonts w:ascii="Arial" w:hAnsi="Arial"/>
                <w:sz w:val="18"/>
                <w:lang w:eastAsia="ja-JP"/>
              </w:rPr>
            </w:pPr>
            <w:r>
              <w:rPr>
                <w:rFonts w:ascii="Arial" w:hAnsi="Arial"/>
                <w:sz w:val="18"/>
                <w:lang w:eastAsia="ja-JP"/>
              </w:rPr>
              <w:t>DC_1A_n3A</w:t>
            </w:r>
          </w:p>
          <w:p w14:paraId="6BA9E45C" w14:textId="77777777" w:rsidR="00E9398E" w:rsidRDefault="00E9398E" w:rsidP="00BA4FB4">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eastAsia="ja-JP"/>
              </w:rPr>
              <w:t>8</w:t>
            </w:r>
          </w:p>
          <w:p w14:paraId="6FAA80C6" w14:textId="77777777" w:rsidR="00E9398E" w:rsidRDefault="00E9398E" w:rsidP="00BA4FB4">
            <w:pPr>
              <w:spacing w:after="0"/>
              <w:jc w:val="center"/>
              <w:rPr>
                <w:rFonts w:ascii="Arial" w:hAnsi="Arial"/>
                <w:sz w:val="18"/>
                <w:lang w:eastAsia="ja-JP"/>
              </w:rPr>
            </w:pPr>
            <w:r>
              <w:rPr>
                <w:rFonts w:ascii="Arial" w:hAnsi="Arial"/>
                <w:sz w:val="18"/>
                <w:lang w:eastAsia="ja-JP"/>
              </w:rPr>
              <w:t>DC_8A_n3A</w:t>
            </w:r>
          </w:p>
          <w:p w14:paraId="7B1B321F" w14:textId="77777777" w:rsidR="00E9398E" w:rsidRDefault="00E9398E" w:rsidP="00BA4FB4">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eastAsia="ja-JP"/>
              </w:rPr>
              <w:t>8</w:t>
            </w:r>
          </w:p>
          <w:p w14:paraId="5D5EDBC0" w14:textId="77777777" w:rsidR="00E9398E" w:rsidRDefault="00E9398E" w:rsidP="00BA4FB4">
            <w:pPr>
              <w:spacing w:after="0"/>
              <w:jc w:val="center"/>
              <w:rPr>
                <w:rFonts w:ascii="Arial" w:hAnsi="Arial"/>
                <w:sz w:val="18"/>
                <w:lang w:eastAsia="ja-JP"/>
              </w:rPr>
            </w:pPr>
            <w:r>
              <w:rPr>
                <w:rFonts w:ascii="Arial" w:hAnsi="Arial"/>
                <w:sz w:val="18"/>
                <w:lang w:eastAsia="ja-JP"/>
              </w:rPr>
              <w:t>DC_11A_n3A</w:t>
            </w:r>
          </w:p>
          <w:p w14:paraId="1B2144C5" w14:textId="77777777" w:rsidR="00E9398E" w:rsidRPr="007B6BD5" w:rsidRDefault="00E9398E" w:rsidP="00BA4FB4">
            <w:pPr>
              <w:spacing w:after="0"/>
              <w:jc w:val="center"/>
              <w:rPr>
                <w:rFonts w:ascii="Arial" w:hAnsi="Arial"/>
                <w:sz w:val="18"/>
              </w:rPr>
            </w:pPr>
            <w:r>
              <w:rPr>
                <w:rFonts w:ascii="Arial" w:hAnsi="Arial"/>
                <w:sz w:val="18"/>
                <w:lang w:eastAsia="ja-JP"/>
              </w:rPr>
              <w:t>DC_11A_n77A</w:t>
            </w:r>
          </w:p>
        </w:tc>
      </w:tr>
      <w:tr w:rsidR="00E9398E" w:rsidRPr="007B6BD5" w14:paraId="27DD2921" w14:textId="77777777" w:rsidTr="00BA4FB4">
        <w:trPr>
          <w:jc w:val="center"/>
        </w:trPr>
        <w:tc>
          <w:tcPr>
            <w:tcW w:w="3397" w:type="dxa"/>
            <w:noWrap/>
            <w:vAlign w:val="center"/>
          </w:tcPr>
          <w:p w14:paraId="595B0C11" w14:textId="77777777" w:rsidR="00E9398E" w:rsidRPr="007B6BD5" w:rsidRDefault="00E9398E" w:rsidP="00BA4FB4">
            <w:pPr>
              <w:spacing w:after="0"/>
              <w:jc w:val="center"/>
              <w:rPr>
                <w:rFonts w:ascii="Arial" w:hAnsi="Arial"/>
                <w:sz w:val="18"/>
              </w:rPr>
            </w:pPr>
            <w:r w:rsidRPr="007B6BD5">
              <w:rPr>
                <w:rFonts w:ascii="Arial" w:hAnsi="Arial" w:cs="Arial"/>
                <w:sz w:val="18"/>
                <w:szCs w:val="18"/>
              </w:rPr>
              <w:t>DC_1A-8A-11A_n3A-n77(2A)</w:t>
            </w:r>
            <w:r w:rsidRPr="007B6BD5">
              <w:rPr>
                <w:rFonts w:ascii="Arial" w:hAnsi="Arial"/>
                <w:sz w:val="18"/>
                <w:vertAlign w:val="superscript"/>
                <w:lang w:eastAsia="zh-CN"/>
              </w:rPr>
              <w:t>2</w:t>
            </w:r>
          </w:p>
        </w:tc>
        <w:tc>
          <w:tcPr>
            <w:tcW w:w="3544" w:type="dxa"/>
            <w:shd w:val="clear" w:color="auto" w:fill="auto"/>
            <w:vAlign w:val="center"/>
          </w:tcPr>
          <w:p w14:paraId="14EAD89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DC_1A_n3A</w:t>
            </w:r>
          </w:p>
          <w:p w14:paraId="10831E33"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DC_1A_n77A</w:t>
            </w:r>
          </w:p>
          <w:p w14:paraId="112A571B"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DC_8A_n3A</w:t>
            </w:r>
          </w:p>
          <w:p w14:paraId="205C72B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DC_8A_n77A</w:t>
            </w:r>
          </w:p>
          <w:p w14:paraId="15A98A09"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DC_11A_n3A</w:t>
            </w:r>
          </w:p>
          <w:p w14:paraId="24212D8C"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DC_11A_n77A</w:t>
            </w:r>
          </w:p>
        </w:tc>
      </w:tr>
      <w:tr w:rsidR="00E9398E" w:rsidRPr="007B6BD5" w14:paraId="4F151217" w14:textId="77777777" w:rsidTr="00BA4FB4">
        <w:trPr>
          <w:jc w:val="center"/>
        </w:trPr>
        <w:tc>
          <w:tcPr>
            <w:tcW w:w="3397" w:type="dxa"/>
            <w:noWrap/>
            <w:vAlign w:val="center"/>
          </w:tcPr>
          <w:p w14:paraId="6A7FA596" w14:textId="77777777" w:rsidR="00E9398E" w:rsidRPr="007B6BD5" w:rsidRDefault="00E9398E" w:rsidP="00BA4FB4">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3E005A16" w14:textId="77777777" w:rsidR="00E9398E" w:rsidRPr="007B6BD5" w:rsidRDefault="00E9398E" w:rsidP="00BA4FB4">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2E8CDBBB" w14:textId="77777777" w:rsidR="00E9398E" w:rsidRPr="007B6BD5" w:rsidRDefault="00E9398E" w:rsidP="00BA4FB4">
            <w:pPr>
              <w:spacing w:after="0"/>
              <w:jc w:val="center"/>
              <w:rPr>
                <w:rFonts w:ascii="Arial" w:hAnsi="Arial"/>
                <w:sz w:val="18"/>
              </w:rPr>
            </w:pPr>
            <w:r w:rsidRPr="007B6BD5">
              <w:rPr>
                <w:rFonts w:ascii="Arial" w:hAnsi="Arial"/>
                <w:sz w:val="18"/>
              </w:rPr>
              <w:t>DC_1A_n79A</w:t>
            </w:r>
          </w:p>
          <w:p w14:paraId="6CD65153" w14:textId="77777777" w:rsidR="00E9398E" w:rsidRPr="007B6BD5" w:rsidRDefault="00E9398E" w:rsidP="00BA4FB4">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74FAC66C" w14:textId="77777777" w:rsidR="00E9398E" w:rsidRPr="007B6BD5" w:rsidRDefault="00E9398E" w:rsidP="00BA4FB4">
            <w:pPr>
              <w:spacing w:after="0"/>
              <w:jc w:val="center"/>
              <w:rPr>
                <w:rFonts w:ascii="Arial" w:hAnsi="Arial"/>
                <w:sz w:val="18"/>
              </w:rPr>
            </w:pPr>
            <w:r w:rsidRPr="007B6BD5">
              <w:rPr>
                <w:rFonts w:ascii="Arial" w:hAnsi="Arial"/>
                <w:sz w:val="18"/>
              </w:rPr>
              <w:t>DC_8A_n79A</w:t>
            </w:r>
          </w:p>
          <w:p w14:paraId="539B2561" w14:textId="77777777" w:rsidR="00E9398E" w:rsidRPr="007B6BD5" w:rsidRDefault="00E9398E" w:rsidP="00BA4FB4">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01F5D5BB"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DC_11A_n79A</w:t>
            </w:r>
          </w:p>
        </w:tc>
      </w:tr>
      <w:tr w:rsidR="00E9398E" w:rsidRPr="007B6BD5" w14:paraId="36BBDEBF" w14:textId="77777777" w:rsidTr="00BA4FB4">
        <w:trPr>
          <w:jc w:val="center"/>
        </w:trPr>
        <w:tc>
          <w:tcPr>
            <w:tcW w:w="3397" w:type="dxa"/>
            <w:noWrap/>
            <w:vAlign w:val="center"/>
          </w:tcPr>
          <w:p w14:paraId="7663EE2C" w14:textId="77777777" w:rsidR="00E9398E" w:rsidRPr="007B6BD5" w:rsidRDefault="00E9398E" w:rsidP="00BA4FB4">
            <w:pPr>
              <w:spacing w:after="0"/>
              <w:jc w:val="center"/>
              <w:rPr>
                <w:rFonts w:ascii="Arial" w:hAnsi="Arial"/>
                <w:sz w:val="18"/>
              </w:rPr>
            </w:pPr>
            <w:r>
              <w:rPr>
                <w:rFonts w:ascii="Arial" w:hAnsi="Arial" w:cs="Arial"/>
                <w:sz w:val="18"/>
                <w:szCs w:val="18"/>
              </w:rPr>
              <w:t>DC_1A-8A-11A_n28A-n77A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shd w:val="clear" w:color="auto" w:fill="auto"/>
            <w:vAlign w:val="center"/>
          </w:tcPr>
          <w:p w14:paraId="72B4FB74" w14:textId="77777777" w:rsidR="00E9398E" w:rsidRDefault="00E9398E" w:rsidP="00BA4FB4">
            <w:pPr>
              <w:spacing w:after="0"/>
              <w:jc w:val="center"/>
              <w:rPr>
                <w:rFonts w:ascii="Arial" w:hAnsi="Arial"/>
                <w:sz w:val="18"/>
                <w:lang w:eastAsia="ja-JP"/>
              </w:rPr>
            </w:pPr>
            <w:r>
              <w:rPr>
                <w:rFonts w:ascii="Arial" w:hAnsi="Arial"/>
                <w:sz w:val="18"/>
                <w:lang w:eastAsia="ja-JP"/>
              </w:rPr>
              <w:t>DC_1A_n28A</w:t>
            </w:r>
          </w:p>
          <w:p w14:paraId="241F7985" w14:textId="77777777" w:rsidR="00E9398E" w:rsidRDefault="00E9398E" w:rsidP="00BA4FB4">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val="en-US" w:eastAsia="zh-CN"/>
              </w:rPr>
              <w:t>8</w:t>
            </w:r>
          </w:p>
          <w:p w14:paraId="668597D7" w14:textId="77777777" w:rsidR="00E9398E" w:rsidRDefault="00E9398E" w:rsidP="00BA4FB4">
            <w:pPr>
              <w:spacing w:after="0"/>
              <w:jc w:val="center"/>
              <w:rPr>
                <w:rFonts w:ascii="Arial" w:hAnsi="Arial"/>
                <w:sz w:val="18"/>
                <w:lang w:eastAsia="ja-JP"/>
              </w:rPr>
            </w:pPr>
            <w:r>
              <w:rPr>
                <w:rFonts w:ascii="Arial" w:hAnsi="Arial"/>
                <w:sz w:val="18"/>
                <w:lang w:eastAsia="ja-JP"/>
              </w:rPr>
              <w:t>DC_8A_n28A</w:t>
            </w:r>
          </w:p>
          <w:p w14:paraId="2E1EF99C" w14:textId="77777777" w:rsidR="00E9398E" w:rsidRDefault="00E9398E" w:rsidP="00BA4FB4">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val="en-US" w:eastAsia="zh-CN"/>
              </w:rPr>
              <w:t>8</w:t>
            </w:r>
          </w:p>
          <w:p w14:paraId="755A9BBA" w14:textId="77777777" w:rsidR="00E9398E" w:rsidRDefault="00E9398E" w:rsidP="00BA4FB4">
            <w:pPr>
              <w:spacing w:after="0"/>
              <w:jc w:val="center"/>
              <w:rPr>
                <w:rFonts w:ascii="Arial" w:hAnsi="Arial"/>
                <w:sz w:val="18"/>
                <w:lang w:eastAsia="ja-JP"/>
              </w:rPr>
            </w:pPr>
            <w:r>
              <w:rPr>
                <w:rFonts w:ascii="Arial" w:hAnsi="Arial"/>
                <w:sz w:val="18"/>
                <w:lang w:eastAsia="ja-JP"/>
              </w:rPr>
              <w:t>DC_11A_n28A</w:t>
            </w:r>
          </w:p>
          <w:p w14:paraId="30152868" w14:textId="77777777" w:rsidR="00E9398E" w:rsidRPr="007B6BD5" w:rsidRDefault="00E9398E" w:rsidP="00BA4FB4">
            <w:pPr>
              <w:spacing w:after="0"/>
              <w:jc w:val="center"/>
              <w:rPr>
                <w:rFonts w:ascii="Arial" w:hAnsi="Arial"/>
                <w:sz w:val="18"/>
              </w:rPr>
            </w:pPr>
            <w:r>
              <w:rPr>
                <w:rFonts w:ascii="Arial" w:hAnsi="Arial"/>
                <w:sz w:val="18"/>
                <w:lang w:eastAsia="ja-JP"/>
              </w:rPr>
              <w:t>DC_11A_n77A</w:t>
            </w:r>
          </w:p>
        </w:tc>
      </w:tr>
      <w:tr w:rsidR="00E9398E" w:rsidRPr="007B6BD5" w14:paraId="356F1AEA" w14:textId="77777777" w:rsidTr="00BA4FB4">
        <w:trPr>
          <w:jc w:val="center"/>
        </w:trPr>
        <w:tc>
          <w:tcPr>
            <w:tcW w:w="3397" w:type="dxa"/>
            <w:noWrap/>
            <w:vAlign w:val="center"/>
          </w:tcPr>
          <w:p w14:paraId="605D0B5E" w14:textId="77777777" w:rsidR="00E9398E" w:rsidRPr="007B6BD5" w:rsidRDefault="00E9398E" w:rsidP="00BA4FB4">
            <w:pPr>
              <w:spacing w:after="0"/>
              <w:jc w:val="center"/>
              <w:rPr>
                <w:rFonts w:ascii="Arial" w:hAnsi="Arial"/>
                <w:sz w:val="18"/>
              </w:rPr>
            </w:pPr>
            <w:r w:rsidRPr="007B6BD5">
              <w:rPr>
                <w:rFonts w:ascii="Arial" w:hAnsi="Arial" w:cs="Arial"/>
                <w:sz w:val="18"/>
                <w:szCs w:val="18"/>
              </w:rPr>
              <w:t>DC_1A-8A-11A_n28A-n77(2A)</w:t>
            </w:r>
            <w:r w:rsidRPr="007B6BD5">
              <w:rPr>
                <w:rFonts w:ascii="Arial" w:hAnsi="Arial"/>
                <w:sz w:val="18"/>
                <w:vertAlign w:val="superscript"/>
                <w:lang w:eastAsia="zh-CN"/>
              </w:rPr>
              <w:t>2</w:t>
            </w:r>
          </w:p>
        </w:tc>
        <w:tc>
          <w:tcPr>
            <w:tcW w:w="3544" w:type="dxa"/>
            <w:shd w:val="clear" w:color="auto" w:fill="auto"/>
            <w:vAlign w:val="center"/>
          </w:tcPr>
          <w:p w14:paraId="6C8A0803"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DC_1A_n28A</w:t>
            </w:r>
          </w:p>
          <w:p w14:paraId="06624664"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DC_1A_n77A</w:t>
            </w:r>
          </w:p>
          <w:p w14:paraId="03332201"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DC_8A_n28A</w:t>
            </w:r>
          </w:p>
          <w:p w14:paraId="5BAC3244"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DC_8A_n77A</w:t>
            </w:r>
          </w:p>
          <w:p w14:paraId="7811337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DC_11A_n28A</w:t>
            </w:r>
          </w:p>
          <w:p w14:paraId="46F162FB"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DC_11A_n77A</w:t>
            </w:r>
          </w:p>
        </w:tc>
      </w:tr>
      <w:tr w:rsidR="00E9398E" w:rsidRPr="007B6BD5" w14:paraId="6DC12429" w14:textId="77777777" w:rsidTr="00BA4FB4">
        <w:trPr>
          <w:jc w:val="center"/>
        </w:trPr>
        <w:tc>
          <w:tcPr>
            <w:tcW w:w="3397" w:type="dxa"/>
            <w:noWrap/>
            <w:vAlign w:val="center"/>
          </w:tcPr>
          <w:p w14:paraId="026853C9" w14:textId="77777777" w:rsidR="00E9398E" w:rsidRPr="007B6BD5" w:rsidRDefault="00E9398E" w:rsidP="00BA4FB4">
            <w:pPr>
              <w:spacing w:after="0"/>
              <w:jc w:val="center"/>
              <w:rPr>
                <w:rFonts w:ascii="Arial" w:hAnsi="Arial"/>
                <w:sz w:val="18"/>
              </w:rPr>
            </w:pPr>
            <w:r>
              <w:rPr>
                <w:rFonts w:ascii="Arial" w:hAnsi="Arial"/>
                <w:sz w:val="18"/>
              </w:rPr>
              <w:t>DC_1A-8A-11A_n77A-n79A</w:t>
            </w:r>
            <w:r>
              <w:rPr>
                <w:rFonts w:ascii="Arial" w:hAnsi="Arial" w:hint="eastAsia"/>
                <w:sz w:val="18"/>
                <w:vertAlign w:val="superscript"/>
                <w:lang w:val="en-US" w:eastAsia="zh-CN"/>
              </w:rPr>
              <w:t>8</w:t>
            </w:r>
          </w:p>
        </w:tc>
        <w:tc>
          <w:tcPr>
            <w:tcW w:w="3544" w:type="dxa"/>
            <w:shd w:val="clear" w:color="auto" w:fill="auto"/>
            <w:vAlign w:val="center"/>
          </w:tcPr>
          <w:p w14:paraId="7762F226" w14:textId="77777777" w:rsidR="00E9398E" w:rsidRDefault="00E9398E" w:rsidP="00BA4FB4">
            <w:pPr>
              <w:spacing w:after="0"/>
              <w:jc w:val="center"/>
              <w:rPr>
                <w:rFonts w:ascii="Arial" w:hAnsi="Arial"/>
                <w:sz w:val="18"/>
              </w:rPr>
            </w:pPr>
            <w:r>
              <w:rPr>
                <w:rFonts w:ascii="Arial" w:hAnsi="Arial"/>
                <w:sz w:val="18"/>
              </w:rPr>
              <w:t>DC_1A</w:t>
            </w:r>
            <w:r>
              <w:rPr>
                <w:rFonts w:ascii="Arial" w:eastAsia="Malgun Gothic" w:hAnsi="Arial"/>
                <w:sz w:val="18"/>
                <w:lang w:eastAsia="ko-KR"/>
              </w:rPr>
              <w:t>_</w:t>
            </w:r>
            <w:r>
              <w:rPr>
                <w:rFonts w:ascii="Arial" w:hAnsi="Arial"/>
                <w:sz w:val="18"/>
              </w:rPr>
              <w:t>n77A</w:t>
            </w:r>
            <w:r>
              <w:rPr>
                <w:rFonts w:ascii="Arial" w:hAnsi="Arial" w:hint="eastAsia"/>
                <w:sz w:val="18"/>
                <w:vertAlign w:val="superscript"/>
                <w:lang w:val="en-US" w:eastAsia="zh-CN"/>
              </w:rPr>
              <w:t>8</w:t>
            </w:r>
          </w:p>
          <w:p w14:paraId="29F09B7D" w14:textId="77777777" w:rsidR="00E9398E" w:rsidRDefault="00E9398E" w:rsidP="00BA4FB4">
            <w:pPr>
              <w:spacing w:after="0"/>
              <w:jc w:val="center"/>
              <w:rPr>
                <w:rFonts w:ascii="Arial" w:hAnsi="Arial"/>
                <w:sz w:val="18"/>
              </w:rPr>
            </w:pPr>
            <w:r>
              <w:rPr>
                <w:rFonts w:ascii="Arial" w:hAnsi="Arial"/>
                <w:sz w:val="18"/>
              </w:rPr>
              <w:t>DC_1A_n79A</w:t>
            </w:r>
            <w:r>
              <w:rPr>
                <w:rFonts w:ascii="Arial" w:hAnsi="Arial" w:hint="eastAsia"/>
                <w:sz w:val="18"/>
                <w:vertAlign w:val="superscript"/>
                <w:lang w:val="en-US" w:eastAsia="zh-CN"/>
              </w:rPr>
              <w:t>8</w:t>
            </w:r>
          </w:p>
          <w:p w14:paraId="0E89C263" w14:textId="77777777" w:rsidR="00E9398E" w:rsidRDefault="00E9398E" w:rsidP="00BA4FB4">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hint="eastAsia"/>
                <w:sz w:val="18"/>
                <w:vertAlign w:val="superscript"/>
                <w:lang w:val="en-US" w:eastAsia="zh-CN"/>
              </w:rPr>
              <w:t>8</w:t>
            </w:r>
          </w:p>
          <w:p w14:paraId="55F2F760" w14:textId="77777777" w:rsidR="00E9398E" w:rsidRDefault="00E9398E" w:rsidP="00BA4FB4">
            <w:pPr>
              <w:spacing w:after="0"/>
              <w:jc w:val="center"/>
              <w:rPr>
                <w:rFonts w:ascii="Arial" w:hAnsi="Arial"/>
                <w:sz w:val="18"/>
              </w:rPr>
            </w:pPr>
            <w:r>
              <w:rPr>
                <w:rFonts w:ascii="Arial" w:hAnsi="Arial"/>
                <w:sz w:val="18"/>
              </w:rPr>
              <w:t>DC_8A_n79A</w:t>
            </w:r>
            <w:r>
              <w:rPr>
                <w:rFonts w:ascii="Arial" w:hAnsi="Arial" w:hint="eastAsia"/>
                <w:sz w:val="18"/>
                <w:vertAlign w:val="superscript"/>
                <w:lang w:val="en-US" w:eastAsia="zh-CN"/>
              </w:rPr>
              <w:t>8</w:t>
            </w:r>
          </w:p>
          <w:p w14:paraId="65090C8B" w14:textId="77777777" w:rsidR="00E9398E" w:rsidRDefault="00E9398E" w:rsidP="00BA4FB4">
            <w:pPr>
              <w:spacing w:after="0"/>
              <w:jc w:val="center"/>
              <w:rPr>
                <w:rFonts w:ascii="Arial" w:hAnsi="Arial"/>
                <w:sz w:val="18"/>
              </w:rPr>
            </w:pPr>
            <w:r>
              <w:rPr>
                <w:rFonts w:ascii="Arial" w:hAnsi="Arial"/>
                <w:sz w:val="18"/>
              </w:rPr>
              <w:t>DC_11A</w:t>
            </w:r>
            <w:r>
              <w:rPr>
                <w:rFonts w:ascii="Arial" w:eastAsia="Malgun Gothic" w:hAnsi="Arial"/>
                <w:sz w:val="18"/>
                <w:lang w:eastAsia="ko-KR"/>
              </w:rPr>
              <w:t>_</w:t>
            </w:r>
            <w:r>
              <w:rPr>
                <w:rFonts w:ascii="Arial" w:hAnsi="Arial"/>
                <w:sz w:val="18"/>
              </w:rPr>
              <w:t>n77A</w:t>
            </w:r>
          </w:p>
          <w:p w14:paraId="27331534" w14:textId="77777777" w:rsidR="00E9398E" w:rsidRPr="007B6BD5" w:rsidRDefault="00E9398E" w:rsidP="00BA4FB4">
            <w:pPr>
              <w:spacing w:after="0"/>
              <w:jc w:val="center"/>
              <w:rPr>
                <w:rFonts w:ascii="Arial" w:hAnsi="Arial"/>
                <w:sz w:val="18"/>
              </w:rPr>
            </w:pPr>
            <w:r>
              <w:rPr>
                <w:rFonts w:ascii="Arial" w:hAnsi="Arial"/>
                <w:sz w:val="18"/>
              </w:rPr>
              <w:t>DC_11A_n79A</w:t>
            </w:r>
          </w:p>
        </w:tc>
      </w:tr>
      <w:tr w:rsidR="00E9398E" w:rsidRPr="007B6BD5" w14:paraId="4154121D" w14:textId="77777777" w:rsidTr="00BA4FB4">
        <w:trPr>
          <w:jc w:val="center"/>
        </w:trPr>
        <w:tc>
          <w:tcPr>
            <w:tcW w:w="3397" w:type="dxa"/>
            <w:noWrap/>
            <w:vAlign w:val="center"/>
          </w:tcPr>
          <w:p w14:paraId="2595228C" w14:textId="77777777" w:rsidR="00E9398E" w:rsidRPr="007B6BD5" w:rsidRDefault="00E9398E" w:rsidP="00BA4FB4">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655B0CD4" w14:textId="77777777" w:rsidR="00E9398E" w:rsidRPr="007B6BD5" w:rsidRDefault="00E9398E" w:rsidP="00BA4FB4">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1081527" w14:textId="77777777" w:rsidR="00E9398E" w:rsidRPr="007B6BD5" w:rsidRDefault="00E9398E" w:rsidP="00BA4FB4">
            <w:pPr>
              <w:spacing w:after="0"/>
              <w:jc w:val="center"/>
              <w:rPr>
                <w:rFonts w:ascii="Arial" w:hAnsi="Arial"/>
                <w:sz w:val="18"/>
              </w:rPr>
            </w:pPr>
            <w:r w:rsidRPr="007B6BD5">
              <w:rPr>
                <w:rFonts w:ascii="Arial" w:hAnsi="Arial"/>
                <w:sz w:val="18"/>
              </w:rPr>
              <w:lastRenderedPageBreak/>
              <w:t>DC_1A_n79A</w:t>
            </w:r>
          </w:p>
          <w:p w14:paraId="5E2067D6" w14:textId="77777777" w:rsidR="00E9398E" w:rsidRPr="007B6BD5" w:rsidRDefault="00E9398E" w:rsidP="00BA4FB4">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C3C6186" w14:textId="77777777" w:rsidR="00E9398E" w:rsidRPr="007B6BD5" w:rsidRDefault="00E9398E" w:rsidP="00BA4FB4">
            <w:pPr>
              <w:spacing w:after="0"/>
              <w:jc w:val="center"/>
              <w:rPr>
                <w:rFonts w:ascii="Arial" w:hAnsi="Arial"/>
                <w:sz w:val="18"/>
              </w:rPr>
            </w:pPr>
            <w:r w:rsidRPr="007B6BD5">
              <w:rPr>
                <w:rFonts w:ascii="Arial" w:hAnsi="Arial"/>
                <w:sz w:val="18"/>
              </w:rPr>
              <w:t>DC_8A_n79A</w:t>
            </w:r>
          </w:p>
          <w:p w14:paraId="537610EB" w14:textId="77777777" w:rsidR="00E9398E" w:rsidRPr="007B6BD5" w:rsidRDefault="00E9398E" w:rsidP="00BA4FB4">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373ECE5" w14:textId="77777777" w:rsidR="00E9398E" w:rsidRPr="007B6BD5" w:rsidRDefault="00E9398E" w:rsidP="00BA4FB4">
            <w:pPr>
              <w:spacing w:after="0"/>
              <w:jc w:val="center"/>
              <w:rPr>
                <w:rFonts w:ascii="Arial" w:hAnsi="Arial"/>
                <w:sz w:val="18"/>
              </w:rPr>
            </w:pPr>
            <w:r w:rsidRPr="007B6BD5">
              <w:rPr>
                <w:rFonts w:ascii="Arial" w:hAnsi="Arial"/>
                <w:sz w:val="18"/>
              </w:rPr>
              <w:t>DC_11A_n79A</w:t>
            </w:r>
          </w:p>
        </w:tc>
      </w:tr>
      <w:tr w:rsidR="00E9398E" w:rsidRPr="007B6BD5" w14:paraId="244B36A8" w14:textId="77777777" w:rsidTr="00BA4FB4">
        <w:trPr>
          <w:jc w:val="center"/>
        </w:trPr>
        <w:tc>
          <w:tcPr>
            <w:tcW w:w="3397" w:type="dxa"/>
            <w:noWrap/>
            <w:vAlign w:val="center"/>
          </w:tcPr>
          <w:p w14:paraId="5147C55D" w14:textId="77777777" w:rsidR="00E9398E" w:rsidRPr="007B6BD5" w:rsidRDefault="00E9398E" w:rsidP="00BA4FB4">
            <w:pPr>
              <w:spacing w:after="0"/>
              <w:jc w:val="center"/>
              <w:rPr>
                <w:rFonts w:ascii="Arial" w:hAnsi="Arial" w:cs="Arial"/>
                <w:sz w:val="18"/>
                <w:szCs w:val="18"/>
              </w:rPr>
            </w:pPr>
            <w:r w:rsidRPr="007B6BD5">
              <w:rPr>
                <w:rFonts w:ascii="Arial" w:hAnsi="Arial"/>
                <w:sz w:val="18"/>
              </w:rPr>
              <w:lastRenderedPageBreak/>
              <w:t>DC_1A-8A-20A-28A_n78A</w:t>
            </w:r>
          </w:p>
        </w:tc>
        <w:tc>
          <w:tcPr>
            <w:tcW w:w="3544" w:type="dxa"/>
            <w:shd w:val="clear" w:color="auto" w:fill="auto"/>
            <w:vAlign w:val="center"/>
          </w:tcPr>
          <w:p w14:paraId="496B7107"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39DBF721" w14:textId="77777777" w:rsidR="00E9398E" w:rsidRPr="007B6BD5" w:rsidRDefault="00E9398E" w:rsidP="00BA4FB4">
            <w:pPr>
              <w:spacing w:after="0"/>
              <w:jc w:val="center"/>
              <w:rPr>
                <w:rFonts w:ascii="Arial" w:hAnsi="Arial"/>
                <w:sz w:val="18"/>
              </w:rPr>
            </w:pPr>
            <w:r w:rsidRPr="007B6BD5">
              <w:rPr>
                <w:rFonts w:ascii="Arial" w:hAnsi="Arial"/>
                <w:sz w:val="18"/>
              </w:rPr>
              <w:t>DC_8A_n78A</w:t>
            </w:r>
          </w:p>
          <w:p w14:paraId="46A481CF" w14:textId="77777777" w:rsidR="00E9398E" w:rsidRPr="007B6BD5" w:rsidRDefault="00E9398E" w:rsidP="00BA4FB4">
            <w:pPr>
              <w:spacing w:after="0"/>
              <w:jc w:val="center"/>
              <w:rPr>
                <w:rFonts w:ascii="Arial" w:hAnsi="Arial"/>
                <w:sz w:val="18"/>
              </w:rPr>
            </w:pPr>
            <w:r w:rsidRPr="007B6BD5">
              <w:rPr>
                <w:rFonts w:ascii="Arial" w:hAnsi="Arial"/>
                <w:sz w:val="18"/>
              </w:rPr>
              <w:t>DC_20A_n78A</w:t>
            </w:r>
          </w:p>
          <w:p w14:paraId="3014AD5B"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DC_28A_n78A</w:t>
            </w:r>
          </w:p>
        </w:tc>
      </w:tr>
      <w:tr w:rsidR="00E9398E" w:rsidRPr="007B6BD5" w14:paraId="59898860" w14:textId="77777777" w:rsidTr="00BA4FB4">
        <w:trPr>
          <w:jc w:val="center"/>
        </w:trPr>
        <w:tc>
          <w:tcPr>
            <w:tcW w:w="3397" w:type="dxa"/>
            <w:noWrap/>
            <w:vAlign w:val="center"/>
          </w:tcPr>
          <w:p w14:paraId="747C8027" w14:textId="77777777" w:rsidR="00E9398E" w:rsidRPr="007B6BD5" w:rsidRDefault="00E9398E" w:rsidP="00BA4FB4">
            <w:pPr>
              <w:spacing w:after="0"/>
              <w:jc w:val="center"/>
              <w:rPr>
                <w:rFonts w:ascii="Arial" w:hAnsi="Arial" w:cs="Arial"/>
                <w:sz w:val="18"/>
                <w:szCs w:val="18"/>
              </w:rPr>
            </w:pPr>
            <w:r w:rsidRPr="007B6BD5">
              <w:rPr>
                <w:rFonts w:ascii="Arial" w:hAnsi="Arial"/>
                <w:sz w:val="18"/>
              </w:rPr>
              <w:t>DC_</w:t>
            </w:r>
            <w:r>
              <w:rPr>
                <w:rFonts w:ascii="Arial" w:hAnsi="Arial"/>
                <w:sz w:val="18"/>
              </w:rPr>
              <w:t>1</w:t>
            </w:r>
            <w:r w:rsidRPr="007B6BD5">
              <w:rPr>
                <w:rFonts w:ascii="Arial" w:hAnsi="Arial"/>
                <w:sz w:val="18"/>
              </w:rPr>
              <w:t>A-8A-20A</w:t>
            </w:r>
            <w:r>
              <w:rPr>
                <w:rFonts w:ascii="Arial" w:hAnsi="Arial"/>
                <w:sz w:val="18"/>
              </w:rPr>
              <w:t>_n</w:t>
            </w:r>
            <w:r w:rsidRPr="007B6BD5">
              <w:rPr>
                <w:rFonts w:ascii="Arial" w:hAnsi="Arial"/>
                <w:sz w:val="18"/>
              </w:rPr>
              <w:t>28A</w:t>
            </w:r>
            <w:r>
              <w:rPr>
                <w:rFonts w:ascii="Arial" w:hAnsi="Arial"/>
                <w:sz w:val="18"/>
              </w:rPr>
              <w:t>-</w:t>
            </w:r>
            <w:r w:rsidRPr="007B6BD5">
              <w:rPr>
                <w:rFonts w:ascii="Arial" w:hAnsi="Arial"/>
                <w:sz w:val="18"/>
              </w:rPr>
              <w:t>n78A</w:t>
            </w:r>
          </w:p>
        </w:tc>
        <w:tc>
          <w:tcPr>
            <w:tcW w:w="3544" w:type="dxa"/>
            <w:shd w:val="clear" w:color="auto" w:fill="auto"/>
            <w:vAlign w:val="center"/>
          </w:tcPr>
          <w:p w14:paraId="674D500D" w14:textId="77777777" w:rsidR="00E9398E" w:rsidRPr="007B6BD5" w:rsidRDefault="00E9398E" w:rsidP="00BA4FB4">
            <w:pPr>
              <w:spacing w:after="0"/>
              <w:jc w:val="center"/>
              <w:rPr>
                <w:rFonts w:ascii="Arial" w:hAnsi="Arial"/>
                <w:sz w:val="18"/>
              </w:rPr>
            </w:pPr>
            <w:r w:rsidRPr="007B6BD5">
              <w:rPr>
                <w:rFonts w:ascii="Arial" w:hAnsi="Arial"/>
                <w:sz w:val="18"/>
              </w:rPr>
              <w:t>DC_</w:t>
            </w:r>
            <w:r>
              <w:rPr>
                <w:rFonts w:ascii="Arial" w:hAnsi="Arial"/>
                <w:sz w:val="18"/>
              </w:rPr>
              <w:t>1</w:t>
            </w:r>
            <w:r w:rsidRPr="007B6BD5">
              <w:rPr>
                <w:rFonts w:ascii="Arial" w:hAnsi="Arial"/>
                <w:sz w:val="18"/>
              </w:rPr>
              <w:t>A_n</w:t>
            </w:r>
            <w:r>
              <w:rPr>
                <w:rFonts w:ascii="Arial" w:hAnsi="Arial"/>
                <w:sz w:val="18"/>
              </w:rPr>
              <w:t>2</w:t>
            </w:r>
            <w:r w:rsidRPr="007B6BD5">
              <w:rPr>
                <w:rFonts w:ascii="Arial" w:hAnsi="Arial"/>
                <w:sz w:val="18"/>
              </w:rPr>
              <w:t>8A</w:t>
            </w:r>
          </w:p>
          <w:p w14:paraId="1C04F48B" w14:textId="77777777" w:rsidR="00E9398E" w:rsidRPr="007B6BD5" w:rsidRDefault="00E9398E" w:rsidP="00BA4FB4">
            <w:pPr>
              <w:spacing w:after="0"/>
              <w:jc w:val="center"/>
              <w:rPr>
                <w:rFonts w:ascii="Arial" w:hAnsi="Arial"/>
                <w:sz w:val="18"/>
              </w:rPr>
            </w:pPr>
            <w:r w:rsidRPr="007B6BD5">
              <w:rPr>
                <w:rFonts w:ascii="Arial" w:hAnsi="Arial"/>
                <w:sz w:val="18"/>
              </w:rPr>
              <w:t>DC_</w:t>
            </w:r>
            <w:r>
              <w:rPr>
                <w:rFonts w:ascii="Arial" w:hAnsi="Arial"/>
                <w:sz w:val="18"/>
              </w:rPr>
              <w:t>1</w:t>
            </w:r>
            <w:r w:rsidRPr="007B6BD5">
              <w:rPr>
                <w:rFonts w:ascii="Arial" w:hAnsi="Arial"/>
                <w:sz w:val="18"/>
              </w:rPr>
              <w:t>A_n78A</w:t>
            </w:r>
          </w:p>
          <w:p w14:paraId="0526289B" w14:textId="77777777" w:rsidR="00E9398E" w:rsidRPr="007B6BD5" w:rsidRDefault="00E9398E" w:rsidP="00BA4FB4">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23F066F3" w14:textId="77777777" w:rsidR="00E9398E" w:rsidRPr="007B6BD5" w:rsidRDefault="00E9398E" w:rsidP="00BA4FB4">
            <w:pPr>
              <w:spacing w:after="0"/>
              <w:jc w:val="center"/>
              <w:rPr>
                <w:rFonts w:ascii="Arial" w:hAnsi="Arial"/>
                <w:sz w:val="18"/>
              </w:rPr>
            </w:pPr>
            <w:r w:rsidRPr="007B6BD5">
              <w:rPr>
                <w:rFonts w:ascii="Arial" w:hAnsi="Arial"/>
                <w:sz w:val="18"/>
              </w:rPr>
              <w:t>DC_8A_n78A</w:t>
            </w:r>
          </w:p>
          <w:p w14:paraId="58AA4B4C" w14:textId="77777777" w:rsidR="00E9398E" w:rsidRPr="007B6BD5" w:rsidRDefault="00E9398E" w:rsidP="00BA4FB4">
            <w:pPr>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18178657"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DC_20A_n78A</w:t>
            </w:r>
          </w:p>
        </w:tc>
      </w:tr>
      <w:tr w:rsidR="00E9398E" w:rsidRPr="007B6BD5" w14:paraId="592B43AF" w14:textId="77777777" w:rsidTr="00BA4FB4">
        <w:trPr>
          <w:jc w:val="center"/>
        </w:trPr>
        <w:tc>
          <w:tcPr>
            <w:tcW w:w="3397" w:type="dxa"/>
            <w:noWrap/>
            <w:vAlign w:val="center"/>
          </w:tcPr>
          <w:p w14:paraId="0C41C3BD" w14:textId="77777777" w:rsidR="00E9398E" w:rsidRDefault="00E9398E" w:rsidP="00BA4FB4">
            <w:pPr>
              <w:spacing w:after="0"/>
              <w:jc w:val="center"/>
              <w:rPr>
                <w:rFonts w:ascii="Arial" w:hAnsi="Arial"/>
                <w:sz w:val="18"/>
              </w:rPr>
            </w:pPr>
            <w:r w:rsidRPr="00DB69DB">
              <w:rPr>
                <w:rFonts w:ascii="Arial" w:hAnsi="Arial"/>
                <w:sz w:val="18"/>
              </w:rPr>
              <w:t>DC_1A-8A-28A_n40A-n77A</w:t>
            </w:r>
          </w:p>
          <w:p w14:paraId="51FEDC9C" w14:textId="77777777" w:rsidR="00E9398E" w:rsidRPr="007B6BD5" w:rsidRDefault="00E9398E" w:rsidP="00BA4FB4">
            <w:pPr>
              <w:spacing w:after="0"/>
              <w:jc w:val="center"/>
              <w:rPr>
                <w:rFonts w:ascii="Arial" w:hAnsi="Arial"/>
                <w:sz w:val="18"/>
              </w:rPr>
            </w:pPr>
            <w:r w:rsidRPr="00DB69DB">
              <w:rPr>
                <w:rFonts w:ascii="Arial" w:hAnsi="Arial"/>
                <w:sz w:val="18"/>
              </w:rPr>
              <w:t>DC_1A-8A-28C_n40A-n77A</w:t>
            </w:r>
          </w:p>
        </w:tc>
        <w:tc>
          <w:tcPr>
            <w:tcW w:w="3544" w:type="dxa"/>
            <w:shd w:val="clear" w:color="auto" w:fill="auto"/>
            <w:vAlign w:val="center"/>
          </w:tcPr>
          <w:p w14:paraId="39623A4B" w14:textId="77777777" w:rsidR="00E9398E" w:rsidRPr="00DB69DB" w:rsidRDefault="00E9398E" w:rsidP="00BA4FB4">
            <w:pPr>
              <w:spacing w:after="0"/>
              <w:jc w:val="center"/>
              <w:rPr>
                <w:rFonts w:ascii="Arial" w:hAnsi="Arial"/>
                <w:sz w:val="18"/>
              </w:rPr>
            </w:pPr>
            <w:r w:rsidRPr="00DB69DB">
              <w:rPr>
                <w:rFonts w:ascii="Arial" w:hAnsi="Arial"/>
                <w:sz w:val="18"/>
              </w:rPr>
              <w:t>DC_1A_n40A</w:t>
            </w:r>
          </w:p>
          <w:p w14:paraId="08631F20" w14:textId="77777777" w:rsidR="00E9398E" w:rsidRPr="00DB69DB" w:rsidRDefault="00E9398E" w:rsidP="00BA4FB4">
            <w:pPr>
              <w:spacing w:after="0"/>
              <w:jc w:val="center"/>
              <w:rPr>
                <w:rFonts w:ascii="Arial" w:hAnsi="Arial"/>
                <w:sz w:val="18"/>
              </w:rPr>
            </w:pPr>
            <w:r w:rsidRPr="00DB69DB">
              <w:rPr>
                <w:rFonts w:ascii="Arial" w:hAnsi="Arial"/>
                <w:sz w:val="18"/>
              </w:rPr>
              <w:t>DC_1A_n77A</w:t>
            </w:r>
          </w:p>
          <w:p w14:paraId="5DADB3DD" w14:textId="77777777" w:rsidR="00E9398E" w:rsidRPr="00DB69DB" w:rsidRDefault="00E9398E" w:rsidP="00BA4FB4">
            <w:pPr>
              <w:spacing w:after="0"/>
              <w:jc w:val="center"/>
              <w:rPr>
                <w:rFonts w:ascii="Arial" w:hAnsi="Arial"/>
                <w:sz w:val="18"/>
              </w:rPr>
            </w:pPr>
            <w:r w:rsidRPr="00DB69DB">
              <w:rPr>
                <w:rFonts w:ascii="Arial" w:hAnsi="Arial"/>
                <w:sz w:val="18"/>
              </w:rPr>
              <w:t>DC_8A_n40A</w:t>
            </w:r>
          </w:p>
          <w:p w14:paraId="6BDA09B0" w14:textId="77777777" w:rsidR="00E9398E" w:rsidRPr="00DB69DB" w:rsidRDefault="00E9398E" w:rsidP="00BA4FB4">
            <w:pPr>
              <w:spacing w:after="0"/>
              <w:jc w:val="center"/>
              <w:rPr>
                <w:rFonts w:ascii="Arial" w:hAnsi="Arial"/>
                <w:sz w:val="18"/>
              </w:rPr>
            </w:pPr>
            <w:r w:rsidRPr="00DB69DB">
              <w:rPr>
                <w:rFonts w:ascii="Arial" w:hAnsi="Arial"/>
                <w:sz w:val="18"/>
              </w:rPr>
              <w:t>DC_8A_n77A</w:t>
            </w:r>
          </w:p>
          <w:p w14:paraId="26B28E10" w14:textId="77777777" w:rsidR="00E9398E" w:rsidRPr="00DB69DB" w:rsidRDefault="00E9398E" w:rsidP="00BA4FB4">
            <w:pPr>
              <w:spacing w:after="0"/>
              <w:jc w:val="center"/>
              <w:rPr>
                <w:rFonts w:ascii="Arial" w:hAnsi="Arial"/>
                <w:sz w:val="18"/>
              </w:rPr>
            </w:pPr>
            <w:r w:rsidRPr="00DB69DB">
              <w:rPr>
                <w:rFonts w:ascii="Arial" w:hAnsi="Arial"/>
                <w:sz w:val="18"/>
              </w:rPr>
              <w:t>DC_28A_n40A</w:t>
            </w:r>
          </w:p>
          <w:p w14:paraId="2B00CFA9" w14:textId="77777777" w:rsidR="00E9398E" w:rsidRPr="007B6BD5" w:rsidRDefault="00E9398E" w:rsidP="00BA4FB4">
            <w:pPr>
              <w:spacing w:after="0"/>
              <w:jc w:val="center"/>
              <w:rPr>
                <w:rFonts w:ascii="Arial" w:hAnsi="Arial"/>
                <w:sz w:val="18"/>
              </w:rPr>
            </w:pPr>
            <w:r w:rsidRPr="00DB69DB">
              <w:rPr>
                <w:rFonts w:ascii="Arial" w:hAnsi="Arial"/>
                <w:sz w:val="18"/>
              </w:rPr>
              <w:t>DC_28A_n77A</w:t>
            </w:r>
          </w:p>
        </w:tc>
      </w:tr>
      <w:tr w:rsidR="00E9398E" w:rsidRPr="007B6BD5" w14:paraId="408A3342" w14:textId="77777777" w:rsidTr="00BA4FB4">
        <w:trPr>
          <w:jc w:val="center"/>
        </w:trPr>
        <w:tc>
          <w:tcPr>
            <w:tcW w:w="3397" w:type="dxa"/>
            <w:noWrap/>
            <w:vAlign w:val="center"/>
          </w:tcPr>
          <w:p w14:paraId="6BD080BD" w14:textId="77777777" w:rsidR="00E9398E" w:rsidRPr="007B6BD5" w:rsidRDefault="00E9398E" w:rsidP="00BA4FB4">
            <w:pPr>
              <w:spacing w:after="0"/>
              <w:jc w:val="center"/>
              <w:rPr>
                <w:rFonts w:ascii="Arial" w:hAnsi="Arial"/>
                <w:sz w:val="18"/>
              </w:rPr>
            </w:pPr>
            <w:r w:rsidRPr="00416D72">
              <w:rPr>
                <w:rFonts w:ascii="Arial" w:hAnsi="Arial"/>
                <w:sz w:val="18"/>
              </w:rPr>
              <w:t>DC_1A-8A-20A-38A_n28A</w:t>
            </w:r>
          </w:p>
        </w:tc>
        <w:tc>
          <w:tcPr>
            <w:tcW w:w="3544" w:type="dxa"/>
            <w:shd w:val="clear" w:color="auto" w:fill="auto"/>
            <w:vAlign w:val="center"/>
          </w:tcPr>
          <w:p w14:paraId="38E7CFA4" w14:textId="77777777" w:rsidR="00E9398E" w:rsidRPr="00416D72" w:rsidRDefault="00E9398E" w:rsidP="00BA4FB4">
            <w:pPr>
              <w:spacing w:after="0"/>
              <w:jc w:val="center"/>
              <w:rPr>
                <w:rFonts w:ascii="Arial" w:hAnsi="Arial"/>
                <w:sz w:val="18"/>
              </w:rPr>
            </w:pPr>
            <w:r w:rsidRPr="00416D72">
              <w:rPr>
                <w:rFonts w:ascii="Arial" w:hAnsi="Arial"/>
                <w:sz w:val="18"/>
              </w:rPr>
              <w:t>DC_1A_n28A</w:t>
            </w:r>
          </w:p>
          <w:p w14:paraId="30159F85" w14:textId="77777777" w:rsidR="00E9398E" w:rsidRPr="00416D72" w:rsidRDefault="00E9398E" w:rsidP="00BA4FB4">
            <w:pPr>
              <w:spacing w:after="0"/>
              <w:jc w:val="center"/>
              <w:rPr>
                <w:rFonts w:ascii="Arial" w:hAnsi="Arial"/>
                <w:sz w:val="18"/>
              </w:rPr>
            </w:pPr>
            <w:r w:rsidRPr="00416D72">
              <w:rPr>
                <w:rFonts w:ascii="Arial" w:hAnsi="Arial"/>
                <w:sz w:val="18"/>
              </w:rPr>
              <w:t>DC_8A_n28A</w:t>
            </w:r>
          </w:p>
          <w:p w14:paraId="48957C18" w14:textId="77777777" w:rsidR="00E9398E" w:rsidRPr="00416D72" w:rsidRDefault="00E9398E" w:rsidP="00BA4FB4">
            <w:pPr>
              <w:spacing w:after="0"/>
              <w:jc w:val="center"/>
              <w:rPr>
                <w:rFonts w:ascii="Arial" w:hAnsi="Arial"/>
                <w:sz w:val="18"/>
              </w:rPr>
            </w:pPr>
            <w:r w:rsidRPr="00416D72">
              <w:rPr>
                <w:rFonts w:ascii="Arial" w:hAnsi="Arial"/>
                <w:sz w:val="18"/>
              </w:rPr>
              <w:t>DC_20A_n28A</w:t>
            </w:r>
          </w:p>
          <w:p w14:paraId="29C68933" w14:textId="77777777" w:rsidR="00E9398E" w:rsidRPr="007B6BD5" w:rsidRDefault="00E9398E" w:rsidP="00BA4FB4">
            <w:pPr>
              <w:spacing w:after="0"/>
              <w:jc w:val="center"/>
              <w:rPr>
                <w:rFonts w:ascii="Arial" w:hAnsi="Arial"/>
                <w:sz w:val="18"/>
              </w:rPr>
            </w:pPr>
            <w:r w:rsidRPr="00416D72">
              <w:rPr>
                <w:rFonts w:ascii="Arial" w:hAnsi="Arial"/>
                <w:sz w:val="18"/>
              </w:rPr>
              <w:t>DC_38A_n28A</w:t>
            </w:r>
          </w:p>
        </w:tc>
      </w:tr>
      <w:tr w:rsidR="00E9398E" w:rsidRPr="007B6BD5" w14:paraId="59789B37" w14:textId="77777777" w:rsidTr="00BA4FB4">
        <w:trPr>
          <w:jc w:val="center"/>
        </w:trPr>
        <w:tc>
          <w:tcPr>
            <w:tcW w:w="3397" w:type="dxa"/>
            <w:noWrap/>
            <w:vAlign w:val="center"/>
          </w:tcPr>
          <w:p w14:paraId="10DD3AA1" w14:textId="77777777" w:rsidR="00E9398E" w:rsidRPr="007B6BD5" w:rsidRDefault="00E9398E" w:rsidP="00BA4FB4">
            <w:pPr>
              <w:spacing w:after="0"/>
              <w:jc w:val="center"/>
              <w:rPr>
                <w:rFonts w:ascii="Arial" w:hAnsi="Arial"/>
                <w:sz w:val="18"/>
              </w:rPr>
            </w:pPr>
            <w:r w:rsidRPr="00BB1A9D">
              <w:rPr>
                <w:rFonts w:ascii="Arial" w:hAnsi="Arial"/>
                <w:sz w:val="18"/>
              </w:rPr>
              <w:t>DC_1A-8A-20A-38A_n78A</w:t>
            </w:r>
          </w:p>
        </w:tc>
        <w:tc>
          <w:tcPr>
            <w:tcW w:w="3544" w:type="dxa"/>
            <w:shd w:val="clear" w:color="auto" w:fill="auto"/>
            <w:vAlign w:val="center"/>
          </w:tcPr>
          <w:p w14:paraId="121EE930" w14:textId="77777777" w:rsidR="00E9398E" w:rsidRPr="00F67018" w:rsidRDefault="00E9398E" w:rsidP="00BA4FB4">
            <w:pPr>
              <w:spacing w:after="0"/>
              <w:jc w:val="center"/>
              <w:rPr>
                <w:rFonts w:ascii="Arial" w:hAnsi="Arial"/>
                <w:sz w:val="18"/>
              </w:rPr>
            </w:pPr>
            <w:r w:rsidRPr="00F67018">
              <w:rPr>
                <w:rFonts w:ascii="Arial" w:hAnsi="Arial"/>
                <w:sz w:val="18"/>
              </w:rPr>
              <w:t>DC_1A_n78A</w:t>
            </w:r>
          </w:p>
          <w:p w14:paraId="46E4A0D7" w14:textId="77777777" w:rsidR="00E9398E" w:rsidRPr="00F67018" w:rsidRDefault="00E9398E" w:rsidP="00BA4FB4">
            <w:pPr>
              <w:spacing w:after="0"/>
              <w:jc w:val="center"/>
              <w:rPr>
                <w:rFonts w:ascii="Arial" w:hAnsi="Arial"/>
                <w:sz w:val="18"/>
              </w:rPr>
            </w:pPr>
            <w:r w:rsidRPr="00F67018">
              <w:rPr>
                <w:rFonts w:ascii="Arial" w:hAnsi="Arial"/>
                <w:sz w:val="18"/>
              </w:rPr>
              <w:t>DC_8A_n78A</w:t>
            </w:r>
          </w:p>
          <w:p w14:paraId="4BFB401B" w14:textId="77777777" w:rsidR="00E9398E" w:rsidRPr="00F67018" w:rsidRDefault="00E9398E" w:rsidP="00BA4FB4">
            <w:pPr>
              <w:spacing w:after="0"/>
              <w:jc w:val="center"/>
              <w:rPr>
                <w:rFonts w:ascii="Arial" w:hAnsi="Arial"/>
                <w:sz w:val="18"/>
              </w:rPr>
            </w:pPr>
            <w:r w:rsidRPr="00F67018">
              <w:rPr>
                <w:rFonts w:ascii="Arial" w:hAnsi="Arial"/>
                <w:sz w:val="18"/>
              </w:rPr>
              <w:t>DC_20A_n78A</w:t>
            </w:r>
          </w:p>
          <w:p w14:paraId="00D72A26" w14:textId="77777777" w:rsidR="00E9398E" w:rsidRPr="007B6BD5" w:rsidRDefault="00E9398E" w:rsidP="00BA4FB4">
            <w:pPr>
              <w:spacing w:after="0"/>
              <w:jc w:val="center"/>
              <w:rPr>
                <w:rFonts w:ascii="Arial" w:hAnsi="Arial"/>
                <w:sz w:val="18"/>
              </w:rPr>
            </w:pPr>
            <w:r w:rsidRPr="00F67018">
              <w:rPr>
                <w:rFonts w:ascii="Arial" w:hAnsi="Arial"/>
                <w:sz w:val="18"/>
              </w:rPr>
              <w:t>DC_38A_n78A</w:t>
            </w:r>
          </w:p>
        </w:tc>
      </w:tr>
      <w:tr w:rsidR="00E9398E" w:rsidRPr="007B6BD5" w14:paraId="77A9EC12" w14:textId="77777777" w:rsidTr="00BA4FB4">
        <w:trPr>
          <w:jc w:val="center"/>
        </w:trPr>
        <w:tc>
          <w:tcPr>
            <w:tcW w:w="3397" w:type="dxa"/>
            <w:noWrap/>
            <w:vAlign w:val="center"/>
          </w:tcPr>
          <w:p w14:paraId="02E77BA8" w14:textId="77777777" w:rsidR="00E9398E" w:rsidRPr="007B6BD5" w:rsidRDefault="00E9398E" w:rsidP="00BA4FB4">
            <w:pPr>
              <w:spacing w:after="0"/>
              <w:jc w:val="center"/>
              <w:rPr>
                <w:rFonts w:ascii="Arial" w:hAnsi="Arial"/>
                <w:sz w:val="18"/>
              </w:rPr>
            </w:pPr>
            <w:r w:rsidRPr="00381C66">
              <w:rPr>
                <w:rFonts w:ascii="Arial" w:hAnsi="Arial"/>
                <w:sz w:val="18"/>
              </w:rPr>
              <w:t>DC_1A-8A-20A-40A_n28A</w:t>
            </w:r>
          </w:p>
        </w:tc>
        <w:tc>
          <w:tcPr>
            <w:tcW w:w="3544" w:type="dxa"/>
            <w:shd w:val="clear" w:color="auto" w:fill="auto"/>
            <w:vAlign w:val="center"/>
          </w:tcPr>
          <w:p w14:paraId="057F7F7A" w14:textId="77777777" w:rsidR="00E9398E" w:rsidRPr="00381C66" w:rsidRDefault="00E9398E" w:rsidP="00BA4FB4">
            <w:pPr>
              <w:spacing w:after="0"/>
              <w:jc w:val="center"/>
              <w:rPr>
                <w:rFonts w:ascii="Arial" w:hAnsi="Arial"/>
                <w:sz w:val="18"/>
              </w:rPr>
            </w:pPr>
            <w:r w:rsidRPr="00381C66">
              <w:rPr>
                <w:rFonts w:ascii="Arial" w:hAnsi="Arial"/>
                <w:sz w:val="18"/>
              </w:rPr>
              <w:t>DC_1A_n28A</w:t>
            </w:r>
          </w:p>
          <w:p w14:paraId="074A1B95" w14:textId="77777777" w:rsidR="00E9398E" w:rsidRPr="00381C66" w:rsidRDefault="00E9398E" w:rsidP="00BA4FB4">
            <w:pPr>
              <w:spacing w:after="0"/>
              <w:jc w:val="center"/>
              <w:rPr>
                <w:rFonts w:ascii="Arial" w:hAnsi="Arial"/>
                <w:sz w:val="18"/>
              </w:rPr>
            </w:pPr>
            <w:r w:rsidRPr="00381C66">
              <w:rPr>
                <w:rFonts w:ascii="Arial" w:hAnsi="Arial"/>
                <w:sz w:val="18"/>
              </w:rPr>
              <w:t>DC_8A_n28A</w:t>
            </w:r>
          </w:p>
          <w:p w14:paraId="4110C656" w14:textId="77777777" w:rsidR="00E9398E" w:rsidRPr="00381C66" w:rsidRDefault="00E9398E" w:rsidP="00BA4FB4">
            <w:pPr>
              <w:spacing w:after="0"/>
              <w:jc w:val="center"/>
              <w:rPr>
                <w:rFonts w:ascii="Arial" w:hAnsi="Arial"/>
                <w:sz w:val="18"/>
              </w:rPr>
            </w:pPr>
            <w:r w:rsidRPr="00381C66">
              <w:rPr>
                <w:rFonts w:ascii="Arial" w:hAnsi="Arial"/>
                <w:sz w:val="18"/>
              </w:rPr>
              <w:t>DC_20A_n28A</w:t>
            </w:r>
          </w:p>
          <w:p w14:paraId="3B95AA10" w14:textId="77777777" w:rsidR="00E9398E" w:rsidRPr="007B6BD5" w:rsidRDefault="00E9398E" w:rsidP="00BA4FB4">
            <w:pPr>
              <w:spacing w:after="0"/>
              <w:jc w:val="center"/>
              <w:rPr>
                <w:rFonts w:ascii="Arial" w:hAnsi="Arial"/>
                <w:sz w:val="18"/>
              </w:rPr>
            </w:pPr>
            <w:r w:rsidRPr="00381C66">
              <w:rPr>
                <w:rFonts w:ascii="Arial" w:hAnsi="Arial"/>
                <w:sz w:val="18"/>
              </w:rPr>
              <w:t>DC_40A_n28A</w:t>
            </w:r>
          </w:p>
        </w:tc>
      </w:tr>
      <w:tr w:rsidR="00E9398E" w:rsidRPr="007B6BD5" w14:paraId="7E5D0130" w14:textId="77777777" w:rsidTr="00BA4FB4">
        <w:trPr>
          <w:jc w:val="center"/>
        </w:trPr>
        <w:tc>
          <w:tcPr>
            <w:tcW w:w="3397" w:type="dxa"/>
            <w:noWrap/>
            <w:vAlign w:val="center"/>
          </w:tcPr>
          <w:p w14:paraId="4CD25A96" w14:textId="77777777" w:rsidR="00E9398E" w:rsidRPr="007B6BD5" w:rsidRDefault="00E9398E" w:rsidP="00BA4FB4">
            <w:pPr>
              <w:spacing w:after="0"/>
              <w:jc w:val="center"/>
              <w:rPr>
                <w:rFonts w:ascii="Arial" w:hAnsi="Arial"/>
                <w:sz w:val="18"/>
              </w:rPr>
            </w:pPr>
            <w:r w:rsidRPr="00B41781">
              <w:rPr>
                <w:rFonts w:ascii="Arial" w:hAnsi="Arial"/>
                <w:sz w:val="18"/>
              </w:rPr>
              <w:t>DC_1A-8A-28A_n40A-n71A</w:t>
            </w:r>
          </w:p>
        </w:tc>
        <w:tc>
          <w:tcPr>
            <w:tcW w:w="3544" w:type="dxa"/>
            <w:shd w:val="clear" w:color="auto" w:fill="auto"/>
            <w:vAlign w:val="center"/>
          </w:tcPr>
          <w:p w14:paraId="3CEA03A2" w14:textId="77777777" w:rsidR="00E9398E" w:rsidRPr="00B41781" w:rsidRDefault="00E9398E" w:rsidP="00BA4FB4">
            <w:pPr>
              <w:spacing w:after="0"/>
              <w:jc w:val="center"/>
              <w:rPr>
                <w:rFonts w:ascii="Arial" w:hAnsi="Arial"/>
                <w:sz w:val="18"/>
              </w:rPr>
            </w:pPr>
            <w:r w:rsidRPr="00B41781">
              <w:rPr>
                <w:rFonts w:ascii="Arial" w:hAnsi="Arial"/>
                <w:sz w:val="18"/>
              </w:rPr>
              <w:t>DC_1A_n40A</w:t>
            </w:r>
          </w:p>
          <w:p w14:paraId="789A4134" w14:textId="77777777" w:rsidR="00E9398E" w:rsidRPr="00B41781" w:rsidRDefault="00E9398E" w:rsidP="00BA4FB4">
            <w:pPr>
              <w:spacing w:after="0"/>
              <w:jc w:val="center"/>
              <w:rPr>
                <w:rFonts w:ascii="Arial" w:hAnsi="Arial"/>
                <w:sz w:val="18"/>
              </w:rPr>
            </w:pPr>
            <w:r w:rsidRPr="00B41781">
              <w:rPr>
                <w:rFonts w:ascii="Arial" w:hAnsi="Arial"/>
                <w:sz w:val="18"/>
              </w:rPr>
              <w:t>DC_1A_n71A</w:t>
            </w:r>
          </w:p>
          <w:p w14:paraId="50C4628C" w14:textId="77777777" w:rsidR="00E9398E" w:rsidRPr="00B41781" w:rsidRDefault="00E9398E" w:rsidP="00BA4FB4">
            <w:pPr>
              <w:spacing w:after="0"/>
              <w:jc w:val="center"/>
              <w:rPr>
                <w:rFonts w:ascii="Arial" w:hAnsi="Arial"/>
                <w:sz w:val="18"/>
              </w:rPr>
            </w:pPr>
            <w:r w:rsidRPr="00B41781">
              <w:rPr>
                <w:rFonts w:ascii="Arial" w:hAnsi="Arial"/>
                <w:sz w:val="18"/>
              </w:rPr>
              <w:t>DC_8A_n40A</w:t>
            </w:r>
          </w:p>
          <w:p w14:paraId="19057C0A" w14:textId="77777777" w:rsidR="00E9398E" w:rsidRPr="00B41781" w:rsidRDefault="00E9398E" w:rsidP="00BA4FB4">
            <w:pPr>
              <w:spacing w:after="0"/>
              <w:jc w:val="center"/>
              <w:rPr>
                <w:rFonts w:ascii="Arial" w:hAnsi="Arial"/>
                <w:sz w:val="18"/>
              </w:rPr>
            </w:pPr>
            <w:r w:rsidRPr="00B41781">
              <w:rPr>
                <w:rFonts w:ascii="Arial" w:hAnsi="Arial"/>
                <w:sz w:val="18"/>
              </w:rPr>
              <w:t>DC_8A_n71A</w:t>
            </w:r>
          </w:p>
          <w:p w14:paraId="027443AF" w14:textId="77777777" w:rsidR="00E9398E" w:rsidRPr="00B41781" w:rsidRDefault="00E9398E" w:rsidP="00BA4FB4">
            <w:pPr>
              <w:spacing w:after="0"/>
              <w:jc w:val="center"/>
              <w:rPr>
                <w:rFonts w:ascii="Arial" w:hAnsi="Arial"/>
                <w:sz w:val="18"/>
              </w:rPr>
            </w:pPr>
            <w:r w:rsidRPr="00B41781">
              <w:rPr>
                <w:rFonts w:ascii="Arial" w:hAnsi="Arial"/>
                <w:sz w:val="18"/>
              </w:rPr>
              <w:t>DC_28A_n40A</w:t>
            </w:r>
          </w:p>
          <w:p w14:paraId="41553EF5" w14:textId="77777777" w:rsidR="00E9398E" w:rsidRPr="007B6BD5" w:rsidRDefault="00E9398E" w:rsidP="00BA4FB4">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E9398E" w:rsidRPr="007B6BD5" w14:paraId="75F69F5B" w14:textId="77777777" w:rsidTr="00BA4FB4">
        <w:trPr>
          <w:jc w:val="center"/>
        </w:trPr>
        <w:tc>
          <w:tcPr>
            <w:tcW w:w="3397" w:type="dxa"/>
            <w:noWrap/>
            <w:vAlign w:val="center"/>
          </w:tcPr>
          <w:p w14:paraId="51038A85" w14:textId="77777777" w:rsidR="00E9398E" w:rsidRPr="00B41781" w:rsidRDefault="00E9398E" w:rsidP="00BA4FB4">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shd w:val="clear" w:color="auto" w:fill="auto"/>
            <w:vAlign w:val="center"/>
          </w:tcPr>
          <w:p w14:paraId="0FE5E25E" w14:textId="77777777" w:rsidR="00E9398E" w:rsidRDefault="00E9398E" w:rsidP="00BA4FB4">
            <w:pPr>
              <w:spacing w:after="0"/>
              <w:jc w:val="center"/>
              <w:rPr>
                <w:rFonts w:ascii="Arial" w:hAnsi="Arial"/>
                <w:sz w:val="18"/>
              </w:rPr>
            </w:pPr>
            <w:r w:rsidRPr="00816E02">
              <w:rPr>
                <w:rFonts w:ascii="Arial" w:hAnsi="Arial"/>
                <w:sz w:val="18"/>
              </w:rPr>
              <w:t>DC_1A_n71A</w:t>
            </w:r>
          </w:p>
          <w:p w14:paraId="0129DFA8" w14:textId="77777777" w:rsidR="00E9398E" w:rsidRPr="00816E02" w:rsidRDefault="00E9398E" w:rsidP="00BA4FB4">
            <w:pPr>
              <w:spacing w:after="0"/>
              <w:jc w:val="center"/>
              <w:rPr>
                <w:rFonts w:ascii="Arial" w:hAnsi="Arial"/>
                <w:sz w:val="18"/>
              </w:rPr>
            </w:pPr>
            <w:r w:rsidRPr="00816E02">
              <w:rPr>
                <w:rFonts w:ascii="Arial" w:hAnsi="Arial"/>
                <w:sz w:val="18"/>
              </w:rPr>
              <w:t>DC_1A_n77A</w:t>
            </w:r>
          </w:p>
          <w:p w14:paraId="3E75E9A7" w14:textId="77777777" w:rsidR="00E9398E" w:rsidRDefault="00E9398E" w:rsidP="00BA4FB4">
            <w:pPr>
              <w:spacing w:after="0"/>
              <w:jc w:val="center"/>
              <w:rPr>
                <w:rFonts w:ascii="Arial" w:hAnsi="Arial"/>
                <w:sz w:val="18"/>
              </w:rPr>
            </w:pPr>
            <w:r w:rsidRPr="00816E02">
              <w:rPr>
                <w:rFonts w:ascii="Arial" w:hAnsi="Arial"/>
                <w:sz w:val="18"/>
              </w:rPr>
              <w:t>DC_8A_n71A</w:t>
            </w:r>
          </w:p>
          <w:p w14:paraId="4C91794B" w14:textId="77777777" w:rsidR="00E9398E" w:rsidRPr="002202FF" w:rsidRDefault="00E9398E" w:rsidP="00BA4FB4">
            <w:pPr>
              <w:spacing w:after="0"/>
              <w:jc w:val="center"/>
              <w:rPr>
                <w:rFonts w:ascii="Arial" w:hAnsi="Arial"/>
                <w:sz w:val="18"/>
              </w:rPr>
            </w:pPr>
            <w:r>
              <w:rPr>
                <w:rFonts w:ascii="Arial" w:hAnsi="Arial"/>
                <w:sz w:val="18"/>
              </w:rPr>
              <w:t>DC_8A_n77A</w:t>
            </w:r>
          </w:p>
          <w:p w14:paraId="03E71E72" w14:textId="77777777" w:rsidR="00E9398E" w:rsidRDefault="00E9398E" w:rsidP="00BA4FB4">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5487B9FA" w14:textId="77777777" w:rsidR="00E9398E" w:rsidRPr="00B41781" w:rsidRDefault="00E9398E" w:rsidP="00BA4FB4">
            <w:pPr>
              <w:spacing w:after="0"/>
              <w:jc w:val="center"/>
              <w:rPr>
                <w:rFonts w:ascii="Arial" w:hAnsi="Arial"/>
                <w:sz w:val="18"/>
              </w:rPr>
            </w:pPr>
            <w:r>
              <w:rPr>
                <w:rFonts w:ascii="Arial" w:hAnsi="Arial"/>
                <w:sz w:val="18"/>
              </w:rPr>
              <w:t>DC_28A_n77A</w:t>
            </w:r>
          </w:p>
        </w:tc>
      </w:tr>
      <w:tr w:rsidR="00E9398E" w:rsidRPr="007B6BD5" w14:paraId="2D291085" w14:textId="77777777" w:rsidTr="00BA4FB4">
        <w:trPr>
          <w:jc w:val="center"/>
        </w:trPr>
        <w:tc>
          <w:tcPr>
            <w:tcW w:w="3397" w:type="dxa"/>
            <w:noWrap/>
            <w:vAlign w:val="center"/>
          </w:tcPr>
          <w:p w14:paraId="114C69B6" w14:textId="77777777" w:rsidR="00E9398E" w:rsidRPr="007B6BD5" w:rsidRDefault="00E9398E" w:rsidP="00BA4FB4">
            <w:pPr>
              <w:spacing w:after="0"/>
              <w:jc w:val="center"/>
              <w:rPr>
                <w:rFonts w:ascii="Arial" w:hAnsi="Arial" w:cs="Arial"/>
                <w:sz w:val="18"/>
                <w:szCs w:val="18"/>
              </w:rPr>
            </w:pPr>
            <w:r>
              <w:rPr>
                <w:rFonts w:ascii="Arial" w:hAnsi="Arial" w:hint="eastAsia"/>
                <w:sz w:val="18"/>
              </w:rPr>
              <w:t>D</w:t>
            </w:r>
            <w:r>
              <w:rPr>
                <w:rFonts w:ascii="Arial" w:hAnsi="Arial"/>
                <w:sz w:val="18"/>
              </w:rPr>
              <w:t>C_1A-8A_n28A-n77A-n79A</w:t>
            </w:r>
            <w:r>
              <w:rPr>
                <w:rFonts w:ascii="Arial" w:hAnsi="Arial" w:hint="eastAsia"/>
                <w:sz w:val="18"/>
                <w:vertAlign w:val="superscript"/>
                <w:lang w:eastAsia="ja-JP"/>
              </w:rPr>
              <w:t>8</w:t>
            </w:r>
          </w:p>
        </w:tc>
        <w:tc>
          <w:tcPr>
            <w:tcW w:w="3544" w:type="dxa"/>
            <w:shd w:val="clear" w:color="auto" w:fill="auto"/>
            <w:vAlign w:val="center"/>
          </w:tcPr>
          <w:p w14:paraId="3B802423" w14:textId="77777777" w:rsidR="00E9398E" w:rsidRDefault="00E9398E" w:rsidP="00BA4FB4">
            <w:pPr>
              <w:spacing w:after="0"/>
              <w:jc w:val="center"/>
              <w:rPr>
                <w:rFonts w:ascii="Arial" w:hAnsi="Arial"/>
                <w:sz w:val="18"/>
              </w:rPr>
            </w:pPr>
            <w:r>
              <w:rPr>
                <w:rFonts w:ascii="Arial" w:hAnsi="Arial" w:hint="eastAsia"/>
                <w:sz w:val="18"/>
              </w:rPr>
              <w:t>D</w:t>
            </w:r>
            <w:r>
              <w:rPr>
                <w:rFonts w:ascii="Arial" w:hAnsi="Arial"/>
                <w:sz w:val="18"/>
              </w:rPr>
              <w:t>C_1A_n28A</w:t>
            </w:r>
          </w:p>
          <w:p w14:paraId="3DF73552" w14:textId="77777777" w:rsidR="00E9398E" w:rsidRDefault="00E9398E" w:rsidP="00BA4FB4">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hint="eastAsia"/>
                <w:sz w:val="18"/>
                <w:vertAlign w:val="superscript"/>
                <w:lang w:eastAsia="ja-JP"/>
              </w:rPr>
              <w:t>8</w:t>
            </w:r>
          </w:p>
          <w:p w14:paraId="4FC56620" w14:textId="77777777" w:rsidR="00E9398E" w:rsidRDefault="00E9398E" w:rsidP="00BA4FB4">
            <w:pPr>
              <w:spacing w:after="0"/>
              <w:jc w:val="center"/>
              <w:rPr>
                <w:rFonts w:ascii="Arial" w:hAnsi="Arial"/>
                <w:sz w:val="18"/>
              </w:rPr>
            </w:pPr>
            <w:r>
              <w:rPr>
                <w:rFonts w:ascii="Arial" w:hAnsi="Arial" w:hint="eastAsia"/>
                <w:sz w:val="18"/>
              </w:rPr>
              <w:t>D</w:t>
            </w:r>
            <w:r>
              <w:rPr>
                <w:rFonts w:ascii="Arial" w:hAnsi="Arial"/>
                <w:sz w:val="18"/>
              </w:rPr>
              <w:t>C_1A_n79A</w:t>
            </w:r>
            <w:r>
              <w:rPr>
                <w:rFonts w:ascii="Arial" w:hAnsi="Arial" w:hint="eastAsia"/>
                <w:sz w:val="18"/>
                <w:vertAlign w:val="superscript"/>
                <w:lang w:eastAsia="ja-JP"/>
              </w:rPr>
              <w:t>8</w:t>
            </w:r>
          </w:p>
          <w:p w14:paraId="62EBC392" w14:textId="77777777" w:rsidR="00E9398E" w:rsidRDefault="00E9398E" w:rsidP="00BA4FB4">
            <w:pPr>
              <w:spacing w:after="0"/>
              <w:jc w:val="center"/>
              <w:rPr>
                <w:rFonts w:ascii="Arial" w:hAnsi="Arial"/>
                <w:sz w:val="18"/>
              </w:rPr>
            </w:pPr>
            <w:r>
              <w:rPr>
                <w:rFonts w:ascii="Arial" w:hAnsi="Arial" w:hint="eastAsia"/>
                <w:sz w:val="18"/>
              </w:rPr>
              <w:t>D</w:t>
            </w:r>
            <w:r>
              <w:rPr>
                <w:rFonts w:ascii="Arial" w:hAnsi="Arial"/>
                <w:sz w:val="18"/>
              </w:rPr>
              <w:t>C_8A_n28A</w:t>
            </w:r>
          </w:p>
          <w:p w14:paraId="09BAB21A" w14:textId="77777777" w:rsidR="00E9398E" w:rsidRDefault="00E9398E" w:rsidP="00BA4FB4">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hint="eastAsia"/>
                <w:sz w:val="18"/>
                <w:vertAlign w:val="superscript"/>
                <w:lang w:eastAsia="ja-JP"/>
              </w:rPr>
              <w:t>8</w:t>
            </w:r>
          </w:p>
          <w:p w14:paraId="5A4F3ECC" w14:textId="77777777" w:rsidR="00E9398E" w:rsidRPr="007B6BD5" w:rsidRDefault="00E9398E" w:rsidP="00BA4FB4">
            <w:pPr>
              <w:spacing w:after="0"/>
              <w:jc w:val="center"/>
              <w:rPr>
                <w:rFonts w:ascii="Arial" w:hAnsi="Arial"/>
                <w:sz w:val="18"/>
                <w:lang w:eastAsia="ja-JP"/>
              </w:rPr>
            </w:pPr>
            <w:r>
              <w:rPr>
                <w:rFonts w:ascii="Arial" w:hAnsi="Arial" w:hint="eastAsia"/>
                <w:sz w:val="18"/>
              </w:rPr>
              <w:t>D</w:t>
            </w:r>
            <w:r>
              <w:rPr>
                <w:rFonts w:ascii="Arial" w:hAnsi="Arial"/>
                <w:sz w:val="18"/>
              </w:rPr>
              <w:t>C_8A_n79A</w:t>
            </w:r>
            <w:r>
              <w:rPr>
                <w:rFonts w:ascii="Arial" w:hAnsi="Arial" w:hint="eastAsia"/>
                <w:sz w:val="18"/>
                <w:vertAlign w:val="superscript"/>
                <w:lang w:eastAsia="ja-JP"/>
              </w:rPr>
              <w:t>8</w:t>
            </w:r>
          </w:p>
        </w:tc>
      </w:tr>
      <w:tr w:rsidR="00E9398E" w:rsidRPr="007B6BD5" w14:paraId="3F7933C3" w14:textId="77777777" w:rsidTr="00BA4FB4">
        <w:trPr>
          <w:jc w:val="center"/>
        </w:trPr>
        <w:tc>
          <w:tcPr>
            <w:tcW w:w="3397" w:type="dxa"/>
            <w:noWrap/>
            <w:vAlign w:val="center"/>
          </w:tcPr>
          <w:p w14:paraId="1B6B9430" w14:textId="77777777" w:rsidR="00E9398E" w:rsidRPr="00B57DDC" w:rsidRDefault="00E9398E" w:rsidP="00BA4FB4">
            <w:pPr>
              <w:spacing w:after="0"/>
              <w:jc w:val="center"/>
              <w:rPr>
                <w:rFonts w:ascii="Arial" w:hAnsi="Arial"/>
                <w:sz w:val="18"/>
              </w:rPr>
            </w:pPr>
            <w:r w:rsidRPr="005B111D">
              <w:rPr>
                <w:rFonts w:ascii="Arial" w:hAnsi="Arial"/>
                <w:sz w:val="18"/>
              </w:rPr>
              <w:t>DC_1A-8A-38A_n28A-n78A</w:t>
            </w:r>
          </w:p>
        </w:tc>
        <w:tc>
          <w:tcPr>
            <w:tcW w:w="3544" w:type="dxa"/>
            <w:shd w:val="clear" w:color="auto" w:fill="auto"/>
            <w:vAlign w:val="center"/>
          </w:tcPr>
          <w:p w14:paraId="0920AF10" w14:textId="77777777" w:rsidR="00E9398E" w:rsidRPr="005B111D" w:rsidRDefault="00E9398E" w:rsidP="00BA4FB4">
            <w:pPr>
              <w:spacing w:after="0"/>
              <w:jc w:val="center"/>
              <w:rPr>
                <w:rFonts w:ascii="Arial" w:hAnsi="Arial"/>
                <w:sz w:val="18"/>
              </w:rPr>
            </w:pPr>
            <w:r w:rsidRPr="005B111D">
              <w:rPr>
                <w:rFonts w:ascii="Arial" w:hAnsi="Arial"/>
                <w:sz w:val="18"/>
              </w:rPr>
              <w:t>DC_1A_n28A</w:t>
            </w:r>
          </w:p>
          <w:p w14:paraId="45E8A013" w14:textId="77777777" w:rsidR="00E9398E" w:rsidRPr="005B111D" w:rsidRDefault="00E9398E" w:rsidP="00BA4FB4">
            <w:pPr>
              <w:spacing w:after="0"/>
              <w:jc w:val="center"/>
              <w:rPr>
                <w:rFonts w:ascii="Arial" w:hAnsi="Arial"/>
                <w:sz w:val="18"/>
              </w:rPr>
            </w:pPr>
            <w:r w:rsidRPr="005B111D">
              <w:rPr>
                <w:rFonts w:ascii="Arial" w:hAnsi="Arial"/>
                <w:sz w:val="18"/>
              </w:rPr>
              <w:t>DC_1A_n78A</w:t>
            </w:r>
          </w:p>
          <w:p w14:paraId="0851D9A3" w14:textId="77777777" w:rsidR="00E9398E" w:rsidRPr="005B111D" w:rsidRDefault="00E9398E" w:rsidP="00BA4FB4">
            <w:pPr>
              <w:spacing w:after="0"/>
              <w:jc w:val="center"/>
              <w:rPr>
                <w:rFonts w:ascii="Arial" w:hAnsi="Arial"/>
                <w:sz w:val="18"/>
              </w:rPr>
            </w:pPr>
            <w:r w:rsidRPr="005B111D">
              <w:rPr>
                <w:rFonts w:ascii="Arial" w:hAnsi="Arial"/>
                <w:sz w:val="18"/>
              </w:rPr>
              <w:t>DC_8A_n28A</w:t>
            </w:r>
          </w:p>
          <w:p w14:paraId="471708CC" w14:textId="77777777" w:rsidR="00E9398E" w:rsidRPr="005B111D" w:rsidRDefault="00E9398E" w:rsidP="00BA4FB4">
            <w:pPr>
              <w:spacing w:after="0"/>
              <w:jc w:val="center"/>
              <w:rPr>
                <w:rFonts w:ascii="Arial" w:hAnsi="Arial"/>
                <w:sz w:val="18"/>
              </w:rPr>
            </w:pPr>
            <w:r w:rsidRPr="005B111D">
              <w:rPr>
                <w:rFonts w:ascii="Arial" w:hAnsi="Arial"/>
                <w:sz w:val="18"/>
              </w:rPr>
              <w:t>DC_8A_n78A</w:t>
            </w:r>
          </w:p>
          <w:p w14:paraId="59B957FE" w14:textId="77777777" w:rsidR="00E9398E" w:rsidRPr="005B111D" w:rsidRDefault="00E9398E" w:rsidP="00BA4FB4">
            <w:pPr>
              <w:spacing w:after="0"/>
              <w:jc w:val="center"/>
              <w:rPr>
                <w:rFonts w:ascii="Arial" w:hAnsi="Arial"/>
                <w:sz w:val="18"/>
              </w:rPr>
            </w:pPr>
            <w:r w:rsidRPr="005B111D">
              <w:rPr>
                <w:rFonts w:ascii="Arial" w:hAnsi="Arial"/>
                <w:sz w:val="18"/>
              </w:rPr>
              <w:t>DC_38A_n28A</w:t>
            </w:r>
          </w:p>
          <w:p w14:paraId="36719BF7" w14:textId="77777777" w:rsidR="00E9398E" w:rsidRPr="00B57DDC" w:rsidRDefault="00E9398E" w:rsidP="00BA4FB4">
            <w:pPr>
              <w:spacing w:after="0"/>
              <w:jc w:val="center"/>
              <w:rPr>
                <w:rFonts w:ascii="Arial" w:hAnsi="Arial"/>
                <w:sz w:val="18"/>
              </w:rPr>
            </w:pPr>
            <w:r w:rsidRPr="005B111D">
              <w:rPr>
                <w:rFonts w:ascii="Arial" w:hAnsi="Arial"/>
                <w:sz w:val="18"/>
              </w:rPr>
              <w:t>DC_38A_n78A</w:t>
            </w:r>
          </w:p>
        </w:tc>
      </w:tr>
      <w:tr w:rsidR="00E9398E" w:rsidRPr="007B6BD5" w14:paraId="667328D6" w14:textId="77777777" w:rsidTr="00BA4FB4">
        <w:trPr>
          <w:jc w:val="center"/>
        </w:trPr>
        <w:tc>
          <w:tcPr>
            <w:tcW w:w="3397" w:type="dxa"/>
            <w:noWrap/>
            <w:vAlign w:val="center"/>
          </w:tcPr>
          <w:p w14:paraId="27C3A24C" w14:textId="77777777" w:rsidR="00E9398E" w:rsidRPr="007B6BD5" w:rsidRDefault="00E9398E" w:rsidP="00BA4FB4">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17360B03" w14:textId="77777777" w:rsidR="00E9398E" w:rsidRPr="00B57DDC" w:rsidRDefault="00E9398E" w:rsidP="00BA4FB4">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0F513DEC" w14:textId="77777777" w:rsidR="00E9398E" w:rsidRPr="00B57DDC" w:rsidRDefault="00E9398E" w:rsidP="00BA4FB4">
            <w:pPr>
              <w:spacing w:after="0"/>
              <w:jc w:val="center"/>
              <w:rPr>
                <w:rFonts w:ascii="Arial" w:hAnsi="Arial"/>
                <w:sz w:val="18"/>
              </w:rPr>
            </w:pPr>
            <w:r w:rsidRPr="00B57DDC">
              <w:rPr>
                <w:rFonts w:ascii="Arial" w:hAnsi="Arial"/>
                <w:sz w:val="18"/>
              </w:rPr>
              <w:t>DC_1A_n41A</w:t>
            </w:r>
          </w:p>
          <w:p w14:paraId="3AC13351" w14:textId="77777777" w:rsidR="00E9398E" w:rsidRPr="00B57DDC" w:rsidRDefault="00E9398E" w:rsidP="00BA4FB4">
            <w:pPr>
              <w:spacing w:after="0"/>
              <w:jc w:val="center"/>
              <w:rPr>
                <w:rFonts w:ascii="Arial" w:hAnsi="Arial"/>
                <w:sz w:val="18"/>
              </w:rPr>
            </w:pPr>
            <w:r w:rsidRPr="00B57DDC">
              <w:rPr>
                <w:rFonts w:ascii="Arial" w:hAnsi="Arial"/>
                <w:sz w:val="18"/>
              </w:rPr>
              <w:t>DC_8A_n1A</w:t>
            </w:r>
          </w:p>
          <w:p w14:paraId="20DA8730" w14:textId="77777777" w:rsidR="00E9398E" w:rsidRPr="004472A9" w:rsidRDefault="00E9398E" w:rsidP="00BA4FB4">
            <w:pPr>
              <w:spacing w:after="0"/>
              <w:jc w:val="center"/>
              <w:rPr>
                <w:rFonts w:ascii="Arial" w:eastAsiaTheme="minorEastAsia" w:hAnsi="Arial"/>
                <w:sz w:val="18"/>
                <w:lang w:eastAsia="ko-KR"/>
              </w:rPr>
            </w:pPr>
            <w:r w:rsidRPr="00B57DDC">
              <w:rPr>
                <w:rFonts w:ascii="Arial" w:hAnsi="Arial"/>
                <w:sz w:val="18"/>
              </w:rPr>
              <w:t>DC_8A_n41A</w:t>
            </w:r>
          </w:p>
          <w:p w14:paraId="7A811154" w14:textId="77777777" w:rsidR="00E9398E" w:rsidRPr="00B57DDC" w:rsidRDefault="00E9398E" w:rsidP="00BA4FB4">
            <w:pPr>
              <w:spacing w:after="0"/>
              <w:jc w:val="center"/>
              <w:rPr>
                <w:rFonts w:ascii="Arial" w:hAnsi="Arial"/>
                <w:sz w:val="18"/>
              </w:rPr>
            </w:pPr>
            <w:r w:rsidRPr="00B57DDC">
              <w:rPr>
                <w:rFonts w:ascii="Arial" w:hAnsi="Arial"/>
                <w:sz w:val="18"/>
              </w:rPr>
              <w:t>DC_41A_n1A</w:t>
            </w:r>
          </w:p>
          <w:p w14:paraId="4482BC00" w14:textId="77777777" w:rsidR="00E9398E" w:rsidRPr="007B6BD5" w:rsidRDefault="00E9398E" w:rsidP="00BA4FB4">
            <w:pPr>
              <w:spacing w:after="0"/>
              <w:jc w:val="center"/>
              <w:rPr>
                <w:rFonts w:ascii="Arial" w:hAnsi="Arial"/>
                <w:sz w:val="18"/>
              </w:rPr>
            </w:pPr>
            <w:r w:rsidRPr="00B57DDC">
              <w:rPr>
                <w:rFonts w:ascii="Arial" w:hAnsi="Arial"/>
                <w:sz w:val="18"/>
              </w:rPr>
              <w:t>DC_41A_n41A</w:t>
            </w:r>
          </w:p>
        </w:tc>
      </w:tr>
      <w:tr w:rsidR="00E9398E" w:rsidRPr="007B6BD5" w14:paraId="511F6CBC" w14:textId="77777777" w:rsidTr="00BA4FB4">
        <w:trPr>
          <w:jc w:val="center"/>
        </w:trPr>
        <w:tc>
          <w:tcPr>
            <w:tcW w:w="3397" w:type="dxa"/>
            <w:noWrap/>
            <w:vAlign w:val="center"/>
          </w:tcPr>
          <w:p w14:paraId="6AF2759A" w14:textId="77777777" w:rsidR="00E9398E" w:rsidRDefault="00E9398E" w:rsidP="00BA4FB4">
            <w:pPr>
              <w:spacing w:after="0"/>
              <w:jc w:val="center"/>
              <w:rPr>
                <w:rFonts w:ascii="Arial" w:hAnsi="Arial"/>
                <w:sz w:val="18"/>
              </w:rPr>
            </w:pPr>
            <w:r w:rsidRPr="00952251">
              <w:rPr>
                <w:rFonts w:ascii="Arial" w:hAnsi="Arial"/>
                <w:sz w:val="18"/>
              </w:rPr>
              <w:t>DC_1A-8A-41A_n1A-n78A</w:t>
            </w:r>
          </w:p>
          <w:p w14:paraId="7296894E" w14:textId="77777777" w:rsidR="00E9398E" w:rsidRPr="007B6BD5" w:rsidRDefault="00E9398E" w:rsidP="00BA4FB4">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141E78FD" w14:textId="77777777" w:rsidR="00E9398E" w:rsidRPr="00952251" w:rsidRDefault="00E9398E" w:rsidP="00BA4FB4">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70143AEE" w14:textId="77777777" w:rsidR="00E9398E" w:rsidRPr="00952251" w:rsidRDefault="00E9398E" w:rsidP="00BA4FB4">
            <w:pPr>
              <w:spacing w:after="0"/>
              <w:jc w:val="center"/>
              <w:rPr>
                <w:rFonts w:ascii="Arial" w:hAnsi="Arial"/>
                <w:sz w:val="18"/>
              </w:rPr>
            </w:pPr>
            <w:r w:rsidRPr="00952251">
              <w:rPr>
                <w:rFonts w:ascii="Arial" w:hAnsi="Arial"/>
                <w:sz w:val="18"/>
              </w:rPr>
              <w:t>DC_1A_n78A</w:t>
            </w:r>
          </w:p>
          <w:p w14:paraId="53259F11" w14:textId="77777777" w:rsidR="00E9398E" w:rsidRPr="00952251" w:rsidRDefault="00E9398E" w:rsidP="00BA4FB4">
            <w:pPr>
              <w:spacing w:after="0"/>
              <w:jc w:val="center"/>
              <w:rPr>
                <w:rFonts w:ascii="Arial" w:hAnsi="Arial"/>
                <w:sz w:val="18"/>
              </w:rPr>
            </w:pPr>
            <w:r w:rsidRPr="00952251">
              <w:rPr>
                <w:rFonts w:ascii="Arial" w:hAnsi="Arial"/>
                <w:sz w:val="18"/>
              </w:rPr>
              <w:t>DC_8A_n1A</w:t>
            </w:r>
          </w:p>
          <w:p w14:paraId="65542A83" w14:textId="77777777" w:rsidR="00E9398E" w:rsidRPr="00952251" w:rsidRDefault="00E9398E" w:rsidP="00BA4FB4">
            <w:pPr>
              <w:spacing w:after="0"/>
              <w:jc w:val="center"/>
              <w:rPr>
                <w:rFonts w:ascii="Arial" w:hAnsi="Arial"/>
                <w:sz w:val="18"/>
              </w:rPr>
            </w:pPr>
            <w:r w:rsidRPr="00952251">
              <w:rPr>
                <w:rFonts w:ascii="Arial" w:hAnsi="Arial"/>
                <w:sz w:val="18"/>
              </w:rPr>
              <w:lastRenderedPageBreak/>
              <w:t>DC_8A_n78A</w:t>
            </w:r>
          </w:p>
          <w:p w14:paraId="68EFCD89" w14:textId="77777777" w:rsidR="00E9398E" w:rsidRPr="00952251" w:rsidRDefault="00E9398E" w:rsidP="00BA4FB4">
            <w:pPr>
              <w:spacing w:after="0"/>
              <w:jc w:val="center"/>
              <w:rPr>
                <w:rFonts w:ascii="Arial" w:hAnsi="Arial"/>
                <w:sz w:val="18"/>
              </w:rPr>
            </w:pPr>
            <w:r w:rsidRPr="00952251">
              <w:rPr>
                <w:rFonts w:ascii="Arial" w:hAnsi="Arial"/>
                <w:sz w:val="18"/>
              </w:rPr>
              <w:t>DC_41A_n1A</w:t>
            </w:r>
          </w:p>
          <w:p w14:paraId="52ACFAD4" w14:textId="77777777" w:rsidR="00E9398E" w:rsidRPr="007B6BD5" w:rsidRDefault="00E9398E" w:rsidP="00BA4FB4">
            <w:pPr>
              <w:spacing w:after="0"/>
              <w:jc w:val="center"/>
              <w:rPr>
                <w:rFonts w:ascii="Arial" w:hAnsi="Arial"/>
                <w:sz w:val="18"/>
              </w:rPr>
            </w:pPr>
            <w:r w:rsidRPr="00952251">
              <w:rPr>
                <w:rFonts w:ascii="Arial" w:hAnsi="Arial"/>
                <w:sz w:val="18"/>
              </w:rPr>
              <w:t>DC_41A_n78A</w:t>
            </w:r>
          </w:p>
        </w:tc>
      </w:tr>
      <w:tr w:rsidR="00E9398E" w:rsidRPr="007B6BD5" w14:paraId="5E075B6D" w14:textId="77777777" w:rsidTr="00BA4FB4">
        <w:trPr>
          <w:jc w:val="center"/>
        </w:trPr>
        <w:tc>
          <w:tcPr>
            <w:tcW w:w="3397" w:type="dxa"/>
            <w:noWrap/>
          </w:tcPr>
          <w:p w14:paraId="3D9B3A58" w14:textId="77777777" w:rsidR="00E9398E" w:rsidRDefault="00E9398E" w:rsidP="00BA4FB4">
            <w:pPr>
              <w:keepNext/>
              <w:keepLines/>
              <w:spacing w:after="0"/>
              <w:jc w:val="center"/>
              <w:rPr>
                <w:rFonts w:ascii="Arial" w:hAnsi="Arial"/>
                <w:noProof/>
                <w:sz w:val="18"/>
                <w:lang w:eastAsia="zh-CN"/>
              </w:rPr>
            </w:pPr>
            <w:r w:rsidRPr="006355E0">
              <w:rPr>
                <w:rFonts w:ascii="Arial" w:hAnsi="Arial" w:cs="Arial"/>
                <w:sz w:val="18"/>
                <w:szCs w:val="18"/>
              </w:rPr>
              <w:lastRenderedPageBreak/>
              <w:t>DC_1A-8A-42A_n3A-n28A</w:t>
            </w:r>
            <w:r w:rsidRPr="006355E0">
              <w:rPr>
                <w:rFonts w:ascii="Arial" w:hAnsi="Arial"/>
                <w:noProof/>
                <w:sz w:val="18"/>
                <w:vertAlign w:val="superscript"/>
                <w:lang w:eastAsia="zh-CN"/>
              </w:rPr>
              <w:t>2</w:t>
            </w:r>
          </w:p>
          <w:p w14:paraId="071A17D7" w14:textId="77777777" w:rsidR="00E9398E" w:rsidRPr="007B6BD5" w:rsidRDefault="00E9398E" w:rsidP="00BA4FB4">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F114CBB"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DC_1A_n3A</w:t>
            </w:r>
          </w:p>
          <w:p w14:paraId="25B94933"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DC_1A_n28A</w:t>
            </w:r>
          </w:p>
          <w:p w14:paraId="5039E3E5"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DC_8A_n3A</w:t>
            </w:r>
          </w:p>
          <w:p w14:paraId="57E8B523"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DC_8A_n28A</w:t>
            </w:r>
          </w:p>
          <w:p w14:paraId="1579DD9A" w14:textId="77777777" w:rsidR="00E9398E" w:rsidRDefault="00E9398E" w:rsidP="00BA4FB4">
            <w:pPr>
              <w:keepNext/>
              <w:keepLines/>
              <w:spacing w:after="0"/>
              <w:jc w:val="center"/>
              <w:rPr>
                <w:rFonts w:ascii="Arial" w:hAnsi="Arial"/>
                <w:sz w:val="18"/>
                <w:lang w:eastAsia="ja-JP"/>
              </w:rPr>
            </w:pPr>
            <w:r w:rsidRPr="006355E0">
              <w:rPr>
                <w:rFonts w:ascii="Arial" w:hAnsi="Arial"/>
                <w:sz w:val="18"/>
                <w:lang w:eastAsia="ja-JP"/>
              </w:rPr>
              <w:t>DC_42A_n3A</w:t>
            </w:r>
          </w:p>
          <w:p w14:paraId="7F372745"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DC_42C_n3A</w:t>
            </w:r>
          </w:p>
          <w:p w14:paraId="01EA8977" w14:textId="77777777" w:rsidR="00E9398E" w:rsidRDefault="00E9398E" w:rsidP="00BA4FB4">
            <w:pPr>
              <w:keepNext/>
              <w:keepLines/>
              <w:spacing w:after="0"/>
              <w:jc w:val="center"/>
              <w:rPr>
                <w:rFonts w:ascii="Arial" w:hAnsi="Arial"/>
                <w:sz w:val="18"/>
                <w:lang w:eastAsia="ja-JP"/>
              </w:rPr>
            </w:pPr>
            <w:r w:rsidRPr="006355E0">
              <w:rPr>
                <w:rFonts w:ascii="Arial" w:hAnsi="Arial"/>
                <w:sz w:val="18"/>
                <w:lang w:eastAsia="ja-JP"/>
              </w:rPr>
              <w:t>DC_42A_n28A</w:t>
            </w:r>
          </w:p>
          <w:p w14:paraId="1DA85666" w14:textId="77777777" w:rsidR="00E9398E" w:rsidRPr="007B6BD5" w:rsidRDefault="00E9398E" w:rsidP="00BA4FB4">
            <w:pPr>
              <w:spacing w:after="0"/>
              <w:jc w:val="center"/>
              <w:rPr>
                <w:rFonts w:ascii="Arial" w:hAnsi="Arial"/>
                <w:sz w:val="18"/>
                <w:lang w:eastAsia="ja-JP"/>
              </w:rPr>
            </w:pPr>
            <w:r w:rsidRPr="006355E0">
              <w:rPr>
                <w:rFonts w:ascii="Arial" w:hAnsi="Arial"/>
                <w:sz w:val="18"/>
                <w:lang w:eastAsia="ja-JP"/>
              </w:rPr>
              <w:t>DC_42C_n28A</w:t>
            </w:r>
          </w:p>
        </w:tc>
      </w:tr>
      <w:tr w:rsidR="00E9398E" w:rsidRPr="007B6BD5" w14:paraId="60F707F0" w14:textId="77777777" w:rsidTr="00BA4FB4">
        <w:trPr>
          <w:jc w:val="center"/>
        </w:trPr>
        <w:tc>
          <w:tcPr>
            <w:tcW w:w="3397" w:type="dxa"/>
            <w:noWrap/>
          </w:tcPr>
          <w:p w14:paraId="5B4B434E" w14:textId="77777777" w:rsidR="00E9398E" w:rsidRDefault="00E9398E" w:rsidP="00BA4FB4">
            <w:pPr>
              <w:keepNext/>
              <w:keepLines/>
              <w:spacing w:after="0"/>
              <w:jc w:val="center"/>
              <w:rPr>
                <w:rFonts w:ascii="Arial" w:hAnsi="Arial" w:cs="Arial"/>
                <w:sz w:val="18"/>
                <w:szCs w:val="18"/>
              </w:rPr>
            </w:pPr>
            <w:r w:rsidRPr="006355E0">
              <w:rPr>
                <w:rFonts w:ascii="Arial" w:hAnsi="Arial" w:cs="Arial"/>
                <w:sz w:val="18"/>
                <w:szCs w:val="18"/>
              </w:rPr>
              <w:t>DC_1A-8A-42A_n3A-n77A</w:t>
            </w:r>
          </w:p>
          <w:p w14:paraId="7161F7F3" w14:textId="77777777" w:rsidR="00E9398E" w:rsidRPr="007B6BD5" w:rsidRDefault="00E9398E" w:rsidP="00BA4FB4">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67225B4"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DC_1A_n3A</w:t>
            </w:r>
          </w:p>
          <w:p w14:paraId="741D511D"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DC_1A_n77A</w:t>
            </w:r>
          </w:p>
          <w:p w14:paraId="23BDC6DD"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DC_8A_n3A</w:t>
            </w:r>
          </w:p>
          <w:p w14:paraId="4282D38B"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DC_8A_n77A</w:t>
            </w:r>
          </w:p>
          <w:p w14:paraId="2FFA4B5F" w14:textId="77777777" w:rsidR="00E9398E" w:rsidRDefault="00E9398E" w:rsidP="00BA4FB4">
            <w:pPr>
              <w:keepNext/>
              <w:keepLines/>
              <w:spacing w:after="0"/>
              <w:jc w:val="center"/>
              <w:rPr>
                <w:rFonts w:ascii="Arial" w:hAnsi="Arial"/>
                <w:sz w:val="18"/>
                <w:lang w:eastAsia="ja-JP"/>
              </w:rPr>
            </w:pPr>
            <w:r w:rsidRPr="006355E0">
              <w:rPr>
                <w:rFonts w:ascii="Arial" w:hAnsi="Arial"/>
                <w:sz w:val="18"/>
                <w:lang w:eastAsia="ja-JP"/>
              </w:rPr>
              <w:t>DC_42A_n3A</w:t>
            </w:r>
          </w:p>
          <w:p w14:paraId="302A471E" w14:textId="77777777" w:rsidR="00E9398E" w:rsidRPr="007B6BD5" w:rsidRDefault="00E9398E" w:rsidP="00BA4FB4">
            <w:pPr>
              <w:spacing w:after="0"/>
              <w:jc w:val="center"/>
              <w:rPr>
                <w:rFonts w:ascii="Arial" w:hAnsi="Arial"/>
                <w:sz w:val="18"/>
                <w:lang w:eastAsia="ja-JP"/>
              </w:rPr>
            </w:pPr>
            <w:r w:rsidRPr="006355E0">
              <w:rPr>
                <w:rFonts w:ascii="Arial" w:hAnsi="Arial"/>
                <w:sz w:val="18"/>
                <w:lang w:eastAsia="ja-JP"/>
              </w:rPr>
              <w:t>DC_42C_n3A</w:t>
            </w:r>
          </w:p>
        </w:tc>
      </w:tr>
      <w:tr w:rsidR="00E9398E" w:rsidRPr="007B6BD5" w14:paraId="76E86EDF" w14:textId="77777777" w:rsidTr="00BA4FB4">
        <w:trPr>
          <w:jc w:val="center"/>
        </w:trPr>
        <w:tc>
          <w:tcPr>
            <w:tcW w:w="3397" w:type="dxa"/>
            <w:noWrap/>
          </w:tcPr>
          <w:p w14:paraId="7FF86B4F" w14:textId="77777777" w:rsidR="00E9398E" w:rsidRDefault="00E9398E" w:rsidP="00BA4FB4">
            <w:pPr>
              <w:keepNext/>
              <w:keepLines/>
              <w:spacing w:after="0"/>
              <w:jc w:val="center"/>
              <w:rPr>
                <w:rFonts w:ascii="Arial" w:hAnsi="Arial" w:cs="Arial"/>
                <w:sz w:val="18"/>
                <w:szCs w:val="18"/>
              </w:rPr>
            </w:pPr>
            <w:r w:rsidRPr="006355E0">
              <w:rPr>
                <w:rFonts w:ascii="Arial" w:hAnsi="Arial" w:cs="Arial"/>
                <w:sz w:val="18"/>
                <w:szCs w:val="18"/>
              </w:rPr>
              <w:t>DC_1A-8A-42A_n3A-n77(2A)</w:t>
            </w:r>
          </w:p>
          <w:p w14:paraId="7839AFD4" w14:textId="77777777" w:rsidR="00E9398E" w:rsidRPr="007B6BD5" w:rsidRDefault="00E9398E" w:rsidP="00BA4FB4">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81B5B37"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DC_1A_n3A</w:t>
            </w:r>
          </w:p>
          <w:p w14:paraId="2C8728EB"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DC_1A_n77A</w:t>
            </w:r>
          </w:p>
          <w:p w14:paraId="58399457"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DC_8A_n3A</w:t>
            </w:r>
          </w:p>
          <w:p w14:paraId="33FCA6B2" w14:textId="77777777" w:rsidR="00E9398E" w:rsidRPr="006355E0" w:rsidRDefault="00E9398E" w:rsidP="00BA4FB4">
            <w:pPr>
              <w:keepNext/>
              <w:keepLines/>
              <w:spacing w:after="0"/>
              <w:jc w:val="center"/>
              <w:rPr>
                <w:rFonts w:ascii="Arial" w:hAnsi="Arial"/>
                <w:sz w:val="18"/>
                <w:lang w:eastAsia="ja-JP"/>
              </w:rPr>
            </w:pPr>
            <w:r w:rsidRPr="006355E0">
              <w:rPr>
                <w:rFonts w:ascii="Arial" w:hAnsi="Arial"/>
                <w:sz w:val="18"/>
                <w:lang w:eastAsia="ja-JP"/>
              </w:rPr>
              <w:t>DC_8A_n77A</w:t>
            </w:r>
          </w:p>
          <w:p w14:paraId="7E93D360" w14:textId="77777777" w:rsidR="00E9398E" w:rsidRDefault="00E9398E" w:rsidP="00BA4FB4">
            <w:pPr>
              <w:keepNext/>
              <w:keepLines/>
              <w:spacing w:after="0"/>
              <w:jc w:val="center"/>
              <w:rPr>
                <w:rFonts w:ascii="Arial" w:hAnsi="Arial"/>
                <w:sz w:val="18"/>
                <w:lang w:eastAsia="ja-JP"/>
              </w:rPr>
            </w:pPr>
            <w:r w:rsidRPr="006355E0">
              <w:rPr>
                <w:rFonts w:ascii="Arial" w:hAnsi="Arial"/>
                <w:sz w:val="18"/>
                <w:lang w:eastAsia="ja-JP"/>
              </w:rPr>
              <w:t>DC_42A_n3A</w:t>
            </w:r>
          </w:p>
          <w:p w14:paraId="08210C7B" w14:textId="77777777" w:rsidR="00E9398E" w:rsidRPr="007B6BD5" w:rsidRDefault="00E9398E" w:rsidP="00BA4FB4">
            <w:pPr>
              <w:spacing w:after="0"/>
              <w:jc w:val="center"/>
              <w:rPr>
                <w:rFonts w:ascii="Arial" w:hAnsi="Arial"/>
                <w:sz w:val="18"/>
                <w:lang w:eastAsia="ja-JP"/>
              </w:rPr>
            </w:pPr>
            <w:r w:rsidRPr="006355E0">
              <w:rPr>
                <w:rFonts w:ascii="Arial" w:hAnsi="Arial"/>
                <w:sz w:val="18"/>
                <w:lang w:eastAsia="ja-JP"/>
              </w:rPr>
              <w:t>DC_42C_n3A</w:t>
            </w:r>
          </w:p>
        </w:tc>
      </w:tr>
      <w:tr w:rsidR="00E9398E" w:rsidRPr="007B6BD5" w14:paraId="7707AF8E" w14:textId="77777777" w:rsidTr="00BA4FB4">
        <w:trPr>
          <w:jc w:val="center"/>
        </w:trPr>
        <w:tc>
          <w:tcPr>
            <w:tcW w:w="3397" w:type="dxa"/>
            <w:noWrap/>
          </w:tcPr>
          <w:p w14:paraId="4DF256F3" w14:textId="77777777" w:rsidR="00E9398E" w:rsidRDefault="00E9398E" w:rsidP="00BA4FB4">
            <w:pPr>
              <w:keepNext/>
              <w:keepLines/>
              <w:spacing w:after="0"/>
              <w:jc w:val="center"/>
              <w:rPr>
                <w:rFonts w:ascii="Arial" w:hAnsi="Arial"/>
                <w:sz w:val="18"/>
              </w:rPr>
            </w:pPr>
            <w:r w:rsidRPr="006355E0">
              <w:rPr>
                <w:rFonts w:ascii="Arial" w:hAnsi="Arial"/>
                <w:sz w:val="18"/>
              </w:rPr>
              <w:t>DC_1A-8A-42A_n28A-n77A</w:t>
            </w:r>
          </w:p>
          <w:p w14:paraId="64FE7E85" w14:textId="77777777" w:rsidR="00E9398E" w:rsidRPr="007B6BD5" w:rsidRDefault="00E9398E" w:rsidP="00BA4FB4">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24890C8" w14:textId="77777777" w:rsidR="00E9398E" w:rsidRPr="006355E0" w:rsidRDefault="00E9398E" w:rsidP="00BA4FB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4E701AE" w14:textId="77777777" w:rsidR="00E9398E" w:rsidRPr="006355E0" w:rsidRDefault="00E9398E" w:rsidP="00BA4FB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D382C74" w14:textId="77777777" w:rsidR="00E9398E" w:rsidRPr="006355E0" w:rsidRDefault="00E9398E" w:rsidP="00BA4FB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F0E397A" w14:textId="77777777" w:rsidR="00E9398E" w:rsidRPr="006355E0" w:rsidRDefault="00E9398E" w:rsidP="00BA4FB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FBFE745" w14:textId="77777777" w:rsidR="00E9398E" w:rsidRDefault="00E9398E" w:rsidP="00BA4FB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01815C3" w14:textId="77777777" w:rsidR="00E9398E" w:rsidRPr="007B6BD5" w:rsidRDefault="00E9398E" w:rsidP="00BA4FB4">
            <w:pPr>
              <w:spacing w:after="0"/>
              <w:jc w:val="center"/>
              <w:rPr>
                <w:rFonts w:ascii="Arial" w:hAnsi="Arial"/>
                <w:sz w:val="18"/>
                <w:lang w:eastAsia="ko-KR"/>
              </w:rPr>
            </w:pPr>
            <w:r w:rsidRPr="006355E0">
              <w:rPr>
                <w:rFonts w:ascii="Arial" w:eastAsia="Malgun Gothic" w:hAnsi="Arial"/>
                <w:sz w:val="18"/>
                <w:lang w:eastAsia="ko-KR"/>
              </w:rPr>
              <w:t>DC_42C_n28A</w:t>
            </w:r>
          </w:p>
        </w:tc>
      </w:tr>
      <w:tr w:rsidR="00E9398E" w:rsidRPr="007B6BD5" w14:paraId="2A75DF9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6D2FE" w14:textId="77777777" w:rsidR="00E9398E" w:rsidRPr="00C04E13" w:rsidRDefault="00E9398E" w:rsidP="00BA4FB4">
            <w:pPr>
              <w:keepNext/>
              <w:keepLines/>
              <w:spacing w:after="0"/>
              <w:jc w:val="center"/>
              <w:rPr>
                <w:rFonts w:ascii="Arial" w:hAnsi="Arial"/>
                <w:sz w:val="18"/>
              </w:rPr>
            </w:pPr>
            <w:r w:rsidRPr="00C04E13">
              <w:rPr>
                <w:rFonts w:ascii="Arial" w:hAnsi="Arial"/>
                <w:sz w:val="18"/>
              </w:rPr>
              <w:t>DC_1A-8A-42A_n28A-n77(2A)</w:t>
            </w:r>
          </w:p>
          <w:p w14:paraId="3E395694" w14:textId="77777777" w:rsidR="00E9398E" w:rsidRPr="007B6BD5" w:rsidRDefault="00E9398E" w:rsidP="00BA4FB4">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8BB52CB" w14:textId="77777777" w:rsidR="00E9398E" w:rsidRPr="006355E0" w:rsidRDefault="00E9398E" w:rsidP="00BA4FB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5640639" w14:textId="77777777" w:rsidR="00E9398E" w:rsidRPr="006355E0" w:rsidRDefault="00E9398E" w:rsidP="00BA4FB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94F6F54" w14:textId="77777777" w:rsidR="00E9398E" w:rsidRPr="006355E0" w:rsidRDefault="00E9398E" w:rsidP="00BA4FB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76ED351" w14:textId="77777777" w:rsidR="00E9398E" w:rsidRPr="006355E0" w:rsidRDefault="00E9398E" w:rsidP="00BA4FB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1AD902F" w14:textId="77777777" w:rsidR="00E9398E" w:rsidRDefault="00E9398E" w:rsidP="00BA4FB4">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A813908" w14:textId="77777777" w:rsidR="00E9398E" w:rsidRPr="007B6BD5" w:rsidRDefault="00E9398E" w:rsidP="00BA4FB4">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E9398E" w:rsidRPr="007B6BD5" w14:paraId="4BF9C32D" w14:textId="77777777" w:rsidTr="00BA4FB4">
        <w:trPr>
          <w:jc w:val="center"/>
        </w:trPr>
        <w:tc>
          <w:tcPr>
            <w:tcW w:w="3397" w:type="dxa"/>
            <w:noWrap/>
            <w:vAlign w:val="center"/>
          </w:tcPr>
          <w:p w14:paraId="070E9A97" w14:textId="77777777" w:rsidR="00E9398E" w:rsidRPr="007B6BD5" w:rsidRDefault="00E9398E" w:rsidP="00BA4FB4">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564D4F52"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EE8ED07"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8DA297D"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4769BAA"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53EC152"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38B243B" w14:textId="77777777" w:rsidR="00E9398E" w:rsidRPr="007B6BD5" w:rsidRDefault="00E9398E" w:rsidP="00BA4FB4">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E9398E" w:rsidRPr="007B6BD5" w14:paraId="5D0C134F" w14:textId="77777777" w:rsidTr="00BA4FB4">
        <w:trPr>
          <w:jc w:val="center"/>
        </w:trPr>
        <w:tc>
          <w:tcPr>
            <w:tcW w:w="3397" w:type="dxa"/>
            <w:noWrap/>
            <w:vAlign w:val="center"/>
          </w:tcPr>
          <w:p w14:paraId="47C163B9" w14:textId="77777777" w:rsidR="00E9398E" w:rsidRPr="007B6BD5" w:rsidRDefault="00E9398E" w:rsidP="00BA4FB4">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11B89E5"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8860049"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7C5F884"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0DBAD82"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69C07A0"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ADD7631" w14:textId="77777777" w:rsidR="00E9398E" w:rsidRPr="007B6BD5" w:rsidRDefault="00E9398E" w:rsidP="00BA4FB4">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E9398E" w:rsidRPr="007B6BD5" w14:paraId="15A4B67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4DB1EA" w14:textId="77777777" w:rsidR="00E9398E" w:rsidRPr="007B6BD5" w:rsidRDefault="00E9398E" w:rsidP="00BA4FB4">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46AF2D48"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96903BD"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CC148AB"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E0DAE3F"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DE296D4"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8C12B3E" w14:textId="77777777" w:rsidR="00E9398E" w:rsidRPr="007B6BD5" w:rsidRDefault="00E9398E" w:rsidP="00BA4FB4">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E9398E" w:rsidRPr="007B6BD5" w14:paraId="2E71CEF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F92EB3" w14:textId="77777777" w:rsidR="00E9398E" w:rsidRPr="007B6BD5" w:rsidRDefault="00E9398E" w:rsidP="00BA4FB4">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48174B2"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566D19E"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4846519"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62773F5"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2984BDC" w14:textId="77777777" w:rsidR="00E9398E" w:rsidRPr="007B6BD5" w:rsidRDefault="00E9398E" w:rsidP="00BA4FB4">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7A2DFD6" w14:textId="77777777" w:rsidR="00E9398E" w:rsidRPr="007B6BD5" w:rsidRDefault="00E9398E" w:rsidP="00BA4FB4">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E9398E" w:rsidRPr="007B6BD5" w14:paraId="0ABC82B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1DA961"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0FF7CB4D"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303F1361"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7ED731DF"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A13CB6"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64A2DFF7"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5776FC5E"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E9398E" w:rsidRPr="007B6BD5" w14:paraId="0CA73FB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F01EF0"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22DFE9AE"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031481DF"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44C6EA54"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rPr>
              <w:lastRenderedPageBreak/>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E1879B4"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2C01A910"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56BF86E7"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E9398E" w:rsidRPr="007B6BD5" w14:paraId="7705C97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2E868"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2CDA8A5D"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56FAEE8C"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739E45C0"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19E6CF3D"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46A90DA2"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5E7CDBB6"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E9398E" w:rsidRPr="007B6BD5" w14:paraId="77095EB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0F50E5" w14:textId="77777777" w:rsidR="00E9398E" w:rsidRPr="007B6BD5" w:rsidRDefault="00E9398E" w:rsidP="00BA4FB4">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4A9F3988"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96EF62A" w14:textId="77777777" w:rsidR="00E9398E" w:rsidRPr="007B6BD5" w:rsidRDefault="00E9398E" w:rsidP="00BA4FB4">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10E68858" w14:textId="77777777" w:rsidR="00E9398E" w:rsidRPr="007B6BD5" w:rsidRDefault="00E9398E" w:rsidP="00BA4FB4">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E9398E" w:rsidRPr="007B6BD5" w14:paraId="1A1E67E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82E4DA" w14:textId="77777777" w:rsidR="00E9398E" w:rsidRPr="007B6BD5" w:rsidRDefault="00E9398E" w:rsidP="00BA4FB4">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6192415B"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2E228CF"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DC_1A_n78A</w:t>
            </w:r>
          </w:p>
          <w:p w14:paraId="7944647D"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DC_1A_n79A</w:t>
            </w:r>
          </w:p>
          <w:p w14:paraId="4FD000B3"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79B7C571" w14:textId="77777777" w:rsidR="00E9398E" w:rsidRPr="007B6BD5" w:rsidRDefault="00E9398E" w:rsidP="00BA4FB4">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E9398E" w:rsidRPr="007B6BD5" w14:paraId="42652B5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84D978" w14:textId="77777777" w:rsidR="00E9398E" w:rsidRPr="007B6BD5" w:rsidRDefault="00E9398E" w:rsidP="00BA4FB4">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978E2F" w14:textId="77777777" w:rsidR="00E9398E" w:rsidRPr="007B6BD5" w:rsidRDefault="00E9398E" w:rsidP="00BA4FB4">
            <w:pPr>
              <w:spacing w:after="0"/>
              <w:jc w:val="center"/>
              <w:rPr>
                <w:rFonts w:ascii="Arial" w:hAnsi="Arial"/>
                <w:sz w:val="18"/>
              </w:rPr>
            </w:pPr>
            <w:r w:rsidRPr="007B6BD5">
              <w:rPr>
                <w:rFonts w:ascii="Arial" w:hAnsi="Arial"/>
                <w:sz w:val="18"/>
              </w:rPr>
              <w:t>DC_1A_n3A</w:t>
            </w:r>
          </w:p>
          <w:p w14:paraId="1B3686C1" w14:textId="77777777" w:rsidR="00E9398E" w:rsidRPr="007B6BD5" w:rsidRDefault="00E9398E" w:rsidP="00BA4FB4">
            <w:pPr>
              <w:spacing w:after="0"/>
              <w:jc w:val="center"/>
              <w:rPr>
                <w:rFonts w:ascii="Arial" w:hAnsi="Arial"/>
                <w:sz w:val="18"/>
              </w:rPr>
            </w:pPr>
            <w:r w:rsidRPr="007B6BD5">
              <w:rPr>
                <w:rFonts w:ascii="Arial" w:hAnsi="Arial"/>
                <w:sz w:val="18"/>
              </w:rPr>
              <w:t>DC_20A_n3A</w:t>
            </w:r>
          </w:p>
          <w:p w14:paraId="15DC6040" w14:textId="77777777" w:rsidR="00E9398E" w:rsidRPr="007B6BD5" w:rsidRDefault="00E9398E" w:rsidP="00BA4FB4">
            <w:pPr>
              <w:spacing w:after="0"/>
              <w:jc w:val="center"/>
              <w:rPr>
                <w:rFonts w:ascii="Arial" w:hAnsi="Arial"/>
                <w:sz w:val="18"/>
              </w:rPr>
            </w:pPr>
            <w:r w:rsidRPr="007B6BD5">
              <w:rPr>
                <w:rFonts w:ascii="Arial" w:hAnsi="Arial"/>
                <w:sz w:val="18"/>
              </w:rPr>
              <w:t>DC_28A_n3A</w:t>
            </w:r>
          </w:p>
        </w:tc>
      </w:tr>
      <w:tr w:rsidR="00E9398E" w:rsidRPr="007B6BD5" w14:paraId="2F48C1C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BF235" w14:textId="77777777" w:rsidR="00E9398E" w:rsidRPr="007B6BD5" w:rsidRDefault="00E9398E" w:rsidP="00BA4FB4">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1CC7BA0A" w14:textId="77777777" w:rsidR="00E9398E" w:rsidRPr="007B6BD5" w:rsidRDefault="00E9398E" w:rsidP="00BA4FB4">
            <w:pPr>
              <w:keepNext/>
              <w:spacing w:after="0"/>
              <w:jc w:val="center"/>
              <w:rPr>
                <w:rFonts w:ascii="Arial" w:hAnsi="Arial"/>
                <w:sz w:val="18"/>
              </w:rPr>
            </w:pPr>
            <w:r w:rsidRPr="007B6BD5">
              <w:rPr>
                <w:rFonts w:ascii="Arial" w:hAnsi="Arial"/>
                <w:sz w:val="18"/>
              </w:rPr>
              <w:t>DC_1A_n3A</w:t>
            </w:r>
          </w:p>
          <w:p w14:paraId="3538E2DB" w14:textId="77777777" w:rsidR="00E9398E" w:rsidRPr="007B6BD5" w:rsidRDefault="00E9398E" w:rsidP="00BA4FB4">
            <w:pPr>
              <w:keepNext/>
              <w:spacing w:after="0"/>
              <w:jc w:val="center"/>
              <w:rPr>
                <w:rFonts w:ascii="Arial" w:hAnsi="Arial"/>
                <w:sz w:val="18"/>
              </w:rPr>
            </w:pPr>
            <w:r w:rsidRPr="007B6BD5">
              <w:rPr>
                <w:rFonts w:ascii="Arial" w:hAnsi="Arial"/>
                <w:sz w:val="18"/>
              </w:rPr>
              <w:t>DC_20A_n3A</w:t>
            </w:r>
          </w:p>
          <w:p w14:paraId="6263C180"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28033274" w14:textId="77777777" w:rsidR="00E9398E" w:rsidRPr="007B6BD5" w:rsidRDefault="00E9398E" w:rsidP="00BA4FB4">
            <w:pPr>
              <w:keepNext/>
              <w:spacing w:after="0"/>
              <w:jc w:val="center"/>
              <w:rPr>
                <w:rFonts w:ascii="Arial" w:hAnsi="Arial"/>
                <w:sz w:val="18"/>
              </w:rPr>
            </w:pPr>
            <w:r w:rsidRPr="007B6BD5">
              <w:rPr>
                <w:rFonts w:ascii="Arial" w:hAnsi="Arial"/>
                <w:sz w:val="18"/>
              </w:rPr>
              <w:t>DC_1A_n78A</w:t>
            </w:r>
          </w:p>
          <w:p w14:paraId="1DB355A6" w14:textId="77777777" w:rsidR="00E9398E" w:rsidRPr="007B6BD5" w:rsidRDefault="00E9398E" w:rsidP="00BA4FB4">
            <w:pPr>
              <w:keepNext/>
              <w:spacing w:after="0"/>
              <w:jc w:val="center"/>
              <w:rPr>
                <w:rFonts w:ascii="Arial" w:hAnsi="Arial"/>
                <w:sz w:val="18"/>
              </w:rPr>
            </w:pPr>
            <w:r w:rsidRPr="007B6BD5">
              <w:rPr>
                <w:rFonts w:ascii="Arial" w:hAnsi="Arial"/>
                <w:sz w:val="18"/>
              </w:rPr>
              <w:t>DC_20A_n78A</w:t>
            </w:r>
          </w:p>
          <w:p w14:paraId="03E97C0D" w14:textId="77777777" w:rsidR="00E9398E" w:rsidRPr="007B6BD5" w:rsidRDefault="00E9398E" w:rsidP="00BA4FB4">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E9398E" w:rsidRPr="007B6BD5" w14:paraId="70A5A46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F054D" w14:textId="77777777" w:rsidR="00E9398E" w:rsidRPr="007B6BD5" w:rsidRDefault="00E9398E" w:rsidP="00BA4FB4">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2DBB272D" w14:textId="77777777" w:rsidR="00E9398E" w:rsidRPr="007B6BD5" w:rsidRDefault="00E9398E" w:rsidP="00BA4FB4">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7FDAB8C5" w14:textId="77777777" w:rsidR="00E9398E" w:rsidRPr="007B6BD5" w:rsidRDefault="00E9398E" w:rsidP="00BA4FB4">
            <w:pPr>
              <w:keepNext/>
              <w:spacing w:after="0"/>
              <w:jc w:val="center"/>
              <w:rPr>
                <w:rFonts w:ascii="Arial" w:hAnsi="Arial"/>
                <w:sz w:val="18"/>
              </w:rPr>
            </w:pPr>
            <w:r w:rsidRPr="007B6BD5">
              <w:rPr>
                <w:rFonts w:ascii="Arial" w:hAnsi="Arial"/>
                <w:sz w:val="18"/>
              </w:rPr>
              <w:t>DC_1A_n78A</w:t>
            </w:r>
          </w:p>
          <w:p w14:paraId="04EF4C17" w14:textId="77777777" w:rsidR="00E9398E" w:rsidRPr="007B6BD5" w:rsidRDefault="00E9398E" w:rsidP="00BA4FB4">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6B46BED5" w14:textId="77777777" w:rsidR="00E9398E" w:rsidRPr="007B6BD5" w:rsidRDefault="00E9398E" w:rsidP="00BA4FB4">
            <w:pPr>
              <w:keepNext/>
              <w:spacing w:after="0"/>
              <w:jc w:val="center"/>
              <w:rPr>
                <w:rFonts w:ascii="Arial" w:hAnsi="Arial"/>
                <w:sz w:val="18"/>
              </w:rPr>
            </w:pPr>
            <w:r w:rsidRPr="007B6BD5">
              <w:rPr>
                <w:rFonts w:ascii="Arial" w:hAnsi="Arial"/>
                <w:sz w:val="18"/>
              </w:rPr>
              <w:t>DC_20A_n78A</w:t>
            </w:r>
          </w:p>
          <w:p w14:paraId="1413DF3A"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w:t>
            </w:r>
            <w:r>
              <w:rPr>
                <w:rFonts w:ascii="Arial" w:hAnsi="Arial"/>
                <w:sz w:val="18"/>
              </w:rPr>
              <w:t>28</w:t>
            </w:r>
            <w:r w:rsidRPr="007B6BD5">
              <w:rPr>
                <w:rFonts w:ascii="Arial" w:hAnsi="Arial"/>
                <w:sz w:val="18"/>
              </w:rPr>
              <w:t>A</w:t>
            </w:r>
          </w:p>
          <w:p w14:paraId="596772A2" w14:textId="77777777" w:rsidR="00E9398E" w:rsidRPr="007B6BD5" w:rsidRDefault="00E9398E" w:rsidP="00BA4FB4">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E9398E" w:rsidRPr="007B6BD5" w14:paraId="3944DA6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A06D9E" w14:textId="77777777" w:rsidR="00E9398E" w:rsidRPr="007B6BD5" w:rsidRDefault="00E9398E" w:rsidP="00BA4FB4">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2E99FF6C" w14:textId="77777777" w:rsidR="00E9398E" w:rsidRPr="007B6BD5" w:rsidRDefault="00E9398E" w:rsidP="00BA4FB4">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64E88E7A" w14:textId="77777777" w:rsidR="00E9398E" w:rsidRPr="007B6BD5" w:rsidRDefault="00E9398E" w:rsidP="00BA4FB4">
            <w:pPr>
              <w:keepNext/>
              <w:spacing w:after="0"/>
              <w:jc w:val="center"/>
              <w:rPr>
                <w:rFonts w:ascii="Arial" w:hAnsi="Arial"/>
                <w:sz w:val="18"/>
              </w:rPr>
            </w:pPr>
            <w:r w:rsidRPr="007B6BD5">
              <w:rPr>
                <w:rFonts w:ascii="Arial" w:hAnsi="Arial"/>
                <w:sz w:val="18"/>
              </w:rPr>
              <w:t>DC_1A_n78A</w:t>
            </w:r>
          </w:p>
          <w:p w14:paraId="48AEB9A8" w14:textId="77777777" w:rsidR="00E9398E" w:rsidRPr="007B6BD5" w:rsidRDefault="00E9398E" w:rsidP="00BA4FB4">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72154BFA" w14:textId="77777777" w:rsidR="00E9398E" w:rsidRPr="007B6BD5" w:rsidRDefault="00E9398E" w:rsidP="00BA4FB4">
            <w:pPr>
              <w:keepNext/>
              <w:spacing w:after="0"/>
              <w:jc w:val="center"/>
              <w:rPr>
                <w:rFonts w:ascii="Arial" w:hAnsi="Arial"/>
                <w:sz w:val="18"/>
              </w:rPr>
            </w:pPr>
            <w:r w:rsidRPr="007B6BD5">
              <w:rPr>
                <w:rFonts w:ascii="Arial" w:hAnsi="Arial"/>
                <w:sz w:val="18"/>
              </w:rPr>
              <w:t>DC_20A_n78A</w:t>
            </w:r>
          </w:p>
          <w:p w14:paraId="3610AFE1"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39382088" w14:textId="77777777" w:rsidR="00E9398E" w:rsidRPr="007B6BD5" w:rsidRDefault="00E9398E" w:rsidP="00BA4FB4">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E9398E" w:rsidRPr="007B6BD5" w14:paraId="593EEF4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7C32FC" w14:textId="77777777" w:rsidR="00E9398E" w:rsidRPr="007B6BD5" w:rsidRDefault="00E9398E" w:rsidP="00BA4FB4">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34BCA78B" w14:textId="77777777" w:rsidR="00E9398E" w:rsidRPr="00FC14DB" w:rsidRDefault="00E9398E" w:rsidP="00BA4FB4">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4474499A" w14:textId="77777777" w:rsidR="00E9398E" w:rsidRPr="00FC14DB" w:rsidRDefault="00E9398E" w:rsidP="00BA4FB4">
            <w:pPr>
              <w:spacing w:after="0"/>
              <w:jc w:val="center"/>
              <w:rPr>
                <w:rFonts w:ascii="Arial" w:hAnsi="Arial"/>
                <w:sz w:val="18"/>
              </w:rPr>
            </w:pPr>
            <w:r w:rsidRPr="00FC14DB">
              <w:rPr>
                <w:rFonts w:ascii="Arial" w:hAnsi="Arial"/>
                <w:sz w:val="18"/>
              </w:rPr>
              <w:t>DC_1A_n78A</w:t>
            </w:r>
          </w:p>
          <w:p w14:paraId="3C386513" w14:textId="77777777" w:rsidR="00E9398E" w:rsidRPr="00FC14DB" w:rsidRDefault="00E9398E" w:rsidP="00BA4FB4">
            <w:pPr>
              <w:spacing w:after="0"/>
              <w:jc w:val="center"/>
              <w:rPr>
                <w:rFonts w:ascii="Arial" w:hAnsi="Arial"/>
                <w:sz w:val="18"/>
              </w:rPr>
            </w:pPr>
            <w:r w:rsidRPr="00FC14DB">
              <w:rPr>
                <w:rFonts w:ascii="Arial" w:hAnsi="Arial"/>
                <w:sz w:val="18"/>
              </w:rPr>
              <w:t>DC_20A_n1A</w:t>
            </w:r>
          </w:p>
          <w:p w14:paraId="5A8A525B" w14:textId="77777777" w:rsidR="00E9398E" w:rsidRPr="00FC14DB" w:rsidRDefault="00E9398E" w:rsidP="00BA4FB4">
            <w:pPr>
              <w:spacing w:after="0"/>
              <w:jc w:val="center"/>
              <w:rPr>
                <w:rFonts w:ascii="Arial" w:hAnsi="Arial"/>
                <w:sz w:val="18"/>
              </w:rPr>
            </w:pPr>
            <w:r w:rsidRPr="00FC14DB">
              <w:rPr>
                <w:rFonts w:ascii="Arial" w:hAnsi="Arial"/>
                <w:sz w:val="18"/>
              </w:rPr>
              <w:t>DC_20A_n78A</w:t>
            </w:r>
          </w:p>
          <w:p w14:paraId="07865FB4" w14:textId="77777777" w:rsidR="00E9398E" w:rsidRPr="00FC14DB" w:rsidRDefault="00E9398E" w:rsidP="00BA4FB4">
            <w:pPr>
              <w:spacing w:after="0"/>
              <w:jc w:val="center"/>
              <w:rPr>
                <w:rFonts w:ascii="Arial" w:hAnsi="Arial"/>
                <w:sz w:val="18"/>
              </w:rPr>
            </w:pPr>
            <w:r w:rsidRPr="00FC14DB">
              <w:rPr>
                <w:rFonts w:ascii="Arial" w:hAnsi="Arial"/>
                <w:sz w:val="18"/>
              </w:rPr>
              <w:t>DC_41A_n1A</w:t>
            </w:r>
          </w:p>
          <w:p w14:paraId="49122C6B" w14:textId="77777777" w:rsidR="00E9398E" w:rsidRPr="007B6BD5" w:rsidRDefault="00E9398E" w:rsidP="00BA4FB4">
            <w:pPr>
              <w:keepNext/>
              <w:spacing w:after="0"/>
              <w:jc w:val="center"/>
              <w:rPr>
                <w:rFonts w:ascii="Arial" w:hAnsi="Arial"/>
                <w:sz w:val="18"/>
              </w:rPr>
            </w:pPr>
            <w:r w:rsidRPr="00FC14DB">
              <w:rPr>
                <w:rFonts w:ascii="Arial" w:hAnsi="Arial"/>
                <w:sz w:val="18"/>
              </w:rPr>
              <w:t>DC_41A_n78A</w:t>
            </w:r>
          </w:p>
        </w:tc>
      </w:tr>
      <w:tr w:rsidR="00E9398E" w:rsidRPr="007B6BD5" w14:paraId="75628A2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6E0135" w14:textId="77777777" w:rsidR="00E9398E" w:rsidRPr="007B6BD5" w:rsidRDefault="00E9398E" w:rsidP="00BA4FB4">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3D31319C"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4901F8" w14:textId="77777777" w:rsidR="00E9398E" w:rsidRPr="007B6BD5" w:rsidRDefault="00E9398E" w:rsidP="00BA4FB4">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42DD47D5"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3E198DD2"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E9398E" w:rsidRPr="007B6BD5" w14:paraId="0E3583D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AE457" w14:textId="77777777" w:rsidR="00E9398E" w:rsidRPr="007B6BD5" w:rsidRDefault="00E9398E" w:rsidP="00BA4FB4">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19F6C648" w14:textId="77777777" w:rsidR="00E9398E" w:rsidRPr="007B6BD5" w:rsidRDefault="00E9398E" w:rsidP="00BA4FB4">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B21887B" w14:textId="77777777" w:rsidR="00E9398E" w:rsidRPr="007B6BD5" w:rsidRDefault="00E9398E" w:rsidP="00BA4FB4">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407DA5BC"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2F4BE8FA"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E9398E" w:rsidRPr="007B6BD5" w14:paraId="71CF0E1B" w14:textId="77777777" w:rsidTr="00BA4FB4">
        <w:trPr>
          <w:jc w:val="center"/>
        </w:trPr>
        <w:tc>
          <w:tcPr>
            <w:tcW w:w="3397" w:type="dxa"/>
            <w:noWrap/>
            <w:vAlign w:val="center"/>
          </w:tcPr>
          <w:p w14:paraId="360F4105" w14:textId="77777777" w:rsidR="00E9398E" w:rsidRPr="007B6BD5" w:rsidRDefault="00E9398E" w:rsidP="00BA4FB4">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023E30F7" w14:textId="77777777" w:rsidR="00E9398E" w:rsidRPr="007B6BD5" w:rsidRDefault="00E9398E" w:rsidP="00BA4FB4">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26E92689" w14:textId="77777777" w:rsidR="00E9398E" w:rsidRPr="007B6BD5" w:rsidRDefault="00E9398E" w:rsidP="00BA4FB4">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9780F17"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6DE7D479"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E9398E" w:rsidRPr="007B6BD5" w14:paraId="0CC9A150" w14:textId="77777777" w:rsidTr="00BA4FB4">
        <w:trPr>
          <w:jc w:val="center"/>
        </w:trPr>
        <w:tc>
          <w:tcPr>
            <w:tcW w:w="3397" w:type="dxa"/>
            <w:noWrap/>
            <w:vAlign w:val="center"/>
          </w:tcPr>
          <w:p w14:paraId="2F5D0E3B"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1FF7C0FB" w14:textId="77777777" w:rsidR="00E9398E" w:rsidRPr="007B6BD5" w:rsidRDefault="00E9398E" w:rsidP="00BA4FB4">
            <w:pPr>
              <w:spacing w:after="0"/>
              <w:jc w:val="center"/>
              <w:rPr>
                <w:rFonts w:ascii="Arial" w:hAnsi="Arial"/>
                <w:sz w:val="18"/>
              </w:rPr>
            </w:pPr>
            <w:r w:rsidRPr="007B6BD5">
              <w:rPr>
                <w:rFonts w:ascii="Arial" w:hAnsi="Arial"/>
                <w:sz w:val="18"/>
              </w:rPr>
              <w:t>DC_1A_n28A</w:t>
            </w:r>
          </w:p>
          <w:p w14:paraId="7EB324F6" w14:textId="77777777" w:rsidR="00E9398E" w:rsidRPr="007B6BD5" w:rsidRDefault="00E9398E" w:rsidP="00BA4FB4">
            <w:pPr>
              <w:spacing w:after="0"/>
              <w:jc w:val="center"/>
              <w:rPr>
                <w:rFonts w:ascii="Arial" w:hAnsi="Arial"/>
                <w:sz w:val="18"/>
              </w:rPr>
            </w:pPr>
            <w:r w:rsidRPr="007B6BD5">
              <w:rPr>
                <w:rFonts w:ascii="Arial" w:hAnsi="Arial"/>
                <w:sz w:val="18"/>
              </w:rPr>
              <w:t>DC_1A_n77A</w:t>
            </w:r>
          </w:p>
          <w:p w14:paraId="399DF205" w14:textId="77777777" w:rsidR="00E9398E" w:rsidRPr="007B6BD5" w:rsidRDefault="00E9398E" w:rsidP="00BA4FB4">
            <w:pPr>
              <w:spacing w:after="0"/>
              <w:jc w:val="center"/>
              <w:rPr>
                <w:rFonts w:ascii="Arial" w:hAnsi="Arial"/>
                <w:sz w:val="18"/>
              </w:rPr>
            </w:pPr>
            <w:r w:rsidRPr="007B6BD5">
              <w:rPr>
                <w:rFonts w:ascii="Arial" w:hAnsi="Arial"/>
                <w:sz w:val="18"/>
              </w:rPr>
              <w:t>DC_1A_n79A</w:t>
            </w:r>
          </w:p>
          <w:p w14:paraId="7B5A7F02" w14:textId="77777777" w:rsidR="00E9398E" w:rsidRPr="007B6BD5" w:rsidRDefault="00E9398E" w:rsidP="00BA4FB4">
            <w:pPr>
              <w:spacing w:after="0"/>
              <w:jc w:val="center"/>
              <w:rPr>
                <w:rFonts w:ascii="Arial" w:hAnsi="Arial"/>
                <w:sz w:val="18"/>
              </w:rPr>
            </w:pPr>
            <w:r w:rsidRPr="007B6BD5">
              <w:rPr>
                <w:rFonts w:ascii="Arial" w:hAnsi="Arial"/>
                <w:sz w:val="18"/>
              </w:rPr>
              <w:t>DC_21A_n28A</w:t>
            </w:r>
          </w:p>
          <w:p w14:paraId="59C75DB8" w14:textId="77777777" w:rsidR="00E9398E" w:rsidRPr="007B6BD5" w:rsidRDefault="00E9398E" w:rsidP="00BA4FB4">
            <w:pPr>
              <w:spacing w:after="0"/>
              <w:jc w:val="center"/>
              <w:rPr>
                <w:rFonts w:ascii="Arial" w:hAnsi="Arial"/>
                <w:sz w:val="18"/>
              </w:rPr>
            </w:pPr>
            <w:r w:rsidRPr="007B6BD5">
              <w:rPr>
                <w:rFonts w:ascii="Arial" w:hAnsi="Arial"/>
                <w:sz w:val="18"/>
              </w:rPr>
              <w:t>DC_21A_n77A</w:t>
            </w:r>
          </w:p>
          <w:p w14:paraId="50634E8F"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DC_21A_n79A</w:t>
            </w:r>
          </w:p>
        </w:tc>
      </w:tr>
      <w:tr w:rsidR="00E9398E" w:rsidRPr="007B6BD5" w14:paraId="4E880ADA" w14:textId="77777777" w:rsidTr="00BA4FB4">
        <w:trPr>
          <w:jc w:val="center"/>
        </w:trPr>
        <w:tc>
          <w:tcPr>
            <w:tcW w:w="3397" w:type="dxa"/>
            <w:noWrap/>
            <w:vAlign w:val="center"/>
          </w:tcPr>
          <w:p w14:paraId="2E3E39FA"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24430357" w14:textId="77777777" w:rsidR="00E9398E" w:rsidRPr="007B6BD5" w:rsidRDefault="00E9398E" w:rsidP="00BA4FB4">
            <w:pPr>
              <w:spacing w:after="0"/>
              <w:jc w:val="center"/>
              <w:rPr>
                <w:rFonts w:ascii="Arial" w:hAnsi="Arial"/>
                <w:sz w:val="18"/>
              </w:rPr>
            </w:pPr>
            <w:r w:rsidRPr="007B6BD5">
              <w:rPr>
                <w:rFonts w:ascii="Arial" w:hAnsi="Arial"/>
                <w:sz w:val="18"/>
              </w:rPr>
              <w:t>DC_1A_n28A</w:t>
            </w:r>
          </w:p>
          <w:p w14:paraId="39E3DA13" w14:textId="77777777" w:rsidR="00E9398E" w:rsidRPr="007B6BD5" w:rsidRDefault="00E9398E" w:rsidP="00BA4FB4">
            <w:pPr>
              <w:spacing w:after="0"/>
              <w:jc w:val="center"/>
              <w:rPr>
                <w:rFonts w:ascii="Arial" w:hAnsi="Arial"/>
                <w:sz w:val="18"/>
              </w:rPr>
            </w:pPr>
            <w:r w:rsidRPr="007B6BD5">
              <w:rPr>
                <w:rFonts w:ascii="Arial" w:hAnsi="Arial"/>
                <w:sz w:val="18"/>
              </w:rPr>
              <w:t>DC_1A_n78A</w:t>
            </w:r>
          </w:p>
          <w:p w14:paraId="7531F0F4" w14:textId="77777777" w:rsidR="00E9398E" w:rsidRPr="007B6BD5" w:rsidRDefault="00E9398E" w:rsidP="00BA4FB4">
            <w:pPr>
              <w:spacing w:after="0"/>
              <w:jc w:val="center"/>
              <w:rPr>
                <w:rFonts w:ascii="Arial" w:hAnsi="Arial"/>
                <w:sz w:val="18"/>
              </w:rPr>
            </w:pPr>
            <w:r w:rsidRPr="007B6BD5">
              <w:rPr>
                <w:rFonts w:ascii="Arial" w:hAnsi="Arial"/>
                <w:sz w:val="18"/>
              </w:rPr>
              <w:t>DC_1A_n79A</w:t>
            </w:r>
          </w:p>
          <w:p w14:paraId="17F5A99E" w14:textId="77777777" w:rsidR="00E9398E" w:rsidRPr="007B6BD5" w:rsidRDefault="00E9398E" w:rsidP="00BA4FB4">
            <w:pPr>
              <w:spacing w:after="0"/>
              <w:jc w:val="center"/>
              <w:rPr>
                <w:rFonts w:ascii="Arial" w:hAnsi="Arial"/>
                <w:sz w:val="18"/>
              </w:rPr>
            </w:pPr>
            <w:r w:rsidRPr="007B6BD5">
              <w:rPr>
                <w:rFonts w:ascii="Arial" w:hAnsi="Arial"/>
                <w:sz w:val="18"/>
              </w:rPr>
              <w:t>DC_21A_n28A</w:t>
            </w:r>
          </w:p>
          <w:p w14:paraId="4678D84E" w14:textId="77777777" w:rsidR="00E9398E" w:rsidRPr="007B6BD5" w:rsidRDefault="00E9398E" w:rsidP="00BA4FB4">
            <w:pPr>
              <w:spacing w:after="0"/>
              <w:jc w:val="center"/>
              <w:rPr>
                <w:rFonts w:ascii="Arial" w:hAnsi="Arial"/>
                <w:sz w:val="18"/>
              </w:rPr>
            </w:pPr>
            <w:r w:rsidRPr="007B6BD5">
              <w:rPr>
                <w:rFonts w:ascii="Arial" w:hAnsi="Arial"/>
                <w:sz w:val="18"/>
              </w:rPr>
              <w:t>DC_21A_n78A</w:t>
            </w:r>
          </w:p>
          <w:p w14:paraId="250F143C"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DC_21A_n79A</w:t>
            </w:r>
          </w:p>
        </w:tc>
      </w:tr>
      <w:tr w:rsidR="00E9398E" w:rsidRPr="007B6BD5" w14:paraId="57F8B3D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152ADB" w14:textId="77777777" w:rsidR="00E9398E" w:rsidRPr="007B6BD5" w:rsidRDefault="00E9398E" w:rsidP="00BA4FB4">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4B19EF58" w14:textId="77777777" w:rsidR="00E9398E" w:rsidRPr="007B6BD5" w:rsidRDefault="00E9398E" w:rsidP="00BA4FB4">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CFFF05D"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41B5011E" w14:textId="77777777" w:rsidR="00E9398E" w:rsidRPr="007B6BD5" w:rsidRDefault="00E9398E" w:rsidP="00BA4FB4">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E9398E" w:rsidRPr="007B6BD5" w14:paraId="206485D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190890"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0A6A7001" w14:textId="77777777" w:rsidR="00E9398E" w:rsidRPr="007B6BD5" w:rsidRDefault="00E9398E" w:rsidP="00BA4FB4">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0579B39"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2BEAB0C6"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658C7850"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DC_21A_n78A</w:t>
            </w:r>
          </w:p>
          <w:p w14:paraId="58F093D7" w14:textId="77777777" w:rsidR="00E9398E" w:rsidRPr="007B6BD5" w:rsidRDefault="00E9398E" w:rsidP="00BA4FB4">
            <w:pPr>
              <w:spacing w:after="0"/>
              <w:jc w:val="center"/>
              <w:rPr>
                <w:rFonts w:ascii="Arial" w:hAnsi="Arial"/>
                <w:sz w:val="18"/>
              </w:rPr>
            </w:pPr>
            <w:r w:rsidRPr="007B6BD5">
              <w:rPr>
                <w:rFonts w:ascii="Arial" w:hAnsi="Arial"/>
                <w:sz w:val="18"/>
                <w:lang w:eastAsia="ko-KR"/>
              </w:rPr>
              <w:t>DC_21A_n79A</w:t>
            </w:r>
          </w:p>
        </w:tc>
      </w:tr>
      <w:tr w:rsidR="00E9398E" w:rsidRPr="007B6BD5" w14:paraId="5792927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6F1757" w14:textId="77777777" w:rsidR="00E9398E" w:rsidRPr="007B6BD5" w:rsidRDefault="00E9398E" w:rsidP="00BA4FB4">
            <w:pPr>
              <w:spacing w:after="0"/>
              <w:jc w:val="center"/>
              <w:rPr>
                <w:rFonts w:ascii="Arial" w:hAnsi="Arial"/>
                <w:sz w:val="18"/>
              </w:rPr>
            </w:pPr>
            <w:r w:rsidRPr="001D18D2">
              <w:rPr>
                <w:rFonts w:ascii="Arial" w:hAnsi="Arial"/>
                <w:sz w:val="18"/>
              </w:rPr>
              <w:t>DC_1A-28A-32A_n40A-n41A</w:t>
            </w:r>
          </w:p>
        </w:tc>
        <w:tc>
          <w:tcPr>
            <w:tcW w:w="3544" w:type="dxa"/>
            <w:tcBorders>
              <w:top w:val="single" w:sz="4" w:space="0" w:color="auto"/>
              <w:left w:val="single" w:sz="4" w:space="0" w:color="auto"/>
              <w:bottom w:val="single" w:sz="4" w:space="0" w:color="auto"/>
              <w:right w:val="single" w:sz="4" w:space="0" w:color="auto"/>
            </w:tcBorders>
            <w:vAlign w:val="center"/>
          </w:tcPr>
          <w:p w14:paraId="7FDF5212" w14:textId="77777777" w:rsidR="00E9398E" w:rsidRPr="00D4627B" w:rsidRDefault="00E9398E" w:rsidP="00BA4FB4">
            <w:pPr>
              <w:spacing w:after="0"/>
              <w:jc w:val="center"/>
              <w:rPr>
                <w:rFonts w:ascii="Arial" w:hAnsi="Arial"/>
                <w:sz w:val="18"/>
              </w:rPr>
            </w:pPr>
            <w:r w:rsidRPr="00D4627B">
              <w:rPr>
                <w:rFonts w:ascii="Arial" w:hAnsi="Arial"/>
                <w:sz w:val="18"/>
              </w:rPr>
              <w:t>DC_1A_n41A</w:t>
            </w:r>
          </w:p>
          <w:p w14:paraId="355C8B34" w14:textId="77777777" w:rsidR="00E9398E" w:rsidRPr="00D4627B" w:rsidRDefault="00E9398E" w:rsidP="00BA4FB4">
            <w:pPr>
              <w:spacing w:after="0"/>
              <w:jc w:val="center"/>
              <w:rPr>
                <w:rFonts w:ascii="Arial" w:hAnsi="Arial"/>
                <w:sz w:val="18"/>
              </w:rPr>
            </w:pPr>
            <w:r w:rsidRPr="00D4627B">
              <w:rPr>
                <w:rFonts w:ascii="Arial" w:hAnsi="Arial"/>
                <w:sz w:val="18"/>
              </w:rPr>
              <w:lastRenderedPageBreak/>
              <w:t>DC_28A_n41A</w:t>
            </w:r>
          </w:p>
          <w:p w14:paraId="3A551DBC" w14:textId="77777777" w:rsidR="00E9398E" w:rsidRPr="00D4627B" w:rsidRDefault="00E9398E" w:rsidP="00BA4FB4">
            <w:pPr>
              <w:spacing w:after="0"/>
              <w:jc w:val="center"/>
              <w:rPr>
                <w:rFonts w:ascii="Arial" w:hAnsi="Arial"/>
                <w:sz w:val="18"/>
              </w:rPr>
            </w:pPr>
            <w:r w:rsidRPr="00D4627B">
              <w:rPr>
                <w:rFonts w:ascii="Arial" w:hAnsi="Arial"/>
                <w:sz w:val="18"/>
              </w:rPr>
              <w:t>DC_1A_n40A</w:t>
            </w:r>
          </w:p>
          <w:p w14:paraId="6E6298F3" w14:textId="77777777" w:rsidR="00E9398E" w:rsidRPr="007B6BD5" w:rsidRDefault="00E9398E" w:rsidP="00BA4FB4">
            <w:pPr>
              <w:spacing w:after="0"/>
              <w:jc w:val="center"/>
              <w:rPr>
                <w:rFonts w:ascii="Arial" w:hAnsi="Arial"/>
                <w:sz w:val="18"/>
              </w:rPr>
            </w:pPr>
            <w:r w:rsidRPr="00D4627B">
              <w:rPr>
                <w:rFonts w:ascii="Arial" w:hAnsi="Arial"/>
                <w:sz w:val="18"/>
              </w:rPr>
              <w:t>DC_28A_n40A</w:t>
            </w:r>
          </w:p>
        </w:tc>
      </w:tr>
      <w:tr w:rsidR="00E9398E" w:rsidRPr="007B6BD5" w14:paraId="4DC69B4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08F61C" w14:textId="77777777" w:rsidR="00E9398E" w:rsidRDefault="00E9398E" w:rsidP="00BA4FB4">
            <w:pPr>
              <w:keepNext/>
              <w:keepLines/>
              <w:spacing w:after="0"/>
              <w:jc w:val="center"/>
              <w:rPr>
                <w:rFonts w:ascii="Arial" w:hAnsi="Arial"/>
                <w:sz w:val="18"/>
                <w:lang w:eastAsia="ko-KR"/>
              </w:rPr>
            </w:pPr>
            <w:r w:rsidRPr="006355E0">
              <w:rPr>
                <w:rFonts w:ascii="Arial" w:hAnsi="Arial"/>
                <w:sz w:val="18"/>
              </w:rPr>
              <w:lastRenderedPageBreak/>
              <w:t>DC_1A-42A_n3A-n28A-n77A</w:t>
            </w:r>
            <w:r w:rsidRPr="006355E0">
              <w:rPr>
                <w:rFonts w:ascii="Arial" w:hAnsi="Arial"/>
                <w:sz w:val="18"/>
                <w:vertAlign w:val="superscript"/>
                <w:lang w:eastAsia="ko-KR"/>
              </w:rPr>
              <w:t>5,6</w:t>
            </w:r>
          </w:p>
          <w:p w14:paraId="4BD649B7" w14:textId="77777777" w:rsidR="00E9398E" w:rsidRPr="007B6BD5" w:rsidRDefault="00E9398E" w:rsidP="00BA4FB4">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D6DE80"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DC_1A_n3A</w:t>
            </w:r>
          </w:p>
          <w:p w14:paraId="2C22B95B"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DC_1A_n28A</w:t>
            </w:r>
          </w:p>
          <w:p w14:paraId="4B2D9E6A"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DC_1A_n77A</w:t>
            </w:r>
          </w:p>
          <w:p w14:paraId="302337DA" w14:textId="77777777" w:rsidR="00E9398E" w:rsidRDefault="00E9398E" w:rsidP="00BA4FB4">
            <w:pPr>
              <w:keepNext/>
              <w:keepLines/>
              <w:spacing w:after="0"/>
              <w:jc w:val="center"/>
              <w:rPr>
                <w:rFonts w:ascii="Arial" w:hAnsi="Arial"/>
                <w:sz w:val="18"/>
              </w:rPr>
            </w:pPr>
            <w:r w:rsidRPr="006355E0">
              <w:rPr>
                <w:rFonts w:ascii="Arial" w:hAnsi="Arial"/>
                <w:sz w:val="18"/>
              </w:rPr>
              <w:t>DC_42A_n3A</w:t>
            </w:r>
          </w:p>
          <w:p w14:paraId="52227CE3"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DC_42C_n3A</w:t>
            </w:r>
          </w:p>
          <w:p w14:paraId="101DF060" w14:textId="77777777" w:rsidR="00E9398E" w:rsidRDefault="00E9398E" w:rsidP="00BA4FB4">
            <w:pPr>
              <w:keepNext/>
              <w:keepLines/>
              <w:spacing w:after="0"/>
              <w:jc w:val="center"/>
              <w:rPr>
                <w:rFonts w:ascii="Arial" w:hAnsi="Arial"/>
                <w:sz w:val="18"/>
              </w:rPr>
            </w:pPr>
            <w:r w:rsidRPr="006355E0">
              <w:rPr>
                <w:rFonts w:ascii="Arial" w:hAnsi="Arial"/>
                <w:sz w:val="18"/>
              </w:rPr>
              <w:t>DC_42A_n28A</w:t>
            </w:r>
          </w:p>
          <w:p w14:paraId="679B5988" w14:textId="77777777" w:rsidR="00E9398E" w:rsidRPr="007B6BD5" w:rsidRDefault="00E9398E" w:rsidP="00BA4FB4">
            <w:pPr>
              <w:spacing w:after="0"/>
              <w:jc w:val="center"/>
              <w:rPr>
                <w:rFonts w:ascii="Arial" w:hAnsi="Arial"/>
                <w:sz w:val="18"/>
                <w:lang w:eastAsia="sv-SE"/>
              </w:rPr>
            </w:pPr>
            <w:r w:rsidRPr="006355E0">
              <w:rPr>
                <w:rFonts w:ascii="Arial" w:hAnsi="Arial"/>
                <w:sz w:val="18"/>
              </w:rPr>
              <w:t>DC_42C_n28A</w:t>
            </w:r>
          </w:p>
        </w:tc>
      </w:tr>
      <w:tr w:rsidR="00E9398E" w:rsidRPr="007B6BD5" w14:paraId="5D2AC77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3F1F8C" w14:textId="77777777" w:rsidR="00E9398E" w:rsidRDefault="00E9398E" w:rsidP="00BA4FB4">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2BAA1F45" w14:textId="77777777" w:rsidR="00E9398E" w:rsidRPr="007B6BD5" w:rsidRDefault="00E9398E" w:rsidP="00BA4FB4">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387E52A3"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DC_1A_n3A</w:t>
            </w:r>
          </w:p>
          <w:p w14:paraId="6135165F"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DC_1A_n28A</w:t>
            </w:r>
          </w:p>
          <w:p w14:paraId="4CA82E93"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DC_1A_n77A</w:t>
            </w:r>
          </w:p>
          <w:p w14:paraId="6B0FA51A" w14:textId="77777777" w:rsidR="00E9398E" w:rsidRDefault="00E9398E" w:rsidP="00BA4FB4">
            <w:pPr>
              <w:keepNext/>
              <w:keepLines/>
              <w:spacing w:after="0"/>
              <w:jc w:val="center"/>
              <w:rPr>
                <w:rFonts w:ascii="Arial" w:hAnsi="Arial"/>
                <w:sz w:val="18"/>
              </w:rPr>
            </w:pPr>
            <w:r w:rsidRPr="006355E0">
              <w:rPr>
                <w:rFonts w:ascii="Arial" w:hAnsi="Arial"/>
                <w:sz w:val="18"/>
              </w:rPr>
              <w:t>DC_42A_n3A</w:t>
            </w:r>
          </w:p>
          <w:p w14:paraId="523DBF45" w14:textId="77777777" w:rsidR="00E9398E" w:rsidRPr="006355E0" w:rsidRDefault="00E9398E" w:rsidP="00BA4FB4">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25DF9867" w14:textId="77777777" w:rsidR="00E9398E" w:rsidRDefault="00E9398E" w:rsidP="00BA4FB4">
            <w:pPr>
              <w:keepNext/>
              <w:keepLines/>
              <w:spacing w:after="0"/>
              <w:jc w:val="center"/>
              <w:rPr>
                <w:rFonts w:ascii="Arial" w:hAnsi="Arial"/>
                <w:sz w:val="18"/>
              </w:rPr>
            </w:pPr>
            <w:r w:rsidRPr="006355E0">
              <w:rPr>
                <w:rFonts w:ascii="Arial" w:hAnsi="Arial"/>
                <w:sz w:val="18"/>
              </w:rPr>
              <w:t>DC_42A_n28A</w:t>
            </w:r>
          </w:p>
          <w:p w14:paraId="0DE67532" w14:textId="77777777" w:rsidR="00E9398E" w:rsidRPr="007B6BD5" w:rsidRDefault="00E9398E" w:rsidP="00BA4FB4">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9398E" w:rsidRPr="007B6BD5" w14:paraId="7885095C" w14:textId="77777777" w:rsidTr="00BA4FB4">
        <w:trPr>
          <w:jc w:val="center"/>
        </w:trPr>
        <w:tc>
          <w:tcPr>
            <w:tcW w:w="3397" w:type="dxa"/>
            <w:noWrap/>
            <w:vAlign w:val="center"/>
          </w:tcPr>
          <w:p w14:paraId="4D332B4C" w14:textId="77777777" w:rsidR="00E9398E" w:rsidRPr="007B6BD5" w:rsidRDefault="00E9398E" w:rsidP="00BA4FB4">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3F10E13F" w14:textId="77777777" w:rsidR="00E9398E" w:rsidRPr="007B6BD5" w:rsidRDefault="00E9398E" w:rsidP="00BA4FB4">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59DF12D" w14:textId="77777777" w:rsidR="00E9398E" w:rsidRPr="007B6BD5" w:rsidRDefault="00E9398E" w:rsidP="00BA4FB4">
            <w:pPr>
              <w:spacing w:after="0"/>
              <w:jc w:val="center"/>
              <w:rPr>
                <w:rFonts w:ascii="Arial" w:hAnsi="Arial"/>
                <w:sz w:val="18"/>
              </w:rPr>
            </w:pPr>
            <w:r w:rsidRPr="007B6BD5">
              <w:rPr>
                <w:rFonts w:ascii="Arial" w:hAnsi="Arial"/>
                <w:sz w:val="18"/>
              </w:rPr>
              <w:t>DC_2A_n66A</w:t>
            </w:r>
          </w:p>
          <w:p w14:paraId="173A032C" w14:textId="77777777" w:rsidR="00E9398E" w:rsidRPr="007B6BD5" w:rsidRDefault="00E9398E" w:rsidP="00BA4FB4">
            <w:pPr>
              <w:spacing w:after="0"/>
              <w:jc w:val="center"/>
              <w:rPr>
                <w:rFonts w:ascii="Arial" w:hAnsi="Arial"/>
                <w:sz w:val="18"/>
              </w:rPr>
            </w:pPr>
            <w:r w:rsidRPr="007B6BD5">
              <w:rPr>
                <w:rFonts w:ascii="Arial" w:hAnsi="Arial"/>
                <w:sz w:val="18"/>
              </w:rPr>
              <w:t>DC_5A_n2A</w:t>
            </w:r>
          </w:p>
          <w:p w14:paraId="27986ED3" w14:textId="77777777" w:rsidR="00E9398E" w:rsidRPr="007B6BD5" w:rsidRDefault="00E9398E" w:rsidP="00BA4FB4">
            <w:pPr>
              <w:spacing w:after="0"/>
              <w:jc w:val="center"/>
              <w:rPr>
                <w:rFonts w:ascii="Arial" w:hAnsi="Arial"/>
                <w:sz w:val="18"/>
              </w:rPr>
            </w:pPr>
            <w:r w:rsidRPr="007B6BD5">
              <w:rPr>
                <w:rFonts w:ascii="Arial" w:hAnsi="Arial"/>
                <w:sz w:val="18"/>
              </w:rPr>
              <w:t>DC_5A_n66A</w:t>
            </w:r>
          </w:p>
          <w:p w14:paraId="1DE06534" w14:textId="77777777" w:rsidR="00E9398E" w:rsidRPr="007B6BD5" w:rsidRDefault="00E9398E" w:rsidP="00BA4FB4">
            <w:pPr>
              <w:spacing w:after="0"/>
              <w:jc w:val="center"/>
              <w:rPr>
                <w:rFonts w:ascii="Arial" w:hAnsi="Arial"/>
                <w:sz w:val="18"/>
              </w:rPr>
            </w:pPr>
            <w:r w:rsidRPr="007B6BD5">
              <w:rPr>
                <w:rFonts w:ascii="Arial" w:hAnsi="Arial"/>
                <w:sz w:val="18"/>
              </w:rPr>
              <w:t>DC_7A_n2A</w:t>
            </w:r>
          </w:p>
          <w:p w14:paraId="4497397B" w14:textId="77777777" w:rsidR="00E9398E" w:rsidRPr="007B6BD5" w:rsidRDefault="00E9398E" w:rsidP="00BA4FB4">
            <w:pPr>
              <w:spacing w:after="0"/>
              <w:jc w:val="center"/>
              <w:rPr>
                <w:rFonts w:ascii="Arial" w:hAnsi="Arial"/>
                <w:sz w:val="18"/>
              </w:rPr>
            </w:pPr>
            <w:r w:rsidRPr="007B6BD5">
              <w:rPr>
                <w:rFonts w:ascii="Arial" w:hAnsi="Arial"/>
                <w:sz w:val="18"/>
              </w:rPr>
              <w:t>DC_7A_n66A</w:t>
            </w:r>
          </w:p>
        </w:tc>
      </w:tr>
      <w:tr w:rsidR="00E9398E" w:rsidRPr="007B6BD5" w14:paraId="63C4C87E" w14:textId="77777777" w:rsidTr="00BA4FB4">
        <w:trPr>
          <w:jc w:val="center"/>
        </w:trPr>
        <w:tc>
          <w:tcPr>
            <w:tcW w:w="3397" w:type="dxa"/>
            <w:noWrap/>
            <w:vAlign w:val="center"/>
          </w:tcPr>
          <w:p w14:paraId="22C4FAEC" w14:textId="77777777" w:rsidR="00E9398E" w:rsidRPr="007B6BD5" w:rsidRDefault="00E9398E" w:rsidP="00BA4FB4">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79DAE3CE" w14:textId="77777777" w:rsidR="00E9398E" w:rsidRPr="007B6BD5" w:rsidRDefault="00E9398E" w:rsidP="00BA4FB4">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D625F41" w14:textId="77777777" w:rsidR="00E9398E" w:rsidRPr="007B6BD5" w:rsidRDefault="00E9398E" w:rsidP="00BA4FB4">
            <w:pPr>
              <w:keepNext/>
              <w:spacing w:after="0"/>
              <w:jc w:val="center"/>
              <w:rPr>
                <w:rFonts w:ascii="Arial" w:hAnsi="Arial"/>
                <w:sz w:val="18"/>
              </w:rPr>
            </w:pPr>
            <w:r w:rsidRPr="007B6BD5">
              <w:rPr>
                <w:rFonts w:ascii="Arial" w:hAnsi="Arial"/>
                <w:sz w:val="18"/>
              </w:rPr>
              <w:t>DC_2A_n77A</w:t>
            </w:r>
          </w:p>
          <w:p w14:paraId="21ED1F8D" w14:textId="77777777" w:rsidR="00E9398E" w:rsidRPr="007B6BD5" w:rsidRDefault="00E9398E" w:rsidP="00BA4FB4">
            <w:pPr>
              <w:keepNext/>
              <w:spacing w:after="0"/>
              <w:jc w:val="center"/>
              <w:rPr>
                <w:rFonts w:ascii="Arial" w:hAnsi="Arial"/>
                <w:sz w:val="18"/>
              </w:rPr>
            </w:pPr>
            <w:r w:rsidRPr="007B6BD5">
              <w:rPr>
                <w:rFonts w:ascii="Arial" w:hAnsi="Arial"/>
                <w:sz w:val="18"/>
              </w:rPr>
              <w:t>DC_5A_n2A</w:t>
            </w:r>
          </w:p>
          <w:p w14:paraId="20E01D05" w14:textId="77777777" w:rsidR="00E9398E" w:rsidRPr="007B6BD5" w:rsidRDefault="00E9398E" w:rsidP="00BA4FB4">
            <w:pPr>
              <w:keepNext/>
              <w:spacing w:after="0"/>
              <w:jc w:val="center"/>
              <w:rPr>
                <w:rFonts w:ascii="Arial" w:hAnsi="Arial"/>
                <w:sz w:val="18"/>
              </w:rPr>
            </w:pPr>
            <w:r w:rsidRPr="007B6BD5">
              <w:rPr>
                <w:rFonts w:ascii="Arial" w:hAnsi="Arial"/>
                <w:sz w:val="18"/>
              </w:rPr>
              <w:t>DC_5A_n77A</w:t>
            </w:r>
          </w:p>
          <w:p w14:paraId="50C61684" w14:textId="77777777" w:rsidR="00E9398E" w:rsidRPr="007B6BD5" w:rsidRDefault="00E9398E" w:rsidP="00BA4FB4">
            <w:pPr>
              <w:keepNext/>
              <w:spacing w:after="0"/>
              <w:jc w:val="center"/>
              <w:rPr>
                <w:rFonts w:ascii="Arial" w:hAnsi="Arial"/>
                <w:sz w:val="18"/>
              </w:rPr>
            </w:pPr>
            <w:r w:rsidRPr="007B6BD5">
              <w:rPr>
                <w:rFonts w:ascii="Arial" w:hAnsi="Arial"/>
                <w:sz w:val="18"/>
              </w:rPr>
              <w:t>DC_7A_n2A</w:t>
            </w:r>
          </w:p>
          <w:p w14:paraId="5A5AADA7" w14:textId="77777777" w:rsidR="00E9398E" w:rsidRPr="007B6BD5" w:rsidRDefault="00E9398E" w:rsidP="00BA4FB4">
            <w:pPr>
              <w:keepNext/>
              <w:spacing w:after="0"/>
              <w:jc w:val="center"/>
              <w:rPr>
                <w:rFonts w:ascii="Arial" w:hAnsi="Arial"/>
                <w:color w:val="000000"/>
                <w:sz w:val="18"/>
                <w:lang w:eastAsia="sv-SE"/>
              </w:rPr>
            </w:pPr>
            <w:r w:rsidRPr="007B6BD5">
              <w:rPr>
                <w:rFonts w:ascii="Arial" w:hAnsi="Arial"/>
                <w:sz w:val="18"/>
              </w:rPr>
              <w:t>DC_7A_n77A</w:t>
            </w:r>
          </w:p>
        </w:tc>
      </w:tr>
      <w:tr w:rsidR="00E9398E" w:rsidRPr="007B6BD5" w14:paraId="28522DCF" w14:textId="77777777" w:rsidTr="00BA4FB4">
        <w:trPr>
          <w:jc w:val="center"/>
        </w:trPr>
        <w:tc>
          <w:tcPr>
            <w:tcW w:w="3397" w:type="dxa"/>
            <w:noWrap/>
            <w:vAlign w:val="center"/>
          </w:tcPr>
          <w:p w14:paraId="0F4C6809" w14:textId="77777777" w:rsidR="00E9398E" w:rsidRPr="007B6BD5" w:rsidRDefault="00E9398E" w:rsidP="00BA4FB4">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013FE815" w14:textId="77777777" w:rsidR="00E9398E" w:rsidRPr="007B6BD5" w:rsidRDefault="00E9398E" w:rsidP="00BA4FB4">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0BB713B2" w14:textId="77777777" w:rsidR="00E9398E" w:rsidRPr="007B6BD5" w:rsidRDefault="00E9398E" w:rsidP="00BA4FB4">
            <w:pPr>
              <w:spacing w:after="0"/>
              <w:jc w:val="center"/>
              <w:rPr>
                <w:rFonts w:ascii="Arial" w:eastAsiaTheme="minorEastAsia" w:hAnsi="Arial"/>
                <w:sz w:val="18"/>
              </w:rPr>
            </w:pPr>
            <w:r w:rsidRPr="007B6BD5">
              <w:rPr>
                <w:rFonts w:ascii="Arial" w:eastAsiaTheme="minorEastAsia" w:hAnsi="Arial"/>
                <w:sz w:val="18"/>
              </w:rPr>
              <w:t>DC_2A_n78A</w:t>
            </w:r>
          </w:p>
          <w:p w14:paraId="097B51A2" w14:textId="77777777" w:rsidR="00E9398E" w:rsidRPr="007B6BD5" w:rsidRDefault="00E9398E" w:rsidP="00BA4FB4">
            <w:pPr>
              <w:spacing w:after="0"/>
              <w:jc w:val="center"/>
              <w:rPr>
                <w:rFonts w:ascii="Arial" w:eastAsiaTheme="minorEastAsia" w:hAnsi="Arial"/>
                <w:sz w:val="18"/>
              </w:rPr>
            </w:pPr>
            <w:r w:rsidRPr="007B6BD5">
              <w:rPr>
                <w:rFonts w:ascii="Arial" w:eastAsiaTheme="minorEastAsia" w:hAnsi="Arial"/>
                <w:sz w:val="18"/>
              </w:rPr>
              <w:t>DC_5A_n2A</w:t>
            </w:r>
          </w:p>
          <w:p w14:paraId="5AF77B25" w14:textId="77777777" w:rsidR="00E9398E" w:rsidRPr="007B6BD5" w:rsidRDefault="00E9398E" w:rsidP="00BA4FB4">
            <w:pPr>
              <w:spacing w:after="0"/>
              <w:jc w:val="center"/>
              <w:rPr>
                <w:rFonts w:ascii="Arial" w:eastAsiaTheme="minorEastAsia" w:hAnsi="Arial"/>
                <w:sz w:val="18"/>
              </w:rPr>
            </w:pPr>
            <w:r w:rsidRPr="007B6BD5">
              <w:rPr>
                <w:rFonts w:ascii="Arial" w:eastAsiaTheme="minorEastAsia" w:hAnsi="Arial"/>
                <w:sz w:val="18"/>
              </w:rPr>
              <w:t>DC_5A_n78A</w:t>
            </w:r>
          </w:p>
          <w:p w14:paraId="633C20FB" w14:textId="77777777" w:rsidR="00E9398E" w:rsidRPr="007B6BD5" w:rsidRDefault="00E9398E" w:rsidP="00BA4FB4">
            <w:pPr>
              <w:spacing w:after="0"/>
              <w:jc w:val="center"/>
              <w:rPr>
                <w:rFonts w:ascii="Arial" w:eastAsiaTheme="minorEastAsia" w:hAnsi="Arial"/>
                <w:sz w:val="18"/>
              </w:rPr>
            </w:pPr>
            <w:r w:rsidRPr="007B6BD5">
              <w:rPr>
                <w:rFonts w:ascii="Arial" w:eastAsiaTheme="minorEastAsia" w:hAnsi="Arial"/>
                <w:sz w:val="18"/>
              </w:rPr>
              <w:t>DC_7A_n2A</w:t>
            </w:r>
          </w:p>
          <w:p w14:paraId="14CA19F3" w14:textId="77777777" w:rsidR="00E9398E" w:rsidRPr="007B6BD5" w:rsidRDefault="00E9398E" w:rsidP="00BA4FB4">
            <w:pPr>
              <w:spacing w:after="0"/>
              <w:jc w:val="center"/>
              <w:rPr>
                <w:rFonts w:ascii="Arial" w:hAnsi="Arial"/>
                <w:sz w:val="18"/>
              </w:rPr>
            </w:pPr>
            <w:r w:rsidRPr="007B6BD5">
              <w:rPr>
                <w:rFonts w:ascii="Arial" w:eastAsiaTheme="minorEastAsia" w:hAnsi="Arial"/>
                <w:sz w:val="18"/>
              </w:rPr>
              <w:t>DC_7A_n78A</w:t>
            </w:r>
          </w:p>
        </w:tc>
      </w:tr>
      <w:tr w:rsidR="00E9398E" w:rsidRPr="007B6BD5" w14:paraId="52D1D7BF" w14:textId="77777777" w:rsidTr="00BA4FB4">
        <w:trPr>
          <w:jc w:val="center"/>
        </w:trPr>
        <w:tc>
          <w:tcPr>
            <w:tcW w:w="3397" w:type="dxa"/>
            <w:noWrap/>
            <w:vAlign w:val="center"/>
          </w:tcPr>
          <w:p w14:paraId="73B43051"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62AE96A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DC_5A_n2A</w:t>
            </w:r>
          </w:p>
          <w:p w14:paraId="5ED5540F"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DC_7A_n2A</w:t>
            </w:r>
          </w:p>
          <w:p w14:paraId="3906BEC8" w14:textId="77777777" w:rsidR="00E9398E" w:rsidRPr="007B6BD5" w:rsidRDefault="00E9398E" w:rsidP="00BA4FB4">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E9398E" w:rsidRPr="007B6BD5" w14:paraId="7DF0AEE2" w14:textId="77777777" w:rsidTr="00BA4FB4">
        <w:trPr>
          <w:jc w:val="center"/>
        </w:trPr>
        <w:tc>
          <w:tcPr>
            <w:tcW w:w="3397" w:type="dxa"/>
            <w:noWrap/>
            <w:vAlign w:val="center"/>
          </w:tcPr>
          <w:p w14:paraId="574E931A"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7C6E28AE" w14:textId="77777777" w:rsidR="00E9398E" w:rsidRPr="007B6BD5" w:rsidRDefault="00E9398E" w:rsidP="00BA4FB4">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291B8C0E" w14:textId="77777777" w:rsidR="00E9398E" w:rsidRPr="007B6BD5" w:rsidRDefault="00E9398E" w:rsidP="00BA4FB4">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0D8BDD8" w14:textId="77777777" w:rsidR="00E9398E" w:rsidRPr="007B6BD5" w:rsidRDefault="00E9398E" w:rsidP="00BA4FB4">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5F7C942" w14:textId="77777777" w:rsidR="00E9398E" w:rsidRPr="007B6BD5" w:rsidRDefault="00E9398E" w:rsidP="00BA4FB4">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E9398E" w:rsidRPr="007B6BD5" w14:paraId="75A5359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720000"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76C90E" w14:textId="77777777" w:rsidR="00E9398E" w:rsidRPr="007B6BD5" w:rsidRDefault="00E9398E" w:rsidP="00BA4FB4">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550BFBBF" w14:textId="77777777" w:rsidR="00E9398E" w:rsidRPr="007B6BD5" w:rsidRDefault="00E9398E" w:rsidP="00BA4FB4">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47C5AA2C" w14:textId="77777777" w:rsidR="00E9398E" w:rsidRPr="007B6BD5" w:rsidRDefault="00E9398E" w:rsidP="00BA4FB4">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051E4762" w14:textId="77777777" w:rsidR="00E9398E" w:rsidRPr="007B6BD5" w:rsidRDefault="00E9398E" w:rsidP="00BA4FB4">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E9398E" w:rsidRPr="007B6BD5" w14:paraId="2139D39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04FA01" w14:textId="77777777" w:rsidR="00E9398E" w:rsidRPr="007B6BD5" w:rsidRDefault="00E9398E" w:rsidP="00BA4FB4">
            <w:pPr>
              <w:spacing w:after="0"/>
              <w:jc w:val="center"/>
              <w:rPr>
                <w:rFonts w:ascii="Arial" w:hAnsi="Arial"/>
                <w:sz w:val="18"/>
                <w:szCs w:val="18"/>
                <w:lang w:eastAsia="zh-CN"/>
              </w:rPr>
            </w:pPr>
            <w:r w:rsidRPr="007B6BD5">
              <w:rPr>
                <w:rFonts w:ascii="Arial" w:hAnsi="Arial"/>
                <w:sz w:val="18"/>
                <w:szCs w:val="18"/>
                <w:lang w:eastAsia="zh-CN"/>
              </w:rPr>
              <w:t>DC_2A-5A-7A-(n)66AA</w:t>
            </w:r>
          </w:p>
          <w:p w14:paraId="7FF7DBCA" w14:textId="77777777" w:rsidR="00E9398E" w:rsidRPr="007B6BD5" w:rsidRDefault="00E9398E" w:rsidP="00BA4FB4">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14:paraId="62B7D60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DC_2A_n66A</w:t>
            </w:r>
          </w:p>
          <w:p w14:paraId="4199EDDB"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DC_5A_n66A</w:t>
            </w:r>
          </w:p>
          <w:p w14:paraId="4946D05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DC_7A_n66A</w:t>
            </w:r>
          </w:p>
          <w:p w14:paraId="3CB25A2A" w14:textId="77777777" w:rsidR="00E9398E" w:rsidRPr="007B6BD5" w:rsidRDefault="00E9398E" w:rsidP="00BA4FB4">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E9398E" w:rsidRPr="007B6BD5" w14:paraId="7C6B126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7691D5" w14:textId="77777777" w:rsidR="00E9398E" w:rsidRPr="007B6BD5" w:rsidRDefault="00E9398E" w:rsidP="00BA4FB4">
            <w:pPr>
              <w:spacing w:after="0"/>
              <w:jc w:val="center"/>
              <w:rPr>
                <w:rFonts w:ascii="Arial" w:hAnsi="Arial"/>
                <w:sz w:val="18"/>
                <w:lang w:eastAsia="fi-FI"/>
              </w:rPr>
            </w:pPr>
            <w:r w:rsidRPr="007B6BD5">
              <w:rPr>
                <w:rFonts w:ascii="Arial" w:hAnsi="Arial"/>
                <w:sz w:val="18"/>
                <w:szCs w:val="18"/>
                <w:lang w:eastAsia="zh-CN"/>
              </w:rPr>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14:paraId="59C573A4"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DC_2A_n66A</w:t>
            </w:r>
          </w:p>
          <w:p w14:paraId="06F23D9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DC_5A_n66A</w:t>
            </w:r>
          </w:p>
          <w:p w14:paraId="16306EC5"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DC_7A_n66A</w:t>
            </w:r>
          </w:p>
          <w:p w14:paraId="5B162A8C" w14:textId="77777777" w:rsidR="00E9398E" w:rsidRPr="007B6BD5" w:rsidRDefault="00E9398E" w:rsidP="00BA4FB4">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E9398E" w:rsidRPr="007B6BD5" w14:paraId="31230975" w14:textId="77777777" w:rsidTr="00BA4FB4">
        <w:trPr>
          <w:jc w:val="center"/>
        </w:trPr>
        <w:tc>
          <w:tcPr>
            <w:tcW w:w="3397" w:type="dxa"/>
            <w:noWrap/>
            <w:vAlign w:val="center"/>
          </w:tcPr>
          <w:p w14:paraId="32AECA1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DC_2A-5A-7A-66A_n66A</w:t>
            </w:r>
          </w:p>
          <w:p w14:paraId="768AF2B9"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4B8E8969"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DC_2A_n66A</w:t>
            </w:r>
          </w:p>
          <w:p w14:paraId="363A51B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DC_5A_n66A</w:t>
            </w:r>
          </w:p>
          <w:p w14:paraId="765CD741"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DC_7A_n66A</w:t>
            </w:r>
          </w:p>
          <w:p w14:paraId="62BABE4A"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E9398E" w:rsidRPr="007B6BD5" w14:paraId="2D1416E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2E888D"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C3941CC"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DC_2A_n66A</w:t>
            </w:r>
          </w:p>
          <w:p w14:paraId="5B9DE7E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DC_5A_n66A</w:t>
            </w:r>
          </w:p>
          <w:p w14:paraId="53D67CFB"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DC_7A_n66A</w:t>
            </w:r>
          </w:p>
          <w:p w14:paraId="668590E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E9398E" w:rsidRPr="007B6BD5" w14:paraId="30F30DE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0605B"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4D3D703B"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DC_2A_n77A</w:t>
            </w:r>
          </w:p>
          <w:p w14:paraId="490753EF"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DC_5A_n77A</w:t>
            </w:r>
          </w:p>
          <w:p w14:paraId="392BE31F"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DC_7A_n77A</w:t>
            </w:r>
          </w:p>
          <w:p w14:paraId="63B4FA4B"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DC_66A_n77A</w:t>
            </w:r>
          </w:p>
        </w:tc>
      </w:tr>
      <w:tr w:rsidR="00E9398E" w:rsidRPr="007B6BD5" w14:paraId="1EF0615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682329"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lastRenderedPageBreak/>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119E576"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DC_2A_n66A</w:t>
            </w:r>
          </w:p>
          <w:p w14:paraId="0984CC97"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DC_2A_n77A</w:t>
            </w:r>
          </w:p>
          <w:p w14:paraId="46A985E9"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DC_5A_n66A</w:t>
            </w:r>
          </w:p>
          <w:p w14:paraId="7083194D"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DC_5A_n77A</w:t>
            </w:r>
          </w:p>
          <w:p w14:paraId="706EA11F"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DC_7A_n66A</w:t>
            </w:r>
          </w:p>
          <w:p w14:paraId="5F280FBB"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DC_7A_n77A</w:t>
            </w:r>
          </w:p>
        </w:tc>
      </w:tr>
      <w:tr w:rsidR="00E9398E" w:rsidRPr="007B6BD5" w14:paraId="03239B8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D1EE84"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3EB7F720"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DC_2A_n77A</w:t>
            </w:r>
          </w:p>
          <w:p w14:paraId="329050CE"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DC_5A_n77A</w:t>
            </w:r>
          </w:p>
          <w:p w14:paraId="6578C1EE"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DC_7A_n77A</w:t>
            </w:r>
          </w:p>
          <w:p w14:paraId="64B4B228"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DC_66A_n77A</w:t>
            </w:r>
          </w:p>
        </w:tc>
      </w:tr>
      <w:tr w:rsidR="00E9398E" w:rsidRPr="007B6BD5" w14:paraId="498F63E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131CBC" w14:textId="77777777" w:rsidR="00E9398E" w:rsidRPr="007B6BD5" w:rsidRDefault="00E9398E" w:rsidP="00BA4FB4">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04207BA" w14:textId="77777777" w:rsidR="00E9398E" w:rsidRPr="007B6BD5" w:rsidRDefault="00E9398E" w:rsidP="00BA4FB4">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602F5A94" w14:textId="77777777" w:rsidR="00E9398E" w:rsidRPr="007B6BD5" w:rsidRDefault="00E9398E" w:rsidP="00BA4FB4">
            <w:pPr>
              <w:spacing w:after="0" w:line="256" w:lineRule="auto"/>
              <w:jc w:val="center"/>
              <w:rPr>
                <w:rFonts w:ascii="Arial" w:hAnsi="Arial"/>
                <w:color w:val="000000"/>
                <w:sz w:val="18"/>
              </w:rPr>
            </w:pPr>
            <w:r w:rsidRPr="007B6BD5">
              <w:rPr>
                <w:rFonts w:ascii="Arial" w:hAnsi="Arial"/>
                <w:color w:val="000000"/>
                <w:sz w:val="18"/>
              </w:rPr>
              <w:t>DC_5A_n78A</w:t>
            </w:r>
          </w:p>
          <w:p w14:paraId="13B2BF87" w14:textId="77777777" w:rsidR="00E9398E" w:rsidRPr="007B6BD5" w:rsidRDefault="00E9398E" w:rsidP="00BA4FB4">
            <w:pPr>
              <w:spacing w:after="0" w:line="256" w:lineRule="auto"/>
              <w:jc w:val="center"/>
              <w:rPr>
                <w:rFonts w:ascii="Arial" w:hAnsi="Arial"/>
                <w:color w:val="000000"/>
                <w:sz w:val="18"/>
              </w:rPr>
            </w:pPr>
            <w:r w:rsidRPr="007B6BD5">
              <w:rPr>
                <w:rFonts w:ascii="Arial" w:hAnsi="Arial"/>
                <w:color w:val="000000"/>
                <w:sz w:val="18"/>
              </w:rPr>
              <w:t>DC_7A_n78A</w:t>
            </w:r>
          </w:p>
          <w:p w14:paraId="4B6A56C3" w14:textId="77777777" w:rsidR="00E9398E" w:rsidRPr="007B6BD5" w:rsidRDefault="00E9398E" w:rsidP="00BA4FB4">
            <w:pPr>
              <w:spacing w:after="0"/>
              <w:jc w:val="center"/>
              <w:rPr>
                <w:rFonts w:ascii="Arial" w:hAnsi="Arial"/>
                <w:sz w:val="18"/>
                <w:lang w:eastAsia="ja-JP"/>
              </w:rPr>
            </w:pPr>
            <w:r w:rsidRPr="007B6BD5">
              <w:rPr>
                <w:rFonts w:ascii="Arial" w:hAnsi="Arial"/>
                <w:color w:val="000000"/>
                <w:sz w:val="18"/>
              </w:rPr>
              <w:t>DC_66A_n78A</w:t>
            </w:r>
          </w:p>
        </w:tc>
      </w:tr>
      <w:tr w:rsidR="00E9398E" w:rsidRPr="007B6BD5" w14:paraId="310003F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F9B3A6" w14:textId="77777777" w:rsidR="00E9398E" w:rsidRPr="007B6BD5" w:rsidRDefault="00E9398E" w:rsidP="00BA4FB4">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26DA965" w14:textId="77777777" w:rsidR="00E9398E" w:rsidRPr="007B6BD5" w:rsidRDefault="00E9398E" w:rsidP="00BA4FB4">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3408431C" w14:textId="77777777" w:rsidR="00E9398E" w:rsidRPr="007B6BD5" w:rsidRDefault="00E9398E" w:rsidP="00BA4FB4">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3C036496" w14:textId="77777777" w:rsidR="00E9398E" w:rsidRPr="007B6BD5" w:rsidRDefault="00E9398E" w:rsidP="00BA4FB4">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6936990B" w14:textId="77777777" w:rsidR="00E9398E" w:rsidRPr="007B6BD5" w:rsidRDefault="00E9398E" w:rsidP="00BA4FB4">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6E9A30EE" w14:textId="77777777" w:rsidR="00E9398E" w:rsidRPr="007B6BD5" w:rsidRDefault="00E9398E" w:rsidP="00BA4FB4">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2C5416EB" w14:textId="77777777" w:rsidR="00E9398E" w:rsidRPr="007B6BD5" w:rsidRDefault="00E9398E" w:rsidP="00BA4FB4">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E9398E" w:rsidRPr="007B6BD5" w14:paraId="5218AD3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A52FB0" w14:textId="77777777" w:rsidR="00E9398E" w:rsidRPr="007B6BD5" w:rsidRDefault="00E9398E" w:rsidP="00BA4FB4">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42350AD"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9DAB93D"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DC_5A_n2A</w:t>
            </w:r>
          </w:p>
          <w:p w14:paraId="5701426F"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DC_30A_n2A</w:t>
            </w:r>
          </w:p>
          <w:p w14:paraId="665E7E1B"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sv-SE"/>
              </w:rPr>
              <w:t>DC_66A_n2A</w:t>
            </w:r>
          </w:p>
        </w:tc>
      </w:tr>
      <w:tr w:rsidR="00E9398E" w:rsidRPr="007B6BD5" w14:paraId="49A46EC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A2E43"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C8D8FEA"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DC_2A_n66A</w:t>
            </w:r>
          </w:p>
          <w:p w14:paraId="3DD6DA1A"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DC_5A_n66A</w:t>
            </w:r>
          </w:p>
          <w:p w14:paraId="7679E5F8"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DC_30A_n66A</w:t>
            </w:r>
          </w:p>
          <w:p w14:paraId="3D7842B8"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E9398E" w:rsidRPr="007B6BD5" w14:paraId="29FE2FE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3A8B47" w14:textId="77777777" w:rsidR="00E9398E" w:rsidRPr="007B6BD5" w:rsidRDefault="00E9398E" w:rsidP="00BA4FB4">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4FE0B79" w14:textId="77777777" w:rsidR="00E9398E" w:rsidRPr="007B6BD5" w:rsidRDefault="00E9398E" w:rsidP="00BA4FB4">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10ACAEA" w14:textId="77777777" w:rsidR="00E9398E" w:rsidRPr="007B6BD5" w:rsidRDefault="00E9398E" w:rsidP="00BA4FB4">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4617686C" w14:textId="77777777" w:rsidR="00E9398E" w:rsidRPr="007B6BD5" w:rsidRDefault="00E9398E" w:rsidP="00BA4FB4">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B0DC2FE" w14:textId="77777777" w:rsidR="00E9398E" w:rsidRPr="007B6BD5" w:rsidRDefault="00E9398E" w:rsidP="00BA4FB4">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E9398E" w:rsidRPr="007B6BD5" w14:paraId="795F55C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7FF85A" w14:textId="77777777" w:rsidR="00E9398E" w:rsidRPr="007B6BD5" w:rsidRDefault="00E9398E" w:rsidP="00BA4FB4">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236742DA"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B7C7AD7"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DC_2A_n41A</w:t>
            </w:r>
          </w:p>
          <w:p w14:paraId="0181553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DC_5A_n2A</w:t>
            </w:r>
          </w:p>
          <w:p w14:paraId="59ADC61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DC_5A_n41A</w:t>
            </w:r>
          </w:p>
          <w:p w14:paraId="7A94336B"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DC_66A_n2A</w:t>
            </w:r>
          </w:p>
          <w:p w14:paraId="228592D9"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DC_66A_n41A</w:t>
            </w:r>
          </w:p>
        </w:tc>
      </w:tr>
      <w:tr w:rsidR="00E9398E" w:rsidRPr="007B6BD5" w14:paraId="560D84D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6B00BF" w14:textId="77777777" w:rsidR="00E9398E" w:rsidRPr="007B6BD5" w:rsidRDefault="00E9398E" w:rsidP="00BA4FB4">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9087B9F"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DC_2A_n5A</w:t>
            </w:r>
          </w:p>
          <w:p w14:paraId="557B739A"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DC_2A_n77A</w:t>
            </w:r>
          </w:p>
          <w:p w14:paraId="7C0ECA10"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DC_5A_n77A</w:t>
            </w:r>
          </w:p>
          <w:p w14:paraId="5E6AAFF6"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DC_66A_n5A</w:t>
            </w:r>
          </w:p>
          <w:p w14:paraId="3DED5CCA" w14:textId="77777777" w:rsidR="00E9398E" w:rsidRPr="007B6BD5" w:rsidRDefault="00E9398E" w:rsidP="00BA4FB4">
            <w:pPr>
              <w:spacing w:after="0"/>
              <w:jc w:val="center"/>
              <w:rPr>
                <w:rFonts w:ascii="Arial" w:hAnsi="Arial"/>
                <w:sz w:val="18"/>
                <w:lang w:eastAsia="sv-SE"/>
              </w:rPr>
            </w:pPr>
            <w:r w:rsidRPr="007B6BD5">
              <w:rPr>
                <w:rFonts w:ascii="Arial" w:hAnsi="Arial" w:cs="Arial"/>
                <w:sz w:val="18"/>
                <w:szCs w:val="18"/>
              </w:rPr>
              <w:t>DC_66A_n77A</w:t>
            </w:r>
          </w:p>
        </w:tc>
      </w:tr>
      <w:tr w:rsidR="00E9398E" w:rsidRPr="007B6BD5" w14:paraId="44DE794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AE865F" w14:textId="77777777" w:rsidR="00E9398E" w:rsidRPr="007B6BD5" w:rsidRDefault="00E9398E" w:rsidP="00BA4FB4">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565C8EC"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DC_2A_n5A</w:t>
            </w:r>
          </w:p>
          <w:p w14:paraId="6CD9DA7A"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DC_2A_n77A</w:t>
            </w:r>
          </w:p>
          <w:p w14:paraId="7C9F64DD"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DC_5A_n77A</w:t>
            </w:r>
          </w:p>
          <w:p w14:paraId="09ED7DE1"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DC_66A_n5A</w:t>
            </w:r>
          </w:p>
          <w:p w14:paraId="7702E37F" w14:textId="77777777" w:rsidR="00E9398E" w:rsidRPr="007B6BD5" w:rsidRDefault="00E9398E" w:rsidP="00BA4FB4">
            <w:pPr>
              <w:spacing w:after="0"/>
              <w:jc w:val="center"/>
              <w:rPr>
                <w:rFonts w:ascii="Arial" w:hAnsi="Arial"/>
                <w:sz w:val="18"/>
                <w:lang w:eastAsia="sv-SE"/>
              </w:rPr>
            </w:pPr>
            <w:r w:rsidRPr="007B6BD5">
              <w:rPr>
                <w:rFonts w:ascii="Arial" w:hAnsi="Arial" w:cs="Arial"/>
                <w:sz w:val="18"/>
                <w:szCs w:val="18"/>
              </w:rPr>
              <w:t>DC_66A_n77A</w:t>
            </w:r>
          </w:p>
        </w:tc>
      </w:tr>
      <w:tr w:rsidR="00E9398E" w:rsidRPr="007B6BD5" w14:paraId="2F04BDB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DF28E8"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D3101C7"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5C1E23A8"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DC_2A_n66A</w:t>
            </w:r>
          </w:p>
          <w:p w14:paraId="0B4AC152"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DC_5A_n2A</w:t>
            </w:r>
          </w:p>
          <w:p w14:paraId="4DE71FBC"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DC_5A_n66A</w:t>
            </w:r>
          </w:p>
          <w:p w14:paraId="36B94AEF"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DC_66A_n2A</w:t>
            </w:r>
          </w:p>
          <w:p w14:paraId="7D7C9248"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E9398E" w:rsidRPr="007B6BD5" w14:paraId="7BE4336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EF8639"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76FD29FF"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9410E0D"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DC_5A_n2A</w:t>
            </w:r>
          </w:p>
          <w:p w14:paraId="7FC4F0A5" w14:textId="77777777" w:rsidR="00E9398E" w:rsidRPr="007B6BD5" w:rsidRDefault="00E9398E" w:rsidP="00BA4FB4">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4150E7AC" w14:textId="77777777" w:rsidR="00E9398E" w:rsidRPr="007B6BD5" w:rsidRDefault="00E9398E" w:rsidP="00BA4FB4">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7D48388"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DC_66A_n2A</w:t>
            </w:r>
          </w:p>
          <w:p w14:paraId="0EC6CE47"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E9398E" w:rsidRPr="007B6BD5" w14:paraId="7B28BD0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953721" w14:textId="77777777" w:rsidR="00E9398E" w:rsidRPr="007B6BD5" w:rsidRDefault="00E9398E" w:rsidP="00BA4FB4">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370F417" w14:textId="77777777" w:rsidR="00E9398E" w:rsidRPr="007B6BD5" w:rsidRDefault="00E9398E" w:rsidP="00BA4FB4">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1F50B6A7" w14:textId="77777777" w:rsidR="00E9398E" w:rsidRPr="007B6BD5" w:rsidRDefault="00E9398E" w:rsidP="00BA4FB4">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767BE328" w14:textId="77777777" w:rsidR="00E9398E" w:rsidRPr="007B6BD5" w:rsidRDefault="00E9398E" w:rsidP="00BA4FB4">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09C6621B" w14:textId="77777777" w:rsidR="00E9398E" w:rsidRPr="007B6BD5" w:rsidRDefault="00E9398E" w:rsidP="00BA4FB4">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1AAE60EE" w14:textId="77777777" w:rsidR="00E9398E" w:rsidRPr="007B6BD5" w:rsidRDefault="00E9398E" w:rsidP="00BA4FB4">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2EC94A00" w14:textId="77777777" w:rsidR="00E9398E" w:rsidRPr="007B6BD5" w:rsidRDefault="00E9398E" w:rsidP="00BA4FB4">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E9398E" w:rsidRPr="007B6BD5" w14:paraId="13DD2BD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E8F6B5" w14:textId="77777777" w:rsidR="00E9398E" w:rsidRPr="007B6BD5" w:rsidRDefault="00E9398E" w:rsidP="00BA4FB4">
            <w:pPr>
              <w:pStyle w:val="TAC"/>
              <w:rPr>
                <w:rFonts w:eastAsiaTheme="minorEastAsia"/>
                <w:lang w:eastAsia="zh-CN"/>
              </w:rPr>
            </w:pPr>
            <w:r w:rsidRPr="009F4121">
              <w:rPr>
                <w:rFonts w:eastAsiaTheme="minorEastAsia"/>
              </w:rPr>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584D6215" w14:textId="77777777" w:rsidR="00E9398E" w:rsidRPr="009F4121" w:rsidRDefault="00E9398E" w:rsidP="00BA4FB4">
            <w:pPr>
              <w:pStyle w:val="TAC"/>
              <w:rPr>
                <w:rFonts w:eastAsiaTheme="minorEastAsia"/>
                <w:lang w:eastAsia="zh-CN"/>
              </w:rPr>
            </w:pPr>
            <w:r w:rsidRPr="009F4121">
              <w:rPr>
                <w:rFonts w:eastAsiaTheme="minorEastAsia"/>
                <w:lang w:eastAsia="zh-CN"/>
              </w:rPr>
              <w:t>DC_2A_n41A</w:t>
            </w:r>
          </w:p>
          <w:p w14:paraId="2BB8A1C9" w14:textId="77777777" w:rsidR="00E9398E" w:rsidRPr="009F4121" w:rsidRDefault="00E9398E" w:rsidP="00BA4FB4">
            <w:pPr>
              <w:pStyle w:val="TAC"/>
              <w:rPr>
                <w:rFonts w:eastAsiaTheme="minorEastAsia"/>
                <w:lang w:eastAsia="zh-CN"/>
              </w:rPr>
            </w:pPr>
            <w:r w:rsidRPr="009F4121">
              <w:rPr>
                <w:rFonts w:eastAsiaTheme="minorEastAsia"/>
                <w:lang w:eastAsia="zh-CN"/>
              </w:rPr>
              <w:t>DC_2A_n66A</w:t>
            </w:r>
          </w:p>
          <w:p w14:paraId="652373E9" w14:textId="77777777" w:rsidR="00E9398E" w:rsidRPr="009F4121" w:rsidRDefault="00E9398E" w:rsidP="00BA4FB4">
            <w:pPr>
              <w:pStyle w:val="TAC"/>
              <w:rPr>
                <w:rFonts w:eastAsiaTheme="minorEastAsia"/>
                <w:lang w:eastAsia="zh-CN"/>
              </w:rPr>
            </w:pPr>
            <w:r w:rsidRPr="009F4121">
              <w:rPr>
                <w:rFonts w:eastAsiaTheme="minorEastAsia"/>
                <w:lang w:eastAsia="zh-CN"/>
              </w:rPr>
              <w:t>DC_5A_n41A</w:t>
            </w:r>
          </w:p>
          <w:p w14:paraId="1C228DF5" w14:textId="77777777" w:rsidR="00E9398E" w:rsidRPr="009F4121" w:rsidRDefault="00E9398E" w:rsidP="00BA4FB4">
            <w:pPr>
              <w:pStyle w:val="TAC"/>
              <w:rPr>
                <w:rFonts w:eastAsiaTheme="minorEastAsia"/>
                <w:lang w:eastAsia="zh-CN"/>
              </w:rPr>
            </w:pPr>
            <w:r w:rsidRPr="009F4121">
              <w:rPr>
                <w:rFonts w:eastAsiaTheme="minorEastAsia"/>
                <w:lang w:eastAsia="zh-CN"/>
              </w:rPr>
              <w:t>DC_5A_n66A</w:t>
            </w:r>
          </w:p>
          <w:p w14:paraId="74ACC173" w14:textId="77777777" w:rsidR="00E9398E" w:rsidRPr="009F4121" w:rsidRDefault="00E9398E" w:rsidP="00BA4FB4">
            <w:pPr>
              <w:pStyle w:val="TAC"/>
              <w:rPr>
                <w:rFonts w:eastAsiaTheme="minorEastAsia"/>
                <w:lang w:eastAsia="zh-CN"/>
              </w:rPr>
            </w:pPr>
            <w:r w:rsidRPr="009F4121">
              <w:rPr>
                <w:rFonts w:eastAsiaTheme="minorEastAsia"/>
                <w:lang w:eastAsia="zh-CN"/>
              </w:rPr>
              <w:t>DC_66A_n41A</w:t>
            </w:r>
          </w:p>
          <w:p w14:paraId="228643A1" w14:textId="77777777" w:rsidR="00E9398E" w:rsidRPr="007B6BD5" w:rsidRDefault="00E9398E" w:rsidP="00BA4FB4">
            <w:pPr>
              <w:pStyle w:val="TAC"/>
              <w:rPr>
                <w:rFonts w:eastAsiaTheme="minorEastAsia"/>
                <w:lang w:eastAsia="zh-CN"/>
              </w:rPr>
            </w:pPr>
            <w:r w:rsidRPr="009F4121">
              <w:rPr>
                <w:rFonts w:eastAsiaTheme="minorEastAsia"/>
                <w:lang w:eastAsia="zh-CN"/>
              </w:rPr>
              <w:t>DC_66A_n66A</w:t>
            </w:r>
          </w:p>
        </w:tc>
      </w:tr>
      <w:tr w:rsidR="00E9398E" w:rsidRPr="007B6BD5" w14:paraId="059FD73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E895DA" w14:textId="77777777" w:rsidR="00E9398E" w:rsidRPr="007B6BD5" w:rsidRDefault="00E9398E" w:rsidP="00BA4FB4">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43C99A7F" w14:textId="77777777" w:rsidR="00E9398E" w:rsidRPr="009F4121" w:rsidRDefault="00E9398E" w:rsidP="00BA4FB4">
            <w:pPr>
              <w:pStyle w:val="TAC"/>
              <w:rPr>
                <w:rFonts w:eastAsiaTheme="minorEastAsia"/>
                <w:lang w:eastAsia="zh-CN"/>
              </w:rPr>
            </w:pPr>
            <w:r w:rsidRPr="009F4121">
              <w:rPr>
                <w:rFonts w:eastAsiaTheme="minorEastAsia"/>
                <w:lang w:eastAsia="zh-CN"/>
              </w:rPr>
              <w:t>DC_2A_n41A</w:t>
            </w:r>
          </w:p>
          <w:p w14:paraId="2838CCDC" w14:textId="77777777" w:rsidR="00E9398E" w:rsidRPr="009F4121" w:rsidRDefault="00E9398E" w:rsidP="00BA4FB4">
            <w:pPr>
              <w:pStyle w:val="TAC"/>
              <w:rPr>
                <w:rFonts w:eastAsiaTheme="minorEastAsia"/>
                <w:lang w:eastAsia="zh-CN"/>
              </w:rPr>
            </w:pPr>
            <w:r w:rsidRPr="009F4121">
              <w:rPr>
                <w:rFonts w:eastAsiaTheme="minorEastAsia"/>
                <w:lang w:eastAsia="zh-CN"/>
              </w:rPr>
              <w:t>DC_2A_n77A</w:t>
            </w:r>
          </w:p>
          <w:p w14:paraId="2617DBC8" w14:textId="77777777" w:rsidR="00E9398E" w:rsidRPr="009F4121" w:rsidRDefault="00E9398E" w:rsidP="00BA4FB4">
            <w:pPr>
              <w:pStyle w:val="TAC"/>
              <w:rPr>
                <w:rFonts w:eastAsiaTheme="minorEastAsia"/>
                <w:lang w:eastAsia="zh-CN"/>
              </w:rPr>
            </w:pPr>
            <w:r w:rsidRPr="009F4121">
              <w:rPr>
                <w:rFonts w:eastAsiaTheme="minorEastAsia"/>
                <w:lang w:eastAsia="zh-CN"/>
              </w:rPr>
              <w:t>DC_5A_n41A</w:t>
            </w:r>
          </w:p>
          <w:p w14:paraId="7C57428C" w14:textId="77777777" w:rsidR="00E9398E" w:rsidRPr="009F4121" w:rsidRDefault="00E9398E" w:rsidP="00BA4FB4">
            <w:pPr>
              <w:pStyle w:val="TAC"/>
              <w:rPr>
                <w:rFonts w:eastAsiaTheme="minorEastAsia"/>
                <w:lang w:eastAsia="zh-CN"/>
              </w:rPr>
            </w:pPr>
            <w:r w:rsidRPr="009F4121">
              <w:rPr>
                <w:rFonts w:eastAsiaTheme="minorEastAsia"/>
                <w:lang w:eastAsia="zh-CN"/>
              </w:rPr>
              <w:t>DC_5A_n77A</w:t>
            </w:r>
          </w:p>
          <w:p w14:paraId="3AA0EC39" w14:textId="77777777" w:rsidR="00E9398E" w:rsidRPr="009F4121" w:rsidRDefault="00E9398E" w:rsidP="00BA4FB4">
            <w:pPr>
              <w:pStyle w:val="TAC"/>
              <w:rPr>
                <w:rFonts w:eastAsiaTheme="minorEastAsia"/>
                <w:lang w:eastAsia="zh-CN"/>
              </w:rPr>
            </w:pPr>
            <w:r w:rsidRPr="009F4121">
              <w:rPr>
                <w:rFonts w:eastAsiaTheme="minorEastAsia"/>
                <w:lang w:eastAsia="zh-CN"/>
              </w:rPr>
              <w:t>DC_66A_n41A</w:t>
            </w:r>
          </w:p>
          <w:p w14:paraId="4A9307D2" w14:textId="77777777" w:rsidR="00E9398E" w:rsidRPr="007B6BD5" w:rsidRDefault="00E9398E" w:rsidP="00BA4FB4">
            <w:pPr>
              <w:pStyle w:val="TAC"/>
              <w:rPr>
                <w:rFonts w:eastAsiaTheme="minorEastAsia"/>
                <w:lang w:eastAsia="zh-CN"/>
              </w:rPr>
            </w:pPr>
            <w:r w:rsidRPr="009F4121">
              <w:rPr>
                <w:rFonts w:eastAsiaTheme="minorEastAsia"/>
                <w:lang w:eastAsia="zh-CN"/>
              </w:rPr>
              <w:t>DC_66A_n77A</w:t>
            </w:r>
          </w:p>
        </w:tc>
      </w:tr>
      <w:tr w:rsidR="00E9398E" w:rsidRPr="007B6BD5" w14:paraId="34F6C42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0FF6E0" w14:textId="77777777" w:rsidR="00E9398E" w:rsidRPr="007B6BD5" w:rsidRDefault="00E9398E" w:rsidP="00BA4FB4">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5F7EDB6C" w14:textId="77777777" w:rsidR="00E9398E" w:rsidRPr="009F4121" w:rsidRDefault="00E9398E" w:rsidP="00BA4FB4">
            <w:pPr>
              <w:pStyle w:val="TAC"/>
              <w:rPr>
                <w:rFonts w:eastAsiaTheme="minorEastAsia"/>
                <w:lang w:eastAsia="zh-CN"/>
              </w:rPr>
            </w:pPr>
            <w:r w:rsidRPr="009F4121">
              <w:rPr>
                <w:rFonts w:eastAsiaTheme="minorEastAsia"/>
                <w:lang w:eastAsia="zh-CN"/>
              </w:rPr>
              <w:t>DC_2A_n41A</w:t>
            </w:r>
          </w:p>
          <w:p w14:paraId="20B4953A" w14:textId="77777777" w:rsidR="00E9398E" w:rsidRPr="009F4121" w:rsidRDefault="00E9398E" w:rsidP="00BA4FB4">
            <w:pPr>
              <w:pStyle w:val="TAC"/>
              <w:rPr>
                <w:rFonts w:eastAsiaTheme="minorEastAsia"/>
                <w:lang w:eastAsia="zh-CN"/>
              </w:rPr>
            </w:pPr>
            <w:r w:rsidRPr="009F4121">
              <w:rPr>
                <w:rFonts w:eastAsiaTheme="minorEastAsia"/>
                <w:lang w:eastAsia="zh-CN"/>
              </w:rPr>
              <w:t>DC_2A_n78A</w:t>
            </w:r>
          </w:p>
          <w:p w14:paraId="4ACDA77D" w14:textId="77777777" w:rsidR="00E9398E" w:rsidRPr="009F4121" w:rsidRDefault="00E9398E" w:rsidP="00BA4FB4">
            <w:pPr>
              <w:pStyle w:val="TAC"/>
              <w:rPr>
                <w:rFonts w:eastAsiaTheme="minorEastAsia"/>
                <w:lang w:eastAsia="zh-CN"/>
              </w:rPr>
            </w:pPr>
            <w:r w:rsidRPr="009F4121">
              <w:rPr>
                <w:rFonts w:eastAsiaTheme="minorEastAsia"/>
                <w:lang w:eastAsia="zh-CN"/>
              </w:rPr>
              <w:t>DC_5A_n41A</w:t>
            </w:r>
          </w:p>
          <w:p w14:paraId="4E9F42F2" w14:textId="77777777" w:rsidR="00E9398E" w:rsidRPr="009F4121" w:rsidRDefault="00E9398E" w:rsidP="00BA4FB4">
            <w:pPr>
              <w:pStyle w:val="TAC"/>
              <w:rPr>
                <w:rFonts w:eastAsiaTheme="minorEastAsia"/>
                <w:lang w:eastAsia="zh-CN"/>
              </w:rPr>
            </w:pPr>
            <w:r w:rsidRPr="009F4121">
              <w:rPr>
                <w:rFonts w:eastAsiaTheme="minorEastAsia"/>
                <w:lang w:eastAsia="zh-CN"/>
              </w:rPr>
              <w:t>DC_5A_n78A</w:t>
            </w:r>
          </w:p>
          <w:p w14:paraId="4ED82444" w14:textId="77777777" w:rsidR="00E9398E" w:rsidRPr="009F4121" w:rsidRDefault="00E9398E" w:rsidP="00BA4FB4">
            <w:pPr>
              <w:pStyle w:val="TAC"/>
              <w:rPr>
                <w:rFonts w:eastAsiaTheme="minorEastAsia"/>
                <w:lang w:eastAsia="zh-CN"/>
              </w:rPr>
            </w:pPr>
            <w:r w:rsidRPr="009F4121">
              <w:rPr>
                <w:rFonts w:eastAsiaTheme="minorEastAsia"/>
                <w:lang w:eastAsia="zh-CN"/>
              </w:rPr>
              <w:t>DC_66A_n41A</w:t>
            </w:r>
          </w:p>
          <w:p w14:paraId="54F42330" w14:textId="77777777" w:rsidR="00E9398E" w:rsidRPr="007B6BD5" w:rsidRDefault="00E9398E" w:rsidP="00BA4FB4">
            <w:pPr>
              <w:pStyle w:val="TAC"/>
              <w:rPr>
                <w:rFonts w:eastAsiaTheme="minorEastAsia"/>
                <w:lang w:eastAsia="zh-CN"/>
              </w:rPr>
            </w:pPr>
            <w:r w:rsidRPr="009F4121">
              <w:rPr>
                <w:rFonts w:eastAsiaTheme="minorEastAsia"/>
                <w:lang w:eastAsia="zh-CN"/>
              </w:rPr>
              <w:t>DC_66A_n78A</w:t>
            </w:r>
          </w:p>
        </w:tc>
      </w:tr>
      <w:tr w:rsidR="00E9398E" w:rsidRPr="007B6BD5" w14:paraId="18F86BD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CFCC3A"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3DAD8E3"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DC_2A_n66A</w:t>
            </w:r>
          </w:p>
          <w:p w14:paraId="6DBF5434" w14:textId="77777777" w:rsidR="00E9398E" w:rsidRPr="007B6BD5" w:rsidRDefault="00E9398E" w:rsidP="00BA4FB4">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00E43A1"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DC_5A_n66A</w:t>
            </w:r>
          </w:p>
          <w:p w14:paraId="1E455154" w14:textId="77777777" w:rsidR="00E9398E" w:rsidRPr="007B6BD5" w:rsidRDefault="00E9398E" w:rsidP="00BA4FB4">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644DD530"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E9398E" w:rsidRPr="007B6BD5" w14:paraId="7666110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4D723F"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F248046"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659EFC5"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DC_2A_n66A</w:t>
            </w:r>
          </w:p>
          <w:p w14:paraId="2350399A"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DC_7A_n2A</w:t>
            </w:r>
          </w:p>
          <w:p w14:paraId="57BE8509"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DC_7A_n66A</w:t>
            </w:r>
          </w:p>
          <w:p w14:paraId="43029E09"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DC_12A_n2A</w:t>
            </w:r>
          </w:p>
          <w:p w14:paraId="56758B19"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DC_12A_n66A</w:t>
            </w:r>
          </w:p>
        </w:tc>
      </w:tr>
      <w:tr w:rsidR="00E9398E" w:rsidRPr="007B6BD5" w14:paraId="05DF3CA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8164E"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F6C8360"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00F9004D"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DC_2A_n77A</w:t>
            </w:r>
          </w:p>
          <w:p w14:paraId="6B8D385A"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DC_7A_n2A</w:t>
            </w:r>
          </w:p>
          <w:p w14:paraId="23B7BF3F"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DC_7A_n77A</w:t>
            </w:r>
          </w:p>
          <w:p w14:paraId="5B309E24"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DC_12A_n2A</w:t>
            </w:r>
          </w:p>
          <w:p w14:paraId="732FA524"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lang w:eastAsia="zh-CN"/>
              </w:rPr>
              <w:t>DC_12A_n77A</w:t>
            </w:r>
          </w:p>
        </w:tc>
      </w:tr>
      <w:tr w:rsidR="00E9398E" w:rsidRPr="007B6BD5" w14:paraId="0CE2162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26C621" w14:textId="77777777" w:rsidR="00E9398E" w:rsidRPr="007B6BD5" w:rsidRDefault="00E9398E" w:rsidP="00BA4FB4">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A8BDCAB" w14:textId="77777777" w:rsidR="00E9398E" w:rsidRPr="007B6BD5" w:rsidRDefault="00E9398E" w:rsidP="00BA4FB4">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729D6F8C" w14:textId="77777777" w:rsidR="00E9398E" w:rsidRPr="007B6BD5" w:rsidRDefault="00E9398E" w:rsidP="00BA4FB4">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1CCD4F7D" w14:textId="77777777" w:rsidR="00E9398E" w:rsidRPr="007B6BD5" w:rsidRDefault="00E9398E" w:rsidP="00BA4FB4">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0B6F2B2E" w14:textId="77777777" w:rsidR="00E9398E" w:rsidRPr="007B6BD5" w:rsidRDefault="00E9398E" w:rsidP="00BA4FB4">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42D8431A" w14:textId="77777777" w:rsidR="00E9398E" w:rsidRPr="007B6BD5" w:rsidRDefault="00E9398E" w:rsidP="00BA4FB4">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7D93098B" w14:textId="77777777" w:rsidR="00E9398E" w:rsidRPr="007B6BD5" w:rsidRDefault="00E9398E" w:rsidP="00BA4FB4">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E9398E" w:rsidRPr="007B6BD5" w14:paraId="7570EB1D" w14:textId="77777777" w:rsidTr="00BA4FB4">
        <w:trPr>
          <w:jc w:val="center"/>
        </w:trPr>
        <w:tc>
          <w:tcPr>
            <w:tcW w:w="3397" w:type="dxa"/>
            <w:noWrap/>
            <w:vAlign w:val="center"/>
          </w:tcPr>
          <w:p w14:paraId="58799FC7"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4CF3708E"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DC_7A_n2A</w:t>
            </w:r>
          </w:p>
          <w:p w14:paraId="3231DA91"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DC_12A_n2A</w:t>
            </w:r>
          </w:p>
          <w:p w14:paraId="3D9AC47E"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DC_66A_n2A</w:t>
            </w:r>
          </w:p>
        </w:tc>
      </w:tr>
      <w:tr w:rsidR="00E9398E" w:rsidRPr="007B6BD5" w14:paraId="100F57B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F8B378" w14:textId="77777777" w:rsidR="00E9398E" w:rsidRPr="007B6BD5" w:rsidRDefault="00E9398E" w:rsidP="00BA4FB4">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6B09C6DA" w14:textId="77777777" w:rsidR="00E9398E" w:rsidRPr="007B6BD5" w:rsidRDefault="00E9398E" w:rsidP="00BA4FB4">
            <w:pPr>
              <w:keepNext/>
              <w:spacing w:after="0"/>
              <w:jc w:val="center"/>
              <w:rPr>
                <w:rFonts w:ascii="Arial" w:hAnsi="Arial"/>
                <w:sz w:val="18"/>
                <w:lang w:eastAsia="sv-SE"/>
              </w:rPr>
            </w:pPr>
            <w:r w:rsidRPr="007B6BD5">
              <w:rPr>
                <w:rFonts w:ascii="Arial" w:hAnsi="Arial"/>
                <w:sz w:val="18"/>
                <w:lang w:eastAsia="sv-SE"/>
              </w:rPr>
              <w:t>DC_2A_n66A</w:t>
            </w:r>
          </w:p>
          <w:p w14:paraId="711E853D" w14:textId="77777777" w:rsidR="00E9398E" w:rsidRPr="007B6BD5" w:rsidRDefault="00E9398E" w:rsidP="00BA4FB4">
            <w:pPr>
              <w:keepNext/>
              <w:spacing w:after="0"/>
              <w:jc w:val="center"/>
              <w:rPr>
                <w:rFonts w:ascii="Arial" w:hAnsi="Arial"/>
                <w:sz w:val="18"/>
                <w:lang w:eastAsia="sv-SE"/>
              </w:rPr>
            </w:pPr>
            <w:r w:rsidRPr="007B6BD5">
              <w:rPr>
                <w:rFonts w:ascii="Arial" w:hAnsi="Arial"/>
                <w:sz w:val="18"/>
                <w:lang w:eastAsia="sv-SE"/>
              </w:rPr>
              <w:t>DC_7A_n66A</w:t>
            </w:r>
          </w:p>
          <w:p w14:paraId="3AEA72AA" w14:textId="77777777" w:rsidR="00E9398E" w:rsidRPr="007B6BD5" w:rsidRDefault="00E9398E" w:rsidP="00BA4FB4">
            <w:pPr>
              <w:keepNext/>
              <w:spacing w:after="0"/>
              <w:jc w:val="center"/>
              <w:rPr>
                <w:rFonts w:ascii="Arial" w:hAnsi="Arial"/>
                <w:sz w:val="18"/>
                <w:lang w:eastAsia="sv-SE"/>
              </w:rPr>
            </w:pPr>
            <w:r w:rsidRPr="007B6BD5">
              <w:rPr>
                <w:rFonts w:ascii="Arial" w:hAnsi="Arial"/>
                <w:sz w:val="18"/>
                <w:lang w:eastAsia="sv-SE"/>
              </w:rPr>
              <w:t>DC_12A_n66A</w:t>
            </w:r>
          </w:p>
          <w:p w14:paraId="4F3DC730" w14:textId="77777777" w:rsidR="00E9398E" w:rsidRPr="007B6BD5" w:rsidRDefault="00E9398E" w:rsidP="00BA4FB4">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E9398E" w:rsidRPr="007B6BD5" w14:paraId="3CD96830" w14:textId="77777777" w:rsidTr="00BA4FB4">
        <w:trPr>
          <w:jc w:val="center"/>
        </w:trPr>
        <w:tc>
          <w:tcPr>
            <w:tcW w:w="3397" w:type="dxa"/>
            <w:noWrap/>
            <w:vAlign w:val="center"/>
          </w:tcPr>
          <w:p w14:paraId="37A45102"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35C4918B"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DC_2A_n77A</w:t>
            </w:r>
          </w:p>
          <w:p w14:paraId="511056D7"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DC_7A_n77A</w:t>
            </w:r>
          </w:p>
          <w:p w14:paraId="7AE04BAC"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DC_12A_n77A</w:t>
            </w:r>
          </w:p>
          <w:p w14:paraId="09C3EFF6"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DC_66A_n77A</w:t>
            </w:r>
          </w:p>
        </w:tc>
      </w:tr>
      <w:tr w:rsidR="00E9398E" w:rsidRPr="007B6BD5" w14:paraId="38D18C57" w14:textId="77777777" w:rsidTr="00BA4FB4">
        <w:trPr>
          <w:jc w:val="center"/>
        </w:trPr>
        <w:tc>
          <w:tcPr>
            <w:tcW w:w="3397" w:type="dxa"/>
            <w:noWrap/>
            <w:vAlign w:val="center"/>
          </w:tcPr>
          <w:p w14:paraId="7B7EDFA3"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4D56672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DC_2A_n66A</w:t>
            </w:r>
          </w:p>
          <w:p w14:paraId="06BF1AA8"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DC_2A_n77A</w:t>
            </w:r>
          </w:p>
          <w:p w14:paraId="6C6E655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DC_7A_n66A</w:t>
            </w:r>
          </w:p>
          <w:p w14:paraId="6231967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DC_7A_n77A</w:t>
            </w:r>
          </w:p>
          <w:p w14:paraId="23652194"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DC_12A_n66A</w:t>
            </w:r>
          </w:p>
          <w:p w14:paraId="79C5EAE7"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DC_12A_n77A</w:t>
            </w:r>
          </w:p>
        </w:tc>
      </w:tr>
      <w:tr w:rsidR="00E9398E" w:rsidRPr="007B6BD5" w14:paraId="497FF56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01B926"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0F28D4F4"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DC_2A_n77A</w:t>
            </w:r>
          </w:p>
          <w:p w14:paraId="2C7E4891"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DC_7A_n77A</w:t>
            </w:r>
          </w:p>
          <w:p w14:paraId="03B2B7CC"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DC_12A_n77A</w:t>
            </w:r>
          </w:p>
          <w:p w14:paraId="7A41CDC5"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DC_66A_n77A</w:t>
            </w:r>
          </w:p>
        </w:tc>
      </w:tr>
      <w:tr w:rsidR="00E9398E" w:rsidRPr="007B6BD5" w14:paraId="2856ABFE" w14:textId="77777777" w:rsidTr="00BA4FB4">
        <w:trPr>
          <w:jc w:val="center"/>
        </w:trPr>
        <w:tc>
          <w:tcPr>
            <w:tcW w:w="3397" w:type="dxa"/>
            <w:noWrap/>
            <w:vAlign w:val="center"/>
          </w:tcPr>
          <w:p w14:paraId="4CF64D8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200A11F6"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DC_2A_n78A</w:t>
            </w:r>
          </w:p>
          <w:p w14:paraId="3D5FC7E2"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p w14:paraId="1E8407D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DC_12A_n78A</w:t>
            </w:r>
          </w:p>
          <w:p w14:paraId="4A2C80D1"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sv-SE"/>
              </w:rPr>
              <w:t>DC_66A_n78A</w:t>
            </w:r>
          </w:p>
        </w:tc>
      </w:tr>
      <w:tr w:rsidR="00E9398E" w:rsidRPr="007B6BD5" w14:paraId="65EB4ED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10EF7D"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C05B7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DC_2A_n78A</w:t>
            </w:r>
          </w:p>
          <w:p w14:paraId="2280A70A"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p w14:paraId="3C94EBD2"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DC_12A_n78A</w:t>
            </w:r>
          </w:p>
          <w:p w14:paraId="3827B22E"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DC_66A_n78A</w:t>
            </w:r>
          </w:p>
        </w:tc>
      </w:tr>
      <w:tr w:rsidR="00E9398E" w:rsidRPr="007B6BD5" w14:paraId="6EE1582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3CC742" w14:textId="77777777" w:rsidR="00E9398E" w:rsidRPr="007B6BD5" w:rsidRDefault="00E9398E" w:rsidP="00BA4FB4">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9B4DC16"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1A6BF8CF"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3B34D53F"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74E5A6A1"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936590A"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25029380" w14:textId="77777777" w:rsidR="00E9398E" w:rsidRPr="007B6BD5" w:rsidRDefault="00E9398E" w:rsidP="00BA4FB4">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E9398E" w:rsidRPr="007B6BD5" w14:paraId="3447A2B6" w14:textId="77777777" w:rsidTr="00BA4FB4">
        <w:trPr>
          <w:jc w:val="center"/>
        </w:trPr>
        <w:tc>
          <w:tcPr>
            <w:tcW w:w="3397" w:type="dxa"/>
            <w:noWrap/>
            <w:vAlign w:val="center"/>
          </w:tcPr>
          <w:p w14:paraId="5600F63D" w14:textId="77777777" w:rsidR="00E9398E" w:rsidRDefault="00E9398E" w:rsidP="00BA4FB4">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7DF3630A" w14:textId="77777777" w:rsidR="00E9398E" w:rsidRPr="007B6BD5" w:rsidRDefault="00E9398E" w:rsidP="00BA4FB4">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7D2B7183"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DC_2A_n66A</w:t>
            </w:r>
          </w:p>
          <w:p w14:paraId="06AEAA9A"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DC_7A_n25A</w:t>
            </w:r>
          </w:p>
          <w:p w14:paraId="75D37ABB"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DC_7A_n66A</w:t>
            </w:r>
          </w:p>
          <w:p w14:paraId="4D185F41"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DC_13A_n25A</w:t>
            </w:r>
          </w:p>
          <w:p w14:paraId="3B0B1C40" w14:textId="77777777" w:rsidR="00E9398E" w:rsidRPr="007B6BD5" w:rsidRDefault="00E9398E" w:rsidP="00BA4FB4">
            <w:pPr>
              <w:spacing w:after="0"/>
              <w:jc w:val="center"/>
              <w:rPr>
                <w:rFonts w:ascii="Arial" w:hAnsi="Arial"/>
                <w:sz w:val="18"/>
                <w:lang w:eastAsia="sv-SE"/>
              </w:rPr>
            </w:pPr>
            <w:r w:rsidRPr="006355E0">
              <w:rPr>
                <w:rFonts w:ascii="Arial" w:hAnsi="Arial" w:cs="Arial"/>
                <w:sz w:val="18"/>
                <w:szCs w:val="18"/>
              </w:rPr>
              <w:t>DC_13A_n66A</w:t>
            </w:r>
          </w:p>
        </w:tc>
      </w:tr>
      <w:tr w:rsidR="00E9398E" w:rsidRPr="007B6BD5" w14:paraId="7561D286" w14:textId="77777777" w:rsidTr="00BA4FB4">
        <w:trPr>
          <w:jc w:val="center"/>
        </w:trPr>
        <w:tc>
          <w:tcPr>
            <w:tcW w:w="3397" w:type="dxa"/>
            <w:noWrap/>
            <w:vAlign w:val="center"/>
          </w:tcPr>
          <w:p w14:paraId="3B39E354" w14:textId="77777777" w:rsidR="00E9398E" w:rsidRPr="007B6BD5" w:rsidRDefault="00E9398E" w:rsidP="00BA4FB4">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36D2E4BC"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DC_2A_n66A</w:t>
            </w:r>
          </w:p>
          <w:p w14:paraId="539DC442"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DC_7A_n25A</w:t>
            </w:r>
          </w:p>
          <w:p w14:paraId="667EE826"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DC_7A_n66A</w:t>
            </w:r>
          </w:p>
          <w:p w14:paraId="2D9CE148"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DC_13A_n25A</w:t>
            </w:r>
          </w:p>
          <w:p w14:paraId="767B5B13" w14:textId="77777777" w:rsidR="00E9398E" w:rsidRPr="007B6BD5" w:rsidRDefault="00E9398E" w:rsidP="00BA4FB4">
            <w:pPr>
              <w:spacing w:after="0"/>
              <w:jc w:val="center"/>
              <w:rPr>
                <w:rFonts w:ascii="Arial" w:hAnsi="Arial"/>
                <w:sz w:val="18"/>
                <w:lang w:eastAsia="sv-SE"/>
              </w:rPr>
            </w:pPr>
            <w:r w:rsidRPr="007B6BD5">
              <w:rPr>
                <w:rFonts w:ascii="Arial" w:hAnsi="Arial" w:cs="Arial"/>
                <w:sz w:val="18"/>
                <w:szCs w:val="18"/>
              </w:rPr>
              <w:t>DC_13A_n66A</w:t>
            </w:r>
          </w:p>
        </w:tc>
      </w:tr>
      <w:tr w:rsidR="00E9398E" w:rsidRPr="007B6BD5" w14:paraId="6A8F65F9" w14:textId="77777777" w:rsidTr="00BA4FB4">
        <w:trPr>
          <w:jc w:val="center"/>
        </w:trPr>
        <w:tc>
          <w:tcPr>
            <w:tcW w:w="3397" w:type="dxa"/>
            <w:noWrap/>
            <w:vAlign w:val="center"/>
          </w:tcPr>
          <w:p w14:paraId="44D64ACD"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DC_2A-7A-13A-66A_n66A</w:t>
            </w:r>
          </w:p>
          <w:p w14:paraId="6C007881"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691BEB7D"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DC_2A_n66A</w:t>
            </w:r>
          </w:p>
          <w:p w14:paraId="6F2619B6"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DC_7A_n66A</w:t>
            </w:r>
          </w:p>
          <w:p w14:paraId="23B54C43"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DC_13A_n66A</w:t>
            </w:r>
          </w:p>
          <w:p w14:paraId="7D3B649A"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E9398E" w:rsidRPr="007B6BD5" w14:paraId="773A5C0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47EF61" w14:textId="77777777" w:rsidR="00E9398E" w:rsidRDefault="00E9398E" w:rsidP="00BA4FB4">
            <w:pPr>
              <w:spacing w:after="0"/>
              <w:jc w:val="center"/>
              <w:rPr>
                <w:rFonts w:ascii="Arial" w:hAnsi="Arial" w:cs="Arial"/>
                <w:sz w:val="18"/>
                <w:szCs w:val="18"/>
              </w:rPr>
            </w:pPr>
            <w:r w:rsidRPr="007B6BD5">
              <w:rPr>
                <w:rFonts w:ascii="Arial" w:hAnsi="Arial" w:cs="Arial"/>
                <w:sz w:val="18"/>
                <w:szCs w:val="18"/>
              </w:rPr>
              <w:t>DC_2A-7A-13A-(n)66AA</w:t>
            </w:r>
          </w:p>
          <w:p w14:paraId="54B7219F" w14:textId="77777777" w:rsidR="00E9398E" w:rsidRPr="007B6BD5" w:rsidRDefault="00E9398E" w:rsidP="00BA4FB4">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14:paraId="1091B23F"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DC_2A_n66A</w:t>
            </w:r>
          </w:p>
          <w:p w14:paraId="406FDA6D"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DC_7A_n66A</w:t>
            </w:r>
          </w:p>
          <w:p w14:paraId="1E1B62A3"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DC_13A_n66A</w:t>
            </w:r>
          </w:p>
          <w:p w14:paraId="1BA3D54B" w14:textId="77777777" w:rsidR="00E9398E" w:rsidRPr="007B6BD5" w:rsidRDefault="00E9398E" w:rsidP="00BA4FB4">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E9398E" w:rsidRPr="007B6BD5" w14:paraId="6D37E8A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EAA609" w14:textId="77777777" w:rsidR="00E9398E" w:rsidRPr="007B6BD5" w:rsidRDefault="00E9398E" w:rsidP="00BA4FB4">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8F0610B"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DC_2A_n66A</w:t>
            </w:r>
          </w:p>
          <w:p w14:paraId="08C79833"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DC_7A_n66A</w:t>
            </w:r>
          </w:p>
          <w:p w14:paraId="6C268EA7"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DC_13A_n66A</w:t>
            </w:r>
          </w:p>
          <w:p w14:paraId="1E3B8A5E" w14:textId="77777777" w:rsidR="00E9398E" w:rsidRPr="007B6BD5" w:rsidRDefault="00E9398E" w:rsidP="00BA4FB4">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E9398E" w:rsidRPr="007B6BD5" w14:paraId="01DEB36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E42FF9"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112206"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DC_2A_n66A</w:t>
            </w:r>
          </w:p>
          <w:p w14:paraId="59530D5B"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DC_7A_n66A</w:t>
            </w:r>
          </w:p>
          <w:p w14:paraId="62343958"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DC_13A_n66A</w:t>
            </w:r>
          </w:p>
          <w:p w14:paraId="0888C448"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E9398E" w:rsidRPr="007B6BD5" w14:paraId="2A863306" w14:textId="77777777" w:rsidTr="00BA4FB4">
        <w:trPr>
          <w:jc w:val="center"/>
        </w:trPr>
        <w:tc>
          <w:tcPr>
            <w:tcW w:w="3397" w:type="dxa"/>
            <w:noWrap/>
            <w:vAlign w:val="center"/>
          </w:tcPr>
          <w:p w14:paraId="5796626B" w14:textId="77777777" w:rsidR="00E9398E" w:rsidRPr="007B6BD5" w:rsidRDefault="00E9398E" w:rsidP="00BA4FB4">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3F4A8C73" w14:textId="77777777" w:rsidR="00E9398E" w:rsidRPr="007B6BD5" w:rsidRDefault="00E9398E" w:rsidP="00BA4FB4">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29FADFA3" w14:textId="77777777" w:rsidR="00E9398E" w:rsidRPr="007B6BD5" w:rsidRDefault="00E9398E" w:rsidP="00BA4FB4">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18622B1C" w14:textId="77777777" w:rsidR="00E9398E" w:rsidRPr="007B6BD5" w:rsidRDefault="00E9398E" w:rsidP="00BA4FB4">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091CA22C" w14:textId="77777777" w:rsidR="00E9398E" w:rsidRPr="007B6BD5" w:rsidRDefault="00E9398E" w:rsidP="00BA4FB4">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E9398E" w:rsidRPr="007B6BD5" w14:paraId="0029ABDB" w14:textId="77777777" w:rsidTr="00BA4FB4">
        <w:trPr>
          <w:jc w:val="center"/>
        </w:trPr>
        <w:tc>
          <w:tcPr>
            <w:tcW w:w="3397" w:type="dxa"/>
            <w:noWrap/>
            <w:vAlign w:val="center"/>
          </w:tcPr>
          <w:p w14:paraId="79603A21"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DC_2A-7A-28A-66A_n66A</w:t>
            </w:r>
          </w:p>
          <w:p w14:paraId="7BA2F2BB" w14:textId="77777777" w:rsidR="00E9398E" w:rsidRPr="007B6BD5" w:rsidRDefault="00E9398E" w:rsidP="00BA4FB4">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3546DBC2" w14:textId="77777777" w:rsidR="00E9398E" w:rsidRPr="007B6BD5" w:rsidRDefault="00E9398E" w:rsidP="00BA4FB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7A6963A3" w14:textId="77777777" w:rsidR="00E9398E" w:rsidRPr="007B6BD5" w:rsidRDefault="00E9398E" w:rsidP="00BA4FB4">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38204CF7" w14:textId="77777777" w:rsidR="00E9398E" w:rsidRPr="007B6BD5" w:rsidRDefault="00E9398E" w:rsidP="00BA4FB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4A35772C"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E9398E" w:rsidRPr="007B6BD5" w14:paraId="331DBDDA" w14:textId="77777777" w:rsidTr="00BA4FB4">
        <w:trPr>
          <w:jc w:val="center"/>
        </w:trPr>
        <w:tc>
          <w:tcPr>
            <w:tcW w:w="3397" w:type="dxa"/>
            <w:noWrap/>
            <w:vAlign w:val="center"/>
          </w:tcPr>
          <w:p w14:paraId="59B28E01"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31FEA4F7" w14:textId="77777777" w:rsidR="00E9398E" w:rsidRPr="007B6BD5" w:rsidRDefault="00E9398E" w:rsidP="00BA4FB4">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110B6F7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DC_2A_n78A</w:t>
            </w:r>
          </w:p>
          <w:p w14:paraId="7EC04354"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DC_7A_n78A</w:t>
            </w:r>
          </w:p>
          <w:p w14:paraId="30E3ED9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DC_66A_n78A</w:t>
            </w:r>
          </w:p>
        </w:tc>
      </w:tr>
      <w:tr w:rsidR="00E9398E" w:rsidRPr="007B6BD5" w14:paraId="160F81D1" w14:textId="77777777" w:rsidTr="00BA4FB4">
        <w:trPr>
          <w:jc w:val="center"/>
        </w:trPr>
        <w:tc>
          <w:tcPr>
            <w:tcW w:w="3397" w:type="dxa"/>
            <w:noWrap/>
            <w:vAlign w:val="center"/>
          </w:tcPr>
          <w:p w14:paraId="1709166F" w14:textId="77777777" w:rsidR="00E9398E" w:rsidRPr="007B6BD5" w:rsidRDefault="00E9398E" w:rsidP="00BA4FB4">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52AE69A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DC_2A_n78A</w:t>
            </w:r>
          </w:p>
          <w:p w14:paraId="08190B63"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DC_7A_n78A</w:t>
            </w:r>
          </w:p>
          <w:p w14:paraId="43D679E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DC_66A_n78A</w:t>
            </w:r>
          </w:p>
        </w:tc>
      </w:tr>
      <w:tr w:rsidR="00E9398E" w:rsidRPr="007B6BD5" w14:paraId="6DB89D6F" w14:textId="77777777" w:rsidTr="00BA4FB4">
        <w:trPr>
          <w:jc w:val="center"/>
        </w:trPr>
        <w:tc>
          <w:tcPr>
            <w:tcW w:w="3397" w:type="dxa"/>
            <w:noWrap/>
            <w:vAlign w:val="center"/>
          </w:tcPr>
          <w:p w14:paraId="6BF3DBCE"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05446679"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C1BF485"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47804D82"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202A611A"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14DBD300"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03A7573" w14:textId="77777777" w:rsidR="00E9398E" w:rsidRPr="007B6BD5" w:rsidRDefault="00E9398E" w:rsidP="00BA4FB4">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E9398E" w:rsidRPr="007B6BD5" w14:paraId="513F3D8C" w14:textId="77777777" w:rsidTr="00BA4FB4">
        <w:trPr>
          <w:jc w:val="center"/>
        </w:trPr>
        <w:tc>
          <w:tcPr>
            <w:tcW w:w="3397" w:type="dxa"/>
            <w:noWrap/>
            <w:vAlign w:val="center"/>
          </w:tcPr>
          <w:p w14:paraId="5E7C914D"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6BDF190D"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8D0FF02"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34D3D029"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3CE585F8"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4C514319"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4880546"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E9398E" w:rsidRPr="007B6BD5" w14:paraId="2C4C5C0E" w14:textId="77777777" w:rsidTr="00BA4FB4">
        <w:trPr>
          <w:jc w:val="center"/>
        </w:trPr>
        <w:tc>
          <w:tcPr>
            <w:tcW w:w="3397" w:type="dxa"/>
            <w:noWrap/>
            <w:vAlign w:val="center"/>
          </w:tcPr>
          <w:p w14:paraId="02290C04"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7BBE94FF"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966E689"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5BA6F5E7"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2F347A7B"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0B4B992D"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DC_66A_n2A</w:t>
            </w:r>
          </w:p>
          <w:p w14:paraId="6E401AAD"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E9398E" w:rsidRPr="007B6BD5" w14:paraId="5BF71FFA" w14:textId="77777777" w:rsidTr="00BA4FB4">
        <w:trPr>
          <w:jc w:val="center"/>
        </w:trPr>
        <w:tc>
          <w:tcPr>
            <w:tcW w:w="3397" w:type="dxa"/>
            <w:noWrap/>
            <w:vAlign w:val="center"/>
          </w:tcPr>
          <w:p w14:paraId="08744CA5"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DC_2A-7A-66A_n2A-n78A</w:t>
            </w:r>
          </w:p>
        </w:tc>
        <w:tc>
          <w:tcPr>
            <w:tcW w:w="3544" w:type="dxa"/>
            <w:shd w:val="clear" w:color="auto" w:fill="auto"/>
            <w:vAlign w:val="center"/>
          </w:tcPr>
          <w:p w14:paraId="70AD1B53"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3BFE20A2"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1F36CCD5"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145CC306"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45B28722"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CF707E7" w14:textId="77777777" w:rsidR="00E9398E" w:rsidRPr="007B6BD5" w:rsidRDefault="00E9398E" w:rsidP="00BA4FB4">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E9398E" w:rsidRPr="007B6BD5" w14:paraId="1CAE0732"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92ABCA" w14:textId="77777777" w:rsidR="00E9398E" w:rsidRDefault="00E9398E" w:rsidP="00BA4FB4">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3FD5226C" w14:textId="77777777" w:rsidR="00E9398E" w:rsidRPr="007B6BD5" w:rsidRDefault="00E9398E" w:rsidP="00BA4FB4">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E96725B" w14:textId="77777777" w:rsidR="00E9398E" w:rsidRPr="007B6BD5" w:rsidRDefault="00E9398E" w:rsidP="00BA4FB4">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9398E" w:rsidRPr="007B6BD5" w14:paraId="4390494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56BFA3"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A02AC14" w14:textId="77777777" w:rsidR="00E9398E" w:rsidRPr="007B6BD5" w:rsidRDefault="00E9398E" w:rsidP="00BA4FB4">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E9398E" w:rsidRPr="007B6BD5" w14:paraId="05AF1E3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5792EB"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67ABF359"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DC_2A_n66A</w:t>
            </w:r>
          </w:p>
          <w:p w14:paraId="4AA37D17"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DC_2A_n71A</w:t>
            </w:r>
          </w:p>
          <w:p w14:paraId="7D02BA70"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DC_7A_n66A</w:t>
            </w:r>
          </w:p>
          <w:p w14:paraId="6CB747C8"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DC_7A_n71A</w:t>
            </w:r>
          </w:p>
          <w:p w14:paraId="4E49AF7A"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BDDC3D8"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DC_66A_n71A</w:t>
            </w:r>
          </w:p>
        </w:tc>
      </w:tr>
      <w:tr w:rsidR="00E9398E" w:rsidRPr="007B6BD5" w14:paraId="5A68A207" w14:textId="77777777" w:rsidTr="00BA4FB4">
        <w:trPr>
          <w:jc w:val="center"/>
        </w:trPr>
        <w:tc>
          <w:tcPr>
            <w:tcW w:w="3397" w:type="dxa"/>
            <w:noWrap/>
          </w:tcPr>
          <w:p w14:paraId="2A2721C9" w14:textId="77777777" w:rsidR="00E9398E" w:rsidRPr="006355E0" w:rsidRDefault="00E9398E" w:rsidP="00BA4FB4">
            <w:pPr>
              <w:keepNext/>
              <w:keepLines/>
              <w:spacing w:after="0"/>
              <w:jc w:val="center"/>
              <w:rPr>
                <w:rFonts w:ascii="Arial" w:hAnsi="Arial"/>
                <w:sz w:val="18"/>
                <w:lang w:val="en-US"/>
              </w:rPr>
            </w:pPr>
            <w:r w:rsidRPr="006355E0">
              <w:rPr>
                <w:rFonts w:ascii="Arial" w:hAnsi="Arial"/>
                <w:sz w:val="18"/>
              </w:rPr>
              <w:t>DC_2A-7A-66A_n66A-n77A</w:t>
            </w:r>
          </w:p>
          <w:p w14:paraId="3A47F4E3" w14:textId="77777777" w:rsidR="00E9398E" w:rsidRPr="007B6BD5" w:rsidRDefault="00E9398E" w:rsidP="00BA4FB4">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758A6C46" w14:textId="77777777" w:rsidR="00E9398E" w:rsidRPr="007B6BD5" w:rsidRDefault="00E9398E" w:rsidP="00BA4FB4">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9398E" w:rsidRPr="007B6BD5" w14:paraId="74DEBC0A" w14:textId="77777777" w:rsidTr="00BA4FB4">
        <w:trPr>
          <w:jc w:val="center"/>
        </w:trPr>
        <w:tc>
          <w:tcPr>
            <w:tcW w:w="3397" w:type="dxa"/>
            <w:noWrap/>
          </w:tcPr>
          <w:p w14:paraId="7B1CD642" w14:textId="77777777" w:rsidR="00E9398E" w:rsidRPr="007B6BD5" w:rsidRDefault="00E9398E" w:rsidP="00BA4FB4">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1C549B83" w14:textId="77777777" w:rsidR="00E9398E" w:rsidRPr="007B6BD5" w:rsidRDefault="00E9398E" w:rsidP="00BA4FB4">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9398E" w:rsidRPr="007B6BD5" w14:paraId="29DEE4D9" w14:textId="77777777" w:rsidTr="00BA4FB4">
        <w:trPr>
          <w:jc w:val="center"/>
        </w:trPr>
        <w:tc>
          <w:tcPr>
            <w:tcW w:w="3397" w:type="dxa"/>
            <w:noWrap/>
            <w:vAlign w:val="center"/>
          </w:tcPr>
          <w:p w14:paraId="1FE0C877" w14:textId="77777777" w:rsidR="00E9398E" w:rsidRPr="007B6BD5" w:rsidRDefault="00E9398E" w:rsidP="00BA4FB4">
            <w:pPr>
              <w:keepNext/>
              <w:spacing w:after="0"/>
              <w:jc w:val="center"/>
              <w:rPr>
                <w:rFonts w:ascii="Arial" w:hAnsi="Arial" w:cs="Arial"/>
                <w:sz w:val="18"/>
                <w:lang w:eastAsia="ko-KR"/>
              </w:rPr>
            </w:pPr>
            <w:r w:rsidRPr="007B6BD5">
              <w:rPr>
                <w:rFonts w:ascii="Arial" w:hAnsi="Arial" w:cs="Arial"/>
                <w:sz w:val="18"/>
                <w:lang w:eastAsia="ko-KR"/>
              </w:rPr>
              <w:t>DC_2A-7A-66A_n66A-n78A</w:t>
            </w:r>
          </w:p>
          <w:p w14:paraId="0D774863" w14:textId="77777777" w:rsidR="00E9398E" w:rsidRPr="007B6BD5" w:rsidRDefault="00E9398E" w:rsidP="00BA4FB4">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3420B88F"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655216F" w14:textId="77777777" w:rsidR="00E9398E" w:rsidRPr="007B6BD5" w:rsidRDefault="00E9398E" w:rsidP="00BA4FB4">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AF09735"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AE5BE12" w14:textId="77777777" w:rsidR="00E9398E" w:rsidRPr="007B6BD5" w:rsidRDefault="00E9398E" w:rsidP="00BA4FB4">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AB98F15" w14:textId="77777777" w:rsidR="00E9398E" w:rsidRPr="007B6BD5" w:rsidRDefault="00E9398E" w:rsidP="00BA4FB4">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BB2EA9A" w14:textId="77777777" w:rsidR="00E9398E" w:rsidRPr="007B6BD5" w:rsidRDefault="00E9398E" w:rsidP="00BA4FB4">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9398E" w:rsidRPr="007B6BD5" w14:paraId="55D36A20" w14:textId="77777777" w:rsidTr="00BA4FB4">
        <w:trPr>
          <w:jc w:val="center"/>
        </w:trPr>
        <w:tc>
          <w:tcPr>
            <w:tcW w:w="3397" w:type="dxa"/>
            <w:noWrap/>
            <w:vAlign w:val="center"/>
          </w:tcPr>
          <w:p w14:paraId="66FE1692"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DC_2A-7A-(n)66AA-n78A</w:t>
            </w:r>
          </w:p>
          <w:p w14:paraId="3CB4D2A7" w14:textId="77777777" w:rsidR="00E9398E" w:rsidRPr="007B6BD5" w:rsidRDefault="00E9398E" w:rsidP="00BA4FB4">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000234ED"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DC_2A_n66A</w:t>
            </w:r>
          </w:p>
          <w:p w14:paraId="6FB51CEB"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DC_2A_n78A</w:t>
            </w:r>
          </w:p>
          <w:p w14:paraId="122365C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DC_7A_n66A</w:t>
            </w:r>
          </w:p>
          <w:p w14:paraId="73033A42"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p w14:paraId="5DDEE911"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DC_66A_n78A</w:t>
            </w:r>
          </w:p>
          <w:p w14:paraId="4BA00B04" w14:textId="77777777" w:rsidR="00E9398E" w:rsidRPr="007B6BD5" w:rsidRDefault="00E9398E" w:rsidP="00BA4FB4">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E9398E" w:rsidRPr="007B6BD5" w14:paraId="41FA2121" w14:textId="77777777" w:rsidTr="00BA4FB4">
        <w:trPr>
          <w:jc w:val="center"/>
        </w:trPr>
        <w:tc>
          <w:tcPr>
            <w:tcW w:w="3397" w:type="dxa"/>
            <w:noWrap/>
            <w:vAlign w:val="center"/>
          </w:tcPr>
          <w:p w14:paraId="2A9B2704" w14:textId="77777777" w:rsidR="00E9398E" w:rsidRPr="007B6BD5" w:rsidRDefault="00E9398E" w:rsidP="00BA4FB4">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1D3492AE"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DC_2A_n66A</w:t>
            </w:r>
          </w:p>
          <w:p w14:paraId="04EBE8F8"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DC_2A_n78A</w:t>
            </w:r>
          </w:p>
          <w:p w14:paraId="695517B5"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DC_7A_n66A</w:t>
            </w:r>
          </w:p>
          <w:p w14:paraId="007B5BA4"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p w14:paraId="177750BD"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DC_66A_n78A</w:t>
            </w:r>
          </w:p>
          <w:p w14:paraId="576111F1" w14:textId="77777777" w:rsidR="00E9398E" w:rsidRPr="007B6BD5" w:rsidRDefault="00E9398E" w:rsidP="00BA4FB4">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E9398E" w:rsidRPr="007B6BD5" w14:paraId="3486048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D5D797" w14:textId="77777777" w:rsidR="00E9398E" w:rsidRPr="007B6BD5" w:rsidRDefault="00E9398E" w:rsidP="00BA4FB4">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BC8536"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44F3BCA"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EB57FAF"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3F04B77" w14:textId="77777777" w:rsidR="00E9398E" w:rsidRPr="007B6BD5" w:rsidRDefault="00E9398E" w:rsidP="00BA4FB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48C0DD6" w14:textId="77777777" w:rsidR="00E9398E" w:rsidRPr="007B6BD5" w:rsidRDefault="00E9398E" w:rsidP="00BA4FB4">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BFBC373" w14:textId="77777777" w:rsidR="00E9398E" w:rsidRPr="007B6BD5" w:rsidRDefault="00E9398E" w:rsidP="00BA4FB4">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9398E" w:rsidRPr="007B6BD5" w14:paraId="0D31F90B" w14:textId="77777777" w:rsidTr="00BA4FB4">
        <w:trPr>
          <w:jc w:val="center"/>
        </w:trPr>
        <w:tc>
          <w:tcPr>
            <w:tcW w:w="3397" w:type="dxa"/>
            <w:noWrap/>
            <w:vAlign w:val="center"/>
          </w:tcPr>
          <w:p w14:paraId="146831F8"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7C51ADCA"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DC_7A_n2A</w:t>
            </w:r>
          </w:p>
          <w:p w14:paraId="64850F26"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DC_66A_n2A</w:t>
            </w:r>
          </w:p>
          <w:p w14:paraId="5FA30CE1"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DC_71A_n2A</w:t>
            </w:r>
          </w:p>
        </w:tc>
      </w:tr>
      <w:tr w:rsidR="00E9398E" w:rsidRPr="007B6BD5" w14:paraId="7406535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2BE4A6"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1BEFA35A"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DC_2A_n66A</w:t>
            </w:r>
          </w:p>
          <w:p w14:paraId="535A6E83"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DC_7A_n66A</w:t>
            </w:r>
          </w:p>
          <w:p w14:paraId="4F4E87FB"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12C393B5"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DC_71A_n66A</w:t>
            </w:r>
          </w:p>
        </w:tc>
      </w:tr>
      <w:tr w:rsidR="00E9398E" w:rsidRPr="007B6BD5" w14:paraId="6B2DF31E" w14:textId="77777777" w:rsidTr="00BA4FB4">
        <w:trPr>
          <w:jc w:val="center"/>
        </w:trPr>
        <w:tc>
          <w:tcPr>
            <w:tcW w:w="3397" w:type="dxa"/>
            <w:noWrap/>
            <w:vAlign w:val="center"/>
          </w:tcPr>
          <w:p w14:paraId="31B7AFC8"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6EDF65A5"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DC_2A_n77A</w:t>
            </w:r>
          </w:p>
          <w:p w14:paraId="0B4B4A8E"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DC_7A_n77A</w:t>
            </w:r>
          </w:p>
          <w:p w14:paraId="6277D45E"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DC_66A_n77A</w:t>
            </w:r>
          </w:p>
          <w:p w14:paraId="2A1B0F7D"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lastRenderedPageBreak/>
              <w:t>DC_71A_n77A</w:t>
            </w:r>
          </w:p>
        </w:tc>
      </w:tr>
      <w:tr w:rsidR="00E9398E" w:rsidRPr="007B6BD5" w14:paraId="769C5DA3" w14:textId="77777777" w:rsidTr="00BA4FB4">
        <w:trPr>
          <w:jc w:val="center"/>
        </w:trPr>
        <w:tc>
          <w:tcPr>
            <w:tcW w:w="3397" w:type="dxa"/>
            <w:noWrap/>
            <w:vAlign w:val="center"/>
          </w:tcPr>
          <w:p w14:paraId="5CD4B564"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lastRenderedPageBreak/>
              <w:t>DC_2A-7A-66A_n71A-n77A</w:t>
            </w:r>
          </w:p>
        </w:tc>
        <w:tc>
          <w:tcPr>
            <w:tcW w:w="3544" w:type="dxa"/>
            <w:shd w:val="clear" w:color="auto" w:fill="auto"/>
            <w:vAlign w:val="center"/>
          </w:tcPr>
          <w:p w14:paraId="673FA1F4"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DC_2A_n71A</w:t>
            </w:r>
          </w:p>
          <w:p w14:paraId="0F350BAC"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DC_2A_n77A</w:t>
            </w:r>
          </w:p>
          <w:p w14:paraId="010D8CE5"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DC_7A_n71A</w:t>
            </w:r>
          </w:p>
          <w:p w14:paraId="7FE2E4A3"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DC_7A_n77A</w:t>
            </w:r>
          </w:p>
          <w:p w14:paraId="3E6A2AF1"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DC_66A_n71A</w:t>
            </w:r>
          </w:p>
          <w:p w14:paraId="09FE29F5"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DC_66A_n77A</w:t>
            </w:r>
          </w:p>
        </w:tc>
      </w:tr>
      <w:tr w:rsidR="00E9398E" w:rsidRPr="007B6BD5" w14:paraId="5214237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C13AE9"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7AFDF0DB"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DC_2A_n77A</w:t>
            </w:r>
          </w:p>
          <w:p w14:paraId="7B0DF731"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DC_7A_n77A</w:t>
            </w:r>
          </w:p>
          <w:p w14:paraId="61D119E5"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DC_66A_n77A</w:t>
            </w:r>
          </w:p>
          <w:p w14:paraId="2DDB5337"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DC_71A_n77A</w:t>
            </w:r>
          </w:p>
        </w:tc>
      </w:tr>
      <w:tr w:rsidR="00E9398E" w:rsidRPr="007B6BD5" w14:paraId="0FA23C45" w14:textId="77777777" w:rsidTr="00BA4FB4">
        <w:trPr>
          <w:jc w:val="center"/>
        </w:trPr>
        <w:tc>
          <w:tcPr>
            <w:tcW w:w="3397" w:type="dxa"/>
            <w:noWrap/>
            <w:vAlign w:val="center"/>
          </w:tcPr>
          <w:p w14:paraId="69A19F2A" w14:textId="77777777" w:rsidR="00E9398E" w:rsidRPr="007B6BD5" w:rsidRDefault="00E9398E" w:rsidP="00BA4FB4">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7863EFA9"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DC_2A_n78A</w:t>
            </w:r>
          </w:p>
          <w:p w14:paraId="2CEE2BB2"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p w14:paraId="480F0489"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DC_66A_n78A</w:t>
            </w:r>
          </w:p>
          <w:p w14:paraId="032DD071" w14:textId="77777777" w:rsidR="00E9398E" w:rsidRPr="007B6BD5" w:rsidRDefault="00E9398E" w:rsidP="00BA4FB4">
            <w:pPr>
              <w:spacing w:after="0"/>
              <w:jc w:val="center"/>
              <w:rPr>
                <w:rFonts w:ascii="Arial" w:hAnsi="Arial"/>
                <w:sz w:val="18"/>
              </w:rPr>
            </w:pPr>
            <w:r w:rsidRPr="007B6BD5">
              <w:rPr>
                <w:rFonts w:ascii="Arial" w:hAnsi="Arial"/>
                <w:sz w:val="18"/>
                <w:lang w:eastAsia="sv-SE"/>
              </w:rPr>
              <w:t>DC_71A_n78A</w:t>
            </w:r>
          </w:p>
        </w:tc>
      </w:tr>
      <w:tr w:rsidR="00E9398E" w:rsidRPr="007B6BD5" w14:paraId="434681D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EE5E7"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30F6C0A9"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DC_2A_n78A</w:t>
            </w:r>
          </w:p>
          <w:p w14:paraId="0549E2E6"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p w14:paraId="7E923A5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DC_66A_n78A</w:t>
            </w:r>
          </w:p>
          <w:p w14:paraId="4AD40812"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DC_71A_n78A</w:t>
            </w:r>
          </w:p>
        </w:tc>
      </w:tr>
      <w:tr w:rsidR="00E9398E" w:rsidRPr="007B6BD5" w14:paraId="75F997B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F0E7A3"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F2FE5A"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DC_2A_n78A</w:t>
            </w:r>
          </w:p>
          <w:p w14:paraId="7B14ADFE"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p w14:paraId="6363DE62"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DC_66A_n78A</w:t>
            </w:r>
          </w:p>
          <w:p w14:paraId="09575236"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DC_71A_n78A</w:t>
            </w:r>
          </w:p>
        </w:tc>
      </w:tr>
      <w:tr w:rsidR="00E9398E" w:rsidRPr="007B6BD5" w14:paraId="520956F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3E26DE" w14:textId="77777777" w:rsidR="00E9398E" w:rsidRPr="007B6BD5" w:rsidRDefault="00E9398E" w:rsidP="00BA4FB4">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0265CEF8"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16C1BC0B"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2157A219"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39F25C76"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1D1F828"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0F29CF7B" w14:textId="77777777" w:rsidR="00E9398E" w:rsidRPr="007B6BD5" w:rsidRDefault="00E9398E" w:rsidP="00BA4FB4">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E9398E" w:rsidRPr="007B6BD5" w14:paraId="40BA765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59D476" w14:textId="77777777" w:rsidR="00E9398E" w:rsidRPr="007B6BD5" w:rsidRDefault="00E9398E" w:rsidP="00BA4FB4">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0389C71" w14:textId="77777777" w:rsidR="00E9398E" w:rsidRPr="007B6BD5" w:rsidRDefault="00E9398E" w:rsidP="00BA4FB4">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26D67245" w14:textId="77777777" w:rsidR="00E9398E" w:rsidRPr="007B6BD5" w:rsidRDefault="00E9398E" w:rsidP="00BA4FB4">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0BEA8508" w14:textId="77777777" w:rsidR="00E9398E" w:rsidRPr="007B6BD5" w:rsidRDefault="00E9398E" w:rsidP="00BA4FB4">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3EFE2DB7" w14:textId="77777777" w:rsidR="00E9398E" w:rsidRPr="007B6BD5" w:rsidRDefault="00E9398E" w:rsidP="00BA4FB4">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382CACF5" w14:textId="77777777" w:rsidR="00E9398E" w:rsidRPr="007B6BD5" w:rsidRDefault="00E9398E" w:rsidP="00BA4FB4">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24F406ED" w14:textId="77777777" w:rsidR="00E9398E" w:rsidRPr="007B6BD5" w:rsidRDefault="00E9398E" w:rsidP="00BA4FB4">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E9398E" w:rsidRPr="007B6BD5" w14:paraId="575CC09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5B6D1B" w14:textId="77777777" w:rsidR="00E9398E" w:rsidRPr="007B6BD5" w:rsidRDefault="00E9398E" w:rsidP="00BA4FB4">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6A757BCC" w14:textId="77777777" w:rsidR="00E9398E" w:rsidRPr="007B6BD5" w:rsidRDefault="00E9398E" w:rsidP="00BA4FB4">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81B3CE4" w14:textId="77777777" w:rsidR="00E9398E" w:rsidRPr="007B6BD5" w:rsidRDefault="00E9398E" w:rsidP="00BA4FB4">
            <w:pPr>
              <w:spacing w:after="0"/>
              <w:jc w:val="center"/>
              <w:rPr>
                <w:rFonts w:ascii="Arial" w:hAnsi="Arial"/>
                <w:color w:val="000000"/>
                <w:sz w:val="18"/>
                <w:lang w:eastAsia="sv-SE"/>
              </w:rPr>
            </w:pPr>
            <w:r w:rsidRPr="007B6BD5">
              <w:rPr>
                <w:rFonts w:ascii="Arial" w:hAnsi="Arial"/>
                <w:color w:val="000000"/>
                <w:sz w:val="18"/>
                <w:lang w:eastAsia="sv-SE"/>
              </w:rPr>
              <w:t>DC_2A_n77A</w:t>
            </w:r>
          </w:p>
          <w:p w14:paraId="07FBD35E" w14:textId="77777777" w:rsidR="00E9398E" w:rsidRPr="007B6BD5" w:rsidRDefault="00E9398E" w:rsidP="00BA4FB4">
            <w:pPr>
              <w:spacing w:after="0"/>
              <w:jc w:val="center"/>
              <w:rPr>
                <w:rFonts w:ascii="Arial" w:hAnsi="Arial"/>
                <w:color w:val="000000"/>
                <w:sz w:val="18"/>
                <w:lang w:eastAsia="sv-SE"/>
              </w:rPr>
            </w:pPr>
            <w:r w:rsidRPr="007B6BD5">
              <w:rPr>
                <w:rFonts w:ascii="Arial" w:hAnsi="Arial"/>
                <w:color w:val="000000"/>
                <w:sz w:val="18"/>
                <w:lang w:eastAsia="sv-SE"/>
              </w:rPr>
              <w:t>DC_7A_n2A</w:t>
            </w:r>
          </w:p>
          <w:p w14:paraId="62E87D23" w14:textId="77777777" w:rsidR="00E9398E" w:rsidRPr="007B6BD5" w:rsidRDefault="00E9398E" w:rsidP="00BA4FB4">
            <w:pPr>
              <w:spacing w:after="0"/>
              <w:jc w:val="center"/>
              <w:rPr>
                <w:rFonts w:ascii="Arial" w:hAnsi="Arial"/>
                <w:color w:val="000000"/>
                <w:sz w:val="18"/>
                <w:lang w:eastAsia="sv-SE"/>
              </w:rPr>
            </w:pPr>
            <w:r w:rsidRPr="007B6BD5">
              <w:rPr>
                <w:rFonts w:ascii="Arial" w:hAnsi="Arial"/>
                <w:color w:val="000000"/>
                <w:sz w:val="18"/>
                <w:lang w:eastAsia="sv-SE"/>
              </w:rPr>
              <w:t>DC_7A_n77A</w:t>
            </w:r>
          </w:p>
          <w:p w14:paraId="0C158634" w14:textId="77777777" w:rsidR="00E9398E" w:rsidRPr="007B6BD5" w:rsidRDefault="00E9398E" w:rsidP="00BA4FB4">
            <w:pPr>
              <w:spacing w:after="0"/>
              <w:jc w:val="center"/>
              <w:rPr>
                <w:rFonts w:ascii="Arial" w:hAnsi="Arial"/>
                <w:color w:val="000000"/>
                <w:sz w:val="18"/>
                <w:lang w:eastAsia="sv-SE"/>
              </w:rPr>
            </w:pPr>
            <w:r w:rsidRPr="007B6BD5">
              <w:rPr>
                <w:rFonts w:ascii="Arial" w:hAnsi="Arial"/>
                <w:color w:val="000000"/>
                <w:sz w:val="18"/>
                <w:lang w:eastAsia="sv-SE"/>
              </w:rPr>
              <w:t>DC_71A_n2A</w:t>
            </w:r>
          </w:p>
          <w:p w14:paraId="30CA2E3E" w14:textId="77777777" w:rsidR="00E9398E" w:rsidRPr="007B6BD5" w:rsidRDefault="00E9398E" w:rsidP="00BA4FB4">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E9398E" w:rsidRPr="007B6BD5" w14:paraId="2B7B16A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51FF3" w14:textId="77777777" w:rsidR="00E9398E" w:rsidRPr="007B6BD5" w:rsidRDefault="00E9398E" w:rsidP="00BA4FB4">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8B75E82"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7DB161A9"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18FC98B1"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2D7A815D"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4FC19610"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50A6D661" w14:textId="77777777" w:rsidR="00E9398E" w:rsidRPr="007B6BD5" w:rsidRDefault="00E9398E" w:rsidP="00BA4FB4">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E9398E" w:rsidRPr="007B6BD5" w14:paraId="5BE6AC1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213FEA" w14:textId="77777777" w:rsidR="00E9398E" w:rsidRPr="007B6BD5" w:rsidRDefault="00E9398E" w:rsidP="00BA4FB4">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29DCAC7" w14:textId="77777777" w:rsidR="00E9398E" w:rsidRPr="007B6BD5" w:rsidRDefault="00E9398E" w:rsidP="00BA4FB4">
            <w:pPr>
              <w:spacing w:after="0"/>
              <w:jc w:val="center"/>
              <w:rPr>
                <w:rFonts w:ascii="Arial" w:hAnsi="Arial"/>
                <w:color w:val="000000"/>
                <w:sz w:val="18"/>
                <w:lang w:eastAsia="sv-SE"/>
              </w:rPr>
            </w:pPr>
            <w:r w:rsidRPr="007B6BD5">
              <w:rPr>
                <w:rFonts w:ascii="Arial" w:hAnsi="Arial"/>
                <w:color w:val="000000"/>
                <w:sz w:val="18"/>
                <w:lang w:eastAsia="sv-SE"/>
              </w:rPr>
              <w:t>DC_2A_n66A</w:t>
            </w:r>
          </w:p>
          <w:p w14:paraId="4A78F4CE" w14:textId="77777777" w:rsidR="00E9398E" w:rsidRPr="007B6BD5" w:rsidRDefault="00E9398E" w:rsidP="00BA4FB4">
            <w:pPr>
              <w:spacing w:after="0"/>
              <w:jc w:val="center"/>
              <w:rPr>
                <w:rFonts w:ascii="Arial" w:hAnsi="Arial"/>
                <w:color w:val="000000"/>
                <w:sz w:val="18"/>
                <w:lang w:eastAsia="sv-SE"/>
              </w:rPr>
            </w:pPr>
            <w:r w:rsidRPr="007B6BD5">
              <w:rPr>
                <w:rFonts w:ascii="Arial" w:hAnsi="Arial"/>
                <w:color w:val="000000"/>
                <w:sz w:val="18"/>
                <w:lang w:eastAsia="sv-SE"/>
              </w:rPr>
              <w:t>DC_2A_n77A</w:t>
            </w:r>
          </w:p>
          <w:p w14:paraId="1D546BBD" w14:textId="77777777" w:rsidR="00E9398E" w:rsidRPr="007B6BD5" w:rsidRDefault="00E9398E" w:rsidP="00BA4FB4">
            <w:pPr>
              <w:spacing w:after="0"/>
              <w:jc w:val="center"/>
              <w:rPr>
                <w:rFonts w:ascii="Arial" w:hAnsi="Arial"/>
                <w:color w:val="000000"/>
                <w:sz w:val="18"/>
                <w:lang w:eastAsia="sv-SE"/>
              </w:rPr>
            </w:pPr>
            <w:r w:rsidRPr="007B6BD5">
              <w:rPr>
                <w:rFonts w:ascii="Arial" w:hAnsi="Arial"/>
                <w:color w:val="000000"/>
                <w:sz w:val="18"/>
                <w:lang w:eastAsia="sv-SE"/>
              </w:rPr>
              <w:t>DC_7A_n66A</w:t>
            </w:r>
          </w:p>
          <w:p w14:paraId="4AB5F086" w14:textId="77777777" w:rsidR="00E9398E" w:rsidRPr="007B6BD5" w:rsidRDefault="00E9398E" w:rsidP="00BA4FB4">
            <w:pPr>
              <w:spacing w:after="0"/>
              <w:jc w:val="center"/>
              <w:rPr>
                <w:rFonts w:ascii="Arial" w:hAnsi="Arial"/>
                <w:color w:val="000000"/>
                <w:sz w:val="18"/>
                <w:lang w:eastAsia="sv-SE"/>
              </w:rPr>
            </w:pPr>
            <w:r w:rsidRPr="007B6BD5">
              <w:rPr>
                <w:rFonts w:ascii="Arial" w:hAnsi="Arial"/>
                <w:color w:val="000000"/>
                <w:sz w:val="18"/>
                <w:lang w:eastAsia="sv-SE"/>
              </w:rPr>
              <w:t>DC_7A_n77A</w:t>
            </w:r>
          </w:p>
          <w:p w14:paraId="40D92DBB" w14:textId="77777777" w:rsidR="00E9398E" w:rsidRPr="007B6BD5" w:rsidRDefault="00E9398E" w:rsidP="00BA4FB4">
            <w:pPr>
              <w:spacing w:after="0"/>
              <w:jc w:val="center"/>
              <w:rPr>
                <w:rFonts w:ascii="Arial" w:hAnsi="Arial"/>
                <w:color w:val="000000"/>
                <w:sz w:val="18"/>
                <w:lang w:eastAsia="sv-SE"/>
              </w:rPr>
            </w:pPr>
            <w:r w:rsidRPr="007B6BD5">
              <w:rPr>
                <w:rFonts w:ascii="Arial" w:hAnsi="Arial"/>
                <w:color w:val="000000"/>
                <w:sz w:val="18"/>
                <w:lang w:eastAsia="sv-SE"/>
              </w:rPr>
              <w:t>DC_71A_n66A</w:t>
            </w:r>
          </w:p>
          <w:p w14:paraId="66BC2BBC" w14:textId="77777777" w:rsidR="00E9398E" w:rsidRPr="007B6BD5" w:rsidRDefault="00E9398E" w:rsidP="00BA4FB4">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E9398E" w:rsidRPr="007B6BD5" w14:paraId="5558A2B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65555C" w14:textId="77777777" w:rsidR="00E9398E" w:rsidRPr="007B6BD5" w:rsidRDefault="00E9398E" w:rsidP="00BA4FB4">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9888430"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4543F024"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5A607296"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4118D8B5"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713E6706" w14:textId="77777777" w:rsidR="00E9398E" w:rsidRPr="007B6BD5" w:rsidRDefault="00E9398E" w:rsidP="00BA4FB4">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02035821" w14:textId="77777777" w:rsidR="00E9398E" w:rsidRPr="007B6BD5" w:rsidRDefault="00E9398E" w:rsidP="00BA4FB4">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E9398E" w:rsidRPr="007B6BD5" w14:paraId="726599DF" w14:textId="77777777" w:rsidTr="00BA4FB4">
        <w:trPr>
          <w:jc w:val="center"/>
        </w:trPr>
        <w:tc>
          <w:tcPr>
            <w:tcW w:w="3397" w:type="dxa"/>
            <w:noWrap/>
            <w:vAlign w:val="center"/>
          </w:tcPr>
          <w:p w14:paraId="4466E6DA" w14:textId="77777777" w:rsidR="00E9398E" w:rsidRPr="007B6BD5" w:rsidRDefault="00E9398E" w:rsidP="00BA4FB4">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3AB315A8"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DC_12A_n2A</w:t>
            </w:r>
          </w:p>
          <w:p w14:paraId="0352AD6B"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DC_30A_n2A</w:t>
            </w:r>
          </w:p>
          <w:p w14:paraId="15D39E1E"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DC_66A_n2A</w:t>
            </w:r>
          </w:p>
        </w:tc>
      </w:tr>
      <w:tr w:rsidR="00E9398E" w:rsidRPr="007B6BD5" w14:paraId="044F005C" w14:textId="77777777" w:rsidTr="00BA4FB4">
        <w:trPr>
          <w:jc w:val="center"/>
        </w:trPr>
        <w:tc>
          <w:tcPr>
            <w:tcW w:w="3397" w:type="dxa"/>
            <w:noWrap/>
            <w:vAlign w:val="center"/>
          </w:tcPr>
          <w:p w14:paraId="3ECD00F7" w14:textId="77777777" w:rsidR="00E9398E" w:rsidRPr="007B6BD5" w:rsidRDefault="00E9398E" w:rsidP="00BA4FB4">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59AACE6F"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DC_2A_n66A</w:t>
            </w:r>
          </w:p>
          <w:p w14:paraId="08BE55D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DC_12A_n66A</w:t>
            </w:r>
          </w:p>
          <w:p w14:paraId="08EFC099"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DC_30A_n66A</w:t>
            </w:r>
          </w:p>
          <w:p w14:paraId="70BC567E"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E9398E" w:rsidRPr="007B6BD5" w14:paraId="1A9BC976" w14:textId="77777777" w:rsidTr="00BA4FB4">
        <w:trPr>
          <w:jc w:val="center"/>
        </w:trPr>
        <w:tc>
          <w:tcPr>
            <w:tcW w:w="3397" w:type="dxa"/>
            <w:noWrap/>
            <w:vAlign w:val="center"/>
          </w:tcPr>
          <w:p w14:paraId="65CD8224" w14:textId="77777777" w:rsidR="00E9398E" w:rsidRPr="007B6BD5" w:rsidRDefault="00E9398E" w:rsidP="00BA4FB4">
            <w:pPr>
              <w:spacing w:after="0"/>
              <w:jc w:val="center"/>
              <w:rPr>
                <w:rFonts w:ascii="Arial" w:hAnsi="Arial" w:cs="Arial"/>
                <w:sz w:val="18"/>
                <w:szCs w:val="18"/>
              </w:rPr>
            </w:pPr>
            <w:r w:rsidRPr="007B6BD5">
              <w:rPr>
                <w:rFonts w:ascii="Arial" w:hAnsi="Arial"/>
                <w:sz w:val="18"/>
              </w:rPr>
              <w:lastRenderedPageBreak/>
              <w:t>DC_2A-12A-30A-66A_n77A</w:t>
            </w:r>
            <w:r w:rsidRPr="007B6BD5">
              <w:rPr>
                <w:rFonts w:ascii="Arial" w:hAnsi="Arial"/>
                <w:bCs/>
                <w:sz w:val="18"/>
                <w:vertAlign w:val="superscript"/>
                <w:lang w:eastAsia="fi-FI"/>
              </w:rPr>
              <w:t>8</w:t>
            </w:r>
          </w:p>
        </w:tc>
        <w:tc>
          <w:tcPr>
            <w:tcW w:w="3544" w:type="dxa"/>
            <w:shd w:val="clear" w:color="auto" w:fill="auto"/>
            <w:vAlign w:val="center"/>
          </w:tcPr>
          <w:p w14:paraId="18068C2D"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E3C5FCE"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7D344A48"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A12B44D" w14:textId="77777777" w:rsidR="00E9398E" w:rsidRPr="007B6BD5" w:rsidRDefault="00E9398E" w:rsidP="00BA4FB4">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E9398E" w:rsidRPr="007B6BD5" w14:paraId="59E6ADF0" w14:textId="77777777" w:rsidTr="00BA4FB4">
        <w:trPr>
          <w:jc w:val="center"/>
        </w:trPr>
        <w:tc>
          <w:tcPr>
            <w:tcW w:w="3397" w:type="dxa"/>
            <w:noWrap/>
            <w:vAlign w:val="center"/>
          </w:tcPr>
          <w:p w14:paraId="658C8563" w14:textId="77777777" w:rsidR="00E9398E" w:rsidRPr="007B6BD5" w:rsidRDefault="00E9398E" w:rsidP="00BA4FB4">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5AE618C8"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8518720"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DC_2A_n41A</w:t>
            </w:r>
          </w:p>
          <w:p w14:paraId="7AB9A1A0"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DC_12A_n2A</w:t>
            </w:r>
          </w:p>
          <w:p w14:paraId="3E7A7082"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DC_12A_n41A</w:t>
            </w:r>
          </w:p>
          <w:p w14:paraId="7A3B0EF4"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DC_66A_n2A</w:t>
            </w:r>
          </w:p>
          <w:p w14:paraId="46B99DC7" w14:textId="77777777" w:rsidR="00E9398E" w:rsidRPr="007B6BD5" w:rsidRDefault="00E9398E" w:rsidP="00BA4FB4">
            <w:pPr>
              <w:spacing w:after="0"/>
              <w:jc w:val="center"/>
              <w:rPr>
                <w:rFonts w:ascii="Arial" w:hAnsi="Arial"/>
                <w:sz w:val="18"/>
                <w:lang w:eastAsia="sv-SE"/>
              </w:rPr>
            </w:pPr>
            <w:r w:rsidRPr="007B6BD5">
              <w:rPr>
                <w:rFonts w:ascii="Arial" w:hAnsi="Arial" w:cs="Arial"/>
                <w:sz w:val="18"/>
                <w:szCs w:val="18"/>
              </w:rPr>
              <w:t>DC_66A_n41A</w:t>
            </w:r>
          </w:p>
        </w:tc>
      </w:tr>
      <w:tr w:rsidR="00E9398E" w:rsidRPr="007B6BD5" w14:paraId="0E6E18E8" w14:textId="77777777" w:rsidTr="00BA4FB4">
        <w:trPr>
          <w:jc w:val="center"/>
        </w:trPr>
        <w:tc>
          <w:tcPr>
            <w:tcW w:w="3397" w:type="dxa"/>
            <w:noWrap/>
            <w:vAlign w:val="center"/>
          </w:tcPr>
          <w:p w14:paraId="01ABB771" w14:textId="77777777" w:rsidR="00E9398E" w:rsidRPr="007B6BD5" w:rsidRDefault="00E9398E" w:rsidP="00BA4FB4">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33A92911"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B9941CC"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DC_2A_n66A</w:t>
            </w:r>
          </w:p>
          <w:p w14:paraId="417E3109"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DC_12A_n2A</w:t>
            </w:r>
          </w:p>
          <w:p w14:paraId="212BFEE9"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DC_12A_n66A</w:t>
            </w:r>
          </w:p>
          <w:p w14:paraId="2FDF05EA"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DC_66A_n2A</w:t>
            </w:r>
          </w:p>
          <w:p w14:paraId="19F2B09C" w14:textId="77777777" w:rsidR="00E9398E" w:rsidRPr="007B6BD5" w:rsidRDefault="00E9398E" w:rsidP="00BA4FB4">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E9398E" w:rsidRPr="007B6BD5" w14:paraId="2ABC8037" w14:textId="77777777" w:rsidTr="00BA4FB4">
        <w:trPr>
          <w:jc w:val="center"/>
        </w:trPr>
        <w:tc>
          <w:tcPr>
            <w:tcW w:w="3397" w:type="dxa"/>
            <w:noWrap/>
            <w:vAlign w:val="center"/>
          </w:tcPr>
          <w:p w14:paraId="30BE33A8" w14:textId="77777777" w:rsidR="00E9398E" w:rsidRPr="007B6BD5" w:rsidRDefault="00E9398E" w:rsidP="00BA4FB4">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0BD0706D"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5675C882"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DC_2A_n77A</w:t>
            </w:r>
          </w:p>
          <w:p w14:paraId="7F9A04EE"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DC_12A_n2A</w:t>
            </w:r>
          </w:p>
          <w:p w14:paraId="52BC1945"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DC_12A_n77A</w:t>
            </w:r>
          </w:p>
          <w:p w14:paraId="15223AD2"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DC_66A_n2A</w:t>
            </w:r>
          </w:p>
          <w:p w14:paraId="5D373A18" w14:textId="77777777" w:rsidR="00E9398E" w:rsidRPr="007B6BD5" w:rsidRDefault="00E9398E" w:rsidP="00BA4FB4">
            <w:pPr>
              <w:spacing w:after="0"/>
              <w:jc w:val="center"/>
              <w:rPr>
                <w:rFonts w:ascii="Arial" w:hAnsi="Arial"/>
                <w:sz w:val="18"/>
                <w:lang w:eastAsia="sv-SE"/>
              </w:rPr>
            </w:pPr>
            <w:r w:rsidRPr="007B6BD5">
              <w:rPr>
                <w:rFonts w:ascii="Arial" w:hAnsi="Arial" w:cs="Arial"/>
                <w:sz w:val="18"/>
                <w:szCs w:val="18"/>
              </w:rPr>
              <w:t>DC_66A_n77A</w:t>
            </w:r>
          </w:p>
        </w:tc>
      </w:tr>
      <w:tr w:rsidR="00E9398E" w:rsidRPr="007B6BD5" w14:paraId="401DBA3C" w14:textId="77777777" w:rsidTr="00BA4FB4">
        <w:trPr>
          <w:jc w:val="center"/>
        </w:trPr>
        <w:tc>
          <w:tcPr>
            <w:tcW w:w="3397" w:type="dxa"/>
            <w:noWrap/>
            <w:vAlign w:val="center"/>
          </w:tcPr>
          <w:p w14:paraId="1C8F7B20" w14:textId="77777777" w:rsidR="00E9398E" w:rsidRPr="007B6BD5" w:rsidRDefault="00E9398E" w:rsidP="00BA4FB4">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4773367E" w14:textId="77777777" w:rsidR="00E9398E" w:rsidRPr="007B6BD5" w:rsidRDefault="00E9398E" w:rsidP="00BA4FB4">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29FE5EA2" w14:textId="77777777" w:rsidR="00E9398E" w:rsidRPr="007B6BD5" w:rsidRDefault="00E9398E" w:rsidP="00BA4FB4">
            <w:pPr>
              <w:spacing w:after="0"/>
              <w:jc w:val="center"/>
              <w:rPr>
                <w:rFonts w:ascii="Arial" w:eastAsiaTheme="minorEastAsia" w:hAnsi="Arial"/>
                <w:sz w:val="18"/>
              </w:rPr>
            </w:pPr>
            <w:r w:rsidRPr="007B6BD5">
              <w:rPr>
                <w:rFonts w:ascii="Arial" w:eastAsiaTheme="minorEastAsia" w:hAnsi="Arial"/>
                <w:sz w:val="18"/>
              </w:rPr>
              <w:t>DC_2A_n78A</w:t>
            </w:r>
          </w:p>
          <w:p w14:paraId="1E81450B" w14:textId="77777777" w:rsidR="00E9398E" w:rsidRPr="007B6BD5" w:rsidRDefault="00E9398E" w:rsidP="00BA4FB4">
            <w:pPr>
              <w:spacing w:after="0"/>
              <w:jc w:val="center"/>
              <w:rPr>
                <w:rFonts w:ascii="Arial" w:eastAsiaTheme="minorEastAsia" w:hAnsi="Arial"/>
                <w:sz w:val="18"/>
              </w:rPr>
            </w:pPr>
            <w:r w:rsidRPr="007B6BD5">
              <w:rPr>
                <w:rFonts w:ascii="Arial" w:eastAsiaTheme="minorEastAsia" w:hAnsi="Arial"/>
                <w:sz w:val="18"/>
              </w:rPr>
              <w:t>DC_12A_n2A</w:t>
            </w:r>
          </w:p>
          <w:p w14:paraId="604288D1" w14:textId="77777777" w:rsidR="00E9398E" w:rsidRPr="007B6BD5" w:rsidRDefault="00E9398E" w:rsidP="00BA4FB4">
            <w:pPr>
              <w:spacing w:after="0"/>
              <w:jc w:val="center"/>
              <w:rPr>
                <w:rFonts w:ascii="Arial" w:eastAsiaTheme="minorEastAsia" w:hAnsi="Arial"/>
                <w:sz w:val="18"/>
              </w:rPr>
            </w:pPr>
            <w:r w:rsidRPr="007B6BD5">
              <w:rPr>
                <w:rFonts w:ascii="Arial" w:eastAsiaTheme="minorEastAsia" w:hAnsi="Arial"/>
                <w:sz w:val="18"/>
              </w:rPr>
              <w:t>DC_12A_n78A</w:t>
            </w:r>
          </w:p>
          <w:p w14:paraId="7387A140" w14:textId="77777777" w:rsidR="00E9398E" w:rsidRPr="007B6BD5" w:rsidRDefault="00E9398E" w:rsidP="00BA4FB4">
            <w:pPr>
              <w:spacing w:after="0"/>
              <w:jc w:val="center"/>
              <w:rPr>
                <w:rFonts w:ascii="Arial" w:eastAsiaTheme="minorEastAsia" w:hAnsi="Arial"/>
                <w:sz w:val="18"/>
              </w:rPr>
            </w:pPr>
            <w:r w:rsidRPr="007B6BD5">
              <w:rPr>
                <w:rFonts w:ascii="Arial" w:eastAsiaTheme="minorEastAsia" w:hAnsi="Arial"/>
                <w:sz w:val="18"/>
              </w:rPr>
              <w:t>DC_66A_n2A</w:t>
            </w:r>
          </w:p>
          <w:p w14:paraId="35420099" w14:textId="77777777" w:rsidR="00E9398E" w:rsidRPr="007B6BD5" w:rsidRDefault="00E9398E" w:rsidP="00BA4FB4">
            <w:pPr>
              <w:spacing w:after="0"/>
              <w:jc w:val="center"/>
              <w:rPr>
                <w:rFonts w:ascii="Arial" w:hAnsi="Arial"/>
                <w:sz w:val="18"/>
              </w:rPr>
            </w:pPr>
            <w:r w:rsidRPr="007B6BD5">
              <w:rPr>
                <w:rFonts w:ascii="Arial" w:eastAsiaTheme="minorEastAsia" w:hAnsi="Arial"/>
                <w:sz w:val="18"/>
              </w:rPr>
              <w:t>DC_66A_n78A</w:t>
            </w:r>
          </w:p>
        </w:tc>
      </w:tr>
      <w:tr w:rsidR="00E9398E" w:rsidRPr="007B6BD5" w14:paraId="3424FACD" w14:textId="77777777" w:rsidTr="00BA4FB4">
        <w:trPr>
          <w:jc w:val="center"/>
        </w:trPr>
        <w:tc>
          <w:tcPr>
            <w:tcW w:w="3397" w:type="dxa"/>
            <w:noWrap/>
            <w:vAlign w:val="center"/>
          </w:tcPr>
          <w:p w14:paraId="4F7E62AB" w14:textId="77777777" w:rsidR="00E9398E" w:rsidRPr="007B6BD5" w:rsidRDefault="00E9398E" w:rsidP="00BA4FB4">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3E9C0FEA"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DC_2A_n77A</w:t>
            </w:r>
          </w:p>
          <w:p w14:paraId="041B5D07"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DC_13A_n2A</w:t>
            </w:r>
          </w:p>
          <w:p w14:paraId="28CC80EE"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DC_13A_n77A</w:t>
            </w:r>
          </w:p>
          <w:p w14:paraId="487AE475"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DC_66A_n2A</w:t>
            </w:r>
          </w:p>
          <w:p w14:paraId="2D9B269C" w14:textId="77777777" w:rsidR="00E9398E" w:rsidRPr="007B6BD5" w:rsidRDefault="00E9398E" w:rsidP="00BA4FB4">
            <w:pPr>
              <w:spacing w:after="0"/>
              <w:jc w:val="center"/>
              <w:rPr>
                <w:rFonts w:ascii="Arial" w:hAnsi="Arial"/>
                <w:sz w:val="18"/>
              </w:rPr>
            </w:pPr>
            <w:r w:rsidRPr="007B6BD5">
              <w:rPr>
                <w:rFonts w:ascii="Arial" w:hAnsi="Arial" w:cs="Arial"/>
                <w:sz w:val="18"/>
                <w:szCs w:val="18"/>
              </w:rPr>
              <w:t>DC_66A_n77A</w:t>
            </w:r>
          </w:p>
        </w:tc>
      </w:tr>
      <w:tr w:rsidR="00E9398E" w:rsidRPr="007B6BD5" w14:paraId="4EECCBB3" w14:textId="77777777" w:rsidTr="00BA4FB4">
        <w:trPr>
          <w:jc w:val="center"/>
        </w:trPr>
        <w:tc>
          <w:tcPr>
            <w:tcW w:w="3397" w:type="dxa"/>
            <w:noWrap/>
            <w:vAlign w:val="center"/>
          </w:tcPr>
          <w:p w14:paraId="09B652EF" w14:textId="77777777" w:rsidR="00E9398E" w:rsidRPr="007B6BD5" w:rsidRDefault="00E9398E" w:rsidP="00BA4FB4">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329840BD" w14:textId="77777777" w:rsidR="00E9398E" w:rsidRPr="007B6BD5" w:rsidRDefault="00E9398E" w:rsidP="00BA4FB4">
            <w:pPr>
              <w:spacing w:after="0"/>
              <w:jc w:val="center"/>
              <w:rPr>
                <w:rFonts w:ascii="Arial" w:eastAsia="Malgun Gothic" w:hAnsi="Arial"/>
                <w:sz w:val="18"/>
              </w:rPr>
            </w:pPr>
            <w:r w:rsidRPr="007B6BD5">
              <w:rPr>
                <w:rFonts w:ascii="Arial" w:eastAsia="Malgun Gothic" w:hAnsi="Arial"/>
                <w:sz w:val="18"/>
              </w:rPr>
              <w:t>DC_2A_n66A</w:t>
            </w:r>
          </w:p>
          <w:p w14:paraId="15F8690E" w14:textId="77777777" w:rsidR="00E9398E" w:rsidRPr="007B6BD5" w:rsidRDefault="00E9398E" w:rsidP="00BA4FB4">
            <w:pPr>
              <w:spacing w:after="0"/>
              <w:jc w:val="center"/>
              <w:rPr>
                <w:rFonts w:ascii="Arial" w:eastAsia="Malgun Gothic" w:hAnsi="Arial"/>
                <w:sz w:val="18"/>
              </w:rPr>
            </w:pPr>
            <w:r w:rsidRPr="007B6BD5">
              <w:rPr>
                <w:rFonts w:ascii="Arial" w:eastAsia="Malgun Gothic" w:hAnsi="Arial"/>
                <w:sz w:val="18"/>
              </w:rPr>
              <w:t>DC_2A_n77A</w:t>
            </w:r>
          </w:p>
          <w:p w14:paraId="75E3021E" w14:textId="77777777" w:rsidR="00E9398E" w:rsidRPr="007B6BD5" w:rsidRDefault="00E9398E" w:rsidP="00BA4FB4">
            <w:pPr>
              <w:spacing w:after="0"/>
              <w:jc w:val="center"/>
              <w:rPr>
                <w:rFonts w:ascii="Arial" w:eastAsia="Malgun Gothic" w:hAnsi="Arial"/>
                <w:sz w:val="18"/>
              </w:rPr>
            </w:pPr>
            <w:r w:rsidRPr="007B6BD5">
              <w:rPr>
                <w:rFonts w:ascii="Arial" w:eastAsia="Malgun Gothic" w:hAnsi="Arial"/>
                <w:sz w:val="18"/>
              </w:rPr>
              <w:t>DC_12A_n66A</w:t>
            </w:r>
          </w:p>
          <w:p w14:paraId="20D53668" w14:textId="77777777" w:rsidR="00E9398E" w:rsidRPr="007B6BD5" w:rsidRDefault="00E9398E" w:rsidP="00BA4FB4">
            <w:pPr>
              <w:spacing w:after="0"/>
              <w:jc w:val="center"/>
              <w:rPr>
                <w:rFonts w:ascii="Arial" w:eastAsia="Malgun Gothic" w:hAnsi="Arial"/>
                <w:sz w:val="18"/>
              </w:rPr>
            </w:pPr>
            <w:r w:rsidRPr="007B6BD5">
              <w:rPr>
                <w:rFonts w:ascii="Arial" w:eastAsia="Malgun Gothic" w:hAnsi="Arial"/>
                <w:sz w:val="18"/>
              </w:rPr>
              <w:t>DC_12A_n77A</w:t>
            </w:r>
          </w:p>
          <w:p w14:paraId="2E94F0D9" w14:textId="77777777" w:rsidR="00E9398E" w:rsidRPr="007B6BD5" w:rsidRDefault="00E9398E" w:rsidP="00BA4FB4">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22E89019" w14:textId="77777777" w:rsidR="00E9398E" w:rsidRPr="007B6BD5" w:rsidRDefault="00E9398E" w:rsidP="00BA4FB4">
            <w:pPr>
              <w:spacing w:after="0"/>
              <w:jc w:val="center"/>
              <w:rPr>
                <w:rFonts w:ascii="Arial" w:hAnsi="Arial"/>
                <w:sz w:val="18"/>
              </w:rPr>
            </w:pPr>
            <w:r w:rsidRPr="007B6BD5">
              <w:rPr>
                <w:rFonts w:ascii="Arial" w:eastAsia="Malgun Gothic" w:hAnsi="Arial"/>
                <w:sz w:val="18"/>
              </w:rPr>
              <w:t>DC_66A_n77A</w:t>
            </w:r>
          </w:p>
        </w:tc>
      </w:tr>
      <w:tr w:rsidR="00E9398E" w:rsidRPr="007B6BD5" w14:paraId="3A8F37C7" w14:textId="77777777" w:rsidTr="00BA4FB4">
        <w:trPr>
          <w:jc w:val="center"/>
        </w:trPr>
        <w:tc>
          <w:tcPr>
            <w:tcW w:w="3397" w:type="dxa"/>
            <w:noWrap/>
            <w:vAlign w:val="center"/>
          </w:tcPr>
          <w:p w14:paraId="6D4F69D7" w14:textId="77777777" w:rsidR="00E9398E" w:rsidRPr="007B6BD5" w:rsidRDefault="00E9398E" w:rsidP="00BA4FB4">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1A9C58D1"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DC_2A_n77A</w:t>
            </w:r>
          </w:p>
          <w:p w14:paraId="7B07F934"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DC_13A_n2A</w:t>
            </w:r>
          </w:p>
          <w:p w14:paraId="7BF03154"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DC_13A_n77A</w:t>
            </w:r>
          </w:p>
          <w:p w14:paraId="48A16404"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DC_66A_n2A</w:t>
            </w:r>
          </w:p>
          <w:p w14:paraId="7286DB12"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szCs w:val="18"/>
              </w:rPr>
              <w:t>DC_66A_n77A</w:t>
            </w:r>
          </w:p>
        </w:tc>
      </w:tr>
      <w:tr w:rsidR="00E9398E" w:rsidRPr="007B6BD5" w14:paraId="20FEDD88" w14:textId="77777777" w:rsidTr="00BA4FB4">
        <w:trPr>
          <w:jc w:val="center"/>
        </w:trPr>
        <w:tc>
          <w:tcPr>
            <w:tcW w:w="3397" w:type="dxa"/>
            <w:noWrap/>
            <w:vAlign w:val="center"/>
          </w:tcPr>
          <w:p w14:paraId="235B990C" w14:textId="77777777" w:rsidR="00E9398E" w:rsidRPr="007B6BD5" w:rsidRDefault="00E9398E" w:rsidP="00BA4FB4">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0C0B2D57"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DC_2A_n5A</w:t>
            </w:r>
          </w:p>
          <w:p w14:paraId="23D71D20"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DC_2A_n77A</w:t>
            </w:r>
          </w:p>
          <w:p w14:paraId="0E852926"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DC_13A_n77A</w:t>
            </w:r>
          </w:p>
          <w:p w14:paraId="25884616"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DC_66A_n5A</w:t>
            </w:r>
          </w:p>
          <w:p w14:paraId="77F58511"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szCs w:val="18"/>
              </w:rPr>
              <w:t>DC_66A_n77A</w:t>
            </w:r>
          </w:p>
        </w:tc>
      </w:tr>
      <w:tr w:rsidR="00E9398E" w:rsidRPr="007B6BD5" w14:paraId="7FDD5F5C" w14:textId="77777777" w:rsidTr="00BA4FB4">
        <w:trPr>
          <w:jc w:val="center"/>
        </w:trPr>
        <w:tc>
          <w:tcPr>
            <w:tcW w:w="3397" w:type="dxa"/>
            <w:noWrap/>
            <w:vAlign w:val="center"/>
          </w:tcPr>
          <w:p w14:paraId="6C8563B9" w14:textId="77777777" w:rsidR="00E9398E" w:rsidRPr="007B6BD5" w:rsidRDefault="00E9398E" w:rsidP="00BA4FB4">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544FAEAF"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DC_2A_n5A</w:t>
            </w:r>
          </w:p>
          <w:p w14:paraId="0FED60CB"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DC_2A_n77A</w:t>
            </w:r>
          </w:p>
          <w:p w14:paraId="20A710D5"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DC_13A_n77A</w:t>
            </w:r>
          </w:p>
          <w:p w14:paraId="443D80FD"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DC_66A_n5A</w:t>
            </w:r>
          </w:p>
          <w:p w14:paraId="068A39F0"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szCs w:val="18"/>
              </w:rPr>
              <w:t>DC_66A_n77A</w:t>
            </w:r>
          </w:p>
        </w:tc>
      </w:tr>
      <w:tr w:rsidR="00E9398E" w:rsidRPr="007B6BD5" w14:paraId="1B2C4E79" w14:textId="77777777" w:rsidTr="00BA4FB4">
        <w:trPr>
          <w:jc w:val="center"/>
        </w:trPr>
        <w:tc>
          <w:tcPr>
            <w:tcW w:w="3397" w:type="dxa"/>
            <w:noWrap/>
            <w:vAlign w:val="center"/>
          </w:tcPr>
          <w:p w14:paraId="6AA04EF2" w14:textId="77777777" w:rsidR="00E9398E" w:rsidRPr="007B6BD5" w:rsidRDefault="00E9398E" w:rsidP="00BA4FB4">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230183F1"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DC_2A_n5A</w:t>
            </w:r>
          </w:p>
          <w:p w14:paraId="0C2F68DB"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DC_2A_n77A</w:t>
            </w:r>
          </w:p>
          <w:p w14:paraId="11D644CC"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DC_13A_n77A</w:t>
            </w:r>
          </w:p>
          <w:p w14:paraId="6419F22A"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DC_66A_n5A</w:t>
            </w:r>
          </w:p>
          <w:p w14:paraId="526C2DF7"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szCs w:val="18"/>
              </w:rPr>
              <w:t>DC_66A_n77A</w:t>
            </w:r>
          </w:p>
        </w:tc>
      </w:tr>
      <w:tr w:rsidR="00E9398E" w:rsidRPr="007B6BD5" w14:paraId="6CF02FDA" w14:textId="77777777" w:rsidTr="00BA4FB4">
        <w:trPr>
          <w:jc w:val="center"/>
        </w:trPr>
        <w:tc>
          <w:tcPr>
            <w:tcW w:w="3397" w:type="dxa"/>
            <w:noWrap/>
            <w:vAlign w:val="center"/>
          </w:tcPr>
          <w:p w14:paraId="0DCB4776" w14:textId="77777777" w:rsidR="00E9398E" w:rsidRPr="007B6BD5" w:rsidRDefault="00E9398E" w:rsidP="00BA4FB4">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4A8122A1"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DC_2A_n66A</w:t>
            </w:r>
          </w:p>
          <w:p w14:paraId="571A4D22"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70DF89B"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DC_13A_n66A</w:t>
            </w:r>
          </w:p>
          <w:p w14:paraId="5E071152"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0306DC6" w14:textId="77777777" w:rsidR="00E9398E" w:rsidRPr="007B6BD5" w:rsidRDefault="00E9398E" w:rsidP="00BA4FB4">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9398E" w:rsidRPr="007B6BD5" w14:paraId="3D6406EC" w14:textId="77777777" w:rsidTr="00BA4FB4">
        <w:trPr>
          <w:jc w:val="center"/>
        </w:trPr>
        <w:tc>
          <w:tcPr>
            <w:tcW w:w="3397" w:type="dxa"/>
            <w:noWrap/>
            <w:vAlign w:val="center"/>
          </w:tcPr>
          <w:p w14:paraId="55689FC0" w14:textId="77777777" w:rsidR="00E9398E" w:rsidRPr="007B6BD5" w:rsidRDefault="00E9398E" w:rsidP="00BA4FB4">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29C575C6"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DC_2A_n66A</w:t>
            </w:r>
          </w:p>
          <w:p w14:paraId="1743EB6C"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3AB5472"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lastRenderedPageBreak/>
              <w:t>DC_13A_n66A</w:t>
            </w:r>
          </w:p>
          <w:p w14:paraId="7ED35474"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C5BEB71" w14:textId="77777777" w:rsidR="00E9398E" w:rsidRPr="007B6BD5" w:rsidRDefault="00E9398E" w:rsidP="00BA4FB4">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9398E" w:rsidRPr="007B6BD5" w14:paraId="68CDE9B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6A6067" w14:textId="77777777" w:rsidR="00E9398E" w:rsidRPr="007B6BD5" w:rsidRDefault="00E9398E" w:rsidP="00BA4FB4">
            <w:pPr>
              <w:spacing w:after="0"/>
              <w:jc w:val="center"/>
              <w:rPr>
                <w:rFonts w:ascii="Arial" w:hAnsi="Arial"/>
                <w:sz w:val="18"/>
              </w:rPr>
            </w:pPr>
            <w:r w:rsidRPr="007B6BD5">
              <w:rPr>
                <w:rFonts w:ascii="Arial" w:hAnsi="Arial"/>
                <w:color w:val="000000"/>
                <w:sz w:val="18"/>
              </w:rPr>
              <w:lastRenderedPageBreak/>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901330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E0E49D6"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DC_14A_n2A</w:t>
            </w:r>
          </w:p>
          <w:p w14:paraId="7533717A"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DC_30A_n2A</w:t>
            </w:r>
          </w:p>
          <w:p w14:paraId="5195544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sv-SE"/>
              </w:rPr>
              <w:t>DC_66A_n2A</w:t>
            </w:r>
          </w:p>
        </w:tc>
      </w:tr>
      <w:tr w:rsidR="00E9398E" w:rsidRPr="007B6BD5" w14:paraId="5726086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8B58AF" w14:textId="77777777" w:rsidR="00E9398E" w:rsidRPr="007B6BD5" w:rsidRDefault="00E9398E" w:rsidP="00BA4FB4">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2D6178E"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DC_2A_n66A</w:t>
            </w:r>
          </w:p>
          <w:p w14:paraId="6A525E3A"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DC_14A_n66A</w:t>
            </w:r>
          </w:p>
          <w:p w14:paraId="74F5C763"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DC_30A_n66A</w:t>
            </w:r>
          </w:p>
          <w:p w14:paraId="13EF1C86"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E9398E" w:rsidRPr="007B6BD5" w14:paraId="0D9309D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1C9148" w14:textId="77777777" w:rsidR="00E9398E" w:rsidRPr="007B6BD5" w:rsidRDefault="00E9398E" w:rsidP="00BA4FB4">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7FE76C3"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81ED721"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622FE0FB"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61D6EEC6"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E9398E" w:rsidRPr="007B6BD5" w14:paraId="2F52D8CC" w14:textId="77777777" w:rsidTr="00BA4FB4">
        <w:trPr>
          <w:jc w:val="center"/>
        </w:trPr>
        <w:tc>
          <w:tcPr>
            <w:tcW w:w="3397" w:type="dxa"/>
            <w:noWrap/>
            <w:vAlign w:val="center"/>
          </w:tcPr>
          <w:p w14:paraId="5CEDEDEC"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2ECD6EFF"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1A27F49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DC_30A_n2A</w:t>
            </w:r>
          </w:p>
          <w:p w14:paraId="09DE46E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DC_66A_n2A</w:t>
            </w:r>
          </w:p>
        </w:tc>
      </w:tr>
      <w:tr w:rsidR="00E9398E" w:rsidRPr="007B6BD5" w14:paraId="0C95EAC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53CB86" w14:textId="77777777" w:rsidR="00E9398E" w:rsidRPr="007B6BD5" w:rsidRDefault="00E9398E" w:rsidP="00BA4FB4">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1B39D1C"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DC_2A_n66A</w:t>
            </w:r>
          </w:p>
          <w:p w14:paraId="429F1550"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DC_30A_n66A</w:t>
            </w:r>
          </w:p>
          <w:p w14:paraId="6C01653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E9398E" w:rsidRPr="007B6BD5" w14:paraId="17D85ED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D3D8B" w14:textId="77777777" w:rsidR="00E9398E" w:rsidRPr="007B6BD5" w:rsidRDefault="00E9398E" w:rsidP="00BA4FB4">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A0EE87F"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8FA124C"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C9CD65C"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E9398E" w:rsidRPr="007B6BD5" w14:paraId="5831F2D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C1D26"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5B724FA"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DC_2A_n5A</w:t>
            </w:r>
          </w:p>
          <w:p w14:paraId="3E12736C"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DC_30A_n5A</w:t>
            </w:r>
          </w:p>
          <w:p w14:paraId="64E2BF96"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DC_66A_n5A</w:t>
            </w:r>
          </w:p>
          <w:p w14:paraId="69DCD706" w14:textId="77777777" w:rsidR="00E9398E" w:rsidRPr="007B6BD5" w:rsidRDefault="00E9398E" w:rsidP="00BA4FB4">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E9398E" w:rsidRPr="007B6BD5" w14:paraId="79542E6D" w14:textId="77777777" w:rsidTr="00BA4FB4">
        <w:trPr>
          <w:jc w:val="center"/>
        </w:trPr>
        <w:tc>
          <w:tcPr>
            <w:tcW w:w="3397" w:type="dxa"/>
            <w:noWrap/>
            <w:vAlign w:val="center"/>
          </w:tcPr>
          <w:p w14:paraId="0F3E375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DC_2A-46A-66A_n41A-n71A</w:t>
            </w:r>
          </w:p>
          <w:p w14:paraId="60DEBE0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DC_2A-46C-66A_n41A-n71A</w:t>
            </w:r>
          </w:p>
          <w:p w14:paraId="5C2D0B2D"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4712A81F" w14:textId="77777777" w:rsidR="00E9398E" w:rsidRPr="007B6BD5" w:rsidRDefault="00E9398E" w:rsidP="00BA4FB4">
            <w:pPr>
              <w:spacing w:after="0"/>
              <w:jc w:val="center"/>
              <w:rPr>
                <w:rFonts w:ascii="Arial" w:hAnsi="Arial"/>
                <w:sz w:val="18"/>
              </w:rPr>
            </w:pPr>
            <w:r w:rsidRPr="007B6BD5">
              <w:rPr>
                <w:rFonts w:ascii="Arial" w:hAnsi="Arial"/>
                <w:sz w:val="18"/>
              </w:rPr>
              <w:t>DC_2A_n41A</w:t>
            </w:r>
          </w:p>
          <w:p w14:paraId="31C880E2" w14:textId="77777777" w:rsidR="00E9398E" w:rsidRPr="007B6BD5" w:rsidRDefault="00E9398E" w:rsidP="00BA4FB4">
            <w:pPr>
              <w:spacing w:after="0"/>
              <w:jc w:val="center"/>
              <w:rPr>
                <w:rFonts w:ascii="Arial" w:hAnsi="Arial"/>
                <w:sz w:val="18"/>
              </w:rPr>
            </w:pPr>
            <w:r w:rsidRPr="007B6BD5">
              <w:rPr>
                <w:rFonts w:ascii="Arial" w:hAnsi="Arial"/>
                <w:sz w:val="18"/>
              </w:rPr>
              <w:t>DC_2A_n71A</w:t>
            </w:r>
          </w:p>
          <w:p w14:paraId="74052CD9" w14:textId="77777777" w:rsidR="00E9398E" w:rsidRPr="007B6BD5" w:rsidRDefault="00E9398E" w:rsidP="00BA4FB4">
            <w:pPr>
              <w:spacing w:after="0"/>
              <w:jc w:val="center"/>
              <w:rPr>
                <w:rFonts w:ascii="Arial" w:hAnsi="Arial"/>
                <w:sz w:val="18"/>
              </w:rPr>
            </w:pPr>
            <w:r w:rsidRPr="007B6BD5">
              <w:rPr>
                <w:rFonts w:ascii="Arial" w:hAnsi="Arial"/>
                <w:sz w:val="18"/>
              </w:rPr>
              <w:t>DC_66A_n41A</w:t>
            </w:r>
          </w:p>
          <w:p w14:paraId="05967D5E"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DC_66A_n71A</w:t>
            </w:r>
          </w:p>
        </w:tc>
      </w:tr>
      <w:tr w:rsidR="00E9398E" w:rsidRPr="007B6BD5" w14:paraId="657926E1" w14:textId="77777777" w:rsidTr="00BA4FB4">
        <w:trPr>
          <w:jc w:val="center"/>
        </w:trPr>
        <w:tc>
          <w:tcPr>
            <w:tcW w:w="3397" w:type="dxa"/>
            <w:noWrap/>
            <w:vAlign w:val="center"/>
          </w:tcPr>
          <w:p w14:paraId="2D85FD0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084942C6"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7D936D1C"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DC_2A_n41A</w:t>
            </w:r>
          </w:p>
          <w:p w14:paraId="1BCDBA71"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DC_66A_n2A</w:t>
            </w:r>
          </w:p>
          <w:p w14:paraId="3E7650D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DC_66A_n41A</w:t>
            </w:r>
          </w:p>
          <w:p w14:paraId="5C087FD4"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DC_71A_n2A</w:t>
            </w:r>
          </w:p>
          <w:p w14:paraId="4D1CD08A"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DC_71A_n41A</w:t>
            </w:r>
          </w:p>
        </w:tc>
      </w:tr>
      <w:tr w:rsidR="00E9398E" w:rsidRPr="007B6BD5" w14:paraId="5ECD3232" w14:textId="77777777" w:rsidTr="00BA4FB4">
        <w:trPr>
          <w:jc w:val="center"/>
        </w:trPr>
        <w:tc>
          <w:tcPr>
            <w:tcW w:w="3397" w:type="dxa"/>
            <w:noWrap/>
            <w:vAlign w:val="center"/>
          </w:tcPr>
          <w:p w14:paraId="73D58364"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611E849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6AD293D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DC_2A_n66A</w:t>
            </w:r>
          </w:p>
          <w:p w14:paraId="2B7D7A6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DC_66A_n2A</w:t>
            </w:r>
          </w:p>
          <w:p w14:paraId="07CE050F" w14:textId="77777777" w:rsidR="00E9398E" w:rsidRPr="007B6BD5" w:rsidRDefault="00E9398E" w:rsidP="00BA4FB4">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05A4CE0B"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DC_71A_n2A</w:t>
            </w:r>
          </w:p>
          <w:p w14:paraId="1E813B50"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DC_71A_n66A</w:t>
            </w:r>
          </w:p>
        </w:tc>
      </w:tr>
      <w:tr w:rsidR="00E9398E" w:rsidRPr="007B6BD5" w14:paraId="786EB10C" w14:textId="77777777" w:rsidTr="00BA4FB4">
        <w:trPr>
          <w:jc w:val="center"/>
        </w:trPr>
        <w:tc>
          <w:tcPr>
            <w:tcW w:w="3397" w:type="dxa"/>
            <w:noWrap/>
            <w:vAlign w:val="center"/>
          </w:tcPr>
          <w:p w14:paraId="010B829B"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319E310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CCAABC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DC_2A_n77A</w:t>
            </w:r>
          </w:p>
          <w:p w14:paraId="262D1ABF"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DC_66A_n2A</w:t>
            </w:r>
          </w:p>
          <w:p w14:paraId="2B67CF9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DC_66A_n77A</w:t>
            </w:r>
          </w:p>
          <w:p w14:paraId="4894A166"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DC_71A_n2A</w:t>
            </w:r>
          </w:p>
          <w:p w14:paraId="0900A2B5"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DC_71A_n77A</w:t>
            </w:r>
          </w:p>
        </w:tc>
      </w:tr>
      <w:tr w:rsidR="00E9398E" w:rsidRPr="007B6BD5" w14:paraId="41E90660" w14:textId="77777777" w:rsidTr="00BA4FB4">
        <w:trPr>
          <w:jc w:val="center"/>
        </w:trPr>
        <w:tc>
          <w:tcPr>
            <w:tcW w:w="3397" w:type="dxa"/>
            <w:noWrap/>
            <w:vAlign w:val="center"/>
          </w:tcPr>
          <w:p w14:paraId="498B1B8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78AB37B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B848FF6"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DC_2A_n78A</w:t>
            </w:r>
          </w:p>
          <w:p w14:paraId="0793CA94"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DC_66A_n2A</w:t>
            </w:r>
          </w:p>
          <w:p w14:paraId="4BCF4D0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DC_66A_n78A</w:t>
            </w:r>
          </w:p>
          <w:p w14:paraId="6ACC024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DC_71A_n2A</w:t>
            </w:r>
          </w:p>
          <w:p w14:paraId="2F7F4E3B"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DC_71A_n78A</w:t>
            </w:r>
          </w:p>
        </w:tc>
      </w:tr>
      <w:tr w:rsidR="00E9398E" w:rsidRPr="007B6BD5" w14:paraId="394375A8" w14:textId="77777777" w:rsidTr="00BA4FB4">
        <w:trPr>
          <w:jc w:val="center"/>
        </w:trPr>
        <w:tc>
          <w:tcPr>
            <w:tcW w:w="3397" w:type="dxa"/>
            <w:noWrap/>
            <w:vAlign w:val="center"/>
          </w:tcPr>
          <w:p w14:paraId="23A65BA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4016FA26"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DC_2A_n66A</w:t>
            </w:r>
          </w:p>
          <w:p w14:paraId="4C874D89"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DC_2A_n77A</w:t>
            </w:r>
          </w:p>
          <w:p w14:paraId="7DB6506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5637F5E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DC_66A_n77A</w:t>
            </w:r>
          </w:p>
          <w:p w14:paraId="3BE29C61"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DC_71A_n66A</w:t>
            </w:r>
          </w:p>
          <w:p w14:paraId="7F9604CF"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DC_71A_n77A</w:t>
            </w:r>
          </w:p>
        </w:tc>
      </w:tr>
      <w:tr w:rsidR="00E9398E" w:rsidRPr="007B6BD5" w14:paraId="7AE94E7C" w14:textId="77777777" w:rsidTr="00BA4FB4">
        <w:trPr>
          <w:jc w:val="center"/>
        </w:trPr>
        <w:tc>
          <w:tcPr>
            <w:tcW w:w="3397" w:type="dxa"/>
            <w:noWrap/>
            <w:vAlign w:val="center"/>
          </w:tcPr>
          <w:p w14:paraId="6C057CA1"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DC_3A_n1A-n5A-n78A-n105A</w:t>
            </w:r>
          </w:p>
        </w:tc>
        <w:tc>
          <w:tcPr>
            <w:tcW w:w="3544" w:type="dxa"/>
            <w:shd w:val="clear" w:color="auto" w:fill="auto"/>
            <w:vAlign w:val="center"/>
          </w:tcPr>
          <w:p w14:paraId="298B1B16"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DC_3A_n1A</w:t>
            </w:r>
          </w:p>
          <w:p w14:paraId="589AD25D"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DC_3A_n5A</w:t>
            </w:r>
          </w:p>
          <w:p w14:paraId="46851C8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DC_3A_n78A</w:t>
            </w:r>
          </w:p>
          <w:p w14:paraId="7BA4C36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DC_3A_n105A</w:t>
            </w:r>
          </w:p>
        </w:tc>
      </w:tr>
      <w:tr w:rsidR="00E9398E" w:rsidRPr="007B6BD5" w14:paraId="5918A78C" w14:textId="77777777" w:rsidTr="00BA4FB4">
        <w:trPr>
          <w:jc w:val="center"/>
        </w:trPr>
        <w:tc>
          <w:tcPr>
            <w:tcW w:w="3397" w:type="dxa"/>
            <w:noWrap/>
            <w:vAlign w:val="center"/>
          </w:tcPr>
          <w:p w14:paraId="6374E5D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lastRenderedPageBreak/>
              <w:t>DC_3A-5A-7A_n28A-n78A</w:t>
            </w:r>
          </w:p>
        </w:tc>
        <w:tc>
          <w:tcPr>
            <w:tcW w:w="3544" w:type="dxa"/>
            <w:shd w:val="clear" w:color="auto" w:fill="auto"/>
            <w:vAlign w:val="center"/>
          </w:tcPr>
          <w:p w14:paraId="16A2D150" w14:textId="77777777" w:rsidR="00E9398E" w:rsidRPr="007B6BD5" w:rsidRDefault="00E9398E" w:rsidP="00BA4FB4">
            <w:pPr>
              <w:spacing w:after="0"/>
              <w:jc w:val="center"/>
              <w:rPr>
                <w:rFonts w:ascii="Arial" w:hAnsi="Arial"/>
                <w:sz w:val="18"/>
              </w:rPr>
            </w:pPr>
            <w:r w:rsidRPr="007B6BD5">
              <w:rPr>
                <w:rFonts w:ascii="Arial" w:hAnsi="Arial"/>
                <w:sz w:val="18"/>
              </w:rPr>
              <w:t>DC_3A_n28A</w:t>
            </w:r>
          </w:p>
          <w:p w14:paraId="7F4499DD"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05CFAF25" w14:textId="77777777" w:rsidR="00E9398E" w:rsidRPr="007B6BD5" w:rsidRDefault="00E9398E" w:rsidP="00BA4FB4">
            <w:pPr>
              <w:spacing w:after="0"/>
              <w:jc w:val="center"/>
              <w:rPr>
                <w:rFonts w:ascii="Arial" w:hAnsi="Arial"/>
                <w:sz w:val="18"/>
              </w:rPr>
            </w:pPr>
            <w:r w:rsidRPr="007B6BD5">
              <w:rPr>
                <w:rFonts w:ascii="Arial" w:hAnsi="Arial"/>
                <w:sz w:val="18"/>
              </w:rPr>
              <w:t>DC_5A_n28A</w:t>
            </w:r>
          </w:p>
          <w:p w14:paraId="0B7EDBA9" w14:textId="77777777" w:rsidR="00E9398E" w:rsidRPr="007B6BD5" w:rsidRDefault="00E9398E" w:rsidP="00BA4FB4">
            <w:pPr>
              <w:spacing w:after="0"/>
              <w:jc w:val="center"/>
              <w:rPr>
                <w:rFonts w:ascii="Arial" w:hAnsi="Arial"/>
                <w:sz w:val="18"/>
              </w:rPr>
            </w:pPr>
            <w:r w:rsidRPr="007B6BD5">
              <w:rPr>
                <w:rFonts w:ascii="Arial" w:hAnsi="Arial"/>
                <w:sz w:val="18"/>
              </w:rPr>
              <w:t>DC_5A_n78A</w:t>
            </w:r>
          </w:p>
          <w:p w14:paraId="1CBDA53C" w14:textId="77777777" w:rsidR="00E9398E" w:rsidRPr="007B6BD5" w:rsidRDefault="00E9398E" w:rsidP="00BA4FB4">
            <w:pPr>
              <w:spacing w:after="0"/>
              <w:jc w:val="center"/>
              <w:rPr>
                <w:rFonts w:ascii="Arial" w:hAnsi="Arial"/>
                <w:sz w:val="18"/>
              </w:rPr>
            </w:pPr>
            <w:r w:rsidRPr="007B6BD5">
              <w:rPr>
                <w:rFonts w:ascii="Arial" w:hAnsi="Arial"/>
                <w:sz w:val="18"/>
              </w:rPr>
              <w:t>DC_7A_n28A</w:t>
            </w:r>
          </w:p>
          <w:p w14:paraId="3278A32C"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DC_7A_n78A</w:t>
            </w:r>
          </w:p>
        </w:tc>
      </w:tr>
      <w:tr w:rsidR="00E9398E" w:rsidRPr="007B6BD5" w14:paraId="652EB68F" w14:textId="77777777" w:rsidTr="00BA4FB4">
        <w:trPr>
          <w:jc w:val="center"/>
        </w:trPr>
        <w:tc>
          <w:tcPr>
            <w:tcW w:w="3397" w:type="dxa"/>
            <w:noWrap/>
            <w:vAlign w:val="center"/>
          </w:tcPr>
          <w:p w14:paraId="21E09A86"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4094D967" w14:textId="77777777" w:rsidR="00E9398E" w:rsidRPr="007B6BD5" w:rsidRDefault="00E9398E" w:rsidP="00BA4FB4">
            <w:pPr>
              <w:spacing w:after="0"/>
              <w:jc w:val="center"/>
              <w:rPr>
                <w:rFonts w:ascii="Arial" w:hAnsi="Arial"/>
                <w:sz w:val="18"/>
              </w:rPr>
            </w:pPr>
            <w:r w:rsidRPr="007B6BD5">
              <w:rPr>
                <w:rFonts w:ascii="Arial" w:hAnsi="Arial"/>
                <w:sz w:val="18"/>
              </w:rPr>
              <w:t>DC_3A_n40A</w:t>
            </w:r>
          </w:p>
          <w:p w14:paraId="29650C47" w14:textId="77777777" w:rsidR="00E9398E" w:rsidRPr="007B6BD5" w:rsidRDefault="00E9398E" w:rsidP="00BA4FB4">
            <w:pPr>
              <w:spacing w:after="0"/>
              <w:jc w:val="center"/>
              <w:rPr>
                <w:rFonts w:ascii="Arial" w:hAnsi="Arial"/>
                <w:sz w:val="18"/>
              </w:rPr>
            </w:pPr>
            <w:r w:rsidRPr="007B6BD5">
              <w:rPr>
                <w:rFonts w:ascii="Arial" w:hAnsi="Arial"/>
                <w:sz w:val="18"/>
              </w:rPr>
              <w:t>DC_3A_n77A</w:t>
            </w:r>
          </w:p>
          <w:p w14:paraId="2494BAB0" w14:textId="77777777" w:rsidR="00E9398E" w:rsidRPr="007B6BD5" w:rsidRDefault="00E9398E" w:rsidP="00BA4FB4">
            <w:pPr>
              <w:spacing w:after="0"/>
              <w:jc w:val="center"/>
              <w:rPr>
                <w:rFonts w:ascii="Arial" w:hAnsi="Arial"/>
                <w:sz w:val="18"/>
              </w:rPr>
            </w:pPr>
            <w:r w:rsidRPr="007B6BD5">
              <w:rPr>
                <w:rFonts w:ascii="Arial" w:hAnsi="Arial"/>
                <w:sz w:val="18"/>
              </w:rPr>
              <w:t>DC_5A_n40A</w:t>
            </w:r>
          </w:p>
          <w:p w14:paraId="78CAC2EF" w14:textId="77777777" w:rsidR="00E9398E" w:rsidRPr="007B6BD5" w:rsidRDefault="00E9398E" w:rsidP="00BA4FB4">
            <w:pPr>
              <w:spacing w:after="0"/>
              <w:jc w:val="center"/>
              <w:rPr>
                <w:rFonts w:ascii="Arial" w:hAnsi="Arial"/>
                <w:sz w:val="18"/>
              </w:rPr>
            </w:pPr>
            <w:r w:rsidRPr="007B6BD5">
              <w:rPr>
                <w:rFonts w:ascii="Arial" w:hAnsi="Arial"/>
                <w:sz w:val="18"/>
              </w:rPr>
              <w:t>DC_5A_n77A</w:t>
            </w:r>
          </w:p>
          <w:p w14:paraId="15A5323A" w14:textId="77777777" w:rsidR="00E9398E" w:rsidRPr="007B6BD5" w:rsidRDefault="00E9398E" w:rsidP="00BA4FB4">
            <w:pPr>
              <w:spacing w:after="0"/>
              <w:jc w:val="center"/>
              <w:rPr>
                <w:rFonts w:ascii="Arial" w:hAnsi="Arial"/>
                <w:sz w:val="18"/>
              </w:rPr>
            </w:pPr>
            <w:r w:rsidRPr="007B6BD5">
              <w:rPr>
                <w:rFonts w:ascii="Arial" w:hAnsi="Arial"/>
                <w:sz w:val="18"/>
              </w:rPr>
              <w:t>DC_7A_n40A</w:t>
            </w:r>
          </w:p>
          <w:p w14:paraId="7D84A805" w14:textId="77777777" w:rsidR="00E9398E" w:rsidRPr="007B6BD5" w:rsidRDefault="00E9398E" w:rsidP="00BA4FB4">
            <w:pPr>
              <w:spacing w:after="0"/>
              <w:jc w:val="center"/>
              <w:rPr>
                <w:rFonts w:ascii="Arial" w:hAnsi="Arial"/>
                <w:sz w:val="18"/>
              </w:rPr>
            </w:pPr>
            <w:r w:rsidRPr="007B6BD5">
              <w:rPr>
                <w:rFonts w:ascii="Arial" w:hAnsi="Arial"/>
                <w:sz w:val="18"/>
              </w:rPr>
              <w:t>DC_7A_n77A</w:t>
            </w:r>
          </w:p>
        </w:tc>
      </w:tr>
      <w:tr w:rsidR="00E9398E" w:rsidRPr="007B6BD5" w14:paraId="1789FA86" w14:textId="77777777" w:rsidTr="00BA4FB4">
        <w:trPr>
          <w:jc w:val="center"/>
        </w:trPr>
        <w:tc>
          <w:tcPr>
            <w:tcW w:w="3397" w:type="dxa"/>
            <w:noWrap/>
            <w:vAlign w:val="center"/>
          </w:tcPr>
          <w:p w14:paraId="4C1E77C5"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47E5A904" w14:textId="77777777" w:rsidR="00E9398E" w:rsidRPr="007B6BD5" w:rsidRDefault="00E9398E" w:rsidP="00BA4FB4">
            <w:pPr>
              <w:spacing w:after="0"/>
              <w:jc w:val="center"/>
              <w:rPr>
                <w:rFonts w:ascii="Arial" w:hAnsi="Arial"/>
                <w:sz w:val="18"/>
              </w:rPr>
            </w:pPr>
            <w:r w:rsidRPr="007B6BD5">
              <w:rPr>
                <w:rFonts w:ascii="Arial" w:hAnsi="Arial"/>
                <w:sz w:val="18"/>
              </w:rPr>
              <w:t>DC_3A_n40A</w:t>
            </w:r>
          </w:p>
          <w:p w14:paraId="5091E03C" w14:textId="77777777" w:rsidR="00E9398E" w:rsidRPr="007B6BD5" w:rsidRDefault="00E9398E" w:rsidP="00BA4FB4">
            <w:pPr>
              <w:spacing w:after="0"/>
              <w:jc w:val="center"/>
              <w:rPr>
                <w:rFonts w:ascii="Arial" w:hAnsi="Arial"/>
                <w:sz w:val="18"/>
              </w:rPr>
            </w:pPr>
            <w:r w:rsidRPr="007B6BD5">
              <w:rPr>
                <w:rFonts w:ascii="Arial" w:hAnsi="Arial"/>
                <w:sz w:val="18"/>
              </w:rPr>
              <w:t>DC_3A_n77A</w:t>
            </w:r>
          </w:p>
          <w:p w14:paraId="07543937" w14:textId="77777777" w:rsidR="00E9398E" w:rsidRPr="007B6BD5" w:rsidRDefault="00E9398E" w:rsidP="00BA4FB4">
            <w:pPr>
              <w:spacing w:after="0"/>
              <w:jc w:val="center"/>
              <w:rPr>
                <w:rFonts w:ascii="Arial" w:hAnsi="Arial"/>
                <w:sz w:val="18"/>
              </w:rPr>
            </w:pPr>
            <w:r w:rsidRPr="007B6BD5">
              <w:rPr>
                <w:rFonts w:ascii="Arial" w:hAnsi="Arial"/>
                <w:sz w:val="18"/>
              </w:rPr>
              <w:t>DC_5A_n40A</w:t>
            </w:r>
          </w:p>
          <w:p w14:paraId="4523972C" w14:textId="77777777" w:rsidR="00E9398E" w:rsidRPr="007B6BD5" w:rsidRDefault="00E9398E" w:rsidP="00BA4FB4">
            <w:pPr>
              <w:spacing w:after="0"/>
              <w:jc w:val="center"/>
              <w:rPr>
                <w:rFonts w:ascii="Arial" w:hAnsi="Arial"/>
                <w:sz w:val="18"/>
              </w:rPr>
            </w:pPr>
            <w:r w:rsidRPr="007B6BD5">
              <w:rPr>
                <w:rFonts w:ascii="Arial" w:hAnsi="Arial"/>
                <w:sz w:val="18"/>
              </w:rPr>
              <w:t>DC_5A_n77A</w:t>
            </w:r>
          </w:p>
          <w:p w14:paraId="016B4290" w14:textId="77777777" w:rsidR="00E9398E" w:rsidRPr="007B6BD5" w:rsidRDefault="00E9398E" w:rsidP="00BA4FB4">
            <w:pPr>
              <w:spacing w:after="0"/>
              <w:jc w:val="center"/>
              <w:rPr>
                <w:rFonts w:ascii="Arial" w:hAnsi="Arial"/>
                <w:sz w:val="18"/>
              </w:rPr>
            </w:pPr>
            <w:r w:rsidRPr="007B6BD5">
              <w:rPr>
                <w:rFonts w:ascii="Arial" w:hAnsi="Arial"/>
                <w:sz w:val="18"/>
              </w:rPr>
              <w:t>DC_7A_n40A</w:t>
            </w:r>
          </w:p>
          <w:p w14:paraId="0AE53E0C" w14:textId="77777777" w:rsidR="00E9398E" w:rsidRPr="007B6BD5" w:rsidRDefault="00E9398E" w:rsidP="00BA4FB4">
            <w:pPr>
              <w:spacing w:after="0"/>
              <w:jc w:val="center"/>
              <w:rPr>
                <w:rFonts w:ascii="Arial" w:hAnsi="Arial"/>
                <w:sz w:val="18"/>
              </w:rPr>
            </w:pPr>
            <w:r w:rsidRPr="007B6BD5">
              <w:rPr>
                <w:rFonts w:ascii="Arial" w:hAnsi="Arial"/>
                <w:sz w:val="18"/>
              </w:rPr>
              <w:t>DC_7A_n77A</w:t>
            </w:r>
          </w:p>
        </w:tc>
      </w:tr>
      <w:tr w:rsidR="00E9398E" w:rsidRPr="007B6BD5" w14:paraId="08960FEC" w14:textId="77777777" w:rsidTr="00BA4FB4">
        <w:trPr>
          <w:jc w:val="center"/>
        </w:trPr>
        <w:tc>
          <w:tcPr>
            <w:tcW w:w="3397" w:type="dxa"/>
            <w:noWrap/>
            <w:vAlign w:val="center"/>
          </w:tcPr>
          <w:p w14:paraId="235CB37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365CE68E" w14:textId="77777777" w:rsidR="00E9398E" w:rsidRPr="007B6BD5" w:rsidRDefault="00E9398E" w:rsidP="00BA4FB4">
            <w:pPr>
              <w:spacing w:after="0"/>
              <w:jc w:val="center"/>
              <w:rPr>
                <w:rFonts w:ascii="Arial" w:hAnsi="Arial"/>
                <w:sz w:val="18"/>
              </w:rPr>
            </w:pPr>
            <w:r w:rsidRPr="007B6BD5">
              <w:rPr>
                <w:rFonts w:ascii="Arial" w:hAnsi="Arial"/>
                <w:sz w:val="18"/>
              </w:rPr>
              <w:t>DC_3A_n40A</w:t>
            </w:r>
          </w:p>
          <w:p w14:paraId="2505B862" w14:textId="77777777" w:rsidR="00E9398E" w:rsidRPr="007B6BD5" w:rsidRDefault="00E9398E" w:rsidP="00BA4FB4">
            <w:pPr>
              <w:spacing w:after="0"/>
              <w:jc w:val="center"/>
              <w:rPr>
                <w:rFonts w:ascii="Arial" w:hAnsi="Arial"/>
                <w:sz w:val="18"/>
              </w:rPr>
            </w:pPr>
            <w:r w:rsidRPr="007B6BD5">
              <w:rPr>
                <w:rFonts w:ascii="Arial" w:hAnsi="Arial"/>
                <w:sz w:val="18"/>
              </w:rPr>
              <w:t>DC_3A_n77A</w:t>
            </w:r>
          </w:p>
          <w:p w14:paraId="677F3ADA" w14:textId="77777777" w:rsidR="00E9398E" w:rsidRPr="007B6BD5" w:rsidRDefault="00E9398E" w:rsidP="00BA4FB4">
            <w:pPr>
              <w:spacing w:after="0"/>
              <w:jc w:val="center"/>
              <w:rPr>
                <w:rFonts w:ascii="Arial" w:hAnsi="Arial"/>
                <w:sz w:val="18"/>
              </w:rPr>
            </w:pPr>
            <w:r w:rsidRPr="007B6BD5">
              <w:rPr>
                <w:rFonts w:ascii="Arial" w:hAnsi="Arial"/>
                <w:sz w:val="18"/>
              </w:rPr>
              <w:t>DC_5A_n40A</w:t>
            </w:r>
          </w:p>
          <w:p w14:paraId="1701A054" w14:textId="77777777" w:rsidR="00E9398E" w:rsidRPr="007B6BD5" w:rsidRDefault="00E9398E" w:rsidP="00BA4FB4">
            <w:pPr>
              <w:spacing w:after="0"/>
              <w:jc w:val="center"/>
              <w:rPr>
                <w:rFonts w:ascii="Arial" w:hAnsi="Arial"/>
                <w:sz w:val="18"/>
              </w:rPr>
            </w:pPr>
            <w:r w:rsidRPr="007B6BD5">
              <w:rPr>
                <w:rFonts w:ascii="Arial" w:hAnsi="Arial"/>
                <w:sz w:val="18"/>
              </w:rPr>
              <w:t>DC_5A_n77A</w:t>
            </w:r>
          </w:p>
          <w:p w14:paraId="347075E8" w14:textId="77777777" w:rsidR="00E9398E" w:rsidRPr="007B6BD5" w:rsidRDefault="00E9398E" w:rsidP="00BA4FB4">
            <w:pPr>
              <w:spacing w:after="0"/>
              <w:jc w:val="center"/>
              <w:rPr>
                <w:rFonts w:ascii="Arial" w:hAnsi="Arial"/>
                <w:sz w:val="18"/>
              </w:rPr>
            </w:pPr>
            <w:r w:rsidRPr="007B6BD5">
              <w:rPr>
                <w:rFonts w:ascii="Arial" w:hAnsi="Arial"/>
                <w:sz w:val="18"/>
              </w:rPr>
              <w:t>DC_7A_n40A</w:t>
            </w:r>
          </w:p>
          <w:p w14:paraId="59681262" w14:textId="77777777" w:rsidR="00E9398E" w:rsidRPr="007B6BD5" w:rsidRDefault="00E9398E" w:rsidP="00BA4FB4">
            <w:pPr>
              <w:spacing w:after="0"/>
              <w:jc w:val="center"/>
              <w:rPr>
                <w:rFonts w:ascii="Arial" w:hAnsi="Arial"/>
                <w:sz w:val="18"/>
              </w:rPr>
            </w:pPr>
            <w:r w:rsidRPr="007B6BD5">
              <w:rPr>
                <w:rFonts w:ascii="Arial" w:hAnsi="Arial"/>
                <w:sz w:val="18"/>
              </w:rPr>
              <w:t>DC_7A_n77A</w:t>
            </w:r>
          </w:p>
        </w:tc>
      </w:tr>
      <w:tr w:rsidR="00E9398E" w:rsidRPr="007B6BD5" w14:paraId="04745A96" w14:textId="77777777" w:rsidTr="00BA4FB4">
        <w:trPr>
          <w:jc w:val="center"/>
        </w:trPr>
        <w:tc>
          <w:tcPr>
            <w:tcW w:w="3397" w:type="dxa"/>
            <w:noWrap/>
            <w:vAlign w:val="center"/>
          </w:tcPr>
          <w:p w14:paraId="7FED8DCC"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5765CCBC" w14:textId="77777777" w:rsidR="00E9398E" w:rsidRPr="007B6BD5" w:rsidRDefault="00E9398E" w:rsidP="00BA4FB4">
            <w:pPr>
              <w:spacing w:after="0"/>
              <w:jc w:val="center"/>
              <w:rPr>
                <w:rFonts w:ascii="Arial" w:hAnsi="Arial"/>
                <w:sz w:val="18"/>
              </w:rPr>
            </w:pPr>
            <w:r w:rsidRPr="007B6BD5">
              <w:rPr>
                <w:rFonts w:ascii="Arial" w:hAnsi="Arial"/>
                <w:sz w:val="18"/>
              </w:rPr>
              <w:t>DC_3A_n40A</w:t>
            </w:r>
          </w:p>
          <w:p w14:paraId="776C2B6D" w14:textId="77777777" w:rsidR="00E9398E" w:rsidRPr="007B6BD5" w:rsidRDefault="00E9398E" w:rsidP="00BA4FB4">
            <w:pPr>
              <w:spacing w:after="0"/>
              <w:jc w:val="center"/>
              <w:rPr>
                <w:rFonts w:ascii="Arial" w:hAnsi="Arial"/>
                <w:sz w:val="18"/>
              </w:rPr>
            </w:pPr>
            <w:r w:rsidRPr="007B6BD5">
              <w:rPr>
                <w:rFonts w:ascii="Arial" w:hAnsi="Arial"/>
                <w:sz w:val="18"/>
              </w:rPr>
              <w:t>DC_3A_n77A</w:t>
            </w:r>
          </w:p>
          <w:p w14:paraId="0BCADA5B" w14:textId="77777777" w:rsidR="00E9398E" w:rsidRPr="007B6BD5" w:rsidRDefault="00E9398E" w:rsidP="00BA4FB4">
            <w:pPr>
              <w:spacing w:after="0"/>
              <w:jc w:val="center"/>
              <w:rPr>
                <w:rFonts w:ascii="Arial" w:hAnsi="Arial"/>
                <w:sz w:val="18"/>
              </w:rPr>
            </w:pPr>
            <w:r w:rsidRPr="007B6BD5">
              <w:rPr>
                <w:rFonts w:ascii="Arial" w:hAnsi="Arial"/>
                <w:sz w:val="18"/>
              </w:rPr>
              <w:t>DC_5A_n40A</w:t>
            </w:r>
          </w:p>
          <w:p w14:paraId="00277BF3" w14:textId="77777777" w:rsidR="00E9398E" w:rsidRPr="007B6BD5" w:rsidRDefault="00E9398E" w:rsidP="00BA4FB4">
            <w:pPr>
              <w:spacing w:after="0"/>
              <w:jc w:val="center"/>
              <w:rPr>
                <w:rFonts w:ascii="Arial" w:hAnsi="Arial"/>
                <w:sz w:val="18"/>
              </w:rPr>
            </w:pPr>
            <w:r w:rsidRPr="007B6BD5">
              <w:rPr>
                <w:rFonts w:ascii="Arial" w:hAnsi="Arial"/>
                <w:sz w:val="18"/>
              </w:rPr>
              <w:t>DC_5A_n77A</w:t>
            </w:r>
          </w:p>
          <w:p w14:paraId="05CAD72C" w14:textId="77777777" w:rsidR="00E9398E" w:rsidRPr="007B6BD5" w:rsidRDefault="00E9398E" w:rsidP="00BA4FB4">
            <w:pPr>
              <w:spacing w:after="0"/>
              <w:jc w:val="center"/>
              <w:rPr>
                <w:rFonts w:ascii="Arial" w:hAnsi="Arial"/>
                <w:sz w:val="18"/>
              </w:rPr>
            </w:pPr>
            <w:r w:rsidRPr="007B6BD5">
              <w:rPr>
                <w:rFonts w:ascii="Arial" w:hAnsi="Arial"/>
                <w:sz w:val="18"/>
              </w:rPr>
              <w:t>DC_7A_n40A</w:t>
            </w:r>
          </w:p>
          <w:p w14:paraId="51AD67CF" w14:textId="77777777" w:rsidR="00E9398E" w:rsidRPr="007B6BD5" w:rsidRDefault="00E9398E" w:rsidP="00BA4FB4">
            <w:pPr>
              <w:spacing w:after="0"/>
              <w:jc w:val="center"/>
              <w:rPr>
                <w:rFonts w:ascii="Arial" w:hAnsi="Arial"/>
                <w:sz w:val="18"/>
              </w:rPr>
            </w:pPr>
            <w:r w:rsidRPr="007B6BD5">
              <w:rPr>
                <w:rFonts w:ascii="Arial" w:hAnsi="Arial"/>
                <w:sz w:val="18"/>
              </w:rPr>
              <w:t>DC_7A_n77A</w:t>
            </w:r>
          </w:p>
        </w:tc>
      </w:tr>
      <w:tr w:rsidR="00E9398E" w:rsidRPr="007B6BD5" w14:paraId="128E1EFB" w14:textId="77777777" w:rsidTr="00BA4FB4">
        <w:trPr>
          <w:jc w:val="center"/>
        </w:trPr>
        <w:tc>
          <w:tcPr>
            <w:tcW w:w="3397" w:type="dxa"/>
            <w:noWrap/>
            <w:vAlign w:val="center"/>
          </w:tcPr>
          <w:p w14:paraId="7EC3ECC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DC_3A-5A-7A_n40A-n78A</w:t>
            </w:r>
          </w:p>
          <w:p w14:paraId="3D5F88A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150A39F9" w14:textId="77777777" w:rsidR="00E9398E" w:rsidRPr="007B6BD5" w:rsidRDefault="00E9398E" w:rsidP="00BA4FB4">
            <w:pPr>
              <w:pStyle w:val="TAC"/>
              <w:keepNext w:val="0"/>
              <w:keepLines w:val="0"/>
            </w:pPr>
            <w:r w:rsidRPr="007B6BD5">
              <w:t>DC_3A_n40A</w:t>
            </w:r>
          </w:p>
          <w:p w14:paraId="445ECDFD" w14:textId="77777777" w:rsidR="00E9398E" w:rsidRPr="007B6BD5" w:rsidRDefault="00E9398E" w:rsidP="00BA4FB4">
            <w:pPr>
              <w:pStyle w:val="TAC"/>
              <w:keepNext w:val="0"/>
              <w:keepLines w:val="0"/>
            </w:pPr>
            <w:r w:rsidRPr="007B6BD5">
              <w:t>DC_3A_n78A</w:t>
            </w:r>
          </w:p>
          <w:p w14:paraId="04113629" w14:textId="77777777" w:rsidR="00E9398E" w:rsidRPr="007B6BD5" w:rsidRDefault="00E9398E" w:rsidP="00BA4FB4">
            <w:pPr>
              <w:pStyle w:val="TAC"/>
              <w:keepNext w:val="0"/>
              <w:keepLines w:val="0"/>
            </w:pPr>
            <w:r w:rsidRPr="007B6BD5">
              <w:t>DC_5A_n40A</w:t>
            </w:r>
          </w:p>
          <w:p w14:paraId="23576ECE" w14:textId="77777777" w:rsidR="00E9398E" w:rsidRPr="007B6BD5" w:rsidRDefault="00E9398E" w:rsidP="00BA4FB4">
            <w:pPr>
              <w:pStyle w:val="TAC"/>
              <w:keepNext w:val="0"/>
              <w:keepLines w:val="0"/>
            </w:pPr>
            <w:r w:rsidRPr="007B6BD5">
              <w:t>DC_5A_n78A</w:t>
            </w:r>
          </w:p>
          <w:p w14:paraId="6C42993E" w14:textId="77777777" w:rsidR="00E9398E" w:rsidRPr="007B6BD5" w:rsidRDefault="00E9398E" w:rsidP="00BA4FB4">
            <w:pPr>
              <w:pStyle w:val="TAC"/>
              <w:keepNext w:val="0"/>
              <w:keepLines w:val="0"/>
            </w:pPr>
            <w:r w:rsidRPr="007B6BD5">
              <w:t>DC_7A_n40A</w:t>
            </w:r>
          </w:p>
          <w:p w14:paraId="51FDD982" w14:textId="77777777" w:rsidR="00E9398E" w:rsidRPr="007B6BD5" w:rsidRDefault="00E9398E" w:rsidP="00BA4FB4">
            <w:pPr>
              <w:spacing w:after="0"/>
              <w:jc w:val="center"/>
              <w:rPr>
                <w:rFonts w:ascii="Arial" w:hAnsi="Arial"/>
                <w:sz w:val="18"/>
              </w:rPr>
            </w:pPr>
            <w:r w:rsidRPr="007B6BD5">
              <w:rPr>
                <w:rFonts w:ascii="Arial" w:hAnsi="Arial"/>
                <w:sz w:val="18"/>
              </w:rPr>
              <w:t>DC_7A_n78A</w:t>
            </w:r>
          </w:p>
        </w:tc>
      </w:tr>
      <w:tr w:rsidR="00E9398E" w:rsidRPr="007B6BD5" w14:paraId="678D548D" w14:textId="77777777" w:rsidTr="00BA4FB4">
        <w:trPr>
          <w:jc w:val="center"/>
        </w:trPr>
        <w:tc>
          <w:tcPr>
            <w:tcW w:w="3397" w:type="dxa"/>
            <w:noWrap/>
            <w:vAlign w:val="center"/>
          </w:tcPr>
          <w:p w14:paraId="714732FC" w14:textId="77777777" w:rsidR="00E9398E" w:rsidRPr="007B6BD5" w:rsidRDefault="00E9398E" w:rsidP="00BA4FB4">
            <w:pPr>
              <w:snapToGrid w:val="0"/>
              <w:spacing w:after="0"/>
              <w:jc w:val="center"/>
              <w:rPr>
                <w:rFonts w:ascii="Arial" w:hAnsi="Arial"/>
                <w:sz w:val="18"/>
                <w:lang w:eastAsia="ja-JP"/>
              </w:rPr>
            </w:pPr>
            <w:r w:rsidRPr="007B6BD5">
              <w:rPr>
                <w:rFonts w:ascii="Arial" w:hAnsi="Arial"/>
                <w:sz w:val="18"/>
                <w:lang w:eastAsia="ja-JP"/>
              </w:rPr>
              <w:t>DC_3A-7A_n1A-n75A-n78A</w:t>
            </w:r>
          </w:p>
          <w:p w14:paraId="537BE96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53B5F7FF" w14:textId="77777777" w:rsidR="00E9398E" w:rsidRPr="007B6BD5" w:rsidRDefault="00E9398E" w:rsidP="00BA4FB4">
            <w:pPr>
              <w:pStyle w:val="TAC"/>
              <w:keepNext w:val="0"/>
              <w:keepLines w:val="0"/>
              <w:snapToGrid w:val="0"/>
            </w:pPr>
            <w:r w:rsidRPr="007B6BD5">
              <w:t>DC_3A_n1A</w:t>
            </w:r>
          </w:p>
          <w:p w14:paraId="06F7DAD7" w14:textId="77777777" w:rsidR="00E9398E" w:rsidRPr="007B6BD5" w:rsidRDefault="00E9398E" w:rsidP="00BA4FB4">
            <w:pPr>
              <w:pStyle w:val="TAC"/>
              <w:keepNext w:val="0"/>
              <w:keepLines w:val="0"/>
              <w:snapToGrid w:val="0"/>
            </w:pPr>
            <w:r w:rsidRPr="007B6BD5">
              <w:t>DC_3C_n1A</w:t>
            </w:r>
          </w:p>
          <w:p w14:paraId="6D931E7A" w14:textId="77777777" w:rsidR="00E9398E" w:rsidRPr="007B6BD5" w:rsidRDefault="00E9398E" w:rsidP="00BA4FB4">
            <w:pPr>
              <w:pStyle w:val="TAC"/>
              <w:keepNext w:val="0"/>
              <w:keepLines w:val="0"/>
              <w:snapToGrid w:val="0"/>
            </w:pPr>
            <w:r w:rsidRPr="007B6BD5">
              <w:t>DC_7A_n1A</w:t>
            </w:r>
          </w:p>
          <w:p w14:paraId="40052D40" w14:textId="77777777" w:rsidR="00E9398E" w:rsidRPr="007B6BD5" w:rsidRDefault="00E9398E" w:rsidP="00BA4FB4">
            <w:pPr>
              <w:pStyle w:val="TAC"/>
              <w:keepNext w:val="0"/>
              <w:keepLines w:val="0"/>
              <w:snapToGrid w:val="0"/>
            </w:pPr>
            <w:r w:rsidRPr="007B6BD5">
              <w:t>DC_3A_n78A</w:t>
            </w:r>
          </w:p>
          <w:p w14:paraId="21A5BEB4" w14:textId="77777777" w:rsidR="00E9398E" w:rsidRPr="007B6BD5" w:rsidRDefault="00E9398E" w:rsidP="00BA4FB4">
            <w:pPr>
              <w:pStyle w:val="TAC"/>
              <w:keepNext w:val="0"/>
              <w:keepLines w:val="0"/>
              <w:snapToGrid w:val="0"/>
            </w:pPr>
            <w:r w:rsidRPr="007B6BD5">
              <w:t>DC_3C_n78A</w:t>
            </w:r>
          </w:p>
          <w:p w14:paraId="6E91B9AF" w14:textId="77777777" w:rsidR="00E9398E" w:rsidRPr="007B6BD5" w:rsidRDefault="00E9398E" w:rsidP="00BA4FB4">
            <w:pPr>
              <w:pStyle w:val="TAC"/>
              <w:keepNext w:val="0"/>
              <w:keepLines w:val="0"/>
            </w:pPr>
            <w:r w:rsidRPr="007B6BD5">
              <w:t>DC_7A_n78A</w:t>
            </w:r>
          </w:p>
        </w:tc>
      </w:tr>
      <w:tr w:rsidR="00E9398E" w:rsidRPr="007B6BD5" w14:paraId="709BEB3F" w14:textId="77777777" w:rsidTr="00BA4FB4">
        <w:trPr>
          <w:jc w:val="center"/>
        </w:trPr>
        <w:tc>
          <w:tcPr>
            <w:tcW w:w="3397" w:type="dxa"/>
            <w:noWrap/>
            <w:vAlign w:val="center"/>
          </w:tcPr>
          <w:p w14:paraId="33F1874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DC_3A-5A-7A-7A_n40A-n78A</w:t>
            </w:r>
          </w:p>
          <w:p w14:paraId="53E08C4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6871A068" w14:textId="77777777" w:rsidR="00E9398E" w:rsidRPr="007B6BD5" w:rsidRDefault="00E9398E" w:rsidP="00BA4FB4">
            <w:pPr>
              <w:pStyle w:val="TAC"/>
              <w:keepNext w:val="0"/>
              <w:keepLines w:val="0"/>
            </w:pPr>
            <w:r w:rsidRPr="007B6BD5">
              <w:t>DC_3A_n40A</w:t>
            </w:r>
          </w:p>
          <w:p w14:paraId="6A23AD37" w14:textId="77777777" w:rsidR="00E9398E" w:rsidRPr="007B6BD5" w:rsidRDefault="00E9398E" w:rsidP="00BA4FB4">
            <w:pPr>
              <w:pStyle w:val="TAC"/>
              <w:keepNext w:val="0"/>
              <w:keepLines w:val="0"/>
            </w:pPr>
            <w:r w:rsidRPr="007B6BD5">
              <w:t>DC_3A_n78A</w:t>
            </w:r>
          </w:p>
          <w:p w14:paraId="75B90559" w14:textId="77777777" w:rsidR="00E9398E" w:rsidRPr="007B6BD5" w:rsidRDefault="00E9398E" w:rsidP="00BA4FB4">
            <w:pPr>
              <w:pStyle w:val="TAC"/>
              <w:keepNext w:val="0"/>
              <w:keepLines w:val="0"/>
            </w:pPr>
            <w:r w:rsidRPr="007B6BD5">
              <w:t>DC_5A_n40A</w:t>
            </w:r>
          </w:p>
          <w:p w14:paraId="560F1686" w14:textId="77777777" w:rsidR="00E9398E" w:rsidRPr="007B6BD5" w:rsidRDefault="00E9398E" w:rsidP="00BA4FB4">
            <w:pPr>
              <w:pStyle w:val="TAC"/>
              <w:keepNext w:val="0"/>
              <w:keepLines w:val="0"/>
            </w:pPr>
            <w:r w:rsidRPr="007B6BD5">
              <w:t>DC_5A_n78A</w:t>
            </w:r>
          </w:p>
          <w:p w14:paraId="1BE001CD" w14:textId="77777777" w:rsidR="00E9398E" w:rsidRPr="007B6BD5" w:rsidRDefault="00E9398E" w:rsidP="00BA4FB4">
            <w:pPr>
              <w:pStyle w:val="TAC"/>
              <w:keepNext w:val="0"/>
              <w:keepLines w:val="0"/>
            </w:pPr>
            <w:r w:rsidRPr="007B6BD5">
              <w:t>DC_7A_n40A</w:t>
            </w:r>
          </w:p>
          <w:p w14:paraId="7BB1D742" w14:textId="77777777" w:rsidR="00E9398E" w:rsidRPr="007B6BD5" w:rsidRDefault="00E9398E" w:rsidP="00BA4FB4">
            <w:pPr>
              <w:pStyle w:val="TAC"/>
              <w:keepNext w:val="0"/>
              <w:keepLines w:val="0"/>
            </w:pPr>
            <w:r w:rsidRPr="007B6BD5">
              <w:t>DC_7A_n78A</w:t>
            </w:r>
          </w:p>
        </w:tc>
      </w:tr>
      <w:tr w:rsidR="00E9398E" w:rsidRPr="007B6BD5" w14:paraId="1E10B736" w14:textId="77777777" w:rsidTr="00BA4FB4">
        <w:trPr>
          <w:jc w:val="center"/>
        </w:trPr>
        <w:tc>
          <w:tcPr>
            <w:tcW w:w="3397" w:type="dxa"/>
            <w:noWrap/>
            <w:vAlign w:val="center"/>
          </w:tcPr>
          <w:p w14:paraId="289CBBDC"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1FDFB706" w14:textId="77777777" w:rsidR="00E9398E" w:rsidRPr="007B6BD5" w:rsidRDefault="00E9398E" w:rsidP="00BA4FB4">
            <w:pPr>
              <w:spacing w:after="0"/>
              <w:jc w:val="center"/>
              <w:rPr>
                <w:rFonts w:ascii="Arial" w:hAnsi="Arial"/>
                <w:sz w:val="18"/>
              </w:rPr>
            </w:pPr>
            <w:r w:rsidRPr="007B6BD5">
              <w:rPr>
                <w:rFonts w:ascii="Arial" w:hAnsi="Arial"/>
                <w:sz w:val="18"/>
              </w:rPr>
              <w:t>DC_3A_n1A</w:t>
            </w:r>
          </w:p>
          <w:p w14:paraId="647D1B52" w14:textId="77777777" w:rsidR="00E9398E" w:rsidRPr="007B6BD5" w:rsidRDefault="00E9398E" w:rsidP="00BA4FB4">
            <w:pPr>
              <w:spacing w:after="0"/>
              <w:jc w:val="center"/>
              <w:rPr>
                <w:rFonts w:ascii="Arial" w:hAnsi="Arial"/>
                <w:sz w:val="18"/>
              </w:rPr>
            </w:pPr>
            <w:r w:rsidRPr="007B6BD5">
              <w:rPr>
                <w:rFonts w:ascii="Arial" w:hAnsi="Arial"/>
                <w:sz w:val="18"/>
              </w:rPr>
              <w:t>DC_3A_n40A</w:t>
            </w:r>
          </w:p>
          <w:p w14:paraId="2E8E1732"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1C1C9D0D" w14:textId="77777777" w:rsidR="00E9398E" w:rsidRPr="007B6BD5" w:rsidRDefault="00E9398E" w:rsidP="00BA4FB4">
            <w:pPr>
              <w:spacing w:after="0"/>
              <w:jc w:val="center"/>
              <w:rPr>
                <w:rFonts w:ascii="Arial" w:hAnsi="Arial"/>
                <w:sz w:val="18"/>
              </w:rPr>
            </w:pPr>
            <w:r w:rsidRPr="007B6BD5">
              <w:rPr>
                <w:rFonts w:ascii="Arial" w:hAnsi="Arial"/>
                <w:sz w:val="18"/>
              </w:rPr>
              <w:t>DC_7A_n1A</w:t>
            </w:r>
          </w:p>
          <w:p w14:paraId="10C1C4EE" w14:textId="77777777" w:rsidR="00E9398E" w:rsidRPr="007B6BD5" w:rsidRDefault="00E9398E" w:rsidP="00BA4FB4">
            <w:pPr>
              <w:spacing w:after="0"/>
              <w:jc w:val="center"/>
              <w:rPr>
                <w:rFonts w:ascii="Arial" w:hAnsi="Arial"/>
                <w:sz w:val="18"/>
              </w:rPr>
            </w:pPr>
            <w:r w:rsidRPr="007B6BD5">
              <w:rPr>
                <w:rFonts w:ascii="Arial" w:hAnsi="Arial"/>
                <w:sz w:val="18"/>
              </w:rPr>
              <w:t>DC_7A_n40A</w:t>
            </w:r>
          </w:p>
          <w:p w14:paraId="74ACA3B1" w14:textId="77777777" w:rsidR="00E9398E" w:rsidRPr="007B6BD5" w:rsidRDefault="00E9398E" w:rsidP="00BA4FB4">
            <w:pPr>
              <w:pStyle w:val="TAC"/>
              <w:keepNext w:val="0"/>
              <w:keepLines w:val="0"/>
            </w:pPr>
            <w:r w:rsidRPr="007B6BD5">
              <w:t>DC_7A_n78A</w:t>
            </w:r>
          </w:p>
        </w:tc>
      </w:tr>
      <w:tr w:rsidR="00E9398E" w:rsidRPr="007B6BD5" w14:paraId="5D7EFACA" w14:textId="77777777" w:rsidTr="00BA4FB4">
        <w:trPr>
          <w:jc w:val="center"/>
        </w:trPr>
        <w:tc>
          <w:tcPr>
            <w:tcW w:w="3397" w:type="dxa"/>
            <w:noWrap/>
            <w:vAlign w:val="center"/>
          </w:tcPr>
          <w:p w14:paraId="02515A7A"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0608B538"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DC_3A_n1A</w:t>
            </w:r>
          </w:p>
          <w:p w14:paraId="171CCFFC"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DC_7A_n1A</w:t>
            </w:r>
          </w:p>
          <w:p w14:paraId="4763A837"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DC_8A_n1A</w:t>
            </w:r>
          </w:p>
          <w:p w14:paraId="553920FB"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DC_3A_n40A</w:t>
            </w:r>
          </w:p>
          <w:p w14:paraId="0BB31AFF" w14:textId="77777777" w:rsidR="00E9398E" w:rsidRPr="007B6BD5" w:rsidRDefault="00E9398E" w:rsidP="00BA4FB4">
            <w:pPr>
              <w:spacing w:after="0"/>
              <w:jc w:val="center"/>
              <w:rPr>
                <w:rFonts w:ascii="Arial" w:hAnsi="Arial" w:cs="Arial"/>
                <w:sz w:val="18"/>
                <w:lang w:eastAsia="ja-JP"/>
              </w:rPr>
            </w:pPr>
            <w:r w:rsidRPr="007B6BD5">
              <w:rPr>
                <w:rFonts w:ascii="Arial" w:hAnsi="Arial" w:cs="Arial"/>
                <w:sz w:val="18"/>
                <w:lang w:eastAsia="ja-JP"/>
              </w:rPr>
              <w:t>DC_7A_n40A</w:t>
            </w:r>
          </w:p>
          <w:p w14:paraId="711F6BFF" w14:textId="77777777" w:rsidR="00E9398E" w:rsidRPr="007B6BD5" w:rsidRDefault="00E9398E" w:rsidP="00BA4FB4">
            <w:pPr>
              <w:spacing w:after="0"/>
              <w:jc w:val="center"/>
              <w:rPr>
                <w:rFonts w:ascii="Arial" w:hAnsi="Arial"/>
                <w:sz w:val="18"/>
              </w:rPr>
            </w:pPr>
            <w:r w:rsidRPr="007B6BD5">
              <w:rPr>
                <w:rFonts w:ascii="Arial" w:hAnsi="Arial" w:cs="Arial"/>
                <w:sz w:val="18"/>
                <w:lang w:eastAsia="ja-JP"/>
              </w:rPr>
              <w:t>DC_8A_n40A</w:t>
            </w:r>
          </w:p>
        </w:tc>
      </w:tr>
      <w:tr w:rsidR="00E9398E" w:rsidRPr="007B6BD5" w14:paraId="5CE30185" w14:textId="77777777" w:rsidTr="00BA4FB4">
        <w:trPr>
          <w:jc w:val="center"/>
        </w:trPr>
        <w:tc>
          <w:tcPr>
            <w:tcW w:w="3397" w:type="dxa"/>
            <w:noWrap/>
            <w:vAlign w:val="center"/>
          </w:tcPr>
          <w:p w14:paraId="6B67F99D" w14:textId="77777777" w:rsidR="00E9398E" w:rsidRDefault="00E9398E" w:rsidP="00BA4FB4">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14:paraId="0EDFDAE6" w14:textId="77777777" w:rsidR="00E9398E" w:rsidRPr="007B6BD5" w:rsidRDefault="00E9398E" w:rsidP="00BA4FB4">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shd w:val="clear" w:color="auto" w:fill="auto"/>
            <w:vAlign w:val="center"/>
          </w:tcPr>
          <w:p w14:paraId="3CDD5B88" w14:textId="77777777" w:rsidR="00E9398E" w:rsidRDefault="00E9398E" w:rsidP="00BA4FB4">
            <w:pPr>
              <w:keepNext/>
              <w:keepLines/>
              <w:spacing w:after="0"/>
              <w:jc w:val="center"/>
              <w:rPr>
                <w:rFonts w:ascii="Arial" w:hAnsi="Arial" w:cs="Arial"/>
                <w:sz w:val="18"/>
                <w:szCs w:val="18"/>
              </w:rPr>
            </w:pPr>
            <w:r>
              <w:rPr>
                <w:rFonts w:ascii="Arial" w:hAnsi="Arial" w:cs="Arial"/>
                <w:sz w:val="18"/>
                <w:szCs w:val="18"/>
              </w:rPr>
              <w:t>DC_3A_n1A</w:t>
            </w:r>
          </w:p>
          <w:p w14:paraId="130D502B" w14:textId="77777777" w:rsidR="00E9398E" w:rsidRDefault="00E9398E" w:rsidP="00BA4FB4">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00C93A59" w14:textId="77777777" w:rsidR="00E9398E" w:rsidRDefault="00E9398E" w:rsidP="00BA4FB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42D008B4" w14:textId="77777777" w:rsidR="00E9398E" w:rsidRDefault="00E9398E" w:rsidP="00BA4FB4">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41EAA6DA" w14:textId="77777777" w:rsidR="00E9398E" w:rsidRDefault="00E9398E" w:rsidP="00BA4FB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620FC6BF" w14:textId="77777777" w:rsidR="00E9398E" w:rsidRDefault="00E9398E" w:rsidP="00BA4FB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12486727" w14:textId="77777777" w:rsidR="00E9398E" w:rsidRDefault="00E9398E" w:rsidP="00BA4FB4">
            <w:pPr>
              <w:keepNext/>
              <w:keepLines/>
              <w:spacing w:after="0"/>
              <w:jc w:val="center"/>
              <w:rPr>
                <w:rFonts w:ascii="Arial" w:hAnsi="Arial"/>
                <w:sz w:val="18"/>
                <w:vertAlign w:val="superscript"/>
                <w:lang w:eastAsia="fi-FI"/>
              </w:rPr>
            </w:pPr>
            <w:r>
              <w:rPr>
                <w:rFonts w:ascii="Arial" w:hAnsi="Arial" w:cs="Arial"/>
                <w:sz w:val="18"/>
                <w:szCs w:val="18"/>
              </w:rPr>
              <w:lastRenderedPageBreak/>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7EAA0DDE" w14:textId="77777777" w:rsidR="00E9398E" w:rsidRPr="007B6BD5" w:rsidRDefault="00E9398E" w:rsidP="00BA4FB4">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E9398E" w:rsidRPr="007B6BD5" w14:paraId="393FE26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E3F89" w14:textId="77777777" w:rsidR="00E9398E" w:rsidRDefault="00E9398E" w:rsidP="00BA4FB4">
            <w:pPr>
              <w:keepNext/>
              <w:keepLines/>
              <w:spacing w:after="0"/>
              <w:jc w:val="center"/>
              <w:rPr>
                <w:rFonts w:ascii="Arial" w:hAnsi="Arial"/>
                <w:sz w:val="18"/>
                <w:vertAlign w:val="superscript"/>
                <w:lang w:eastAsia="fi-FI"/>
              </w:rPr>
            </w:pPr>
            <w:r>
              <w:rPr>
                <w:rFonts w:ascii="Arial" w:hAnsi="Arial" w:cs="Arial"/>
                <w:sz w:val="18"/>
                <w:szCs w:val="18"/>
              </w:rPr>
              <w:lastRenderedPageBreak/>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14:paraId="1C9813AF" w14:textId="77777777" w:rsidR="00E9398E" w:rsidRPr="007B6BD5" w:rsidRDefault="00E9398E" w:rsidP="00BA4FB4">
            <w:pPr>
              <w:spacing w:after="0"/>
              <w:jc w:val="center"/>
              <w:rPr>
                <w:rFonts w:ascii="Arial" w:eastAsia="MS Mincho"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1137DACC" w14:textId="77777777" w:rsidR="00E9398E" w:rsidRDefault="00E9398E" w:rsidP="00BA4FB4">
            <w:pPr>
              <w:keepNext/>
              <w:keepLines/>
              <w:spacing w:after="0"/>
              <w:jc w:val="center"/>
              <w:rPr>
                <w:rFonts w:ascii="Arial" w:hAnsi="Arial" w:cs="Arial"/>
                <w:sz w:val="18"/>
                <w:szCs w:val="18"/>
              </w:rPr>
            </w:pPr>
            <w:r>
              <w:rPr>
                <w:rFonts w:ascii="Arial" w:hAnsi="Arial" w:cs="Arial"/>
                <w:sz w:val="18"/>
                <w:szCs w:val="18"/>
              </w:rPr>
              <w:t>DC_3A_n1A</w:t>
            </w:r>
          </w:p>
          <w:p w14:paraId="26D17CC2" w14:textId="77777777" w:rsidR="00E9398E" w:rsidRDefault="00E9398E" w:rsidP="00BA4FB4">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4DABDE3D" w14:textId="77777777" w:rsidR="00E9398E" w:rsidRDefault="00E9398E" w:rsidP="00BA4FB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5579BA1A" w14:textId="77777777" w:rsidR="00E9398E" w:rsidRDefault="00E9398E" w:rsidP="00BA4FB4">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39E55F85" w14:textId="77777777" w:rsidR="00E9398E" w:rsidRDefault="00E9398E" w:rsidP="00BA4FB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2F8E569F" w14:textId="77777777" w:rsidR="00E9398E" w:rsidRDefault="00E9398E" w:rsidP="00BA4FB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029DDB6C" w14:textId="77777777" w:rsidR="00E9398E" w:rsidRDefault="00E9398E" w:rsidP="00BA4FB4">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7CF7608C" w14:textId="77777777" w:rsidR="00E9398E" w:rsidRPr="007B6BD5" w:rsidRDefault="00E9398E" w:rsidP="00BA4FB4">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E9398E" w:rsidRPr="007B6BD5" w14:paraId="7F23745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62DD90D0" w14:textId="77777777" w:rsidR="00E9398E" w:rsidRDefault="00E9398E" w:rsidP="00BA4FB4">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14:paraId="69095E04" w14:textId="77777777" w:rsidR="00E9398E" w:rsidRPr="007B6BD5" w:rsidRDefault="00E9398E" w:rsidP="00BA4FB4">
            <w:pPr>
              <w:spacing w:after="0"/>
              <w:jc w:val="center"/>
              <w:rPr>
                <w:rFonts w:ascii="Arial" w:eastAsia="MS Mincho"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14:paraId="2768B338" w14:textId="77777777" w:rsidR="00E9398E" w:rsidRDefault="00E9398E" w:rsidP="00BA4FB4">
            <w:pPr>
              <w:keepNext/>
              <w:keepLines/>
              <w:spacing w:after="0"/>
              <w:jc w:val="center"/>
              <w:rPr>
                <w:rFonts w:ascii="Arial" w:hAnsi="Arial" w:cs="Arial"/>
                <w:sz w:val="18"/>
                <w:szCs w:val="18"/>
              </w:rPr>
            </w:pPr>
            <w:r>
              <w:rPr>
                <w:rFonts w:ascii="Arial" w:hAnsi="Arial" w:cs="Arial"/>
                <w:sz w:val="18"/>
                <w:szCs w:val="18"/>
              </w:rPr>
              <w:t>DC_3A_n1A</w:t>
            </w:r>
          </w:p>
          <w:p w14:paraId="76B0372B" w14:textId="77777777" w:rsidR="00E9398E" w:rsidRDefault="00E9398E" w:rsidP="00BA4FB4">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614165EE" w14:textId="77777777" w:rsidR="00E9398E" w:rsidRDefault="00E9398E" w:rsidP="00BA4FB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24F0384D" w14:textId="77777777" w:rsidR="00E9398E" w:rsidRDefault="00E9398E" w:rsidP="00BA4FB4">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2EAC9779" w14:textId="77777777" w:rsidR="00E9398E" w:rsidRDefault="00E9398E" w:rsidP="00BA4FB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2E3BCAF5" w14:textId="77777777" w:rsidR="00E9398E" w:rsidRDefault="00E9398E" w:rsidP="00BA4FB4">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46E5F637" w14:textId="77777777" w:rsidR="00E9398E" w:rsidRPr="007B6BD5" w:rsidRDefault="00E9398E" w:rsidP="00BA4FB4">
            <w:pPr>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B_n78A</w:t>
            </w:r>
            <w:r>
              <w:rPr>
                <w:rFonts w:ascii="Arial" w:hAnsi="Arial"/>
                <w:sz w:val="18"/>
                <w:vertAlign w:val="superscript"/>
                <w:lang w:eastAsia="fi-FI"/>
              </w:rPr>
              <w:t>8</w:t>
            </w:r>
          </w:p>
        </w:tc>
      </w:tr>
      <w:tr w:rsidR="00E9398E" w:rsidRPr="007B6BD5" w14:paraId="56AEF93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24D8D" w14:textId="77777777" w:rsidR="00E9398E" w:rsidRDefault="00E9398E" w:rsidP="00BA4FB4">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14:paraId="3AD5D318" w14:textId="77777777" w:rsidR="00E9398E" w:rsidRPr="007B6BD5" w:rsidRDefault="00E9398E" w:rsidP="00BA4FB4">
            <w:pPr>
              <w:spacing w:after="0"/>
              <w:jc w:val="center"/>
              <w:rPr>
                <w:rFonts w:ascii="Arial" w:eastAsia="MS Mincho"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8101463" w14:textId="77777777" w:rsidR="00E9398E" w:rsidRDefault="00E9398E" w:rsidP="00BA4FB4">
            <w:pPr>
              <w:keepNext/>
              <w:keepLines/>
              <w:spacing w:after="0"/>
              <w:jc w:val="center"/>
              <w:rPr>
                <w:rFonts w:ascii="Arial" w:hAnsi="Arial" w:cs="Arial"/>
                <w:sz w:val="18"/>
                <w:szCs w:val="18"/>
              </w:rPr>
            </w:pPr>
            <w:r>
              <w:rPr>
                <w:rFonts w:ascii="Arial" w:hAnsi="Arial" w:cs="Arial"/>
                <w:sz w:val="18"/>
                <w:szCs w:val="18"/>
              </w:rPr>
              <w:t>DC_3A_n1A</w:t>
            </w:r>
          </w:p>
          <w:p w14:paraId="5BEAFD8B" w14:textId="77777777" w:rsidR="00E9398E" w:rsidRDefault="00E9398E" w:rsidP="00BA4FB4">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610DA6B2" w14:textId="77777777" w:rsidR="00E9398E" w:rsidRDefault="00E9398E" w:rsidP="00BA4FB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63C0D566" w14:textId="77777777" w:rsidR="00E9398E" w:rsidRDefault="00E9398E" w:rsidP="00BA4FB4">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77C7A8FB" w14:textId="77777777" w:rsidR="00E9398E" w:rsidRDefault="00E9398E" w:rsidP="00BA4FB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41AA99D9" w14:textId="77777777" w:rsidR="00E9398E" w:rsidRDefault="00E9398E" w:rsidP="00BA4FB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48DCECA1" w14:textId="77777777" w:rsidR="00E9398E" w:rsidRDefault="00E9398E" w:rsidP="00BA4FB4">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5E6EAB50" w14:textId="77777777" w:rsidR="00E9398E" w:rsidRPr="007B6BD5" w:rsidRDefault="00E9398E" w:rsidP="00BA4FB4">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E9398E" w:rsidRPr="007B6BD5" w14:paraId="37D4D1C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9AEAE7" w14:textId="77777777" w:rsidR="00E9398E" w:rsidRPr="007B6BD5" w:rsidRDefault="00E9398E" w:rsidP="00BA4FB4">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7F325D6E" w14:textId="77777777" w:rsidR="00E9398E" w:rsidRPr="00E14D01" w:rsidRDefault="00E9398E" w:rsidP="00BA4FB4">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4A374A09" w14:textId="77777777" w:rsidR="00E9398E" w:rsidRPr="00E14D01" w:rsidRDefault="00E9398E" w:rsidP="00BA4FB4">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46200586" w14:textId="77777777" w:rsidR="00E9398E" w:rsidRPr="00E14D01" w:rsidRDefault="00E9398E" w:rsidP="00BA4FB4">
            <w:pPr>
              <w:pStyle w:val="TAC"/>
              <w:rPr>
                <w:rFonts w:cs="Arial"/>
                <w:szCs w:val="18"/>
                <w:lang w:eastAsia="zh-TW"/>
              </w:rPr>
            </w:pPr>
            <w:r w:rsidRPr="00E14D01">
              <w:rPr>
                <w:rFonts w:cs="Arial"/>
                <w:szCs w:val="18"/>
                <w:lang w:eastAsia="zh-TW"/>
              </w:rPr>
              <w:t>DC_7A_n7A</w:t>
            </w:r>
            <w:r>
              <w:rPr>
                <w:vertAlign w:val="superscript"/>
                <w:lang w:eastAsia="fi-FI"/>
              </w:rPr>
              <w:t>4</w:t>
            </w:r>
          </w:p>
          <w:p w14:paraId="5580BFBE" w14:textId="77777777" w:rsidR="00E9398E" w:rsidRPr="00E14D01" w:rsidRDefault="00E9398E" w:rsidP="00BA4FB4">
            <w:pPr>
              <w:pStyle w:val="TAC"/>
              <w:rPr>
                <w:rFonts w:cs="Arial"/>
                <w:szCs w:val="18"/>
                <w:lang w:eastAsia="zh-TW"/>
              </w:rPr>
            </w:pPr>
            <w:r w:rsidRPr="00E14D01">
              <w:rPr>
                <w:rFonts w:cs="Arial"/>
                <w:szCs w:val="18"/>
                <w:lang w:eastAsia="zh-TW"/>
              </w:rPr>
              <w:t>DC_7A_n78A</w:t>
            </w:r>
          </w:p>
          <w:p w14:paraId="4748C29A" w14:textId="77777777" w:rsidR="00E9398E" w:rsidRPr="00E14D01" w:rsidRDefault="00E9398E" w:rsidP="00BA4FB4">
            <w:pPr>
              <w:pStyle w:val="TAC"/>
              <w:rPr>
                <w:rFonts w:cs="Arial"/>
                <w:szCs w:val="18"/>
                <w:lang w:eastAsia="zh-TW"/>
              </w:rPr>
            </w:pPr>
            <w:r w:rsidRPr="00E14D01">
              <w:rPr>
                <w:rFonts w:cs="Arial"/>
                <w:szCs w:val="18"/>
                <w:lang w:eastAsia="zh-TW"/>
              </w:rPr>
              <w:t>DC_8A_n7A</w:t>
            </w:r>
          </w:p>
          <w:p w14:paraId="4D5E5AF9" w14:textId="77777777" w:rsidR="00E9398E" w:rsidRPr="007B6BD5" w:rsidRDefault="00E9398E" w:rsidP="00BA4FB4">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E9398E" w:rsidRPr="007B6BD5" w14:paraId="4A09863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81B362" w14:textId="77777777" w:rsidR="00E9398E" w:rsidRPr="007B6BD5" w:rsidRDefault="00E9398E" w:rsidP="00BA4FB4">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CBB7DA" w14:textId="77777777" w:rsidR="00E9398E" w:rsidRPr="007B6BD5" w:rsidRDefault="00E9398E" w:rsidP="00BA4FB4">
            <w:pPr>
              <w:spacing w:after="0"/>
              <w:jc w:val="center"/>
              <w:rPr>
                <w:rFonts w:ascii="Arial" w:hAnsi="Arial"/>
                <w:sz w:val="18"/>
              </w:rPr>
            </w:pPr>
            <w:r w:rsidRPr="007B6BD5">
              <w:rPr>
                <w:rFonts w:ascii="Arial" w:hAnsi="Arial"/>
                <w:sz w:val="18"/>
              </w:rPr>
              <w:t>DC_3A_n1A</w:t>
            </w:r>
          </w:p>
          <w:p w14:paraId="0E590CC7" w14:textId="77777777" w:rsidR="00E9398E" w:rsidRPr="007B6BD5" w:rsidRDefault="00E9398E" w:rsidP="00BA4FB4">
            <w:pPr>
              <w:spacing w:after="0"/>
              <w:jc w:val="center"/>
              <w:rPr>
                <w:rFonts w:ascii="Arial" w:hAnsi="Arial"/>
                <w:sz w:val="18"/>
              </w:rPr>
            </w:pPr>
            <w:r w:rsidRPr="007B6BD5">
              <w:rPr>
                <w:rFonts w:ascii="Arial" w:hAnsi="Arial"/>
                <w:sz w:val="18"/>
              </w:rPr>
              <w:t>DC_7A_n1A</w:t>
            </w:r>
          </w:p>
          <w:p w14:paraId="094BD4F6" w14:textId="77777777" w:rsidR="00E9398E" w:rsidRPr="007B6BD5" w:rsidRDefault="00E9398E" w:rsidP="00BA4FB4">
            <w:pPr>
              <w:spacing w:after="0"/>
              <w:jc w:val="center"/>
              <w:rPr>
                <w:rFonts w:ascii="Arial" w:hAnsi="Arial"/>
                <w:sz w:val="18"/>
              </w:rPr>
            </w:pPr>
            <w:r w:rsidRPr="007B6BD5">
              <w:rPr>
                <w:rFonts w:ascii="Arial" w:hAnsi="Arial"/>
                <w:sz w:val="18"/>
              </w:rPr>
              <w:t>DC_8A_n1A</w:t>
            </w:r>
          </w:p>
          <w:p w14:paraId="3D358A5A"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DC_20A_n1A</w:t>
            </w:r>
          </w:p>
        </w:tc>
      </w:tr>
      <w:tr w:rsidR="00E9398E" w:rsidRPr="007B6BD5" w14:paraId="5FB179E3"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tcPr>
          <w:p w14:paraId="6A6FF9C6" w14:textId="77777777" w:rsidR="00E9398E" w:rsidRPr="007B6BD5" w:rsidRDefault="00E9398E" w:rsidP="00BA4FB4">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64CE076E"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4EFFF362"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4C28CA12"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53DCFBB7" w14:textId="77777777" w:rsidR="00E9398E" w:rsidRPr="007B6BD5" w:rsidRDefault="00E9398E" w:rsidP="00BA4FB4">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E9398E" w:rsidRPr="007B6BD5" w14:paraId="5D477EA9" w14:textId="77777777" w:rsidTr="00BA4FB4">
        <w:trPr>
          <w:jc w:val="center"/>
        </w:trPr>
        <w:tc>
          <w:tcPr>
            <w:tcW w:w="3397" w:type="dxa"/>
            <w:noWrap/>
            <w:vAlign w:val="center"/>
          </w:tcPr>
          <w:p w14:paraId="369DF493" w14:textId="77777777" w:rsidR="00E9398E" w:rsidRPr="007B6BD5" w:rsidRDefault="00E9398E" w:rsidP="00BA4FB4">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64BC6F96"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DC_3A_n28A</w:t>
            </w:r>
          </w:p>
          <w:p w14:paraId="2C11B29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DC_3A_n78A</w:t>
            </w:r>
          </w:p>
          <w:p w14:paraId="3DFC662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DC_7A_n28A</w:t>
            </w:r>
          </w:p>
          <w:p w14:paraId="16E7BB3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DC_7A_n78A</w:t>
            </w:r>
          </w:p>
          <w:p w14:paraId="5305E6AD"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DC_8A_n28A</w:t>
            </w:r>
          </w:p>
          <w:p w14:paraId="246F4F72" w14:textId="77777777" w:rsidR="00E9398E" w:rsidRPr="007B6BD5" w:rsidRDefault="00E9398E" w:rsidP="00BA4FB4">
            <w:pPr>
              <w:spacing w:after="0"/>
              <w:jc w:val="center"/>
              <w:rPr>
                <w:rFonts w:ascii="Arial" w:eastAsia="MS Mincho" w:hAnsi="Arial" w:cs="Arial"/>
                <w:sz w:val="18"/>
                <w:szCs w:val="18"/>
              </w:rPr>
            </w:pPr>
            <w:r w:rsidRPr="007B6BD5">
              <w:rPr>
                <w:rFonts w:ascii="Arial" w:hAnsi="Arial"/>
                <w:sz w:val="18"/>
                <w:lang w:eastAsia="ja-JP"/>
              </w:rPr>
              <w:t>DC_8A_n78A</w:t>
            </w:r>
          </w:p>
        </w:tc>
      </w:tr>
      <w:tr w:rsidR="00E9398E" w:rsidRPr="007B6BD5" w14:paraId="4744C29F" w14:textId="77777777" w:rsidTr="00BA4FB4">
        <w:trPr>
          <w:jc w:val="center"/>
        </w:trPr>
        <w:tc>
          <w:tcPr>
            <w:tcW w:w="3397" w:type="dxa"/>
            <w:noWrap/>
            <w:vAlign w:val="center"/>
          </w:tcPr>
          <w:p w14:paraId="1AD306B8" w14:textId="77777777" w:rsidR="00E9398E" w:rsidRPr="007B6BD5" w:rsidRDefault="00E9398E" w:rsidP="00BA4FB4">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2CB574D8" w14:textId="77777777" w:rsidR="00E9398E" w:rsidRPr="007B6BD5" w:rsidRDefault="00E9398E" w:rsidP="00BA4FB4">
            <w:pPr>
              <w:spacing w:after="0"/>
              <w:jc w:val="center"/>
              <w:rPr>
                <w:rFonts w:ascii="Arial" w:hAnsi="Arial"/>
                <w:sz w:val="18"/>
              </w:rPr>
            </w:pPr>
            <w:r w:rsidRPr="007B6BD5">
              <w:rPr>
                <w:rFonts w:ascii="Arial" w:hAnsi="Arial"/>
                <w:sz w:val="18"/>
              </w:rPr>
              <w:t>DC_3A_n1A</w:t>
            </w:r>
          </w:p>
          <w:p w14:paraId="48505E8E" w14:textId="77777777" w:rsidR="00E9398E" w:rsidRPr="007B6BD5" w:rsidRDefault="00E9398E" w:rsidP="00BA4FB4">
            <w:pPr>
              <w:spacing w:after="0"/>
              <w:jc w:val="center"/>
              <w:rPr>
                <w:rFonts w:ascii="Arial" w:hAnsi="Arial"/>
                <w:sz w:val="18"/>
              </w:rPr>
            </w:pPr>
            <w:r w:rsidRPr="007B6BD5">
              <w:rPr>
                <w:rFonts w:ascii="Arial" w:hAnsi="Arial"/>
                <w:sz w:val="18"/>
              </w:rPr>
              <w:t>DC_7A_n1A</w:t>
            </w:r>
          </w:p>
          <w:p w14:paraId="4E48507E"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DC_8A_n1A</w:t>
            </w:r>
          </w:p>
        </w:tc>
      </w:tr>
      <w:tr w:rsidR="00E9398E" w:rsidRPr="007B6BD5" w14:paraId="2F5A6495" w14:textId="77777777" w:rsidTr="00BA4FB4">
        <w:trPr>
          <w:jc w:val="center"/>
        </w:trPr>
        <w:tc>
          <w:tcPr>
            <w:tcW w:w="3397" w:type="dxa"/>
            <w:noWrap/>
            <w:vAlign w:val="center"/>
          </w:tcPr>
          <w:p w14:paraId="33EB273A" w14:textId="77777777" w:rsidR="00E9398E" w:rsidRPr="007B6BD5" w:rsidRDefault="00E9398E" w:rsidP="00BA4FB4">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5F4CB143"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1C394556" w14:textId="77777777" w:rsidR="00E9398E" w:rsidRPr="007B6BD5" w:rsidRDefault="00E9398E" w:rsidP="00BA4FB4">
            <w:pPr>
              <w:spacing w:after="0"/>
              <w:jc w:val="center"/>
              <w:rPr>
                <w:rFonts w:ascii="Arial" w:hAnsi="Arial"/>
                <w:sz w:val="18"/>
              </w:rPr>
            </w:pPr>
            <w:r w:rsidRPr="007B6BD5">
              <w:rPr>
                <w:rFonts w:ascii="Arial" w:hAnsi="Arial"/>
                <w:sz w:val="18"/>
              </w:rPr>
              <w:t>DC_7A_n78A</w:t>
            </w:r>
          </w:p>
          <w:p w14:paraId="5C25C098" w14:textId="77777777" w:rsidR="00E9398E" w:rsidRPr="007B6BD5" w:rsidRDefault="00E9398E" w:rsidP="00BA4FB4">
            <w:pPr>
              <w:spacing w:after="0"/>
              <w:jc w:val="center"/>
              <w:rPr>
                <w:rFonts w:ascii="Arial" w:hAnsi="Arial"/>
                <w:sz w:val="18"/>
              </w:rPr>
            </w:pPr>
            <w:r w:rsidRPr="007B6BD5">
              <w:rPr>
                <w:rFonts w:ascii="Arial" w:hAnsi="Arial"/>
                <w:sz w:val="18"/>
              </w:rPr>
              <w:t>DC_8A_n78A</w:t>
            </w:r>
          </w:p>
        </w:tc>
      </w:tr>
      <w:tr w:rsidR="00E9398E" w:rsidRPr="007B6BD5" w14:paraId="56B163E4" w14:textId="77777777" w:rsidTr="00BA4FB4">
        <w:trPr>
          <w:jc w:val="center"/>
        </w:trPr>
        <w:tc>
          <w:tcPr>
            <w:tcW w:w="3397" w:type="dxa"/>
            <w:noWrap/>
            <w:vAlign w:val="center"/>
          </w:tcPr>
          <w:p w14:paraId="39D1680B" w14:textId="77777777" w:rsidR="00E9398E" w:rsidRPr="007B6BD5" w:rsidRDefault="00E9398E" w:rsidP="00BA4FB4">
            <w:pPr>
              <w:spacing w:after="0"/>
              <w:jc w:val="center"/>
              <w:rPr>
                <w:rFonts w:ascii="Arial" w:hAnsi="Arial"/>
                <w:b/>
                <w:sz w:val="18"/>
                <w:lang w:eastAsia="fi-FI"/>
              </w:rPr>
            </w:pPr>
            <w:r w:rsidRPr="007B6BD5">
              <w:rPr>
                <w:rFonts w:ascii="Arial" w:hAnsi="Arial"/>
                <w:sz w:val="18"/>
                <w:lang w:eastAsia="fi-FI"/>
              </w:rPr>
              <w:t>DC_3A-7A-8A-40A_n1A</w:t>
            </w:r>
          </w:p>
          <w:p w14:paraId="31914583" w14:textId="77777777" w:rsidR="00E9398E" w:rsidRPr="007B6BD5" w:rsidRDefault="00E9398E" w:rsidP="00BA4FB4">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2D24926D" w14:textId="77777777" w:rsidR="00E9398E" w:rsidRPr="007B6BD5" w:rsidRDefault="00E9398E" w:rsidP="00BA4FB4">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6F121F49" w14:textId="77777777" w:rsidR="00E9398E" w:rsidRPr="007B6BD5" w:rsidRDefault="00E9398E" w:rsidP="00BA4FB4">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25471C7F" w14:textId="77777777" w:rsidR="00E9398E" w:rsidRPr="007B6BD5" w:rsidRDefault="00E9398E" w:rsidP="00BA4FB4">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341CFA0C" w14:textId="77777777" w:rsidR="00E9398E" w:rsidRPr="007B6BD5" w:rsidRDefault="00E9398E" w:rsidP="00BA4FB4">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E9398E" w:rsidRPr="007B6BD5" w14:paraId="16C0672B" w14:textId="77777777" w:rsidTr="00BA4FB4">
        <w:trPr>
          <w:jc w:val="center"/>
        </w:trPr>
        <w:tc>
          <w:tcPr>
            <w:tcW w:w="3397" w:type="dxa"/>
            <w:noWrap/>
            <w:vAlign w:val="center"/>
          </w:tcPr>
          <w:p w14:paraId="6E52113E"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DC_3A-7A-8A-40A_n78A</w:t>
            </w:r>
          </w:p>
          <w:p w14:paraId="5D6C7B8C"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25CC85CC"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DC_3A_n78A</w:t>
            </w:r>
          </w:p>
          <w:p w14:paraId="3235B814"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p w14:paraId="51E3B05B"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DC_8A_n78A</w:t>
            </w:r>
          </w:p>
          <w:p w14:paraId="26F16BC7" w14:textId="77777777" w:rsidR="00E9398E" w:rsidRPr="007B6BD5" w:rsidRDefault="00E9398E" w:rsidP="00BA4FB4">
            <w:pPr>
              <w:spacing w:after="0"/>
              <w:jc w:val="center"/>
              <w:rPr>
                <w:rFonts w:ascii="Arial" w:eastAsia="MS Mincho" w:hAnsi="Arial" w:cs="Arial"/>
                <w:sz w:val="18"/>
                <w:szCs w:val="18"/>
              </w:rPr>
            </w:pPr>
            <w:r w:rsidRPr="007B6BD5">
              <w:rPr>
                <w:rFonts w:ascii="Arial" w:hAnsi="Arial"/>
                <w:sz w:val="18"/>
                <w:lang w:eastAsia="sv-SE"/>
              </w:rPr>
              <w:t>DC_40A_n78A</w:t>
            </w:r>
          </w:p>
        </w:tc>
      </w:tr>
      <w:tr w:rsidR="00E9398E" w:rsidRPr="007B6BD5" w14:paraId="6EE7B17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2A719" w14:textId="77777777" w:rsidR="00E9398E" w:rsidRPr="00C04E13" w:rsidRDefault="00E9398E" w:rsidP="00BA4FB4">
            <w:pPr>
              <w:keepNext/>
              <w:keepLines/>
              <w:spacing w:after="0"/>
              <w:jc w:val="center"/>
              <w:rPr>
                <w:rFonts w:ascii="Arial" w:hAnsi="Arial"/>
                <w:sz w:val="18"/>
                <w:lang w:eastAsia="sv-SE"/>
              </w:rPr>
            </w:pPr>
            <w:r w:rsidRPr="00C04E13">
              <w:rPr>
                <w:rFonts w:ascii="Arial" w:hAnsi="Arial"/>
                <w:sz w:val="18"/>
                <w:lang w:eastAsia="sv-SE"/>
              </w:rPr>
              <w:t>DC_3A-7A-8A-40A_n78(2A)</w:t>
            </w:r>
          </w:p>
          <w:p w14:paraId="0E11590E" w14:textId="77777777" w:rsidR="00E9398E" w:rsidRPr="007B6BD5" w:rsidRDefault="00E9398E" w:rsidP="00BA4FB4">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4A922203" w14:textId="77777777" w:rsidR="00E9398E" w:rsidRPr="006355E0" w:rsidRDefault="00E9398E" w:rsidP="00BA4FB4">
            <w:pPr>
              <w:keepNext/>
              <w:keepLines/>
              <w:spacing w:after="0"/>
              <w:jc w:val="center"/>
              <w:rPr>
                <w:rFonts w:ascii="Arial" w:hAnsi="Arial"/>
                <w:sz w:val="18"/>
                <w:lang w:eastAsia="sv-SE"/>
              </w:rPr>
            </w:pPr>
            <w:r w:rsidRPr="006355E0">
              <w:rPr>
                <w:rFonts w:ascii="Arial" w:hAnsi="Arial"/>
                <w:sz w:val="18"/>
                <w:lang w:eastAsia="sv-SE"/>
              </w:rPr>
              <w:t>DC_3A_n78A</w:t>
            </w:r>
          </w:p>
          <w:p w14:paraId="632FA235" w14:textId="77777777" w:rsidR="00E9398E" w:rsidRPr="006355E0" w:rsidRDefault="00E9398E" w:rsidP="00BA4FB4">
            <w:pPr>
              <w:keepNext/>
              <w:keepLines/>
              <w:spacing w:after="0"/>
              <w:jc w:val="center"/>
              <w:rPr>
                <w:rFonts w:ascii="Arial" w:hAnsi="Arial"/>
                <w:sz w:val="18"/>
                <w:lang w:eastAsia="sv-SE"/>
              </w:rPr>
            </w:pPr>
            <w:r w:rsidRPr="006355E0">
              <w:rPr>
                <w:rFonts w:ascii="Arial" w:hAnsi="Arial"/>
                <w:sz w:val="18"/>
                <w:lang w:eastAsia="sv-SE"/>
              </w:rPr>
              <w:t>DC_7A_n78A</w:t>
            </w:r>
          </w:p>
          <w:p w14:paraId="356EB248" w14:textId="77777777" w:rsidR="00E9398E" w:rsidRPr="006355E0" w:rsidRDefault="00E9398E" w:rsidP="00BA4FB4">
            <w:pPr>
              <w:keepNext/>
              <w:keepLines/>
              <w:spacing w:after="0"/>
              <w:jc w:val="center"/>
              <w:rPr>
                <w:rFonts w:ascii="Arial" w:hAnsi="Arial"/>
                <w:sz w:val="18"/>
                <w:lang w:eastAsia="sv-SE"/>
              </w:rPr>
            </w:pPr>
            <w:r w:rsidRPr="006355E0">
              <w:rPr>
                <w:rFonts w:ascii="Arial" w:hAnsi="Arial"/>
                <w:sz w:val="18"/>
                <w:lang w:eastAsia="sv-SE"/>
              </w:rPr>
              <w:t>DC_8A_n78A</w:t>
            </w:r>
          </w:p>
          <w:p w14:paraId="72BA44A0" w14:textId="77777777" w:rsidR="00E9398E" w:rsidRPr="007B6BD5" w:rsidRDefault="00E9398E" w:rsidP="00BA4FB4">
            <w:pPr>
              <w:spacing w:after="0"/>
              <w:jc w:val="center"/>
              <w:rPr>
                <w:rFonts w:ascii="Arial" w:hAnsi="Arial"/>
                <w:sz w:val="18"/>
                <w:lang w:eastAsia="sv-SE"/>
              </w:rPr>
            </w:pPr>
            <w:r w:rsidRPr="006355E0">
              <w:rPr>
                <w:rFonts w:ascii="Arial" w:hAnsi="Arial"/>
                <w:sz w:val="18"/>
                <w:lang w:val="fr-FR" w:eastAsia="sv-SE"/>
              </w:rPr>
              <w:t>DC_40A_n78A</w:t>
            </w:r>
          </w:p>
        </w:tc>
      </w:tr>
      <w:tr w:rsidR="00E9398E" w:rsidRPr="007B6BD5" w14:paraId="356C67D7" w14:textId="77777777" w:rsidTr="00BA4FB4">
        <w:trPr>
          <w:jc w:val="center"/>
        </w:trPr>
        <w:tc>
          <w:tcPr>
            <w:tcW w:w="3397" w:type="dxa"/>
            <w:noWrap/>
            <w:vAlign w:val="center"/>
          </w:tcPr>
          <w:p w14:paraId="499058D5" w14:textId="77777777" w:rsidR="00E9398E" w:rsidRPr="007B6BD5" w:rsidRDefault="00E9398E" w:rsidP="00BA4FB4">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41ACB02E" w14:textId="77777777" w:rsidR="00E9398E" w:rsidRPr="007B6BD5" w:rsidRDefault="00E9398E" w:rsidP="00BA4FB4">
            <w:pPr>
              <w:spacing w:after="0"/>
              <w:jc w:val="center"/>
              <w:rPr>
                <w:rFonts w:ascii="Arial" w:hAnsi="Arial"/>
                <w:sz w:val="18"/>
              </w:rPr>
            </w:pPr>
            <w:r w:rsidRPr="007B6BD5">
              <w:rPr>
                <w:rFonts w:ascii="Arial" w:hAnsi="Arial"/>
                <w:sz w:val="18"/>
              </w:rPr>
              <w:t>DC_3A_n40A</w:t>
            </w:r>
          </w:p>
          <w:p w14:paraId="18EFB585"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3F137CDE" w14:textId="77777777" w:rsidR="00E9398E" w:rsidRPr="007B6BD5" w:rsidRDefault="00E9398E" w:rsidP="00BA4FB4">
            <w:pPr>
              <w:spacing w:after="0"/>
              <w:jc w:val="center"/>
              <w:rPr>
                <w:rFonts w:ascii="Arial" w:hAnsi="Arial"/>
                <w:sz w:val="18"/>
              </w:rPr>
            </w:pPr>
            <w:r w:rsidRPr="007B6BD5">
              <w:rPr>
                <w:rFonts w:ascii="Arial" w:hAnsi="Arial"/>
                <w:sz w:val="18"/>
              </w:rPr>
              <w:t>DC_7A_n40A</w:t>
            </w:r>
          </w:p>
          <w:p w14:paraId="69AA2A69" w14:textId="77777777" w:rsidR="00E9398E" w:rsidRPr="007B6BD5" w:rsidRDefault="00E9398E" w:rsidP="00BA4FB4">
            <w:pPr>
              <w:spacing w:after="0"/>
              <w:jc w:val="center"/>
              <w:rPr>
                <w:rFonts w:ascii="Arial" w:hAnsi="Arial"/>
                <w:sz w:val="18"/>
              </w:rPr>
            </w:pPr>
            <w:r w:rsidRPr="007B6BD5">
              <w:rPr>
                <w:rFonts w:ascii="Arial" w:hAnsi="Arial"/>
                <w:sz w:val="18"/>
              </w:rPr>
              <w:lastRenderedPageBreak/>
              <w:t>DC_7A_n78A</w:t>
            </w:r>
          </w:p>
          <w:p w14:paraId="4029EF36" w14:textId="77777777" w:rsidR="00E9398E" w:rsidRPr="007B6BD5" w:rsidRDefault="00E9398E" w:rsidP="00BA4FB4">
            <w:pPr>
              <w:spacing w:after="0"/>
              <w:jc w:val="center"/>
              <w:rPr>
                <w:rFonts w:ascii="Arial" w:hAnsi="Arial"/>
                <w:sz w:val="18"/>
              </w:rPr>
            </w:pPr>
            <w:r w:rsidRPr="007B6BD5">
              <w:rPr>
                <w:rFonts w:ascii="Arial" w:hAnsi="Arial"/>
                <w:sz w:val="18"/>
              </w:rPr>
              <w:t>DC_8A_n40A</w:t>
            </w:r>
          </w:p>
          <w:p w14:paraId="23CAC821" w14:textId="77777777" w:rsidR="00E9398E" w:rsidRPr="007B6BD5" w:rsidRDefault="00E9398E" w:rsidP="00BA4FB4">
            <w:pPr>
              <w:spacing w:after="0"/>
              <w:jc w:val="center"/>
              <w:rPr>
                <w:rFonts w:ascii="Arial" w:hAnsi="Arial"/>
                <w:sz w:val="18"/>
              </w:rPr>
            </w:pPr>
            <w:r w:rsidRPr="007B6BD5">
              <w:rPr>
                <w:rFonts w:ascii="Arial" w:hAnsi="Arial"/>
                <w:sz w:val="18"/>
              </w:rPr>
              <w:t>DC_8A_n78A</w:t>
            </w:r>
          </w:p>
        </w:tc>
      </w:tr>
      <w:tr w:rsidR="00E9398E" w:rsidRPr="007B6BD5" w14:paraId="160E7B75" w14:textId="77777777" w:rsidTr="00BA4FB4">
        <w:trPr>
          <w:jc w:val="center"/>
        </w:trPr>
        <w:tc>
          <w:tcPr>
            <w:tcW w:w="3397" w:type="dxa"/>
            <w:noWrap/>
          </w:tcPr>
          <w:p w14:paraId="1AD87262" w14:textId="77777777" w:rsidR="00E9398E" w:rsidRDefault="00E9398E" w:rsidP="00BA4FB4">
            <w:pPr>
              <w:keepNext/>
              <w:keepLines/>
              <w:spacing w:after="0"/>
              <w:jc w:val="center"/>
              <w:rPr>
                <w:rFonts w:ascii="Arial" w:hAnsi="Arial"/>
                <w:sz w:val="18"/>
              </w:rPr>
            </w:pPr>
            <w:r w:rsidRPr="002F0398">
              <w:rPr>
                <w:rFonts w:ascii="Arial" w:hAnsi="Arial"/>
                <w:sz w:val="18"/>
              </w:rPr>
              <w:lastRenderedPageBreak/>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7CA8D3D1" w14:textId="77777777" w:rsidR="00E9398E" w:rsidRPr="007B6BD5" w:rsidRDefault="00E9398E" w:rsidP="00BA4FB4">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73D2FE4C" w14:textId="77777777" w:rsidR="00E9398E" w:rsidRPr="006355E0" w:rsidRDefault="00E9398E" w:rsidP="00BA4FB4">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00728FBE" w14:textId="77777777" w:rsidR="00E9398E" w:rsidRDefault="00E9398E" w:rsidP="00BA4FB4">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46010F51" w14:textId="77777777" w:rsidR="00E9398E" w:rsidRPr="006355E0" w:rsidRDefault="00E9398E" w:rsidP="00BA4FB4">
            <w:pPr>
              <w:keepNext/>
              <w:keepLines/>
              <w:spacing w:after="0"/>
              <w:jc w:val="center"/>
              <w:rPr>
                <w:rFonts w:ascii="Arial" w:hAnsi="Arial"/>
                <w:sz w:val="18"/>
              </w:rPr>
            </w:pPr>
            <w:r>
              <w:rPr>
                <w:rFonts w:ascii="Arial" w:hAnsi="Arial"/>
                <w:sz w:val="18"/>
              </w:rPr>
              <w:t>DC_7A_n1A</w:t>
            </w:r>
          </w:p>
          <w:p w14:paraId="31B55F1C" w14:textId="77777777" w:rsidR="00E9398E" w:rsidRPr="007B6BD5" w:rsidRDefault="00E9398E" w:rsidP="00BA4FB4">
            <w:pPr>
              <w:spacing w:after="0"/>
              <w:jc w:val="center"/>
              <w:rPr>
                <w:rFonts w:ascii="Arial" w:hAnsi="Arial"/>
                <w:sz w:val="18"/>
              </w:rPr>
            </w:pPr>
            <w:r>
              <w:rPr>
                <w:rFonts w:ascii="Arial" w:hAnsi="Arial"/>
                <w:sz w:val="18"/>
              </w:rPr>
              <w:t>DC_20A_n1A</w:t>
            </w:r>
          </w:p>
        </w:tc>
      </w:tr>
      <w:tr w:rsidR="00E9398E" w:rsidRPr="007B6BD5" w14:paraId="4F735FFA" w14:textId="77777777" w:rsidTr="00BA4FB4">
        <w:trPr>
          <w:jc w:val="center"/>
        </w:trPr>
        <w:tc>
          <w:tcPr>
            <w:tcW w:w="3397" w:type="dxa"/>
            <w:noWrap/>
          </w:tcPr>
          <w:p w14:paraId="44A2F984" w14:textId="77777777" w:rsidR="00E9398E" w:rsidRDefault="00E9398E" w:rsidP="00BA4FB4">
            <w:pPr>
              <w:keepNext/>
              <w:keepLines/>
              <w:spacing w:after="0"/>
              <w:jc w:val="center"/>
              <w:rPr>
                <w:rFonts w:ascii="Arial" w:hAnsi="Arial"/>
                <w:sz w:val="18"/>
              </w:rPr>
            </w:pPr>
            <w:r w:rsidRPr="006355E0">
              <w:rPr>
                <w:rFonts w:ascii="Arial" w:hAnsi="Arial"/>
                <w:sz w:val="18"/>
              </w:rPr>
              <w:t>DC_3A-7A-20A_n1A-n78A</w:t>
            </w:r>
          </w:p>
          <w:p w14:paraId="3B4B17C4" w14:textId="77777777" w:rsidR="00E9398E" w:rsidRPr="007B6BD5" w:rsidRDefault="00E9398E" w:rsidP="00BA4FB4">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4ADB99BD" w14:textId="77777777" w:rsidR="00E9398E" w:rsidRDefault="00E9398E" w:rsidP="00BA4FB4">
            <w:pPr>
              <w:keepNext/>
              <w:keepLines/>
              <w:spacing w:after="0"/>
              <w:jc w:val="center"/>
              <w:rPr>
                <w:rFonts w:ascii="Arial" w:hAnsi="Arial"/>
                <w:sz w:val="18"/>
                <w:lang w:eastAsia="zh-CN"/>
              </w:rPr>
            </w:pPr>
            <w:r w:rsidRPr="006355E0">
              <w:rPr>
                <w:rFonts w:ascii="Arial" w:hAnsi="Arial"/>
                <w:sz w:val="18"/>
                <w:lang w:eastAsia="zh-CN"/>
              </w:rPr>
              <w:t>DC_3A_n1A</w:t>
            </w:r>
          </w:p>
          <w:p w14:paraId="65A5B1D6" w14:textId="77777777" w:rsidR="00E9398E" w:rsidRPr="006355E0" w:rsidRDefault="00E9398E" w:rsidP="00BA4FB4">
            <w:pPr>
              <w:keepNext/>
              <w:keepLines/>
              <w:spacing w:after="0"/>
              <w:jc w:val="center"/>
              <w:rPr>
                <w:rFonts w:ascii="Arial" w:hAnsi="Arial"/>
                <w:sz w:val="18"/>
                <w:lang w:eastAsia="zh-CN"/>
              </w:rPr>
            </w:pPr>
            <w:r w:rsidRPr="006355E0">
              <w:rPr>
                <w:rFonts w:ascii="Arial" w:hAnsi="Arial"/>
                <w:sz w:val="18"/>
                <w:lang w:eastAsia="zh-CN"/>
              </w:rPr>
              <w:t>DC_3C_n1A</w:t>
            </w:r>
          </w:p>
          <w:p w14:paraId="20A45834" w14:textId="77777777" w:rsidR="00E9398E" w:rsidRDefault="00E9398E" w:rsidP="00BA4FB4">
            <w:pPr>
              <w:keepNext/>
              <w:keepLines/>
              <w:spacing w:after="0"/>
              <w:jc w:val="center"/>
              <w:rPr>
                <w:rFonts w:ascii="Arial" w:hAnsi="Arial"/>
                <w:sz w:val="18"/>
                <w:lang w:eastAsia="zh-CN"/>
              </w:rPr>
            </w:pPr>
            <w:r w:rsidRPr="006355E0">
              <w:rPr>
                <w:rFonts w:ascii="Arial" w:hAnsi="Arial"/>
                <w:sz w:val="18"/>
                <w:lang w:eastAsia="zh-CN"/>
              </w:rPr>
              <w:t>DC_3A_n78A</w:t>
            </w:r>
          </w:p>
          <w:p w14:paraId="5BD88739" w14:textId="77777777" w:rsidR="00E9398E" w:rsidRPr="006355E0" w:rsidRDefault="00E9398E" w:rsidP="00BA4FB4">
            <w:pPr>
              <w:keepNext/>
              <w:keepLines/>
              <w:spacing w:after="0"/>
              <w:jc w:val="center"/>
              <w:rPr>
                <w:rFonts w:ascii="Arial" w:eastAsia="等线" w:hAnsi="Arial"/>
                <w:sz w:val="18"/>
                <w:lang w:eastAsia="zh-CN"/>
              </w:rPr>
            </w:pPr>
            <w:r w:rsidRPr="006355E0">
              <w:rPr>
                <w:rFonts w:ascii="Arial" w:hAnsi="Arial"/>
                <w:sz w:val="18"/>
                <w:lang w:eastAsia="zh-CN"/>
              </w:rPr>
              <w:t>DC_3C_n78A</w:t>
            </w:r>
          </w:p>
          <w:p w14:paraId="1CC888B9" w14:textId="77777777" w:rsidR="00E9398E" w:rsidRPr="006355E0" w:rsidRDefault="00E9398E" w:rsidP="00BA4FB4">
            <w:pPr>
              <w:keepNext/>
              <w:keepLines/>
              <w:spacing w:after="0"/>
              <w:jc w:val="center"/>
              <w:rPr>
                <w:rFonts w:ascii="Arial" w:hAnsi="Arial"/>
                <w:sz w:val="18"/>
                <w:lang w:eastAsia="zh-CN"/>
              </w:rPr>
            </w:pPr>
            <w:r w:rsidRPr="006355E0">
              <w:rPr>
                <w:rFonts w:ascii="Arial" w:hAnsi="Arial"/>
                <w:sz w:val="18"/>
                <w:lang w:eastAsia="zh-CN"/>
              </w:rPr>
              <w:t>DC_7A_n1A</w:t>
            </w:r>
          </w:p>
          <w:p w14:paraId="5431F414" w14:textId="77777777" w:rsidR="00E9398E" w:rsidRPr="006355E0" w:rsidRDefault="00E9398E" w:rsidP="00BA4FB4">
            <w:pPr>
              <w:keepNext/>
              <w:keepLines/>
              <w:spacing w:after="0"/>
              <w:jc w:val="center"/>
              <w:rPr>
                <w:rFonts w:ascii="Arial" w:eastAsia="等线" w:hAnsi="Arial"/>
                <w:sz w:val="18"/>
                <w:lang w:eastAsia="zh-CN"/>
              </w:rPr>
            </w:pPr>
            <w:r w:rsidRPr="006355E0">
              <w:rPr>
                <w:rFonts w:ascii="Arial" w:hAnsi="Arial"/>
                <w:sz w:val="18"/>
                <w:lang w:eastAsia="zh-CN"/>
              </w:rPr>
              <w:t>DC_7A_n78A</w:t>
            </w:r>
          </w:p>
          <w:p w14:paraId="1B6D7910" w14:textId="77777777" w:rsidR="00E9398E" w:rsidRPr="006355E0" w:rsidRDefault="00E9398E" w:rsidP="00BA4FB4">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51CA0D77" w14:textId="77777777" w:rsidR="00E9398E" w:rsidRPr="007B6BD5" w:rsidRDefault="00E9398E" w:rsidP="00BA4FB4">
            <w:pPr>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E9398E" w:rsidRPr="007B6BD5" w14:paraId="5A825573" w14:textId="77777777" w:rsidTr="00BA4FB4">
        <w:trPr>
          <w:jc w:val="center"/>
        </w:trPr>
        <w:tc>
          <w:tcPr>
            <w:tcW w:w="3397" w:type="dxa"/>
            <w:noWrap/>
            <w:vAlign w:val="center"/>
          </w:tcPr>
          <w:p w14:paraId="1835DA2E" w14:textId="77777777" w:rsidR="00E9398E" w:rsidRPr="007B6BD5" w:rsidRDefault="00E9398E" w:rsidP="00BA4FB4">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64FFE0D0"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DC_3A_n8A</w:t>
            </w:r>
          </w:p>
          <w:p w14:paraId="47607E0E"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DC_3A_n78A</w:t>
            </w:r>
          </w:p>
          <w:p w14:paraId="5BD0A78A"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DC_7A_n8A</w:t>
            </w:r>
          </w:p>
          <w:p w14:paraId="6EB84BC5"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DC_7A_n78A</w:t>
            </w:r>
          </w:p>
          <w:p w14:paraId="2F3FC153"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DC_20A_n8A</w:t>
            </w:r>
          </w:p>
          <w:p w14:paraId="3BE85143"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DC_20A_n78A</w:t>
            </w:r>
          </w:p>
        </w:tc>
      </w:tr>
      <w:tr w:rsidR="00E9398E" w:rsidRPr="007B6BD5" w14:paraId="21071E9E" w14:textId="77777777" w:rsidTr="00BA4FB4">
        <w:trPr>
          <w:jc w:val="center"/>
        </w:trPr>
        <w:tc>
          <w:tcPr>
            <w:tcW w:w="3397" w:type="dxa"/>
            <w:noWrap/>
            <w:vAlign w:val="center"/>
          </w:tcPr>
          <w:p w14:paraId="5514FC03" w14:textId="77777777" w:rsidR="00E9398E" w:rsidRPr="007B6BD5" w:rsidRDefault="00E9398E" w:rsidP="00BA4FB4">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2114D3C3"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70C9D0F"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9F20B48"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55A7CA42" w14:textId="77777777" w:rsidR="00E9398E" w:rsidRPr="007B6BD5" w:rsidRDefault="00E9398E" w:rsidP="00BA4FB4">
            <w:pPr>
              <w:spacing w:after="0"/>
              <w:jc w:val="center"/>
              <w:rPr>
                <w:rFonts w:ascii="Arial" w:hAnsi="Arial"/>
                <w:sz w:val="18"/>
                <w:lang w:eastAsia="zh-CN"/>
              </w:rPr>
            </w:pPr>
            <w:r w:rsidRPr="007B6BD5">
              <w:rPr>
                <w:rFonts w:ascii="Arial" w:hAnsi="Arial" w:cs="Arial"/>
                <w:color w:val="000000"/>
                <w:sz w:val="18"/>
                <w:szCs w:val="18"/>
              </w:rPr>
              <w:t>DC_28A_n1A</w:t>
            </w:r>
          </w:p>
        </w:tc>
      </w:tr>
      <w:tr w:rsidR="00E9398E" w:rsidRPr="007B6BD5" w14:paraId="11A7F130"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2E68AB" w14:textId="77777777" w:rsidR="00E9398E" w:rsidRPr="007B6BD5" w:rsidRDefault="00E9398E" w:rsidP="00BA4FB4">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747236B8"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DC_3A_n78A</w:t>
            </w:r>
          </w:p>
          <w:p w14:paraId="5CAA1F70"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DC_7A_n78A</w:t>
            </w:r>
          </w:p>
          <w:p w14:paraId="0584E96D"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DC_20A_n78A</w:t>
            </w:r>
          </w:p>
          <w:p w14:paraId="56FBB6FD" w14:textId="77777777" w:rsidR="00E9398E" w:rsidRPr="007B6BD5" w:rsidRDefault="00E9398E" w:rsidP="00BA4FB4">
            <w:pPr>
              <w:spacing w:after="0"/>
              <w:jc w:val="center"/>
              <w:rPr>
                <w:rFonts w:ascii="Arial" w:hAnsi="Arial" w:cs="Arial"/>
                <w:color w:val="000000"/>
                <w:sz w:val="18"/>
                <w:szCs w:val="18"/>
              </w:rPr>
            </w:pPr>
            <w:r w:rsidRPr="007B6BD5">
              <w:rPr>
                <w:rFonts w:ascii="Arial" w:hAnsi="Arial"/>
                <w:sz w:val="18"/>
                <w:lang w:eastAsia="zh-CN"/>
              </w:rPr>
              <w:t>DC_28A_n78A</w:t>
            </w:r>
          </w:p>
        </w:tc>
      </w:tr>
      <w:tr w:rsidR="00E9398E" w:rsidRPr="007B6BD5" w14:paraId="4E8B894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DC79C7" w14:textId="77777777" w:rsidR="00E9398E" w:rsidRPr="007B6BD5" w:rsidRDefault="00E9398E" w:rsidP="00BA4FB4">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0F38C21B" w14:textId="77777777" w:rsidR="00E9398E" w:rsidRPr="007B6BD5" w:rsidRDefault="00E9398E" w:rsidP="00BA4FB4">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F7B2E33"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DC_3A_n28A</w:t>
            </w:r>
          </w:p>
          <w:p w14:paraId="03A80A56"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DC_3C_n28A</w:t>
            </w:r>
          </w:p>
          <w:p w14:paraId="60A1345F"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DC_3A_n78A</w:t>
            </w:r>
          </w:p>
          <w:p w14:paraId="23630405" w14:textId="77777777" w:rsidR="00E9398E" w:rsidRPr="007B6BD5" w:rsidRDefault="00E9398E" w:rsidP="00BA4FB4">
            <w:pPr>
              <w:spacing w:after="0"/>
              <w:jc w:val="center"/>
              <w:rPr>
                <w:rFonts w:ascii="Arial" w:eastAsia="等线" w:hAnsi="Arial"/>
                <w:sz w:val="18"/>
                <w:lang w:eastAsia="zh-CN"/>
              </w:rPr>
            </w:pPr>
            <w:r w:rsidRPr="007B6BD5">
              <w:rPr>
                <w:rFonts w:ascii="Arial" w:eastAsia="等线" w:hAnsi="Arial"/>
                <w:sz w:val="18"/>
                <w:lang w:eastAsia="zh-CN"/>
              </w:rPr>
              <w:t>DC_3C_n78A</w:t>
            </w:r>
          </w:p>
          <w:p w14:paraId="289DEFB0"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DC_7A_n28A</w:t>
            </w:r>
          </w:p>
          <w:p w14:paraId="4E00EB6F"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DC_7A_n78A</w:t>
            </w:r>
          </w:p>
          <w:p w14:paraId="1454D985"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DC_20A_n28A</w:t>
            </w:r>
          </w:p>
          <w:p w14:paraId="16296EC7" w14:textId="77777777" w:rsidR="00E9398E" w:rsidRPr="007B6BD5" w:rsidRDefault="00E9398E" w:rsidP="00BA4FB4">
            <w:pPr>
              <w:spacing w:after="0"/>
              <w:jc w:val="center"/>
              <w:rPr>
                <w:rFonts w:ascii="Arial" w:hAnsi="Arial"/>
                <w:sz w:val="18"/>
              </w:rPr>
            </w:pPr>
            <w:r w:rsidRPr="007B6BD5">
              <w:rPr>
                <w:rFonts w:ascii="Arial" w:hAnsi="Arial"/>
                <w:sz w:val="18"/>
                <w:lang w:eastAsia="ko-KR"/>
              </w:rPr>
              <w:t>DC_20A_n78A</w:t>
            </w:r>
          </w:p>
        </w:tc>
      </w:tr>
      <w:tr w:rsidR="00E9398E" w:rsidRPr="007B6BD5" w14:paraId="102F418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1D6EF5" w14:textId="77777777" w:rsidR="00E9398E" w:rsidRPr="007B6BD5" w:rsidRDefault="00E9398E" w:rsidP="00BA4FB4">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369FDF" w14:textId="77777777" w:rsidR="00E9398E" w:rsidRPr="007B6BD5" w:rsidRDefault="00E9398E" w:rsidP="00BA4FB4">
            <w:pPr>
              <w:spacing w:after="0"/>
              <w:jc w:val="center"/>
              <w:rPr>
                <w:rFonts w:ascii="Arial" w:hAnsi="Arial"/>
                <w:sz w:val="18"/>
              </w:rPr>
            </w:pPr>
            <w:r w:rsidRPr="007B6BD5">
              <w:rPr>
                <w:rFonts w:ascii="Arial" w:hAnsi="Arial"/>
                <w:sz w:val="18"/>
              </w:rPr>
              <w:t>DC_3A_n1A</w:t>
            </w:r>
          </w:p>
          <w:p w14:paraId="689FF2F2" w14:textId="77777777" w:rsidR="00E9398E" w:rsidRPr="007B6BD5" w:rsidRDefault="00E9398E" w:rsidP="00BA4FB4">
            <w:pPr>
              <w:spacing w:after="0"/>
              <w:jc w:val="center"/>
              <w:rPr>
                <w:rFonts w:ascii="Arial" w:hAnsi="Arial"/>
                <w:sz w:val="18"/>
              </w:rPr>
            </w:pPr>
            <w:r w:rsidRPr="007B6BD5">
              <w:rPr>
                <w:rFonts w:ascii="Arial" w:hAnsi="Arial"/>
                <w:sz w:val="18"/>
              </w:rPr>
              <w:t>DC_7A_n1A</w:t>
            </w:r>
          </w:p>
          <w:p w14:paraId="5B380BF3" w14:textId="77777777" w:rsidR="00E9398E" w:rsidRPr="007B6BD5" w:rsidRDefault="00E9398E" w:rsidP="00BA4FB4">
            <w:pPr>
              <w:spacing w:after="0"/>
              <w:jc w:val="center"/>
              <w:rPr>
                <w:rFonts w:ascii="Arial" w:hAnsi="Arial"/>
                <w:sz w:val="18"/>
                <w:lang w:eastAsia="sv-SE"/>
              </w:rPr>
            </w:pPr>
            <w:r w:rsidRPr="007B6BD5">
              <w:rPr>
                <w:rFonts w:ascii="Arial" w:hAnsi="Arial"/>
                <w:sz w:val="18"/>
              </w:rPr>
              <w:t>DC_20A_n1A</w:t>
            </w:r>
          </w:p>
        </w:tc>
      </w:tr>
      <w:tr w:rsidR="00E9398E" w:rsidRPr="007B6BD5" w14:paraId="5A67A2BE" w14:textId="77777777" w:rsidTr="00BA4FB4">
        <w:trPr>
          <w:jc w:val="center"/>
        </w:trPr>
        <w:tc>
          <w:tcPr>
            <w:tcW w:w="3397" w:type="dxa"/>
            <w:noWrap/>
            <w:vAlign w:val="center"/>
          </w:tcPr>
          <w:p w14:paraId="7FF24A48"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0D18B5BA"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DC_3A_n78A</w:t>
            </w:r>
          </w:p>
          <w:p w14:paraId="080066EF" w14:textId="77777777" w:rsidR="00E9398E" w:rsidRPr="007B6BD5" w:rsidRDefault="00E9398E" w:rsidP="00BA4FB4">
            <w:pPr>
              <w:spacing w:after="0"/>
              <w:jc w:val="center"/>
              <w:rPr>
                <w:rFonts w:ascii="Arial" w:hAnsi="Arial"/>
                <w:sz w:val="18"/>
                <w:lang w:eastAsia="sv-SE"/>
              </w:rPr>
            </w:pPr>
            <w:r w:rsidRPr="007B6BD5">
              <w:rPr>
                <w:rFonts w:ascii="Arial" w:hAnsi="Arial"/>
                <w:sz w:val="18"/>
                <w:lang w:eastAsia="sv-SE"/>
              </w:rPr>
              <w:t>DC_7A_n78A</w:t>
            </w:r>
          </w:p>
          <w:p w14:paraId="12798172"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sv-SE"/>
              </w:rPr>
              <w:t>DC_20A_n78A</w:t>
            </w:r>
          </w:p>
        </w:tc>
      </w:tr>
      <w:tr w:rsidR="00E9398E" w:rsidRPr="007B6BD5" w14:paraId="4157A8AD" w14:textId="77777777" w:rsidTr="00BA4FB4">
        <w:trPr>
          <w:jc w:val="center"/>
        </w:trPr>
        <w:tc>
          <w:tcPr>
            <w:tcW w:w="3397" w:type="dxa"/>
            <w:noWrap/>
          </w:tcPr>
          <w:p w14:paraId="54DB32EE" w14:textId="77777777" w:rsidR="00E9398E" w:rsidRDefault="00E9398E" w:rsidP="00BA4FB4">
            <w:pPr>
              <w:keepNext/>
              <w:keepLines/>
              <w:spacing w:after="0"/>
              <w:jc w:val="center"/>
              <w:rPr>
                <w:rFonts w:ascii="Arial" w:hAnsi="Arial"/>
                <w:sz w:val="18"/>
                <w:lang w:eastAsia="sv-SE"/>
              </w:rPr>
            </w:pPr>
            <w:r>
              <w:rPr>
                <w:rFonts w:ascii="Arial" w:hAnsi="Arial"/>
                <w:sz w:val="18"/>
                <w:lang w:eastAsia="sv-SE"/>
              </w:rPr>
              <w:t>DC_3A-7A-20A-38A_n78A</w:t>
            </w:r>
          </w:p>
          <w:p w14:paraId="783DC17A" w14:textId="77777777" w:rsidR="00E9398E" w:rsidRPr="007B6BD5" w:rsidRDefault="00E9398E" w:rsidP="00BA4FB4">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4347089" w14:textId="77777777" w:rsidR="00E9398E" w:rsidRDefault="00E9398E" w:rsidP="00BA4FB4">
            <w:pPr>
              <w:keepNext/>
              <w:keepLines/>
              <w:spacing w:after="0"/>
              <w:jc w:val="center"/>
              <w:rPr>
                <w:rFonts w:ascii="Arial" w:hAnsi="Arial"/>
                <w:sz w:val="18"/>
                <w:lang w:eastAsia="sv-SE"/>
              </w:rPr>
            </w:pPr>
            <w:r w:rsidRPr="006355E0">
              <w:rPr>
                <w:rFonts w:ascii="Arial" w:hAnsi="Arial"/>
                <w:sz w:val="18"/>
                <w:lang w:eastAsia="sv-SE"/>
              </w:rPr>
              <w:t>DC_3A_n78A</w:t>
            </w:r>
          </w:p>
          <w:p w14:paraId="1ACE247E" w14:textId="77777777" w:rsidR="00E9398E" w:rsidRPr="006355E0" w:rsidRDefault="00E9398E" w:rsidP="00BA4FB4">
            <w:pPr>
              <w:keepNext/>
              <w:keepLines/>
              <w:spacing w:after="0"/>
              <w:jc w:val="center"/>
              <w:rPr>
                <w:rFonts w:ascii="Arial" w:hAnsi="Arial"/>
                <w:sz w:val="18"/>
                <w:lang w:eastAsia="sv-SE"/>
              </w:rPr>
            </w:pPr>
            <w:r>
              <w:rPr>
                <w:rFonts w:ascii="Arial" w:hAnsi="Arial"/>
                <w:sz w:val="18"/>
                <w:lang w:eastAsia="sv-SE"/>
              </w:rPr>
              <w:t>DC_3C_n78A</w:t>
            </w:r>
          </w:p>
          <w:p w14:paraId="715ABED3" w14:textId="77777777" w:rsidR="00E9398E" w:rsidRPr="007B6BD5" w:rsidRDefault="00E9398E" w:rsidP="00BA4FB4">
            <w:pPr>
              <w:spacing w:after="0"/>
              <w:jc w:val="center"/>
              <w:rPr>
                <w:rFonts w:ascii="Arial" w:hAnsi="Arial"/>
                <w:sz w:val="18"/>
                <w:lang w:eastAsia="sv-SE"/>
              </w:rPr>
            </w:pPr>
            <w:r w:rsidRPr="006355E0">
              <w:rPr>
                <w:rFonts w:ascii="Arial" w:hAnsi="Arial"/>
                <w:sz w:val="18"/>
                <w:lang w:eastAsia="sv-SE"/>
              </w:rPr>
              <w:t>DC_20A_n78A</w:t>
            </w:r>
          </w:p>
        </w:tc>
      </w:tr>
      <w:tr w:rsidR="00E9398E" w:rsidRPr="007B6BD5" w14:paraId="25B98AB8" w14:textId="77777777" w:rsidTr="00BA4FB4">
        <w:trPr>
          <w:jc w:val="center"/>
        </w:trPr>
        <w:tc>
          <w:tcPr>
            <w:tcW w:w="3397" w:type="dxa"/>
            <w:noWrap/>
          </w:tcPr>
          <w:p w14:paraId="5AEED0C9" w14:textId="77777777" w:rsidR="00E9398E" w:rsidRPr="007B6BD5" w:rsidRDefault="00E9398E" w:rsidP="00BA4FB4">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16CC83FE" w14:textId="77777777" w:rsidR="00E9398E" w:rsidRDefault="00E9398E" w:rsidP="00BA4FB4">
            <w:pPr>
              <w:keepNext/>
              <w:keepLines/>
              <w:spacing w:after="0"/>
              <w:jc w:val="center"/>
              <w:rPr>
                <w:rFonts w:ascii="Arial" w:hAnsi="Arial"/>
                <w:sz w:val="18"/>
                <w:lang w:eastAsia="sv-SE"/>
              </w:rPr>
            </w:pPr>
            <w:r w:rsidRPr="006355E0">
              <w:rPr>
                <w:rFonts w:ascii="Arial" w:hAnsi="Arial"/>
                <w:sz w:val="18"/>
                <w:lang w:eastAsia="sv-SE"/>
              </w:rPr>
              <w:t>DC_3A_n78A</w:t>
            </w:r>
          </w:p>
          <w:p w14:paraId="3EF05A00" w14:textId="77777777" w:rsidR="00E9398E" w:rsidRPr="007B6BD5" w:rsidRDefault="00E9398E" w:rsidP="00BA4FB4">
            <w:pPr>
              <w:spacing w:after="0"/>
              <w:jc w:val="center"/>
              <w:rPr>
                <w:rFonts w:ascii="Arial" w:hAnsi="Arial"/>
                <w:sz w:val="18"/>
                <w:lang w:eastAsia="sv-SE"/>
              </w:rPr>
            </w:pPr>
            <w:r w:rsidRPr="006355E0">
              <w:rPr>
                <w:rFonts w:ascii="Arial" w:hAnsi="Arial"/>
                <w:sz w:val="18"/>
                <w:lang w:eastAsia="sv-SE"/>
              </w:rPr>
              <w:t>DC_20A_n78A</w:t>
            </w:r>
          </w:p>
        </w:tc>
      </w:tr>
      <w:tr w:rsidR="00E9398E" w:rsidRPr="007B6BD5" w14:paraId="638DB5CA" w14:textId="77777777" w:rsidTr="00BA4FB4">
        <w:trPr>
          <w:jc w:val="center"/>
        </w:trPr>
        <w:tc>
          <w:tcPr>
            <w:tcW w:w="3397" w:type="dxa"/>
            <w:noWrap/>
            <w:vAlign w:val="center"/>
          </w:tcPr>
          <w:p w14:paraId="5A0B6AB7" w14:textId="77777777" w:rsidR="00E9398E" w:rsidRPr="007B6BD5" w:rsidRDefault="00E9398E" w:rsidP="00BA4FB4">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0309DF54"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DC_3A_n1A</w:t>
            </w:r>
          </w:p>
          <w:p w14:paraId="2CC93BC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DC_3A_n40A</w:t>
            </w:r>
          </w:p>
          <w:p w14:paraId="3F065BB1"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DC_7A_n1A</w:t>
            </w:r>
          </w:p>
          <w:p w14:paraId="71F87A74"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DC_7A_n40A</w:t>
            </w:r>
          </w:p>
          <w:p w14:paraId="647E963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DC_28A_n1A</w:t>
            </w:r>
          </w:p>
          <w:p w14:paraId="6755D9B4"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ja-JP"/>
              </w:rPr>
              <w:t>DC_28A_n40A</w:t>
            </w:r>
          </w:p>
        </w:tc>
      </w:tr>
      <w:tr w:rsidR="00E9398E" w:rsidRPr="007B6BD5" w14:paraId="6B44D302" w14:textId="77777777" w:rsidTr="00BA4FB4">
        <w:trPr>
          <w:jc w:val="center"/>
        </w:trPr>
        <w:tc>
          <w:tcPr>
            <w:tcW w:w="3397" w:type="dxa"/>
            <w:noWrap/>
            <w:vAlign w:val="center"/>
          </w:tcPr>
          <w:p w14:paraId="4E83F9B2"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380F1069"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DC_3A_n1A</w:t>
            </w:r>
          </w:p>
          <w:p w14:paraId="34F55174"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DC_7A_n1A</w:t>
            </w:r>
          </w:p>
          <w:p w14:paraId="4242A9A7"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DC_28A_n1A</w:t>
            </w:r>
          </w:p>
          <w:p w14:paraId="127355B2"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DC_3A_n78A</w:t>
            </w:r>
          </w:p>
          <w:p w14:paraId="6DAB41F6"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DC_7A_n78A</w:t>
            </w:r>
          </w:p>
          <w:p w14:paraId="5E0E7253" w14:textId="77777777" w:rsidR="00E9398E" w:rsidRPr="007B6BD5" w:rsidRDefault="00E9398E" w:rsidP="00BA4FB4">
            <w:pPr>
              <w:spacing w:after="0"/>
              <w:jc w:val="center"/>
              <w:rPr>
                <w:rFonts w:ascii="Arial" w:hAnsi="Arial"/>
                <w:sz w:val="18"/>
                <w:lang w:eastAsia="ja-JP"/>
              </w:rPr>
            </w:pPr>
            <w:r w:rsidRPr="007B6BD5">
              <w:rPr>
                <w:rFonts w:ascii="Arial" w:hAnsi="Arial" w:cs="Arial"/>
                <w:sz w:val="18"/>
                <w:szCs w:val="18"/>
              </w:rPr>
              <w:t>DC_28A_n78A</w:t>
            </w:r>
          </w:p>
        </w:tc>
      </w:tr>
      <w:tr w:rsidR="00E9398E" w:rsidRPr="007B6BD5" w14:paraId="5E0A72D1" w14:textId="77777777" w:rsidTr="00BA4FB4">
        <w:trPr>
          <w:jc w:val="center"/>
        </w:trPr>
        <w:tc>
          <w:tcPr>
            <w:tcW w:w="3397" w:type="dxa"/>
            <w:noWrap/>
            <w:vAlign w:val="center"/>
          </w:tcPr>
          <w:p w14:paraId="4A5FF367" w14:textId="77777777" w:rsidR="00E9398E" w:rsidRDefault="00E9398E" w:rsidP="00BA4FB4">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14:paraId="5E09A409" w14:textId="77777777" w:rsidR="00E9398E" w:rsidRPr="007B6BD5" w:rsidRDefault="00E9398E" w:rsidP="00BA4FB4">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2E6E382"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EB2BDD4" w14:textId="77777777" w:rsidR="00E9398E" w:rsidRDefault="00E9398E" w:rsidP="00BA4FB4">
            <w:pPr>
              <w:keepNext/>
              <w:keepLines/>
              <w:spacing w:after="0"/>
              <w:jc w:val="center"/>
              <w:rPr>
                <w:rFonts w:ascii="Arial" w:hAnsi="Arial" w:cs="Arial"/>
                <w:sz w:val="18"/>
                <w:szCs w:val="18"/>
              </w:rPr>
            </w:pPr>
            <w:r w:rsidRPr="006355E0">
              <w:rPr>
                <w:rFonts w:ascii="Arial" w:hAnsi="Arial" w:cs="Arial"/>
                <w:sz w:val="18"/>
                <w:szCs w:val="18"/>
              </w:rPr>
              <w:t>DC_7A_n3A</w:t>
            </w:r>
          </w:p>
          <w:p w14:paraId="0A29526C"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DC_7C_n3A</w:t>
            </w:r>
          </w:p>
          <w:p w14:paraId="6E4BBBFE"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DC_28A_n3A</w:t>
            </w:r>
          </w:p>
          <w:p w14:paraId="6A77F968"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DC_3A_n78A</w:t>
            </w:r>
          </w:p>
          <w:p w14:paraId="17A7E79F" w14:textId="77777777" w:rsidR="00E9398E" w:rsidRDefault="00E9398E" w:rsidP="00BA4FB4">
            <w:pPr>
              <w:keepNext/>
              <w:keepLines/>
              <w:spacing w:after="0"/>
              <w:jc w:val="center"/>
              <w:rPr>
                <w:rFonts w:ascii="Arial" w:hAnsi="Arial" w:cs="Arial"/>
                <w:sz w:val="18"/>
                <w:szCs w:val="18"/>
              </w:rPr>
            </w:pPr>
            <w:r w:rsidRPr="006355E0">
              <w:rPr>
                <w:rFonts w:ascii="Arial" w:hAnsi="Arial" w:cs="Arial"/>
                <w:sz w:val="18"/>
                <w:szCs w:val="18"/>
              </w:rPr>
              <w:t>DC_7A_n78A</w:t>
            </w:r>
          </w:p>
          <w:p w14:paraId="1F6D7443" w14:textId="77777777" w:rsidR="00E9398E" w:rsidRPr="006355E0" w:rsidRDefault="00E9398E" w:rsidP="00BA4FB4">
            <w:pPr>
              <w:keepNext/>
              <w:keepLines/>
              <w:spacing w:after="0"/>
              <w:jc w:val="center"/>
              <w:rPr>
                <w:rFonts w:ascii="Arial" w:hAnsi="Arial" w:cs="Arial"/>
                <w:sz w:val="18"/>
                <w:szCs w:val="18"/>
              </w:rPr>
            </w:pPr>
            <w:r w:rsidRPr="006355E0">
              <w:rPr>
                <w:rFonts w:ascii="Arial" w:hAnsi="Arial" w:cs="Arial"/>
                <w:sz w:val="18"/>
                <w:szCs w:val="18"/>
              </w:rPr>
              <w:t>DC_7C_n78A</w:t>
            </w:r>
          </w:p>
          <w:p w14:paraId="4511FC57" w14:textId="77777777" w:rsidR="00E9398E" w:rsidRPr="007B6BD5" w:rsidRDefault="00E9398E" w:rsidP="00BA4FB4">
            <w:pPr>
              <w:spacing w:after="0"/>
              <w:jc w:val="center"/>
              <w:rPr>
                <w:rFonts w:ascii="Arial" w:hAnsi="Arial" w:cs="Arial"/>
                <w:sz w:val="18"/>
                <w:szCs w:val="18"/>
              </w:rPr>
            </w:pPr>
            <w:r w:rsidRPr="006355E0">
              <w:rPr>
                <w:rFonts w:ascii="Arial" w:hAnsi="Arial" w:cs="Arial"/>
                <w:sz w:val="18"/>
                <w:szCs w:val="18"/>
              </w:rPr>
              <w:t>DC_28A_n78A</w:t>
            </w:r>
          </w:p>
        </w:tc>
      </w:tr>
      <w:tr w:rsidR="00E9398E" w:rsidRPr="007B6BD5" w14:paraId="35998707" w14:textId="77777777" w:rsidTr="00BA4FB4">
        <w:trPr>
          <w:jc w:val="center"/>
        </w:trPr>
        <w:tc>
          <w:tcPr>
            <w:tcW w:w="3397" w:type="dxa"/>
            <w:noWrap/>
            <w:vAlign w:val="center"/>
          </w:tcPr>
          <w:p w14:paraId="51E39444"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22BBD477"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DC_3A_n5A</w:t>
            </w:r>
          </w:p>
          <w:p w14:paraId="1AD291F4" w14:textId="77777777" w:rsidR="00E9398E" w:rsidRPr="007B6BD5" w:rsidRDefault="00E9398E" w:rsidP="00BA4FB4">
            <w:pPr>
              <w:spacing w:after="0"/>
              <w:jc w:val="center"/>
              <w:rPr>
                <w:rFonts w:ascii="Arial" w:hAnsi="Arial" w:cs="Arial"/>
                <w:sz w:val="18"/>
                <w:szCs w:val="18"/>
                <w:vertAlign w:val="superscript"/>
              </w:rPr>
            </w:pPr>
            <w:r w:rsidRPr="007B6BD5">
              <w:rPr>
                <w:rFonts w:ascii="Arial" w:hAnsi="Arial" w:cs="Arial"/>
                <w:sz w:val="18"/>
                <w:szCs w:val="18"/>
              </w:rPr>
              <w:t>DC_3A_n40A</w:t>
            </w:r>
          </w:p>
          <w:p w14:paraId="1B360460"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DC_7A_n5A</w:t>
            </w:r>
          </w:p>
          <w:p w14:paraId="02529C56"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DC_7A_n40A</w:t>
            </w:r>
          </w:p>
          <w:p w14:paraId="36445154"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DC_28A_n5A</w:t>
            </w:r>
          </w:p>
          <w:p w14:paraId="75F0E54C" w14:textId="77777777" w:rsidR="00E9398E" w:rsidRPr="007B6BD5" w:rsidRDefault="00E9398E" w:rsidP="00BA4FB4">
            <w:pPr>
              <w:spacing w:after="0"/>
              <w:jc w:val="center"/>
              <w:rPr>
                <w:rFonts w:ascii="Arial" w:hAnsi="Arial" w:cs="Arial"/>
                <w:sz w:val="18"/>
                <w:szCs w:val="18"/>
              </w:rPr>
            </w:pPr>
            <w:r w:rsidRPr="007B6BD5">
              <w:rPr>
                <w:rFonts w:ascii="Arial" w:hAnsi="Arial" w:cs="Arial"/>
                <w:sz w:val="18"/>
                <w:szCs w:val="18"/>
              </w:rPr>
              <w:t>DC_28A_n40A</w:t>
            </w:r>
          </w:p>
        </w:tc>
      </w:tr>
      <w:tr w:rsidR="00E9398E" w:rsidRPr="007B6BD5" w14:paraId="7ED65474" w14:textId="77777777" w:rsidTr="00BA4FB4">
        <w:trPr>
          <w:jc w:val="center"/>
        </w:trPr>
        <w:tc>
          <w:tcPr>
            <w:tcW w:w="3397" w:type="dxa"/>
            <w:noWrap/>
            <w:vAlign w:val="center"/>
          </w:tcPr>
          <w:p w14:paraId="5DDDD91B"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DC_3A-7A-28A_n5A-n78A</w:t>
            </w:r>
          </w:p>
          <w:p w14:paraId="22DEB82D"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DC_3C-7A-28A_n5A-n78A</w:t>
            </w:r>
          </w:p>
          <w:p w14:paraId="554C683E"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DC_3A-7C-28A_n5A-n78A</w:t>
            </w:r>
          </w:p>
          <w:p w14:paraId="6F4800D1"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38543A27"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DC_3A_n5A</w:t>
            </w:r>
          </w:p>
          <w:p w14:paraId="1247B71F"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DC_3A_n78A</w:t>
            </w:r>
          </w:p>
          <w:p w14:paraId="6448E8A4"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DC_3C_n78A</w:t>
            </w:r>
          </w:p>
          <w:p w14:paraId="5C11C740"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DC_7A_n5A</w:t>
            </w:r>
          </w:p>
          <w:p w14:paraId="3115BCC4"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DC_7C_n5A</w:t>
            </w:r>
          </w:p>
          <w:p w14:paraId="29F76EDD"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DC_7A_n78A</w:t>
            </w:r>
          </w:p>
          <w:p w14:paraId="1464EEF4"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DC_7C_n78A</w:t>
            </w:r>
          </w:p>
          <w:p w14:paraId="7F2FB1DF" w14:textId="77777777" w:rsidR="00E9398E" w:rsidRPr="007B6BD5" w:rsidRDefault="00E9398E" w:rsidP="00BA4FB4">
            <w:pPr>
              <w:spacing w:after="0"/>
              <w:jc w:val="center"/>
              <w:rPr>
                <w:rFonts w:ascii="Arial" w:hAnsi="Arial" w:cs="Arial"/>
                <w:sz w:val="18"/>
                <w:lang w:eastAsia="zh-CN"/>
              </w:rPr>
            </w:pPr>
            <w:r w:rsidRPr="007B6BD5">
              <w:rPr>
                <w:rFonts w:ascii="Arial" w:hAnsi="Arial" w:cs="Arial"/>
                <w:sz w:val="18"/>
                <w:lang w:eastAsia="zh-CN"/>
              </w:rPr>
              <w:t>DC_28A_n5A</w:t>
            </w:r>
          </w:p>
          <w:p w14:paraId="63C7B0CB" w14:textId="77777777" w:rsidR="00E9398E" w:rsidRPr="007B6BD5" w:rsidRDefault="00E9398E" w:rsidP="00BA4FB4">
            <w:pPr>
              <w:spacing w:after="0"/>
              <w:jc w:val="center"/>
              <w:rPr>
                <w:rFonts w:ascii="Arial" w:hAnsi="Arial"/>
                <w:sz w:val="18"/>
                <w:lang w:eastAsia="ko-KR"/>
              </w:rPr>
            </w:pPr>
            <w:r w:rsidRPr="007B6BD5">
              <w:rPr>
                <w:rFonts w:ascii="Arial" w:hAnsi="Arial" w:cs="Arial"/>
                <w:sz w:val="18"/>
                <w:lang w:eastAsia="zh-CN"/>
              </w:rPr>
              <w:t>DC_28A_n78A</w:t>
            </w:r>
          </w:p>
        </w:tc>
      </w:tr>
      <w:tr w:rsidR="00E9398E" w:rsidRPr="007B6BD5" w14:paraId="0DE3E43C" w14:textId="77777777" w:rsidTr="00BA4FB4">
        <w:trPr>
          <w:jc w:val="center"/>
        </w:trPr>
        <w:tc>
          <w:tcPr>
            <w:tcW w:w="3397" w:type="dxa"/>
            <w:noWrap/>
            <w:vAlign w:val="center"/>
          </w:tcPr>
          <w:p w14:paraId="7F72D7E1" w14:textId="77777777" w:rsidR="00E9398E" w:rsidRDefault="00E9398E" w:rsidP="00BA4FB4">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73D0C8BF" w14:textId="77777777" w:rsidR="00E9398E" w:rsidRPr="007B6BD5" w:rsidRDefault="00E9398E" w:rsidP="00BA4FB4">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2BB24AE3" w14:textId="77777777" w:rsidR="00E9398E"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1EFB7E9" w14:textId="77777777" w:rsidR="00E9398E" w:rsidRPr="006355E0"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46F507F" w14:textId="77777777" w:rsidR="00E9398E" w:rsidRPr="006355E0"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D6FCC84" w14:textId="77777777" w:rsidR="00E9398E" w:rsidRPr="006355E0"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5059628" w14:textId="77777777" w:rsidR="00E9398E"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25E4AD6" w14:textId="77777777" w:rsidR="00E9398E" w:rsidRPr="006355E0"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669A01A" w14:textId="77777777" w:rsidR="00E9398E" w:rsidRPr="006355E0" w:rsidRDefault="00E9398E" w:rsidP="00BA4FB4">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D2FCD4D" w14:textId="77777777" w:rsidR="00E9398E" w:rsidRPr="007B6BD5" w:rsidRDefault="00E9398E" w:rsidP="00BA4FB4">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E9398E" w:rsidRPr="007B6BD5" w14:paraId="37668E1E" w14:textId="77777777" w:rsidTr="00BA4FB4">
        <w:trPr>
          <w:jc w:val="center"/>
        </w:trPr>
        <w:tc>
          <w:tcPr>
            <w:tcW w:w="3397" w:type="dxa"/>
            <w:noWrap/>
            <w:vAlign w:val="center"/>
          </w:tcPr>
          <w:p w14:paraId="7AB77C6E" w14:textId="77777777" w:rsidR="00E9398E" w:rsidRPr="007B6BD5" w:rsidRDefault="00E9398E" w:rsidP="00BA4FB4">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6C2D6F5C"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6160FBD" w14:textId="77777777" w:rsidR="00E9398E" w:rsidRPr="007B6BD5" w:rsidRDefault="00E9398E" w:rsidP="00BA4FB4">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E9398E" w:rsidRPr="007B6BD5" w14:paraId="03DF15BD" w14:textId="77777777" w:rsidTr="00BA4FB4">
        <w:trPr>
          <w:jc w:val="center"/>
        </w:trPr>
        <w:tc>
          <w:tcPr>
            <w:tcW w:w="3397" w:type="dxa"/>
            <w:noWrap/>
            <w:vAlign w:val="center"/>
          </w:tcPr>
          <w:p w14:paraId="7466E12C"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29D951BE" w14:textId="77777777" w:rsidR="00E9398E" w:rsidRPr="007B6BD5" w:rsidRDefault="00E9398E" w:rsidP="00BA4FB4">
            <w:pPr>
              <w:spacing w:after="0"/>
              <w:jc w:val="center"/>
              <w:rPr>
                <w:rFonts w:ascii="Arial" w:hAnsi="Arial"/>
                <w:sz w:val="18"/>
              </w:rPr>
            </w:pPr>
            <w:r w:rsidRPr="007B6BD5">
              <w:rPr>
                <w:rFonts w:ascii="Arial" w:hAnsi="Arial"/>
                <w:sz w:val="18"/>
              </w:rPr>
              <w:t>DC_3A_n40A</w:t>
            </w:r>
          </w:p>
          <w:p w14:paraId="1121AA23"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5388B876" w14:textId="77777777" w:rsidR="00E9398E" w:rsidRPr="007B6BD5" w:rsidRDefault="00E9398E" w:rsidP="00BA4FB4">
            <w:pPr>
              <w:spacing w:after="0"/>
              <w:jc w:val="center"/>
              <w:rPr>
                <w:rFonts w:ascii="Arial" w:hAnsi="Arial"/>
                <w:sz w:val="18"/>
              </w:rPr>
            </w:pPr>
            <w:r w:rsidRPr="007B6BD5">
              <w:rPr>
                <w:rFonts w:ascii="Arial" w:hAnsi="Arial"/>
                <w:sz w:val="18"/>
              </w:rPr>
              <w:t>DC_7A_n40A</w:t>
            </w:r>
          </w:p>
          <w:p w14:paraId="3F19661A" w14:textId="77777777" w:rsidR="00E9398E" w:rsidRPr="007B6BD5" w:rsidRDefault="00E9398E" w:rsidP="00BA4FB4">
            <w:pPr>
              <w:spacing w:after="0"/>
              <w:jc w:val="center"/>
              <w:rPr>
                <w:rFonts w:ascii="Arial" w:hAnsi="Arial"/>
                <w:sz w:val="18"/>
              </w:rPr>
            </w:pPr>
            <w:r w:rsidRPr="007B6BD5">
              <w:rPr>
                <w:rFonts w:ascii="Arial" w:hAnsi="Arial"/>
                <w:sz w:val="18"/>
              </w:rPr>
              <w:t>DC_7A_n78A</w:t>
            </w:r>
          </w:p>
          <w:p w14:paraId="4C6EC81D" w14:textId="77777777" w:rsidR="00E9398E" w:rsidRPr="007B6BD5" w:rsidRDefault="00E9398E" w:rsidP="00BA4FB4">
            <w:pPr>
              <w:spacing w:after="0"/>
              <w:jc w:val="center"/>
              <w:rPr>
                <w:rFonts w:ascii="Arial" w:hAnsi="Arial"/>
                <w:sz w:val="18"/>
              </w:rPr>
            </w:pPr>
            <w:r w:rsidRPr="007B6BD5">
              <w:rPr>
                <w:rFonts w:ascii="Arial" w:hAnsi="Arial"/>
                <w:sz w:val="18"/>
              </w:rPr>
              <w:t>DC_28A_n40A</w:t>
            </w:r>
          </w:p>
          <w:p w14:paraId="50FFE41D"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DC_28A_n78A</w:t>
            </w:r>
          </w:p>
        </w:tc>
      </w:tr>
      <w:tr w:rsidR="00E9398E" w:rsidRPr="007B6BD5" w14:paraId="0F8CF12E" w14:textId="77777777" w:rsidTr="00BA4FB4">
        <w:trPr>
          <w:jc w:val="center"/>
        </w:trPr>
        <w:tc>
          <w:tcPr>
            <w:tcW w:w="3397" w:type="dxa"/>
            <w:noWrap/>
            <w:vAlign w:val="center"/>
          </w:tcPr>
          <w:p w14:paraId="2051A80A" w14:textId="77777777" w:rsidR="00E9398E" w:rsidRPr="007B6BD5" w:rsidRDefault="00E9398E" w:rsidP="00BA4FB4">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77A839D5" w14:textId="77777777" w:rsidR="00E9398E" w:rsidRPr="00FC21AA" w:rsidRDefault="00E9398E" w:rsidP="00BA4FB4">
            <w:pPr>
              <w:keepNext/>
              <w:keepLines/>
              <w:spacing w:after="0"/>
              <w:jc w:val="center"/>
              <w:rPr>
                <w:rFonts w:ascii="Arial" w:hAnsi="Arial"/>
                <w:sz w:val="18"/>
              </w:rPr>
            </w:pPr>
            <w:r w:rsidRPr="00FC21AA">
              <w:rPr>
                <w:rFonts w:ascii="Arial" w:hAnsi="Arial"/>
                <w:sz w:val="18"/>
              </w:rPr>
              <w:t>DC_3A_n1A</w:t>
            </w:r>
          </w:p>
          <w:p w14:paraId="0BBF950C" w14:textId="77777777" w:rsidR="00E9398E" w:rsidRPr="00FC21AA" w:rsidRDefault="00E9398E" w:rsidP="00BA4FB4">
            <w:pPr>
              <w:keepNext/>
              <w:keepLines/>
              <w:spacing w:after="0"/>
              <w:jc w:val="center"/>
              <w:rPr>
                <w:rFonts w:ascii="Arial" w:eastAsia="PMingLiU" w:hAnsi="Arial"/>
                <w:sz w:val="18"/>
                <w:lang w:eastAsia="zh-TW"/>
              </w:rPr>
            </w:pPr>
            <w:r w:rsidRPr="00FC21AA">
              <w:rPr>
                <w:rFonts w:ascii="Arial" w:hAnsi="Arial"/>
                <w:sz w:val="18"/>
              </w:rPr>
              <w:t>DC_3A_n28A</w:t>
            </w:r>
          </w:p>
          <w:p w14:paraId="4FC599CB" w14:textId="77777777" w:rsidR="00E9398E" w:rsidRPr="00FC21AA" w:rsidRDefault="00E9398E" w:rsidP="00BA4FB4">
            <w:pPr>
              <w:keepNext/>
              <w:keepLines/>
              <w:spacing w:after="0"/>
              <w:jc w:val="center"/>
              <w:rPr>
                <w:rFonts w:ascii="Arial" w:eastAsia="PMingLiU" w:hAnsi="Arial"/>
                <w:sz w:val="18"/>
                <w:lang w:eastAsia="zh-TW"/>
              </w:rPr>
            </w:pPr>
            <w:r w:rsidRPr="00FC21AA">
              <w:rPr>
                <w:rFonts w:ascii="Arial" w:hAnsi="Arial"/>
                <w:sz w:val="18"/>
              </w:rPr>
              <w:t>DC_7A_n1A</w:t>
            </w:r>
          </w:p>
          <w:p w14:paraId="6AA9CF92" w14:textId="77777777" w:rsidR="00E9398E" w:rsidRPr="007B6BD5" w:rsidRDefault="00E9398E" w:rsidP="00BA4FB4">
            <w:pPr>
              <w:spacing w:after="0"/>
              <w:jc w:val="center"/>
              <w:rPr>
                <w:rFonts w:ascii="Arial" w:hAnsi="Arial"/>
                <w:sz w:val="18"/>
              </w:rPr>
            </w:pPr>
            <w:r w:rsidRPr="00FC21AA">
              <w:rPr>
                <w:rFonts w:ascii="Arial" w:hAnsi="Arial"/>
                <w:sz w:val="18"/>
              </w:rPr>
              <w:t>DC_7A_n28A</w:t>
            </w:r>
          </w:p>
        </w:tc>
      </w:tr>
      <w:tr w:rsidR="00E9398E" w:rsidRPr="007B6BD5" w14:paraId="64BDD853" w14:textId="77777777" w:rsidTr="00BA4FB4">
        <w:trPr>
          <w:jc w:val="center"/>
        </w:trPr>
        <w:tc>
          <w:tcPr>
            <w:tcW w:w="3397" w:type="dxa"/>
            <w:noWrap/>
            <w:vAlign w:val="center"/>
          </w:tcPr>
          <w:p w14:paraId="2D0D1CB9" w14:textId="77777777" w:rsidR="00E9398E" w:rsidRPr="00C04E13" w:rsidRDefault="00E9398E" w:rsidP="00BA4FB4">
            <w:pPr>
              <w:keepNext/>
              <w:keepLines/>
              <w:spacing w:after="0"/>
              <w:jc w:val="center"/>
              <w:rPr>
                <w:rFonts w:ascii="Arial" w:hAnsi="Arial"/>
                <w:sz w:val="18"/>
              </w:rPr>
            </w:pPr>
            <w:r w:rsidRPr="00C04E13">
              <w:rPr>
                <w:rFonts w:ascii="Arial" w:hAnsi="Arial"/>
                <w:sz w:val="18"/>
              </w:rPr>
              <w:t>DC_3A-7A-32A_n1A-n78A</w:t>
            </w:r>
          </w:p>
          <w:p w14:paraId="6B13A2B9" w14:textId="77777777" w:rsidR="00E9398E" w:rsidRPr="007B6BD5" w:rsidRDefault="00E9398E" w:rsidP="00BA4FB4">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B5671EA" w14:textId="77777777" w:rsidR="00E9398E" w:rsidRDefault="00E9398E" w:rsidP="00BA4FB4">
            <w:pPr>
              <w:keepNext/>
              <w:keepLines/>
              <w:spacing w:after="0"/>
              <w:jc w:val="center"/>
              <w:rPr>
                <w:rFonts w:ascii="Arial" w:hAnsi="Arial"/>
                <w:sz w:val="18"/>
              </w:rPr>
            </w:pPr>
            <w:r w:rsidRPr="0084589C">
              <w:rPr>
                <w:rFonts w:ascii="Arial" w:hAnsi="Arial"/>
                <w:sz w:val="18"/>
              </w:rPr>
              <w:t>DC_3A_n1A</w:t>
            </w:r>
          </w:p>
          <w:p w14:paraId="6E5D0E9F" w14:textId="77777777" w:rsidR="00E9398E" w:rsidRPr="0084589C" w:rsidRDefault="00E9398E" w:rsidP="00BA4FB4">
            <w:pPr>
              <w:keepNext/>
              <w:keepLines/>
              <w:spacing w:after="0"/>
              <w:jc w:val="center"/>
              <w:rPr>
                <w:rFonts w:ascii="Arial" w:hAnsi="Arial"/>
                <w:sz w:val="18"/>
              </w:rPr>
            </w:pPr>
            <w:r w:rsidRPr="001437A8">
              <w:rPr>
                <w:rFonts w:ascii="Arial" w:hAnsi="Arial"/>
                <w:sz w:val="18"/>
              </w:rPr>
              <w:t>DC_3C_n1A</w:t>
            </w:r>
          </w:p>
          <w:p w14:paraId="0306EA45" w14:textId="77777777" w:rsidR="00E9398E" w:rsidRPr="0084589C" w:rsidRDefault="00E9398E" w:rsidP="00BA4FB4">
            <w:pPr>
              <w:keepNext/>
              <w:keepLines/>
              <w:spacing w:after="0"/>
              <w:jc w:val="center"/>
              <w:rPr>
                <w:rFonts w:ascii="Arial" w:hAnsi="Arial"/>
                <w:sz w:val="18"/>
              </w:rPr>
            </w:pPr>
            <w:r w:rsidRPr="0084589C">
              <w:rPr>
                <w:rFonts w:ascii="Arial" w:hAnsi="Arial"/>
                <w:sz w:val="18"/>
              </w:rPr>
              <w:t>DC_7A_n1A</w:t>
            </w:r>
          </w:p>
          <w:p w14:paraId="3B55F9F6" w14:textId="77777777" w:rsidR="00E9398E" w:rsidRDefault="00E9398E" w:rsidP="00BA4FB4">
            <w:pPr>
              <w:keepNext/>
              <w:keepLines/>
              <w:spacing w:after="0"/>
              <w:jc w:val="center"/>
              <w:rPr>
                <w:rFonts w:ascii="Arial" w:hAnsi="Arial"/>
                <w:sz w:val="18"/>
              </w:rPr>
            </w:pPr>
            <w:r w:rsidRPr="0084589C">
              <w:rPr>
                <w:rFonts w:ascii="Arial" w:hAnsi="Arial"/>
                <w:sz w:val="18"/>
              </w:rPr>
              <w:t>DC_3A_n78A</w:t>
            </w:r>
          </w:p>
          <w:p w14:paraId="6C63223E" w14:textId="77777777" w:rsidR="00E9398E" w:rsidRPr="0084589C" w:rsidRDefault="00E9398E" w:rsidP="00BA4FB4">
            <w:pPr>
              <w:keepNext/>
              <w:keepLines/>
              <w:spacing w:after="0"/>
              <w:jc w:val="center"/>
              <w:rPr>
                <w:rFonts w:ascii="Arial" w:hAnsi="Arial"/>
                <w:sz w:val="18"/>
              </w:rPr>
            </w:pPr>
            <w:r w:rsidRPr="001437A8">
              <w:rPr>
                <w:rFonts w:ascii="Arial" w:hAnsi="Arial"/>
                <w:sz w:val="18"/>
              </w:rPr>
              <w:t>DC_3C_n78A</w:t>
            </w:r>
          </w:p>
          <w:p w14:paraId="32258721" w14:textId="77777777" w:rsidR="00E9398E" w:rsidRPr="007B6BD5" w:rsidRDefault="00E9398E" w:rsidP="00BA4FB4">
            <w:pPr>
              <w:spacing w:after="0"/>
              <w:jc w:val="center"/>
              <w:rPr>
                <w:rFonts w:ascii="Arial" w:hAnsi="Arial"/>
                <w:sz w:val="18"/>
              </w:rPr>
            </w:pPr>
            <w:r w:rsidRPr="00C04E13">
              <w:rPr>
                <w:rFonts w:ascii="Arial" w:hAnsi="Arial"/>
                <w:sz w:val="18"/>
              </w:rPr>
              <w:t>DC_7A_n78A</w:t>
            </w:r>
          </w:p>
        </w:tc>
      </w:tr>
      <w:tr w:rsidR="00E9398E" w:rsidRPr="007B6BD5" w14:paraId="6AAC4609" w14:textId="77777777" w:rsidTr="00BA4FB4">
        <w:trPr>
          <w:jc w:val="center"/>
        </w:trPr>
        <w:tc>
          <w:tcPr>
            <w:tcW w:w="3397" w:type="dxa"/>
            <w:noWrap/>
            <w:vAlign w:val="center"/>
          </w:tcPr>
          <w:p w14:paraId="6220D219" w14:textId="77777777" w:rsidR="00E9398E" w:rsidRPr="000B3632" w:rsidRDefault="00E9398E" w:rsidP="00BA4FB4">
            <w:pPr>
              <w:pStyle w:val="TAC"/>
              <w:rPr>
                <w:lang w:val="fr-FR"/>
              </w:rPr>
            </w:pPr>
            <w:r w:rsidRPr="00FC21AA">
              <w:t>DC_3A-7A-32A_n28A-n78A</w:t>
            </w:r>
          </w:p>
        </w:tc>
        <w:tc>
          <w:tcPr>
            <w:tcW w:w="3544" w:type="dxa"/>
            <w:shd w:val="clear" w:color="auto" w:fill="auto"/>
          </w:tcPr>
          <w:p w14:paraId="20290324" w14:textId="77777777" w:rsidR="00E9398E" w:rsidRPr="00FC21AA" w:rsidRDefault="00E9398E" w:rsidP="00BA4FB4">
            <w:pPr>
              <w:pStyle w:val="TAC"/>
            </w:pPr>
            <w:r w:rsidRPr="00FC21AA">
              <w:t>DC_3A_n28A</w:t>
            </w:r>
          </w:p>
          <w:p w14:paraId="606A51CB" w14:textId="77777777" w:rsidR="00E9398E" w:rsidRPr="00FC21AA" w:rsidRDefault="00E9398E" w:rsidP="00BA4FB4">
            <w:pPr>
              <w:pStyle w:val="TAC"/>
              <w:rPr>
                <w:rFonts w:eastAsia="PMingLiU"/>
                <w:lang w:eastAsia="zh-TW"/>
              </w:rPr>
            </w:pPr>
            <w:r w:rsidRPr="00FC21AA">
              <w:t>DC_3A_n78A</w:t>
            </w:r>
          </w:p>
          <w:p w14:paraId="69D0D127" w14:textId="77777777" w:rsidR="00E9398E" w:rsidRPr="00FC21AA" w:rsidRDefault="00E9398E" w:rsidP="00BA4FB4">
            <w:pPr>
              <w:pStyle w:val="TAC"/>
              <w:rPr>
                <w:rFonts w:eastAsia="PMingLiU"/>
                <w:lang w:eastAsia="zh-TW"/>
              </w:rPr>
            </w:pPr>
            <w:r w:rsidRPr="00FC21AA">
              <w:t>DC_7A_n28A</w:t>
            </w:r>
          </w:p>
          <w:p w14:paraId="0AF4C167" w14:textId="77777777" w:rsidR="00E9398E" w:rsidRPr="0084589C" w:rsidRDefault="00E9398E" w:rsidP="00BA4FB4">
            <w:pPr>
              <w:pStyle w:val="TAC"/>
            </w:pPr>
            <w:r w:rsidRPr="00FC21AA">
              <w:t>DC_7A_n78A</w:t>
            </w:r>
          </w:p>
        </w:tc>
      </w:tr>
      <w:tr w:rsidR="00E9398E" w:rsidRPr="007B6BD5" w14:paraId="367E6D5F" w14:textId="77777777" w:rsidTr="00BA4FB4">
        <w:trPr>
          <w:jc w:val="center"/>
        </w:trPr>
        <w:tc>
          <w:tcPr>
            <w:tcW w:w="3397" w:type="dxa"/>
            <w:noWrap/>
            <w:vAlign w:val="center"/>
          </w:tcPr>
          <w:p w14:paraId="6E07BB42" w14:textId="77777777" w:rsidR="00E9398E" w:rsidRDefault="00E9398E" w:rsidP="00BA4FB4">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39A7B3B6" w14:textId="77777777" w:rsidR="00E9398E" w:rsidRPr="007B6BD5" w:rsidRDefault="00E9398E" w:rsidP="00BA4FB4">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71A613C6" w14:textId="77777777" w:rsidR="00E9398E" w:rsidRPr="006355E0" w:rsidRDefault="00E9398E" w:rsidP="00BA4FB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B5177C9" w14:textId="77777777" w:rsidR="00E9398E" w:rsidRPr="006355E0" w:rsidRDefault="00E9398E" w:rsidP="00BA4FB4">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F6D2060" w14:textId="77777777" w:rsidR="00E9398E" w:rsidRPr="006355E0" w:rsidRDefault="00E9398E" w:rsidP="00BA4FB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87FF238" w14:textId="77777777" w:rsidR="00E9398E" w:rsidRPr="006355E0" w:rsidRDefault="00E9398E" w:rsidP="00BA4FB4">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F7C2509" w14:textId="77777777" w:rsidR="00E9398E" w:rsidRPr="006355E0" w:rsidRDefault="00E9398E" w:rsidP="00BA4FB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8A5AA2D" w14:textId="77777777" w:rsidR="00E9398E" w:rsidRPr="007B6BD5" w:rsidRDefault="00E9398E" w:rsidP="00BA4FB4">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9398E" w:rsidRPr="007B6BD5" w14:paraId="48C562D2" w14:textId="77777777" w:rsidTr="00BA4FB4">
        <w:trPr>
          <w:jc w:val="center"/>
        </w:trPr>
        <w:tc>
          <w:tcPr>
            <w:tcW w:w="3397" w:type="dxa"/>
            <w:noWrap/>
            <w:vAlign w:val="center"/>
          </w:tcPr>
          <w:p w14:paraId="2B369401" w14:textId="77777777" w:rsidR="00E9398E" w:rsidRPr="007B6BD5" w:rsidRDefault="00E9398E" w:rsidP="00BA4FB4">
            <w:pPr>
              <w:spacing w:after="0"/>
              <w:jc w:val="center"/>
              <w:rPr>
                <w:rFonts w:ascii="Arial" w:eastAsia="MS Mincho" w:hAnsi="Arial" w:cs="Arial"/>
                <w:bCs/>
                <w:sz w:val="18"/>
                <w:szCs w:val="18"/>
              </w:rPr>
            </w:pPr>
            <w:r w:rsidRPr="007B6BD5">
              <w:rPr>
                <w:rFonts w:ascii="Arial" w:eastAsia="MS Mincho" w:hAnsi="Arial" w:cs="Arial"/>
                <w:bCs/>
                <w:sz w:val="18"/>
                <w:szCs w:val="18"/>
              </w:rPr>
              <w:t>DC_3A-7A_n40A-n78A-n105A</w:t>
            </w:r>
          </w:p>
        </w:tc>
        <w:tc>
          <w:tcPr>
            <w:tcW w:w="3544" w:type="dxa"/>
            <w:shd w:val="clear" w:color="auto" w:fill="auto"/>
            <w:vAlign w:val="center"/>
          </w:tcPr>
          <w:p w14:paraId="67D8B092"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7EFAB271"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29C9E58"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7D739B90"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5723DE6B"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1618997F"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E9398E" w:rsidRPr="007B6BD5" w14:paraId="57EA101C" w14:textId="77777777" w:rsidTr="00BA4FB4">
        <w:trPr>
          <w:jc w:val="center"/>
        </w:trPr>
        <w:tc>
          <w:tcPr>
            <w:tcW w:w="3397" w:type="dxa"/>
            <w:noWrap/>
            <w:vAlign w:val="center"/>
          </w:tcPr>
          <w:p w14:paraId="576CE948" w14:textId="77777777" w:rsidR="00E9398E" w:rsidRPr="007B6BD5" w:rsidRDefault="00E9398E" w:rsidP="00BA4FB4">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083E4494"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DC_3A_n28A</w:t>
            </w:r>
          </w:p>
          <w:p w14:paraId="57D997F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lastRenderedPageBreak/>
              <w:t>DC_3A_n77A</w:t>
            </w:r>
          </w:p>
          <w:p w14:paraId="51A6B88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DC_8A_n28A</w:t>
            </w:r>
          </w:p>
          <w:p w14:paraId="0402649F"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DC_8A_n77A</w:t>
            </w:r>
          </w:p>
          <w:p w14:paraId="6ADADD1C"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DC_11A_n28A</w:t>
            </w:r>
          </w:p>
          <w:p w14:paraId="69616199"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sz w:val="18"/>
                <w:lang w:eastAsia="ja-JP"/>
              </w:rPr>
              <w:t>DC_11A_n77A</w:t>
            </w:r>
          </w:p>
        </w:tc>
      </w:tr>
      <w:tr w:rsidR="00E9398E" w:rsidRPr="007B6BD5" w14:paraId="7EA78896" w14:textId="77777777" w:rsidTr="00BA4FB4">
        <w:trPr>
          <w:jc w:val="center"/>
        </w:trPr>
        <w:tc>
          <w:tcPr>
            <w:tcW w:w="3397" w:type="dxa"/>
            <w:noWrap/>
            <w:vAlign w:val="center"/>
          </w:tcPr>
          <w:p w14:paraId="4978E0BB" w14:textId="77777777" w:rsidR="00E9398E" w:rsidRPr="007B6BD5" w:rsidRDefault="00E9398E" w:rsidP="00BA4FB4">
            <w:pPr>
              <w:spacing w:after="0"/>
              <w:jc w:val="center"/>
              <w:rPr>
                <w:rFonts w:ascii="Arial" w:eastAsia="MS Mincho" w:hAnsi="Arial" w:cs="Arial"/>
                <w:bCs/>
                <w:sz w:val="18"/>
                <w:szCs w:val="18"/>
              </w:rPr>
            </w:pPr>
            <w:r w:rsidRPr="007B6BD5">
              <w:rPr>
                <w:rFonts w:ascii="Arial" w:hAnsi="Arial" w:cs="Arial"/>
                <w:sz w:val="18"/>
                <w:szCs w:val="18"/>
              </w:rPr>
              <w:lastRenderedPageBreak/>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D52489D"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DC_3A_n28A</w:t>
            </w:r>
          </w:p>
          <w:p w14:paraId="18B8915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DC_3A_n77A</w:t>
            </w:r>
          </w:p>
          <w:p w14:paraId="7BAC9C6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DC_8A_n28A</w:t>
            </w:r>
          </w:p>
          <w:p w14:paraId="27FA2265"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DC_8A_n77A</w:t>
            </w:r>
          </w:p>
          <w:p w14:paraId="42064F0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DC_11A_n28A</w:t>
            </w:r>
          </w:p>
          <w:p w14:paraId="0712FE04" w14:textId="77777777" w:rsidR="00E9398E" w:rsidRPr="007B6BD5" w:rsidRDefault="00E9398E" w:rsidP="00BA4FB4">
            <w:pPr>
              <w:spacing w:after="0"/>
              <w:jc w:val="center"/>
              <w:rPr>
                <w:rFonts w:ascii="Arial" w:hAnsi="Arial" w:cs="Arial"/>
                <w:bCs/>
                <w:sz w:val="18"/>
                <w:szCs w:val="18"/>
                <w:lang w:eastAsia="zh-CN"/>
              </w:rPr>
            </w:pPr>
            <w:r w:rsidRPr="007B6BD5">
              <w:rPr>
                <w:rFonts w:ascii="Arial" w:hAnsi="Arial"/>
                <w:sz w:val="18"/>
                <w:lang w:eastAsia="ja-JP"/>
              </w:rPr>
              <w:t>DC_11A_n77A</w:t>
            </w:r>
          </w:p>
        </w:tc>
      </w:tr>
      <w:tr w:rsidR="00E9398E" w:rsidRPr="007B6BD5" w14:paraId="59547C60" w14:textId="77777777" w:rsidTr="00BA4FB4">
        <w:trPr>
          <w:jc w:val="center"/>
        </w:trPr>
        <w:tc>
          <w:tcPr>
            <w:tcW w:w="3397" w:type="dxa"/>
            <w:noWrap/>
            <w:vAlign w:val="center"/>
          </w:tcPr>
          <w:p w14:paraId="7C2FD7FA" w14:textId="77777777" w:rsidR="00E9398E" w:rsidRPr="007B6BD5" w:rsidRDefault="00E9398E" w:rsidP="00BA4FB4">
            <w:pPr>
              <w:spacing w:after="0"/>
              <w:jc w:val="center"/>
              <w:rPr>
                <w:rFonts w:ascii="Arial" w:hAnsi="Arial" w:cs="Arial"/>
                <w:sz w:val="18"/>
                <w:szCs w:val="18"/>
              </w:rPr>
            </w:pPr>
            <w:r w:rsidRPr="00DE22F4">
              <w:rPr>
                <w:rFonts w:ascii="Arial" w:hAnsi="Arial"/>
                <w:sz w:val="18"/>
              </w:rPr>
              <w:t>DC_3A-8A-20A-28A_n1A</w:t>
            </w:r>
          </w:p>
        </w:tc>
        <w:tc>
          <w:tcPr>
            <w:tcW w:w="3544" w:type="dxa"/>
            <w:shd w:val="clear" w:color="auto" w:fill="auto"/>
            <w:vAlign w:val="center"/>
          </w:tcPr>
          <w:p w14:paraId="527D8AD4" w14:textId="77777777" w:rsidR="00E9398E" w:rsidRPr="00F64A03" w:rsidRDefault="00E9398E" w:rsidP="00BA4FB4">
            <w:pPr>
              <w:spacing w:after="0"/>
              <w:jc w:val="center"/>
              <w:rPr>
                <w:rFonts w:ascii="Arial" w:hAnsi="Arial"/>
                <w:sz w:val="18"/>
              </w:rPr>
            </w:pPr>
            <w:r w:rsidRPr="00F64A03">
              <w:rPr>
                <w:rFonts w:ascii="Arial" w:hAnsi="Arial"/>
                <w:sz w:val="18"/>
              </w:rPr>
              <w:t>DC_3A_n1A</w:t>
            </w:r>
          </w:p>
          <w:p w14:paraId="3543CE58" w14:textId="77777777" w:rsidR="00E9398E" w:rsidRPr="00F64A03" w:rsidRDefault="00E9398E" w:rsidP="00BA4FB4">
            <w:pPr>
              <w:spacing w:after="0"/>
              <w:jc w:val="center"/>
              <w:rPr>
                <w:rFonts w:ascii="Arial" w:hAnsi="Arial"/>
                <w:sz w:val="18"/>
              </w:rPr>
            </w:pPr>
            <w:r w:rsidRPr="00F64A03">
              <w:rPr>
                <w:rFonts w:ascii="Arial" w:hAnsi="Arial"/>
                <w:sz w:val="18"/>
              </w:rPr>
              <w:t>DC_8A_n1A</w:t>
            </w:r>
          </w:p>
          <w:p w14:paraId="054FCBF5" w14:textId="77777777" w:rsidR="00E9398E" w:rsidRPr="00F64A03" w:rsidRDefault="00E9398E" w:rsidP="00BA4FB4">
            <w:pPr>
              <w:spacing w:after="0"/>
              <w:jc w:val="center"/>
              <w:rPr>
                <w:rFonts w:ascii="Arial" w:hAnsi="Arial"/>
                <w:sz w:val="18"/>
              </w:rPr>
            </w:pPr>
            <w:r w:rsidRPr="00F64A03">
              <w:rPr>
                <w:rFonts w:ascii="Arial" w:hAnsi="Arial"/>
                <w:sz w:val="18"/>
              </w:rPr>
              <w:t>DC_20A_n1A</w:t>
            </w:r>
          </w:p>
          <w:p w14:paraId="61501C24" w14:textId="77777777" w:rsidR="00E9398E" w:rsidRPr="007B6BD5" w:rsidRDefault="00E9398E" w:rsidP="00BA4FB4">
            <w:pPr>
              <w:spacing w:after="0"/>
              <w:jc w:val="center"/>
              <w:rPr>
                <w:rFonts w:ascii="Arial" w:hAnsi="Arial"/>
                <w:sz w:val="18"/>
                <w:lang w:eastAsia="ja-JP"/>
              </w:rPr>
            </w:pPr>
            <w:r w:rsidRPr="00F64A03">
              <w:rPr>
                <w:rFonts w:ascii="Arial" w:hAnsi="Arial"/>
                <w:sz w:val="18"/>
              </w:rPr>
              <w:t>DC_28A_n1A</w:t>
            </w:r>
          </w:p>
        </w:tc>
      </w:tr>
      <w:tr w:rsidR="00E9398E" w:rsidRPr="007B6BD5" w14:paraId="51EA4D2F" w14:textId="77777777" w:rsidTr="00BA4FB4">
        <w:trPr>
          <w:jc w:val="center"/>
        </w:trPr>
        <w:tc>
          <w:tcPr>
            <w:tcW w:w="3397" w:type="dxa"/>
            <w:noWrap/>
            <w:vAlign w:val="center"/>
          </w:tcPr>
          <w:p w14:paraId="19344CEA" w14:textId="77777777" w:rsidR="00E9398E" w:rsidRPr="007B6BD5" w:rsidRDefault="00E9398E" w:rsidP="00BA4FB4">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06775EEA"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2C80E970" w14:textId="77777777" w:rsidR="00E9398E" w:rsidRPr="007B6BD5" w:rsidRDefault="00E9398E" w:rsidP="00BA4FB4">
            <w:pPr>
              <w:spacing w:after="0"/>
              <w:jc w:val="center"/>
              <w:rPr>
                <w:rFonts w:ascii="Arial" w:hAnsi="Arial"/>
                <w:sz w:val="18"/>
              </w:rPr>
            </w:pPr>
            <w:r w:rsidRPr="007B6BD5">
              <w:rPr>
                <w:rFonts w:ascii="Arial" w:hAnsi="Arial"/>
                <w:sz w:val="18"/>
              </w:rPr>
              <w:t>DC_8A_n78A</w:t>
            </w:r>
          </w:p>
          <w:p w14:paraId="68882A87" w14:textId="77777777" w:rsidR="00E9398E" w:rsidRPr="007B6BD5" w:rsidRDefault="00E9398E" w:rsidP="00BA4FB4">
            <w:pPr>
              <w:spacing w:after="0"/>
              <w:jc w:val="center"/>
              <w:rPr>
                <w:rFonts w:ascii="Arial" w:hAnsi="Arial"/>
                <w:sz w:val="18"/>
              </w:rPr>
            </w:pPr>
            <w:r w:rsidRPr="007B6BD5">
              <w:rPr>
                <w:rFonts w:ascii="Arial" w:hAnsi="Arial"/>
                <w:sz w:val="18"/>
              </w:rPr>
              <w:t>DC_20A_n78A</w:t>
            </w:r>
          </w:p>
          <w:p w14:paraId="4AD469C3"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DC_28A_n78A</w:t>
            </w:r>
          </w:p>
        </w:tc>
      </w:tr>
      <w:tr w:rsidR="00E9398E" w:rsidRPr="007B6BD5" w14:paraId="4EF638D5" w14:textId="77777777" w:rsidTr="00BA4FB4">
        <w:trPr>
          <w:jc w:val="center"/>
        </w:trPr>
        <w:tc>
          <w:tcPr>
            <w:tcW w:w="3397" w:type="dxa"/>
            <w:noWrap/>
            <w:vAlign w:val="center"/>
          </w:tcPr>
          <w:p w14:paraId="249FDAC5" w14:textId="77777777" w:rsidR="00E9398E" w:rsidRPr="007B6BD5" w:rsidRDefault="00E9398E" w:rsidP="00BA4FB4">
            <w:pPr>
              <w:spacing w:after="0"/>
              <w:jc w:val="center"/>
              <w:rPr>
                <w:rFonts w:ascii="Arial" w:hAnsi="Arial" w:cs="Arial"/>
                <w:sz w:val="18"/>
                <w:szCs w:val="18"/>
              </w:rPr>
            </w:pPr>
            <w:r w:rsidRPr="007B6BD5">
              <w:rPr>
                <w:rFonts w:ascii="Arial" w:hAnsi="Arial"/>
                <w:sz w:val="18"/>
              </w:rPr>
              <w:t>DC_3A-8A-20A</w:t>
            </w:r>
            <w:r>
              <w:rPr>
                <w:rFonts w:ascii="Arial" w:hAnsi="Arial"/>
                <w:sz w:val="18"/>
              </w:rPr>
              <w:t>_n1</w:t>
            </w:r>
            <w:r w:rsidRPr="007B6BD5">
              <w:rPr>
                <w:rFonts w:ascii="Arial" w:hAnsi="Arial"/>
                <w:sz w:val="18"/>
              </w:rPr>
              <w:t>A</w:t>
            </w:r>
            <w:r>
              <w:rPr>
                <w:rFonts w:ascii="Arial" w:hAnsi="Arial"/>
                <w:sz w:val="18"/>
              </w:rPr>
              <w:t>-</w:t>
            </w:r>
            <w:r w:rsidRPr="007B6BD5">
              <w:rPr>
                <w:rFonts w:ascii="Arial" w:hAnsi="Arial"/>
                <w:sz w:val="18"/>
              </w:rPr>
              <w:t>n</w:t>
            </w:r>
            <w:r>
              <w:rPr>
                <w:rFonts w:ascii="Arial" w:hAnsi="Arial"/>
                <w:sz w:val="18"/>
              </w:rPr>
              <w:t>2</w:t>
            </w:r>
            <w:r w:rsidRPr="007B6BD5">
              <w:rPr>
                <w:rFonts w:ascii="Arial" w:hAnsi="Arial"/>
                <w:sz w:val="18"/>
              </w:rPr>
              <w:t>8A</w:t>
            </w:r>
          </w:p>
        </w:tc>
        <w:tc>
          <w:tcPr>
            <w:tcW w:w="3544" w:type="dxa"/>
            <w:shd w:val="clear" w:color="auto" w:fill="auto"/>
            <w:vAlign w:val="center"/>
          </w:tcPr>
          <w:p w14:paraId="2398711D" w14:textId="77777777" w:rsidR="00E9398E" w:rsidRPr="007B6BD5" w:rsidRDefault="00E9398E" w:rsidP="00BA4FB4">
            <w:pPr>
              <w:spacing w:after="0"/>
              <w:jc w:val="center"/>
              <w:rPr>
                <w:rFonts w:ascii="Arial" w:hAnsi="Arial"/>
                <w:sz w:val="18"/>
              </w:rPr>
            </w:pPr>
            <w:r w:rsidRPr="007B6BD5">
              <w:rPr>
                <w:rFonts w:ascii="Arial" w:hAnsi="Arial"/>
                <w:sz w:val="18"/>
              </w:rPr>
              <w:t>DC_3A_n</w:t>
            </w:r>
            <w:r>
              <w:rPr>
                <w:rFonts w:ascii="Arial" w:hAnsi="Arial"/>
                <w:sz w:val="18"/>
              </w:rPr>
              <w:t>1</w:t>
            </w:r>
            <w:r w:rsidRPr="007B6BD5">
              <w:rPr>
                <w:rFonts w:ascii="Arial" w:hAnsi="Arial"/>
                <w:sz w:val="18"/>
              </w:rPr>
              <w:t>A</w:t>
            </w:r>
          </w:p>
          <w:p w14:paraId="2A382C32" w14:textId="77777777" w:rsidR="00E9398E" w:rsidRPr="007B6BD5" w:rsidRDefault="00E9398E" w:rsidP="00BA4FB4">
            <w:pPr>
              <w:spacing w:after="0"/>
              <w:jc w:val="center"/>
              <w:rPr>
                <w:rFonts w:ascii="Arial" w:hAnsi="Arial"/>
                <w:sz w:val="18"/>
              </w:rPr>
            </w:pPr>
            <w:r w:rsidRPr="007B6BD5">
              <w:rPr>
                <w:rFonts w:ascii="Arial" w:hAnsi="Arial"/>
                <w:sz w:val="18"/>
              </w:rPr>
              <w:t>DC_3A_n</w:t>
            </w:r>
            <w:r>
              <w:rPr>
                <w:rFonts w:ascii="Arial" w:hAnsi="Arial"/>
                <w:sz w:val="18"/>
              </w:rPr>
              <w:t>2</w:t>
            </w:r>
            <w:r w:rsidRPr="007B6BD5">
              <w:rPr>
                <w:rFonts w:ascii="Arial" w:hAnsi="Arial"/>
                <w:sz w:val="18"/>
              </w:rPr>
              <w:t>8A</w:t>
            </w:r>
          </w:p>
          <w:p w14:paraId="480438A7" w14:textId="77777777" w:rsidR="00E9398E" w:rsidRPr="007B6BD5" w:rsidRDefault="00E9398E" w:rsidP="00BA4FB4">
            <w:pPr>
              <w:spacing w:after="0"/>
              <w:jc w:val="center"/>
              <w:rPr>
                <w:rFonts w:ascii="Arial" w:hAnsi="Arial"/>
                <w:sz w:val="18"/>
              </w:rPr>
            </w:pPr>
            <w:r w:rsidRPr="007B6BD5">
              <w:rPr>
                <w:rFonts w:ascii="Arial" w:hAnsi="Arial"/>
                <w:sz w:val="18"/>
              </w:rPr>
              <w:t>DC_8A_n</w:t>
            </w:r>
            <w:r>
              <w:rPr>
                <w:rFonts w:ascii="Arial" w:hAnsi="Arial"/>
                <w:sz w:val="18"/>
              </w:rPr>
              <w:t>1</w:t>
            </w:r>
            <w:r w:rsidRPr="007B6BD5">
              <w:rPr>
                <w:rFonts w:ascii="Arial" w:hAnsi="Arial"/>
                <w:sz w:val="18"/>
              </w:rPr>
              <w:t>A</w:t>
            </w:r>
          </w:p>
          <w:p w14:paraId="64FE4B3D" w14:textId="77777777" w:rsidR="00E9398E" w:rsidRPr="007B6BD5" w:rsidRDefault="00E9398E" w:rsidP="00BA4FB4">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0A994492" w14:textId="77777777" w:rsidR="00E9398E" w:rsidRPr="007B6BD5" w:rsidRDefault="00E9398E" w:rsidP="00BA4FB4">
            <w:pPr>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34E84D9C"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DC_20A_n</w:t>
            </w:r>
            <w:r>
              <w:rPr>
                <w:rFonts w:ascii="Arial" w:hAnsi="Arial"/>
                <w:sz w:val="18"/>
              </w:rPr>
              <w:t>2</w:t>
            </w:r>
            <w:r w:rsidRPr="007B6BD5">
              <w:rPr>
                <w:rFonts w:ascii="Arial" w:hAnsi="Arial"/>
                <w:sz w:val="18"/>
              </w:rPr>
              <w:t>8A</w:t>
            </w:r>
          </w:p>
        </w:tc>
      </w:tr>
      <w:tr w:rsidR="00E9398E" w:rsidRPr="007B6BD5" w14:paraId="47ECD759" w14:textId="77777777" w:rsidTr="00BA4FB4">
        <w:trPr>
          <w:jc w:val="center"/>
        </w:trPr>
        <w:tc>
          <w:tcPr>
            <w:tcW w:w="3397" w:type="dxa"/>
            <w:noWrap/>
            <w:vAlign w:val="center"/>
          </w:tcPr>
          <w:p w14:paraId="56EF1114" w14:textId="77777777" w:rsidR="00E9398E" w:rsidRPr="007B6BD5" w:rsidRDefault="00E9398E" w:rsidP="00BA4FB4">
            <w:pPr>
              <w:spacing w:after="0"/>
              <w:jc w:val="center"/>
              <w:rPr>
                <w:rFonts w:ascii="Arial" w:hAnsi="Arial" w:cs="Arial"/>
                <w:sz w:val="18"/>
                <w:szCs w:val="18"/>
              </w:rPr>
            </w:pPr>
            <w:r w:rsidRPr="007B6BD5">
              <w:rPr>
                <w:rFonts w:ascii="Arial" w:hAnsi="Arial"/>
                <w:sz w:val="18"/>
              </w:rPr>
              <w:t>DC_3A-8A-20A</w:t>
            </w:r>
            <w:r>
              <w:rPr>
                <w:rFonts w:ascii="Arial" w:hAnsi="Arial"/>
                <w:sz w:val="18"/>
              </w:rPr>
              <w:t>_n1</w:t>
            </w:r>
            <w:r w:rsidRPr="007B6BD5">
              <w:rPr>
                <w:rFonts w:ascii="Arial" w:hAnsi="Arial"/>
                <w:sz w:val="18"/>
              </w:rPr>
              <w:t>A</w:t>
            </w:r>
            <w:r>
              <w:rPr>
                <w:rFonts w:ascii="Arial" w:hAnsi="Arial"/>
                <w:sz w:val="18"/>
              </w:rPr>
              <w:t>-</w:t>
            </w:r>
            <w:r w:rsidRPr="007B6BD5">
              <w:rPr>
                <w:rFonts w:ascii="Arial" w:hAnsi="Arial"/>
                <w:sz w:val="18"/>
              </w:rPr>
              <w:t>n78A</w:t>
            </w:r>
          </w:p>
        </w:tc>
        <w:tc>
          <w:tcPr>
            <w:tcW w:w="3544" w:type="dxa"/>
            <w:shd w:val="clear" w:color="auto" w:fill="auto"/>
            <w:vAlign w:val="center"/>
          </w:tcPr>
          <w:p w14:paraId="2C6F13F8" w14:textId="77777777" w:rsidR="00E9398E" w:rsidRPr="007B6BD5" w:rsidRDefault="00E9398E" w:rsidP="00BA4FB4">
            <w:pPr>
              <w:spacing w:after="0"/>
              <w:jc w:val="center"/>
              <w:rPr>
                <w:rFonts w:ascii="Arial" w:hAnsi="Arial"/>
                <w:sz w:val="18"/>
              </w:rPr>
            </w:pPr>
            <w:r w:rsidRPr="007B6BD5">
              <w:rPr>
                <w:rFonts w:ascii="Arial" w:hAnsi="Arial"/>
                <w:sz w:val="18"/>
              </w:rPr>
              <w:t>DC_3A_n</w:t>
            </w:r>
            <w:r>
              <w:rPr>
                <w:rFonts w:ascii="Arial" w:hAnsi="Arial"/>
                <w:sz w:val="18"/>
              </w:rPr>
              <w:t>1</w:t>
            </w:r>
            <w:r w:rsidRPr="007B6BD5">
              <w:rPr>
                <w:rFonts w:ascii="Arial" w:hAnsi="Arial"/>
                <w:sz w:val="18"/>
              </w:rPr>
              <w:t>A</w:t>
            </w:r>
          </w:p>
          <w:p w14:paraId="3C5DD38E"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7689CCD8" w14:textId="77777777" w:rsidR="00E9398E" w:rsidRPr="007B6BD5" w:rsidRDefault="00E9398E" w:rsidP="00BA4FB4">
            <w:pPr>
              <w:spacing w:after="0"/>
              <w:jc w:val="center"/>
              <w:rPr>
                <w:rFonts w:ascii="Arial" w:hAnsi="Arial"/>
                <w:sz w:val="18"/>
              </w:rPr>
            </w:pPr>
            <w:r w:rsidRPr="007B6BD5">
              <w:rPr>
                <w:rFonts w:ascii="Arial" w:hAnsi="Arial"/>
                <w:sz w:val="18"/>
              </w:rPr>
              <w:t>DC_8A_n</w:t>
            </w:r>
            <w:r>
              <w:rPr>
                <w:rFonts w:ascii="Arial" w:hAnsi="Arial"/>
                <w:sz w:val="18"/>
              </w:rPr>
              <w:t>1</w:t>
            </w:r>
            <w:r w:rsidRPr="007B6BD5">
              <w:rPr>
                <w:rFonts w:ascii="Arial" w:hAnsi="Arial"/>
                <w:sz w:val="18"/>
              </w:rPr>
              <w:t>A</w:t>
            </w:r>
          </w:p>
          <w:p w14:paraId="1F8467A4" w14:textId="77777777" w:rsidR="00E9398E" w:rsidRPr="007B6BD5" w:rsidRDefault="00E9398E" w:rsidP="00BA4FB4">
            <w:pPr>
              <w:spacing w:after="0"/>
              <w:jc w:val="center"/>
              <w:rPr>
                <w:rFonts w:ascii="Arial" w:hAnsi="Arial"/>
                <w:sz w:val="18"/>
              </w:rPr>
            </w:pPr>
            <w:r w:rsidRPr="007B6BD5">
              <w:rPr>
                <w:rFonts w:ascii="Arial" w:hAnsi="Arial"/>
                <w:sz w:val="18"/>
              </w:rPr>
              <w:t>DC_8A_n78A</w:t>
            </w:r>
          </w:p>
          <w:p w14:paraId="3588CB15" w14:textId="77777777" w:rsidR="00E9398E" w:rsidRPr="007B6BD5" w:rsidRDefault="00E9398E" w:rsidP="00BA4FB4">
            <w:pPr>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5BE3A990"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DC_20A_n78A</w:t>
            </w:r>
          </w:p>
        </w:tc>
      </w:tr>
      <w:tr w:rsidR="00E9398E" w:rsidRPr="007B6BD5" w14:paraId="7205BCA1" w14:textId="77777777" w:rsidTr="00BA4FB4">
        <w:trPr>
          <w:jc w:val="center"/>
        </w:trPr>
        <w:tc>
          <w:tcPr>
            <w:tcW w:w="3397" w:type="dxa"/>
            <w:noWrap/>
            <w:vAlign w:val="center"/>
          </w:tcPr>
          <w:p w14:paraId="640E4998" w14:textId="77777777" w:rsidR="00E9398E" w:rsidRPr="007B6BD5" w:rsidRDefault="00E9398E" w:rsidP="00BA4FB4">
            <w:pPr>
              <w:spacing w:after="0"/>
              <w:jc w:val="center"/>
              <w:rPr>
                <w:rFonts w:ascii="Arial" w:hAnsi="Arial" w:cs="Arial"/>
                <w:sz w:val="18"/>
                <w:szCs w:val="18"/>
              </w:rPr>
            </w:pPr>
            <w:r w:rsidRPr="007B6BD5">
              <w:rPr>
                <w:rFonts w:ascii="Arial" w:hAnsi="Arial"/>
                <w:sz w:val="18"/>
              </w:rPr>
              <w:t>DC_3A-8A-20A</w:t>
            </w:r>
            <w:r>
              <w:rPr>
                <w:rFonts w:ascii="Arial" w:hAnsi="Arial"/>
                <w:sz w:val="18"/>
              </w:rPr>
              <w:t>_n</w:t>
            </w:r>
            <w:r w:rsidRPr="007B6BD5">
              <w:rPr>
                <w:rFonts w:ascii="Arial" w:hAnsi="Arial"/>
                <w:sz w:val="18"/>
              </w:rPr>
              <w:t>28A</w:t>
            </w:r>
            <w:r>
              <w:rPr>
                <w:rFonts w:ascii="Arial" w:hAnsi="Arial"/>
                <w:sz w:val="18"/>
              </w:rPr>
              <w:t>-</w:t>
            </w:r>
            <w:r w:rsidRPr="007B6BD5">
              <w:rPr>
                <w:rFonts w:ascii="Arial" w:hAnsi="Arial"/>
                <w:sz w:val="18"/>
              </w:rPr>
              <w:t>n78A</w:t>
            </w:r>
          </w:p>
        </w:tc>
        <w:tc>
          <w:tcPr>
            <w:tcW w:w="3544" w:type="dxa"/>
            <w:shd w:val="clear" w:color="auto" w:fill="auto"/>
            <w:vAlign w:val="center"/>
          </w:tcPr>
          <w:p w14:paraId="132A4B60" w14:textId="77777777" w:rsidR="00E9398E" w:rsidRPr="007B6BD5" w:rsidRDefault="00E9398E" w:rsidP="00BA4FB4">
            <w:pPr>
              <w:spacing w:after="0"/>
              <w:jc w:val="center"/>
              <w:rPr>
                <w:rFonts w:ascii="Arial" w:hAnsi="Arial"/>
                <w:sz w:val="18"/>
              </w:rPr>
            </w:pPr>
            <w:r w:rsidRPr="007B6BD5">
              <w:rPr>
                <w:rFonts w:ascii="Arial" w:hAnsi="Arial"/>
                <w:sz w:val="18"/>
              </w:rPr>
              <w:t>DC_3A_n</w:t>
            </w:r>
            <w:r>
              <w:rPr>
                <w:rFonts w:ascii="Arial" w:hAnsi="Arial"/>
                <w:sz w:val="18"/>
              </w:rPr>
              <w:t>2</w:t>
            </w:r>
            <w:r w:rsidRPr="007B6BD5">
              <w:rPr>
                <w:rFonts w:ascii="Arial" w:hAnsi="Arial"/>
                <w:sz w:val="18"/>
              </w:rPr>
              <w:t>8A</w:t>
            </w:r>
          </w:p>
          <w:p w14:paraId="589A5EB7"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35307F34" w14:textId="77777777" w:rsidR="00E9398E" w:rsidRPr="007B6BD5" w:rsidRDefault="00E9398E" w:rsidP="00BA4FB4">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208CB6DF" w14:textId="77777777" w:rsidR="00E9398E" w:rsidRPr="007B6BD5" w:rsidRDefault="00E9398E" w:rsidP="00BA4FB4">
            <w:pPr>
              <w:spacing w:after="0"/>
              <w:jc w:val="center"/>
              <w:rPr>
                <w:rFonts w:ascii="Arial" w:hAnsi="Arial"/>
                <w:sz w:val="18"/>
              </w:rPr>
            </w:pPr>
            <w:r w:rsidRPr="007B6BD5">
              <w:rPr>
                <w:rFonts w:ascii="Arial" w:hAnsi="Arial"/>
                <w:sz w:val="18"/>
              </w:rPr>
              <w:t>DC_8A_n78A</w:t>
            </w:r>
          </w:p>
          <w:p w14:paraId="51505FB4" w14:textId="77777777" w:rsidR="00E9398E" w:rsidRPr="007B6BD5" w:rsidRDefault="00E9398E" w:rsidP="00BA4FB4">
            <w:pPr>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13745C4D"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DC_20A_n78A</w:t>
            </w:r>
          </w:p>
        </w:tc>
      </w:tr>
      <w:tr w:rsidR="00E9398E" w:rsidRPr="007B6BD5" w14:paraId="135BAE8A" w14:textId="77777777" w:rsidTr="00BA4FB4">
        <w:trPr>
          <w:jc w:val="center"/>
        </w:trPr>
        <w:tc>
          <w:tcPr>
            <w:tcW w:w="3397" w:type="dxa"/>
            <w:noWrap/>
            <w:vAlign w:val="center"/>
          </w:tcPr>
          <w:p w14:paraId="61225157" w14:textId="77777777" w:rsidR="00E9398E" w:rsidRPr="007B6BD5" w:rsidRDefault="00E9398E" w:rsidP="00BA4FB4">
            <w:pPr>
              <w:spacing w:after="0"/>
              <w:jc w:val="center"/>
              <w:rPr>
                <w:rFonts w:ascii="Arial" w:hAnsi="Arial"/>
                <w:sz w:val="18"/>
              </w:rPr>
            </w:pPr>
            <w:r w:rsidRPr="00D31C60">
              <w:rPr>
                <w:rFonts w:ascii="Arial" w:hAnsi="Arial"/>
                <w:sz w:val="18"/>
              </w:rPr>
              <w:t>DC_3A-8A-20A-38A_n1A</w:t>
            </w:r>
          </w:p>
        </w:tc>
        <w:tc>
          <w:tcPr>
            <w:tcW w:w="3544" w:type="dxa"/>
            <w:shd w:val="clear" w:color="auto" w:fill="auto"/>
            <w:vAlign w:val="center"/>
          </w:tcPr>
          <w:p w14:paraId="7C976353" w14:textId="77777777" w:rsidR="00E9398E" w:rsidRPr="00D31C60" w:rsidRDefault="00E9398E" w:rsidP="00BA4FB4">
            <w:pPr>
              <w:spacing w:after="0"/>
              <w:jc w:val="center"/>
              <w:rPr>
                <w:rFonts w:ascii="Arial" w:hAnsi="Arial"/>
                <w:sz w:val="18"/>
              </w:rPr>
            </w:pPr>
            <w:r w:rsidRPr="00D31C60">
              <w:rPr>
                <w:rFonts w:ascii="Arial" w:hAnsi="Arial"/>
                <w:sz w:val="18"/>
              </w:rPr>
              <w:t>DC_3A_n1A</w:t>
            </w:r>
          </w:p>
          <w:p w14:paraId="56CA567F" w14:textId="77777777" w:rsidR="00E9398E" w:rsidRPr="00D31C60" w:rsidRDefault="00E9398E" w:rsidP="00BA4FB4">
            <w:pPr>
              <w:spacing w:after="0"/>
              <w:jc w:val="center"/>
              <w:rPr>
                <w:rFonts w:ascii="Arial" w:hAnsi="Arial"/>
                <w:sz w:val="18"/>
              </w:rPr>
            </w:pPr>
            <w:r w:rsidRPr="00D31C60">
              <w:rPr>
                <w:rFonts w:ascii="Arial" w:hAnsi="Arial"/>
                <w:sz w:val="18"/>
              </w:rPr>
              <w:t>DC_8A_n1A</w:t>
            </w:r>
          </w:p>
          <w:p w14:paraId="2B651CFB" w14:textId="77777777" w:rsidR="00E9398E" w:rsidRPr="00D31C60" w:rsidRDefault="00E9398E" w:rsidP="00BA4FB4">
            <w:pPr>
              <w:spacing w:after="0"/>
              <w:jc w:val="center"/>
              <w:rPr>
                <w:rFonts w:ascii="Arial" w:hAnsi="Arial"/>
                <w:sz w:val="18"/>
              </w:rPr>
            </w:pPr>
            <w:r w:rsidRPr="00D31C60">
              <w:rPr>
                <w:rFonts w:ascii="Arial" w:hAnsi="Arial"/>
                <w:sz w:val="18"/>
              </w:rPr>
              <w:t>DC_20A_n1A</w:t>
            </w:r>
          </w:p>
          <w:p w14:paraId="611590AA" w14:textId="77777777" w:rsidR="00E9398E" w:rsidRPr="007B6BD5" w:rsidRDefault="00E9398E" w:rsidP="00BA4FB4">
            <w:pPr>
              <w:spacing w:after="0"/>
              <w:jc w:val="center"/>
              <w:rPr>
                <w:rFonts w:ascii="Arial" w:hAnsi="Arial"/>
                <w:sz w:val="18"/>
              </w:rPr>
            </w:pPr>
            <w:r w:rsidRPr="00D31C60">
              <w:rPr>
                <w:rFonts w:ascii="Arial" w:hAnsi="Arial"/>
                <w:sz w:val="18"/>
              </w:rPr>
              <w:t>DC_38A_n1A</w:t>
            </w:r>
          </w:p>
        </w:tc>
      </w:tr>
      <w:tr w:rsidR="00E9398E" w:rsidRPr="007B6BD5" w14:paraId="2104E8BD" w14:textId="77777777" w:rsidTr="00BA4FB4">
        <w:trPr>
          <w:jc w:val="center"/>
        </w:trPr>
        <w:tc>
          <w:tcPr>
            <w:tcW w:w="3397" w:type="dxa"/>
            <w:noWrap/>
            <w:vAlign w:val="center"/>
          </w:tcPr>
          <w:p w14:paraId="3F43A35F" w14:textId="77777777" w:rsidR="00E9398E" w:rsidRPr="007B6BD5" w:rsidRDefault="00E9398E" w:rsidP="00BA4FB4">
            <w:pPr>
              <w:spacing w:after="0"/>
              <w:jc w:val="center"/>
              <w:rPr>
                <w:rFonts w:ascii="Arial" w:hAnsi="Arial"/>
                <w:sz w:val="18"/>
              </w:rPr>
            </w:pPr>
            <w:r w:rsidRPr="006B1B47">
              <w:rPr>
                <w:rFonts w:ascii="Arial" w:hAnsi="Arial"/>
                <w:sz w:val="18"/>
              </w:rPr>
              <w:t>DC_3A-8A-20A-38A_n28A</w:t>
            </w:r>
          </w:p>
        </w:tc>
        <w:tc>
          <w:tcPr>
            <w:tcW w:w="3544" w:type="dxa"/>
            <w:shd w:val="clear" w:color="auto" w:fill="auto"/>
            <w:vAlign w:val="center"/>
          </w:tcPr>
          <w:p w14:paraId="20DF590B" w14:textId="77777777" w:rsidR="00E9398E" w:rsidRPr="006B1B47" w:rsidRDefault="00E9398E" w:rsidP="00BA4FB4">
            <w:pPr>
              <w:spacing w:after="0"/>
              <w:jc w:val="center"/>
              <w:rPr>
                <w:rFonts w:ascii="Arial" w:hAnsi="Arial"/>
                <w:sz w:val="18"/>
              </w:rPr>
            </w:pPr>
            <w:r w:rsidRPr="006B1B47">
              <w:rPr>
                <w:rFonts w:ascii="Arial" w:hAnsi="Arial"/>
                <w:sz w:val="18"/>
              </w:rPr>
              <w:t>DC_3A_n28A</w:t>
            </w:r>
          </w:p>
          <w:p w14:paraId="3367B332" w14:textId="77777777" w:rsidR="00E9398E" w:rsidRPr="006B1B47" w:rsidRDefault="00E9398E" w:rsidP="00BA4FB4">
            <w:pPr>
              <w:spacing w:after="0"/>
              <w:jc w:val="center"/>
              <w:rPr>
                <w:rFonts w:ascii="Arial" w:hAnsi="Arial"/>
                <w:sz w:val="18"/>
              </w:rPr>
            </w:pPr>
            <w:r w:rsidRPr="006B1B47">
              <w:rPr>
                <w:rFonts w:ascii="Arial" w:hAnsi="Arial"/>
                <w:sz w:val="18"/>
              </w:rPr>
              <w:t>DC_8A_n28A</w:t>
            </w:r>
          </w:p>
          <w:p w14:paraId="2C52417C" w14:textId="77777777" w:rsidR="00E9398E" w:rsidRPr="006B1B47" w:rsidRDefault="00E9398E" w:rsidP="00BA4FB4">
            <w:pPr>
              <w:spacing w:after="0"/>
              <w:jc w:val="center"/>
              <w:rPr>
                <w:rFonts w:ascii="Arial" w:hAnsi="Arial"/>
                <w:sz w:val="18"/>
              </w:rPr>
            </w:pPr>
            <w:r w:rsidRPr="006B1B47">
              <w:rPr>
                <w:rFonts w:ascii="Arial" w:hAnsi="Arial"/>
                <w:sz w:val="18"/>
              </w:rPr>
              <w:t>DC_20A_n28A</w:t>
            </w:r>
          </w:p>
          <w:p w14:paraId="6AA6EDFD" w14:textId="77777777" w:rsidR="00E9398E" w:rsidRPr="007B6BD5" w:rsidRDefault="00E9398E" w:rsidP="00BA4FB4">
            <w:pPr>
              <w:spacing w:after="0"/>
              <w:jc w:val="center"/>
              <w:rPr>
                <w:rFonts w:ascii="Arial" w:hAnsi="Arial"/>
                <w:sz w:val="18"/>
              </w:rPr>
            </w:pPr>
            <w:r w:rsidRPr="006B1B47">
              <w:rPr>
                <w:rFonts w:ascii="Arial" w:hAnsi="Arial"/>
                <w:sz w:val="18"/>
              </w:rPr>
              <w:t>DC_38A_n28A</w:t>
            </w:r>
          </w:p>
        </w:tc>
      </w:tr>
      <w:tr w:rsidR="00E9398E" w:rsidRPr="007B6BD5" w14:paraId="7560AFB5" w14:textId="77777777" w:rsidTr="00BA4FB4">
        <w:trPr>
          <w:jc w:val="center"/>
        </w:trPr>
        <w:tc>
          <w:tcPr>
            <w:tcW w:w="3397" w:type="dxa"/>
            <w:noWrap/>
            <w:vAlign w:val="center"/>
          </w:tcPr>
          <w:p w14:paraId="54616EBB" w14:textId="77777777" w:rsidR="00E9398E" w:rsidRPr="007B6BD5" w:rsidRDefault="00E9398E" w:rsidP="00BA4FB4">
            <w:pPr>
              <w:spacing w:after="0"/>
              <w:jc w:val="center"/>
              <w:rPr>
                <w:rFonts w:ascii="Arial" w:hAnsi="Arial"/>
                <w:sz w:val="18"/>
              </w:rPr>
            </w:pPr>
            <w:r w:rsidRPr="00FA398E">
              <w:rPr>
                <w:rFonts w:ascii="Arial" w:hAnsi="Arial"/>
                <w:sz w:val="18"/>
              </w:rPr>
              <w:t>DC_3A-8A-20A-40A_n1A</w:t>
            </w:r>
          </w:p>
        </w:tc>
        <w:tc>
          <w:tcPr>
            <w:tcW w:w="3544" w:type="dxa"/>
            <w:shd w:val="clear" w:color="auto" w:fill="auto"/>
            <w:vAlign w:val="center"/>
          </w:tcPr>
          <w:p w14:paraId="38E1CE21" w14:textId="77777777" w:rsidR="00E9398E" w:rsidRPr="003D1110" w:rsidRDefault="00E9398E" w:rsidP="00BA4FB4">
            <w:pPr>
              <w:spacing w:after="0"/>
              <w:jc w:val="center"/>
              <w:rPr>
                <w:rFonts w:ascii="Arial" w:hAnsi="Arial"/>
                <w:sz w:val="18"/>
              </w:rPr>
            </w:pPr>
            <w:r w:rsidRPr="003D1110">
              <w:rPr>
                <w:rFonts w:ascii="Arial" w:hAnsi="Arial"/>
                <w:sz w:val="18"/>
              </w:rPr>
              <w:t>DC_3A_n1A</w:t>
            </w:r>
          </w:p>
          <w:p w14:paraId="49ADABCB" w14:textId="77777777" w:rsidR="00E9398E" w:rsidRPr="003D1110" w:rsidRDefault="00E9398E" w:rsidP="00BA4FB4">
            <w:pPr>
              <w:spacing w:after="0"/>
              <w:jc w:val="center"/>
              <w:rPr>
                <w:rFonts w:ascii="Arial" w:hAnsi="Arial"/>
                <w:sz w:val="18"/>
              </w:rPr>
            </w:pPr>
            <w:r w:rsidRPr="003D1110">
              <w:rPr>
                <w:rFonts w:ascii="Arial" w:hAnsi="Arial"/>
                <w:sz w:val="18"/>
              </w:rPr>
              <w:t>DC_8A_n1A</w:t>
            </w:r>
          </w:p>
          <w:p w14:paraId="26A4627D" w14:textId="77777777" w:rsidR="00E9398E" w:rsidRPr="003D1110" w:rsidRDefault="00E9398E" w:rsidP="00BA4FB4">
            <w:pPr>
              <w:spacing w:after="0"/>
              <w:jc w:val="center"/>
              <w:rPr>
                <w:rFonts w:ascii="Arial" w:hAnsi="Arial"/>
                <w:sz w:val="18"/>
              </w:rPr>
            </w:pPr>
            <w:r w:rsidRPr="003D1110">
              <w:rPr>
                <w:rFonts w:ascii="Arial" w:hAnsi="Arial"/>
                <w:sz w:val="18"/>
              </w:rPr>
              <w:t>DC_20A_n1A</w:t>
            </w:r>
          </w:p>
          <w:p w14:paraId="0B6323CA" w14:textId="77777777" w:rsidR="00E9398E" w:rsidRPr="007B6BD5" w:rsidRDefault="00E9398E" w:rsidP="00BA4FB4">
            <w:pPr>
              <w:spacing w:after="0"/>
              <w:jc w:val="center"/>
              <w:rPr>
                <w:rFonts w:ascii="Arial" w:hAnsi="Arial"/>
                <w:sz w:val="18"/>
              </w:rPr>
            </w:pPr>
            <w:r w:rsidRPr="003D1110">
              <w:rPr>
                <w:rFonts w:ascii="Arial" w:hAnsi="Arial"/>
                <w:sz w:val="18"/>
              </w:rPr>
              <w:t>DC_40A_n1A</w:t>
            </w:r>
          </w:p>
        </w:tc>
      </w:tr>
      <w:tr w:rsidR="00E9398E" w:rsidRPr="007B6BD5" w14:paraId="6849746B" w14:textId="77777777" w:rsidTr="00BA4FB4">
        <w:trPr>
          <w:jc w:val="center"/>
        </w:trPr>
        <w:tc>
          <w:tcPr>
            <w:tcW w:w="3397" w:type="dxa"/>
            <w:noWrap/>
            <w:vAlign w:val="center"/>
          </w:tcPr>
          <w:p w14:paraId="19419CDB" w14:textId="77777777" w:rsidR="00E9398E" w:rsidRPr="007B6BD5" w:rsidRDefault="00E9398E" w:rsidP="00BA4FB4">
            <w:pPr>
              <w:spacing w:after="0"/>
              <w:jc w:val="center"/>
              <w:rPr>
                <w:rFonts w:ascii="Arial" w:hAnsi="Arial"/>
                <w:sz w:val="18"/>
              </w:rPr>
            </w:pPr>
            <w:r w:rsidRPr="003F0599">
              <w:rPr>
                <w:rFonts w:ascii="Arial" w:hAnsi="Arial"/>
                <w:sz w:val="18"/>
              </w:rPr>
              <w:t>DC_3A-8A-20A-40A_n28A</w:t>
            </w:r>
          </w:p>
        </w:tc>
        <w:tc>
          <w:tcPr>
            <w:tcW w:w="3544" w:type="dxa"/>
            <w:shd w:val="clear" w:color="auto" w:fill="auto"/>
            <w:vAlign w:val="center"/>
          </w:tcPr>
          <w:p w14:paraId="052B38D5" w14:textId="77777777" w:rsidR="00E9398E" w:rsidRPr="003F0599" w:rsidRDefault="00E9398E" w:rsidP="00BA4FB4">
            <w:pPr>
              <w:spacing w:after="0"/>
              <w:jc w:val="center"/>
              <w:rPr>
                <w:rFonts w:ascii="Arial" w:hAnsi="Arial"/>
                <w:sz w:val="18"/>
              </w:rPr>
            </w:pPr>
            <w:r w:rsidRPr="003F0599">
              <w:rPr>
                <w:rFonts w:ascii="Arial" w:hAnsi="Arial"/>
                <w:sz w:val="18"/>
              </w:rPr>
              <w:t>DC_3A_n28A</w:t>
            </w:r>
          </w:p>
          <w:p w14:paraId="662FEA7D" w14:textId="77777777" w:rsidR="00E9398E" w:rsidRPr="003F0599" w:rsidRDefault="00E9398E" w:rsidP="00BA4FB4">
            <w:pPr>
              <w:spacing w:after="0"/>
              <w:jc w:val="center"/>
              <w:rPr>
                <w:rFonts w:ascii="Arial" w:hAnsi="Arial"/>
                <w:sz w:val="18"/>
              </w:rPr>
            </w:pPr>
            <w:r w:rsidRPr="003F0599">
              <w:rPr>
                <w:rFonts w:ascii="Arial" w:hAnsi="Arial"/>
                <w:sz w:val="18"/>
              </w:rPr>
              <w:t>DC_8A_n28A</w:t>
            </w:r>
          </w:p>
          <w:p w14:paraId="5743B691" w14:textId="77777777" w:rsidR="00E9398E" w:rsidRPr="003F0599" w:rsidRDefault="00E9398E" w:rsidP="00BA4FB4">
            <w:pPr>
              <w:spacing w:after="0"/>
              <w:jc w:val="center"/>
              <w:rPr>
                <w:rFonts w:ascii="Arial" w:hAnsi="Arial"/>
                <w:sz w:val="18"/>
              </w:rPr>
            </w:pPr>
            <w:r w:rsidRPr="003F0599">
              <w:rPr>
                <w:rFonts w:ascii="Arial" w:hAnsi="Arial"/>
                <w:sz w:val="18"/>
              </w:rPr>
              <w:t>DC_20A_n28A</w:t>
            </w:r>
          </w:p>
          <w:p w14:paraId="5BBFCDDD" w14:textId="77777777" w:rsidR="00E9398E" w:rsidRPr="007B6BD5" w:rsidRDefault="00E9398E" w:rsidP="00BA4FB4">
            <w:pPr>
              <w:spacing w:after="0"/>
              <w:jc w:val="center"/>
              <w:rPr>
                <w:rFonts w:ascii="Arial" w:hAnsi="Arial"/>
                <w:sz w:val="18"/>
              </w:rPr>
            </w:pPr>
            <w:r w:rsidRPr="003F0599">
              <w:rPr>
                <w:rFonts w:ascii="Arial" w:hAnsi="Arial"/>
                <w:sz w:val="18"/>
              </w:rPr>
              <w:t>DC_40A_n28A</w:t>
            </w:r>
          </w:p>
        </w:tc>
      </w:tr>
      <w:tr w:rsidR="00E9398E" w:rsidRPr="007B6BD5" w14:paraId="741A1B2A" w14:textId="77777777" w:rsidTr="00BA4FB4">
        <w:trPr>
          <w:jc w:val="center"/>
        </w:trPr>
        <w:tc>
          <w:tcPr>
            <w:tcW w:w="3397" w:type="dxa"/>
            <w:noWrap/>
            <w:vAlign w:val="center"/>
          </w:tcPr>
          <w:p w14:paraId="6504249B" w14:textId="77777777" w:rsidR="00E9398E" w:rsidRPr="007B6BD5" w:rsidRDefault="00E9398E" w:rsidP="00BA4FB4">
            <w:pPr>
              <w:spacing w:after="0"/>
              <w:jc w:val="center"/>
              <w:rPr>
                <w:rFonts w:ascii="Arial" w:hAnsi="Arial"/>
                <w:sz w:val="18"/>
              </w:rPr>
            </w:pPr>
            <w:r w:rsidRPr="00D940E3">
              <w:rPr>
                <w:rFonts w:ascii="Arial" w:hAnsi="Arial"/>
                <w:sz w:val="18"/>
              </w:rPr>
              <w:t>DC_3A-8A-20A-40A_n78A</w:t>
            </w:r>
          </w:p>
        </w:tc>
        <w:tc>
          <w:tcPr>
            <w:tcW w:w="3544" w:type="dxa"/>
            <w:shd w:val="clear" w:color="auto" w:fill="auto"/>
            <w:vAlign w:val="center"/>
          </w:tcPr>
          <w:p w14:paraId="6AFD3230" w14:textId="77777777" w:rsidR="00E9398E" w:rsidRPr="00D940E3" w:rsidRDefault="00E9398E" w:rsidP="00BA4FB4">
            <w:pPr>
              <w:spacing w:after="0"/>
              <w:jc w:val="center"/>
              <w:rPr>
                <w:rFonts w:ascii="Arial" w:hAnsi="Arial"/>
                <w:sz w:val="18"/>
              </w:rPr>
            </w:pPr>
            <w:r w:rsidRPr="00D940E3">
              <w:rPr>
                <w:rFonts w:ascii="Arial" w:hAnsi="Arial"/>
                <w:sz w:val="18"/>
              </w:rPr>
              <w:t>DC_3A_n78A</w:t>
            </w:r>
          </w:p>
          <w:p w14:paraId="0E7B3A26" w14:textId="77777777" w:rsidR="00E9398E" w:rsidRPr="00D940E3" w:rsidRDefault="00E9398E" w:rsidP="00BA4FB4">
            <w:pPr>
              <w:spacing w:after="0"/>
              <w:jc w:val="center"/>
              <w:rPr>
                <w:rFonts w:ascii="Arial" w:hAnsi="Arial"/>
                <w:sz w:val="18"/>
              </w:rPr>
            </w:pPr>
            <w:r w:rsidRPr="00D940E3">
              <w:rPr>
                <w:rFonts w:ascii="Arial" w:hAnsi="Arial"/>
                <w:sz w:val="18"/>
              </w:rPr>
              <w:t>DC_8A_n78A</w:t>
            </w:r>
          </w:p>
          <w:p w14:paraId="28728E0F" w14:textId="77777777" w:rsidR="00E9398E" w:rsidRPr="00D940E3" w:rsidRDefault="00E9398E" w:rsidP="00BA4FB4">
            <w:pPr>
              <w:spacing w:after="0"/>
              <w:jc w:val="center"/>
              <w:rPr>
                <w:rFonts w:ascii="Arial" w:hAnsi="Arial"/>
                <w:sz w:val="18"/>
              </w:rPr>
            </w:pPr>
            <w:r w:rsidRPr="00D940E3">
              <w:rPr>
                <w:rFonts w:ascii="Arial" w:hAnsi="Arial"/>
                <w:sz w:val="18"/>
              </w:rPr>
              <w:t>DC_20A_n78A</w:t>
            </w:r>
          </w:p>
          <w:p w14:paraId="4DC0AF83" w14:textId="77777777" w:rsidR="00E9398E" w:rsidRPr="007B6BD5" w:rsidRDefault="00E9398E" w:rsidP="00BA4FB4">
            <w:pPr>
              <w:spacing w:after="0"/>
              <w:jc w:val="center"/>
              <w:rPr>
                <w:rFonts w:ascii="Arial" w:hAnsi="Arial"/>
                <w:sz w:val="18"/>
              </w:rPr>
            </w:pPr>
            <w:r w:rsidRPr="00D940E3">
              <w:rPr>
                <w:rFonts w:ascii="Arial" w:hAnsi="Arial"/>
                <w:sz w:val="18"/>
              </w:rPr>
              <w:t>DC_40A_n78A</w:t>
            </w:r>
          </w:p>
        </w:tc>
      </w:tr>
      <w:tr w:rsidR="00E9398E" w:rsidRPr="007B6BD5" w14:paraId="7289413B" w14:textId="77777777" w:rsidTr="00BA4FB4">
        <w:trPr>
          <w:jc w:val="center"/>
        </w:trPr>
        <w:tc>
          <w:tcPr>
            <w:tcW w:w="3397" w:type="dxa"/>
            <w:noWrap/>
            <w:vAlign w:val="center"/>
          </w:tcPr>
          <w:p w14:paraId="28910DA6" w14:textId="77777777" w:rsidR="00E9398E" w:rsidRPr="007B6BD5" w:rsidRDefault="00E9398E" w:rsidP="00BA4FB4">
            <w:pPr>
              <w:keepNext/>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w:t>
            </w:r>
            <w:r>
              <w:rPr>
                <w:rFonts w:ascii="Arial" w:hAnsi="Arial"/>
                <w:sz w:val="18"/>
              </w:rPr>
              <w:t>8</w:t>
            </w:r>
            <w:r w:rsidRPr="00231ABD">
              <w:rPr>
                <w:rFonts w:ascii="Arial" w:hAnsi="Arial"/>
                <w:sz w:val="18"/>
              </w:rPr>
              <w:t>A-28A_n1A</w:t>
            </w:r>
            <w:r>
              <w:rPr>
                <w:rFonts w:ascii="Arial" w:hAnsi="Arial"/>
                <w:sz w:val="18"/>
              </w:rPr>
              <w:t>-n78A</w:t>
            </w:r>
          </w:p>
        </w:tc>
        <w:tc>
          <w:tcPr>
            <w:tcW w:w="3544" w:type="dxa"/>
            <w:shd w:val="clear" w:color="auto" w:fill="auto"/>
            <w:vAlign w:val="center"/>
          </w:tcPr>
          <w:p w14:paraId="5FC568A7" w14:textId="77777777" w:rsidR="00E9398E" w:rsidRPr="00231ABD" w:rsidRDefault="00E9398E" w:rsidP="00BA4FB4">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A_n1A</w:t>
            </w:r>
          </w:p>
          <w:p w14:paraId="334CB638" w14:textId="77777777" w:rsidR="00E9398E" w:rsidRPr="00231ABD" w:rsidRDefault="00E9398E" w:rsidP="00BA4FB4">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w:t>
            </w:r>
            <w:r>
              <w:rPr>
                <w:rFonts w:ascii="Arial" w:hAnsi="Arial"/>
                <w:sz w:val="18"/>
              </w:rPr>
              <w:t>78</w:t>
            </w:r>
            <w:r w:rsidRPr="00231ABD">
              <w:rPr>
                <w:rFonts w:ascii="Arial" w:hAnsi="Arial"/>
                <w:sz w:val="18"/>
              </w:rPr>
              <w:t>A</w:t>
            </w:r>
          </w:p>
          <w:p w14:paraId="20F75D3C" w14:textId="77777777" w:rsidR="00E9398E" w:rsidRPr="00231ABD" w:rsidRDefault="00E9398E" w:rsidP="00BA4FB4">
            <w:pPr>
              <w:spacing w:after="0"/>
              <w:jc w:val="center"/>
              <w:rPr>
                <w:rFonts w:ascii="Arial" w:hAnsi="Arial"/>
                <w:sz w:val="18"/>
              </w:rPr>
            </w:pPr>
            <w:r w:rsidRPr="00231ABD">
              <w:rPr>
                <w:rFonts w:ascii="Arial" w:hAnsi="Arial"/>
                <w:sz w:val="18"/>
              </w:rPr>
              <w:t>DC_</w:t>
            </w:r>
            <w:r>
              <w:rPr>
                <w:rFonts w:ascii="Arial" w:hAnsi="Arial"/>
                <w:sz w:val="18"/>
              </w:rPr>
              <w:t>8</w:t>
            </w:r>
            <w:r w:rsidRPr="00231ABD">
              <w:rPr>
                <w:rFonts w:ascii="Arial" w:hAnsi="Arial"/>
                <w:sz w:val="18"/>
              </w:rPr>
              <w:t>A_n1A</w:t>
            </w:r>
          </w:p>
          <w:p w14:paraId="4CC086EF" w14:textId="77777777" w:rsidR="00E9398E" w:rsidRPr="00231ABD" w:rsidRDefault="00E9398E" w:rsidP="00BA4FB4">
            <w:pPr>
              <w:spacing w:after="0"/>
              <w:jc w:val="center"/>
              <w:rPr>
                <w:rFonts w:ascii="Arial" w:hAnsi="Arial"/>
                <w:sz w:val="18"/>
              </w:rPr>
            </w:pPr>
            <w:r w:rsidRPr="00231ABD">
              <w:rPr>
                <w:rFonts w:ascii="Arial" w:hAnsi="Arial"/>
                <w:sz w:val="18"/>
              </w:rPr>
              <w:t>DC_</w:t>
            </w:r>
            <w:r>
              <w:rPr>
                <w:rFonts w:ascii="Arial" w:hAnsi="Arial"/>
                <w:sz w:val="18"/>
              </w:rPr>
              <w:t>8</w:t>
            </w:r>
            <w:r w:rsidRPr="00231ABD">
              <w:rPr>
                <w:rFonts w:ascii="Arial" w:hAnsi="Arial"/>
                <w:sz w:val="18"/>
              </w:rPr>
              <w:t>A_n</w:t>
            </w:r>
            <w:r>
              <w:rPr>
                <w:rFonts w:ascii="Arial" w:hAnsi="Arial"/>
                <w:sz w:val="18"/>
              </w:rPr>
              <w:t>78</w:t>
            </w:r>
            <w:r w:rsidRPr="00231ABD">
              <w:rPr>
                <w:rFonts w:ascii="Arial" w:hAnsi="Arial"/>
                <w:sz w:val="18"/>
              </w:rPr>
              <w:t>A</w:t>
            </w:r>
          </w:p>
          <w:p w14:paraId="11056B40" w14:textId="77777777" w:rsidR="00E9398E" w:rsidRPr="00231ABD" w:rsidRDefault="00E9398E" w:rsidP="00BA4FB4">
            <w:pPr>
              <w:spacing w:after="0"/>
              <w:jc w:val="center"/>
              <w:rPr>
                <w:rFonts w:ascii="Arial" w:hAnsi="Arial"/>
                <w:sz w:val="18"/>
              </w:rPr>
            </w:pPr>
            <w:r w:rsidRPr="00231ABD">
              <w:rPr>
                <w:rFonts w:ascii="Arial" w:hAnsi="Arial"/>
                <w:sz w:val="18"/>
              </w:rPr>
              <w:t>DC_28A_n1A</w:t>
            </w:r>
          </w:p>
          <w:p w14:paraId="17F0235C" w14:textId="77777777" w:rsidR="00E9398E" w:rsidRPr="007B6BD5" w:rsidRDefault="00E9398E" w:rsidP="00BA4FB4">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E9398E" w:rsidRPr="007B6BD5" w14:paraId="04DC6923" w14:textId="77777777" w:rsidTr="00BA4FB4">
        <w:trPr>
          <w:jc w:val="center"/>
        </w:trPr>
        <w:tc>
          <w:tcPr>
            <w:tcW w:w="3397" w:type="dxa"/>
            <w:noWrap/>
            <w:vAlign w:val="center"/>
          </w:tcPr>
          <w:p w14:paraId="16987936" w14:textId="77777777" w:rsidR="00E9398E" w:rsidRPr="007B6BD5" w:rsidRDefault="00E9398E" w:rsidP="00BA4FB4">
            <w:pPr>
              <w:spacing w:after="0"/>
              <w:jc w:val="center"/>
              <w:rPr>
                <w:rFonts w:ascii="Arial" w:hAnsi="Arial"/>
                <w:sz w:val="18"/>
              </w:rPr>
            </w:pPr>
            <w:r w:rsidRPr="00182983">
              <w:rPr>
                <w:rFonts w:ascii="Arial" w:hAnsi="Arial"/>
                <w:sz w:val="18"/>
              </w:rPr>
              <w:t>DC_3A-8A-28A-38A_n1A</w:t>
            </w:r>
          </w:p>
        </w:tc>
        <w:tc>
          <w:tcPr>
            <w:tcW w:w="3544" w:type="dxa"/>
            <w:shd w:val="clear" w:color="auto" w:fill="auto"/>
            <w:vAlign w:val="center"/>
          </w:tcPr>
          <w:p w14:paraId="726EBAFF" w14:textId="77777777" w:rsidR="00E9398E" w:rsidRPr="00182983" w:rsidRDefault="00E9398E" w:rsidP="00BA4FB4">
            <w:pPr>
              <w:spacing w:after="0"/>
              <w:jc w:val="center"/>
              <w:rPr>
                <w:rFonts w:ascii="Arial" w:hAnsi="Arial"/>
                <w:sz w:val="18"/>
              </w:rPr>
            </w:pPr>
            <w:r w:rsidRPr="00182983">
              <w:rPr>
                <w:rFonts w:ascii="Arial" w:hAnsi="Arial"/>
                <w:sz w:val="18"/>
              </w:rPr>
              <w:t>DC_3A_n1A</w:t>
            </w:r>
          </w:p>
          <w:p w14:paraId="1D08B330" w14:textId="77777777" w:rsidR="00E9398E" w:rsidRPr="00182983" w:rsidRDefault="00E9398E" w:rsidP="00BA4FB4">
            <w:pPr>
              <w:spacing w:after="0"/>
              <w:jc w:val="center"/>
              <w:rPr>
                <w:rFonts w:ascii="Arial" w:hAnsi="Arial"/>
                <w:sz w:val="18"/>
              </w:rPr>
            </w:pPr>
            <w:r w:rsidRPr="00182983">
              <w:rPr>
                <w:rFonts w:ascii="Arial" w:hAnsi="Arial"/>
                <w:sz w:val="18"/>
              </w:rPr>
              <w:t>DC_8A_n1A</w:t>
            </w:r>
          </w:p>
          <w:p w14:paraId="71CEF74D" w14:textId="77777777" w:rsidR="00E9398E" w:rsidRPr="00182983" w:rsidRDefault="00E9398E" w:rsidP="00BA4FB4">
            <w:pPr>
              <w:spacing w:after="0"/>
              <w:jc w:val="center"/>
              <w:rPr>
                <w:rFonts w:ascii="Arial" w:hAnsi="Arial"/>
                <w:sz w:val="18"/>
              </w:rPr>
            </w:pPr>
            <w:r w:rsidRPr="00182983">
              <w:rPr>
                <w:rFonts w:ascii="Arial" w:hAnsi="Arial"/>
                <w:sz w:val="18"/>
              </w:rPr>
              <w:t>DC_28A_n1A</w:t>
            </w:r>
          </w:p>
          <w:p w14:paraId="2BF22E06" w14:textId="77777777" w:rsidR="00E9398E" w:rsidRPr="007B6BD5" w:rsidRDefault="00E9398E" w:rsidP="00BA4FB4">
            <w:pPr>
              <w:spacing w:after="0"/>
              <w:jc w:val="center"/>
              <w:rPr>
                <w:rFonts w:ascii="Arial" w:hAnsi="Arial"/>
                <w:sz w:val="18"/>
              </w:rPr>
            </w:pPr>
            <w:r w:rsidRPr="00182983">
              <w:rPr>
                <w:rFonts w:ascii="Arial" w:hAnsi="Arial"/>
                <w:sz w:val="18"/>
              </w:rPr>
              <w:lastRenderedPageBreak/>
              <w:t>DC_38A_n1A</w:t>
            </w:r>
          </w:p>
        </w:tc>
      </w:tr>
      <w:tr w:rsidR="00E9398E" w:rsidRPr="007B6BD5" w14:paraId="5FE96409" w14:textId="77777777" w:rsidTr="00BA4FB4">
        <w:trPr>
          <w:jc w:val="center"/>
        </w:trPr>
        <w:tc>
          <w:tcPr>
            <w:tcW w:w="3397" w:type="dxa"/>
            <w:noWrap/>
            <w:vAlign w:val="center"/>
          </w:tcPr>
          <w:p w14:paraId="16BA05BC" w14:textId="77777777" w:rsidR="00E9398E" w:rsidRPr="007B6BD5" w:rsidRDefault="00E9398E" w:rsidP="00BA4FB4">
            <w:pPr>
              <w:spacing w:after="0"/>
              <w:jc w:val="center"/>
              <w:rPr>
                <w:rFonts w:ascii="Arial" w:hAnsi="Arial"/>
                <w:sz w:val="18"/>
              </w:rPr>
            </w:pPr>
            <w:r w:rsidRPr="007C71BE">
              <w:rPr>
                <w:rFonts w:ascii="Arial" w:hAnsi="Arial"/>
                <w:sz w:val="18"/>
              </w:rPr>
              <w:lastRenderedPageBreak/>
              <w:t>DC_3A-8A-28A-40A_n1A</w:t>
            </w:r>
          </w:p>
        </w:tc>
        <w:tc>
          <w:tcPr>
            <w:tcW w:w="3544" w:type="dxa"/>
            <w:shd w:val="clear" w:color="auto" w:fill="auto"/>
            <w:vAlign w:val="center"/>
          </w:tcPr>
          <w:p w14:paraId="797AC29A" w14:textId="77777777" w:rsidR="00E9398E" w:rsidRPr="007C71BE" w:rsidRDefault="00E9398E" w:rsidP="00BA4FB4">
            <w:pPr>
              <w:spacing w:after="0"/>
              <w:jc w:val="center"/>
              <w:rPr>
                <w:rFonts w:ascii="Arial" w:hAnsi="Arial"/>
                <w:sz w:val="18"/>
              </w:rPr>
            </w:pPr>
            <w:r w:rsidRPr="007C71BE">
              <w:rPr>
                <w:rFonts w:ascii="Arial" w:hAnsi="Arial"/>
                <w:sz w:val="18"/>
              </w:rPr>
              <w:t>DC_3A_n1A</w:t>
            </w:r>
          </w:p>
          <w:p w14:paraId="75888ED2" w14:textId="77777777" w:rsidR="00E9398E" w:rsidRPr="007C71BE" w:rsidRDefault="00E9398E" w:rsidP="00BA4FB4">
            <w:pPr>
              <w:spacing w:after="0"/>
              <w:jc w:val="center"/>
              <w:rPr>
                <w:rFonts w:ascii="Arial" w:hAnsi="Arial"/>
                <w:sz w:val="18"/>
              </w:rPr>
            </w:pPr>
            <w:r w:rsidRPr="007C71BE">
              <w:rPr>
                <w:rFonts w:ascii="Arial" w:hAnsi="Arial"/>
                <w:sz w:val="18"/>
              </w:rPr>
              <w:t>DC_8A_n1A</w:t>
            </w:r>
          </w:p>
          <w:p w14:paraId="12DBF851" w14:textId="77777777" w:rsidR="00E9398E" w:rsidRPr="007C71BE" w:rsidRDefault="00E9398E" w:rsidP="00BA4FB4">
            <w:pPr>
              <w:spacing w:after="0"/>
              <w:jc w:val="center"/>
              <w:rPr>
                <w:rFonts w:ascii="Arial" w:hAnsi="Arial"/>
                <w:sz w:val="18"/>
              </w:rPr>
            </w:pPr>
            <w:r w:rsidRPr="007C71BE">
              <w:rPr>
                <w:rFonts w:ascii="Arial" w:hAnsi="Arial"/>
                <w:sz w:val="18"/>
              </w:rPr>
              <w:t>DC_28A_n1A</w:t>
            </w:r>
          </w:p>
          <w:p w14:paraId="1BD1EFCE" w14:textId="77777777" w:rsidR="00E9398E" w:rsidRPr="007B6BD5" w:rsidRDefault="00E9398E" w:rsidP="00BA4FB4">
            <w:pPr>
              <w:spacing w:after="0"/>
              <w:jc w:val="center"/>
              <w:rPr>
                <w:rFonts w:ascii="Arial" w:hAnsi="Arial"/>
                <w:sz w:val="18"/>
              </w:rPr>
            </w:pPr>
            <w:r w:rsidRPr="007C71BE">
              <w:rPr>
                <w:rFonts w:ascii="Arial" w:hAnsi="Arial"/>
                <w:sz w:val="18"/>
              </w:rPr>
              <w:t>DC_40A_n1A</w:t>
            </w:r>
          </w:p>
        </w:tc>
      </w:tr>
      <w:tr w:rsidR="00E9398E" w:rsidRPr="007B6BD5" w14:paraId="77F3B92C" w14:textId="77777777" w:rsidTr="00BA4FB4">
        <w:trPr>
          <w:jc w:val="center"/>
        </w:trPr>
        <w:tc>
          <w:tcPr>
            <w:tcW w:w="3397" w:type="dxa"/>
            <w:noWrap/>
            <w:vAlign w:val="center"/>
          </w:tcPr>
          <w:p w14:paraId="17AFA1F0" w14:textId="77777777" w:rsidR="00E9398E" w:rsidRPr="007B6BD5" w:rsidRDefault="00E9398E" w:rsidP="00BA4FB4">
            <w:pPr>
              <w:pStyle w:val="TAC"/>
            </w:pPr>
            <w:r w:rsidRPr="00FC21AA">
              <w:t>DC_3A-8A-20A_n1A-n78A</w:t>
            </w:r>
          </w:p>
        </w:tc>
        <w:tc>
          <w:tcPr>
            <w:tcW w:w="3544" w:type="dxa"/>
            <w:shd w:val="clear" w:color="auto" w:fill="auto"/>
          </w:tcPr>
          <w:p w14:paraId="47E4208B" w14:textId="77777777" w:rsidR="00E9398E" w:rsidRPr="00FC21AA" w:rsidRDefault="00E9398E" w:rsidP="00BA4FB4">
            <w:pPr>
              <w:pStyle w:val="TAC"/>
            </w:pPr>
            <w:r w:rsidRPr="00FC21AA">
              <w:t>DC_3A_n1A</w:t>
            </w:r>
          </w:p>
          <w:p w14:paraId="15C162B8" w14:textId="77777777" w:rsidR="00E9398E" w:rsidRPr="00FC21AA" w:rsidRDefault="00E9398E" w:rsidP="00BA4FB4">
            <w:pPr>
              <w:pStyle w:val="TAC"/>
              <w:rPr>
                <w:rFonts w:eastAsia="PMingLiU"/>
                <w:lang w:eastAsia="zh-TW"/>
              </w:rPr>
            </w:pPr>
            <w:r w:rsidRPr="00FC21AA">
              <w:t>DC_3A_n78A</w:t>
            </w:r>
          </w:p>
          <w:p w14:paraId="36F4E7BD" w14:textId="77777777" w:rsidR="00E9398E" w:rsidRPr="00FC21AA" w:rsidRDefault="00E9398E" w:rsidP="00BA4FB4">
            <w:pPr>
              <w:pStyle w:val="TAC"/>
              <w:rPr>
                <w:rFonts w:eastAsia="PMingLiU"/>
                <w:lang w:eastAsia="zh-TW"/>
              </w:rPr>
            </w:pPr>
            <w:r w:rsidRPr="00FC21AA">
              <w:t>DC_8A_n1A</w:t>
            </w:r>
          </w:p>
          <w:p w14:paraId="6C6B0EA8" w14:textId="77777777" w:rsidR="00E9398E" w:rsidRPr="00FC21AA" w:rsidRDefault="00E9398E" w:rsidP="00BA4FB4">
            <w:pPr>
              <w:pStyle w:val="TAC"/>
              <w:rPr>
                <w:rFonts w:eastAsia="PMingLiU"/>
                <w:lang w:eastAsia="zh-TW"/>
              </w:rPr>
            </w:pPr>
            <w:r w:rsidRPr="00FC21AA">
              <w:t>DC_8A_n78A</w:t>
            </w:r>
          </w:p>
          <w:p w14:paraId="621E2A6E" w14:textId="77777777" w:rsidR="00E9398E" w:rsidRPr="00FC21AA" w:rsidRDefault="00E9398E" w:rsidP="00BA4FB4">
            <w:pPr>
              <w:pStyle w:val="TAC"/>
              <w:rPr>
                <w:rFonts w:eastAsia="PMingLiU"/>
                <w:lang w:eastAsia="zh-TW"/>
              </w:rPr>
            </w:pPr>
            <w:r w:rsidRPr="00FC21AA">
              <w:t>DC_20A_n1A</w:t>
            </w:r>
          </w:p>
          <w:p w14:paraId="3A4EB147" w14:textId="77777777" w:rsidR="00E9398E" w:rsidRPr="007B6BD5" w:rsidRDefault="00E9398E" w:rsidP="00BA4FB4">
            <w:pPr>
              <w:pStyle w:val="TAC"/>
            </w:pPr>
            <w:r w:rsidRPr="00FC21AA">
              <w:t>DC_20A_n78A</w:t>
            </w:r>
          </w:p>
        </w:tc>
      </w:tr>
      <w:tr w:rsidR="00E9398E" w:rsidRPr="007B6BD5" w14:paraId="4691438E" w14:textId="77777777" w:rsidTr="00BA4FB4">
        <w:trPr>
          <w:jc w:val="center"/>
        </w:trPr>
        <w:tc>
          <w:tcPr>
            <w:tcW w:w="3397" w:type="dxa"/>
            <w:noWrap/>
          </w:tcPr>
          <w:p w14:paraId="5C13B8A8" w14:textId="77777777" w:rsidR="00E9398E" w:rsidRDefault="00E9398E" w:rsidP="00BA4FB4">
            <w:pPr>
              <w:pStyle w:val="TAC"/>
            </w:pPr>
            <w:r w:rsidRPr="00A6000B">
              <w:t>DC_3A-8A-28A_n40A-n77A</w:t>
            </w:r>
          </w:p>
          <w:p w14:paraId="7B9FDF9E" w14:textId="77777777" w:rsidR="00E9398E" w:rsidRDefault="00E9398E" w:rsidP="00BA4FB4">
            <w:pPr>
              <w:pStyle w:val="TAC"/>
            </w:pPr>
            <w:r>
              <w:t>DC_3A-8A-28C_n40A-n77A</w:t>
            </w:r>
          </w:p>
          <w:p w14:paraId="3F52A164" w14:textId="77777777" w:rsidR="00E9398E" w:rsidRDefault="00E9398E" w:rsidP="00BA4FB4">
            <w:pPr>
              <w:pStyle w:val="TAC"/>
            </w:pPr>
            <w:r>
              <w:t>DC_3C-8A-28A_n40A-n77A</w:t>
            </w:r>
          </w:p>
          <w:p w14:paraId="60064FDE" w14:textId="77777777" w:rsidR="00E9398E" w:rsidRPr="00FC21AA" w:rsidRDefault="00E9398E" w:rsidP="00BA4FB4">
            <w:pPr>
              <w:pStyle w:val="TAC"/>
            </w:pPr>
            <w:r>
              <w:t>DC_3C-8A-28C_n40A-n77A</w:t>
            </w:r>
          </w:p>
        </w:tc>
        <w:tc>
          <w:tcPr>
            <w:tcW w:w="3544" w:type="dxa"/>
            <w:shd w:val="clear" w:color="auto" w:fill="auto"/>
          </w:tcPr>
          <w:p w14:paraId="6D32EFFB" w14:textId="77777777" w:rsidR="00E9398E" w:rsidRDefault="00E9398E" w:rsidP="00BA4FB4">
            <w:pPr>
              <w:pStyle w:val="TAC"/>
            </w:pPr>
            <w:r>
              <w:t>DC_3A_n40A</w:t>
            </w:r>
          </w:p>
          <w:p w14:paraId="562D6572" w14:textId="77777777" w:rsidR="00E9398E" w:rsidRDefault="00E9398E" w:rsidP="00BA4FB4">
            <w:pPr>
              <w:pStyle w:val="TAC"/>
            </w:pPr>
            <w:r>
              <w:t>DC_3A_n77A</w:t>
            </w:r>
          </w:p>
          <w:p w14:paraId="2699AA98" w14:textId="77777777" w:rsidR="00E9398E" w:rsidRDefault="00E9398E" w:rsidP="00BA4FB4">
            <w:pPr>
              <w:pStyle w:val="TAC"/>
            </w:pPr>
            <w:r>
              <w:t>DC_8A_n40A</w:t>
            </w:r>
          </w:p>
          <w:p w14:paraId="70325D6F" w14:textId="77777777" w:rsidR="00E9398E" w:rsidRDefault="00E9398E" w:rsidP="00BA4FB4">
            <w:pPr>
              <w:pStyle w:val="TAC"/>
            </w:pPr>
            <w:r>
              <w:t>DC_8A_n77A</w:t>
            </w:r>
          </w:p>
          <w:p w14:paraId="573771D2" w14:textId="77777777" w:rsidR="00E9398E" w:rsidRDefault="00E9398E" w:rsidP="00BA4FB4">
            <w:pPr>
              <w:pStyle w:val="TAC"/>
            </w:pPr>
            <w:r>
              <w:t>DC_28A_n40A</w:t>
            </w:r>
          </w:p>
          <w:p w14:paraId="051660EE" w14:textId="77777777" w:rsidR="00E9398E" w:rsidRPr="00FC21AA" w:rsidRDefault="00E9398E" w:rsidP="00BA4FB4">
            <w:pPr>
              <w:pStyle w:val="TAC"/>
            </w:pPr>
            <w:r>
              <w:t>DC_28A_n77A</w:t>
            </w:r>
          </w:p>
        </w:tc>
      </w:tr>
      <w:tr w:rsidR="00E9398E" w:rsidRPr="007B6BD5" w14:paraId="7BC6A941" w14:textId="77777777" w:rsidTr="00BA4FB4">
        <w:trPr>
          <w:jc w:val="center"/>
        </w:trPr>
        <w:tc>
          <w:tcPr>
            <w:tcW w:w="3397" w:type="dxa"/>
            <w:noWrap/>
            <w:vAlign w:val="center"/>
          </w:tcPr>
          <w:p w14:paraId="4DD98829" w14:textId="77777777" w:rsidR="00E9398E" w:rsidRDefault="00E9398E" w:rsidP="00BA4FB4">
            <w:pPr>
              <w:pStyle w:val="TAC"/>
            </w:pPr>
            <w:r w:rsidRPr="001514F6">
              <w:t>DC_3A-8A-28A_n40A-n71A</w:t>
            </w:r>
          </w:p>
          <w:p w14:paraId="2D49641D" w14:textId="77777777" w:rsidR="00E9398E" w:rsidRPr="00FC21AA" w:rsidRDefault="00E9398E" w:rsidP="00BA4FB4">
            <w:pPr>
              <w:pStyle w:val="TAC"/>
            </w:pPr>
            <w:r w:rsidRPr="001514F6">
              <w:t>DC_3C-8A-28A_n40A-n71A</w:t>
            </w:r>
          </w:p>
        </w:tc>
        <w:tc>
          <w:tcPr>
            <w:tcW w:w="3544" w:type="dxa"/>
            <w:shd w:val="clear" w:color="auto" w:fill="auto"/>
          </w:tcPr>
          <w:p w14:paraId="7392707E" w14:textId="77777777" w:rsidR="00E9398E" w:rsidRDefault="00E9398E" w:rsidP="00BA4FB4">
            <w:pPr>
              <w:pStyle w:val="TAC"/>
            </w:pPr>
            <w:r>
              <w:t>DC_3A_n40A</w:t>
            </w:r>
          </w:p>
          <w:p w14:paraId="53F2884F" w14:textId="77777777" w:rsidR="00E9398E" w:rsidRDefault="00E9398E" w:rsidP="00BA4FB4">
            <w:pPr>
              <w:pStyle w:val="TAC"/>
            </w:pPr>
            <w:r>
              <w:t>DC_3A_n71A</w:t>
            </w:r>
          </w:p>
          <w:p w14:paraId="1A642654" w14:textId="77777777" w:rsidR="00E9398E" w:rsidRDefault="00E9398E" w:rsidP="00BA4FB4">
            <w:pPr>
              <w:pStyle w:val="TAC"/>
            </w:pPr>
            <w:r>
              <w:t>DC_8A_n40A</w:t>
            </w:r>
          </w:p>
          <w:p w14:paraId="0F1F2003" w14:textId="77777777" w:rsidR="00E9398E" w:rsidRDefault="00E9398E" w:rsidP="00BA4FB4">
            <w:pPr>
              <w:pStyle w:val="TAC"/>
            </w:pPr>
            <w:r>
              <w:t>DC_8A_n71A</w:t>
            </w:r>
          </w:p>
          <w:p w14:paraId="381BCF1C" w14:textId="77777777" w:rsidR="00E9398E" w:rsidRDefault="00E9398E" w:rsidP="00BA4FB4">
            <w:pPr>
              <w:pStyle w:val="TAC"/>
            </w:pPr>
            <w:r>
              <w:t>DC_28A_n40A</w:t>
            </w:r>
          </w:p>
          <w:p w14:paraId="1DE52B9B" w14:textId="77777777" w:rsidR="00E9398E" w:rsidRPr="00FC21AA" w:rsidRDefault="00E9398E" w:rsidP="00BA4FB4">
            <w:pPr>
              <w:pStyle w:val="TAC"/>
            </w:pPr>
            <w:r>
              <w:t>DC_28A_n71A</w:t>
            </w:r>
            <w:r>
              <w:rPr>
                <w:rFonts w:cs="Arial"/>
                <w:bCs/>
                <w:color w:val="000000"/>
                <w:szCs w:val="18"/>
                <w:vertAlign w:val="superscript"/>
              </w:rPr>
              <w:t>12</w:t>
            </w:r>
          </w:p>
        </w:tc>
      </w:tr>
      <w:tr w:rsidR="00E9398E" w:rsidRPr="007B6BD5" w14:paraId="24B4B337" w14:textId="77777777" w:rsidTr="00BA4FB4">
        <w:trPr>
          <w:jc w:val="center"/>
        </w:trPr>
        <w:tc>
          <w:tcPr>
            <w:tcW w:w="3397" w:type="dxa"/>
            <w:noWrap/>
          </w:tcPr>
          <w:p w14:paraId="0F581B8D" w14:textId="77777777" w:rsidR="00E9398E" w:rsidRDefault="00E9398E" w:rsidP="00BA4FB4">
            <w:pPr>
              <w:pStyle w:val="TAC"/>
            </w:pPr>
            <w:r>
              <w:t>DC_3A-8A-28</w:t>
            </w:r>
            <w:r w:rsidRPr="00FC21AA">
              <w:t>A_n</w:t>
            </w:r>
            <w:r>
              <w:t>71A-n77</w:t>
            </w:r>
            <w:r w:rsidRPr="00FC21AA">
              <w:t>A</w:t>
            </w:r>
          </w:p>
          <w:p w14:paraId="4225AA4B" w14:textId="77777777" w:rsidR="00E9398E" w:rsidRPr="001514F6" w:rsidRDefault="00E9398E" w:rsidP="00BA4FB4">
            <w:pPr>
              <w:pStyle w:val="TAC"/>
            </w:pPr>
            <w:r>
              <w:t>DC_3C-8A-28</w:t>
            </w:r>
            <w:r w:rsidRPr="00FC21AA">
              <w:t>A_n</w:t>
            </w:r>
            <w:r>
              <w:t>71A-n77</w:t>
            </w:r>
            <w:r w:rsidRPr="00FC21AA">
              <w:t>A</w:t>
            </w:r>
          </w:p>
        </w:tc>
        <w:tc>
          <w:tcPr>
            <w:tcW w:w="3544" w:type="dxa"/>
            <w:shd w:val="clear" w:color="auto" w:fill="auto"/>
          </w:tcPr>
          <w:p w14:paraId="3A02D052" w14:textId="77777777" w:rsidR="00E9398E" w:rsidRDefault="00E9398E" w:rsidP="00BA4FB4">
            <w:pPr>
              <w:pStyle w:val="TAC"/>
            </w:pPr>
            <w:r>
              <w:t>DC_3A_n71A</w:t>
            </w:r>
          </w:p>
          <w:p w14:paraId="18FEA1CC" w14:textId="77777777" w:rsidR="00E9398E" w:rsidRDefault="00E9398E" w:rsidP="00BA4FB4">
            <w:pPr>
              <w:pStyle w:val="TAC"/>
            </w:pPr>
            <w:r>
              <w:t>DC_3A_n77A</w:t>
            </w:r>
          </w:p>
          <w:p w14:paraId="7B91D7F0" w14:textId="77777777" w:rsidR="00E9398E" w:rsidRDefault="00E9398E" w:rsidP="00BA4FB4">
            <w:pPr>
              <w:pStyle w:val="TAC"/>
            </w:pPr>
            <w:r>
              <w:t>DC_8A_n71A</w:t>
            </w:r>
          </w:p>
          <w:p w14:paraId="2516014F" w14:textId="77777777" w:rsidR="00E9398E" w:rsidRPr="002202FF" w:rsidRDefault="00E9398E" w:rsidP="00BA4FB4">
            <w:pPr>
              <w:pStyle w:val="TAC"/>
            </w:pPr>
            <w:r>
              <w:t>DC_8A_n77A</w:t>
            </w:r>
          </w:p>
          <w:p w14:paraId="583CF58F" w14:textId="77777777" w:rsidR="00E9398E" w:rsidRDefault="00E9398E" w:rsidP="00BA4FB4">
            <w:pPr>
              <w:pStyle w:val="TAC"/>
              <w:rPr>
                <w:vertAlign w:val="superscript"/>
              </w:rPr>
            </w:pPr>
            <w:r>
              <w:t>DC_28A_n71A</w:t>
            </w:r>
            <w:r w:rsidRPr="00B91984">
              <w:rPr>
                <w:vertAlign w:val="superscript"/>
              </w:rPr>
              <w:t>4</w:t>
            </w:r>
          </w:p>
          <w:p w14:paraId="35A56231" w14:textId="77777777" w:rsidR="00E9398E" w:rsidRDefault="00E9398E" w:rsidP="00BA4FB4">
            <w:pPr>
              <w:pStyle w:val="TAC"/>
            </w:pPr>
            <w:r>
              <w:t>DC_28A_n77A</w:t>
            </w:r>
          </w:p>
        </w:tc>
      </w:tr>
      <w:tr w:rsidR="00E9398E" w:rsidRPr="007B6BD5" w14:paraId="66B778E8" w14:textId="77777777" w:rsidTr="00BA4FB4">
        <w:trPr>
          <w:jc w:val="center"/>
        </w:trPr>
        <w:tc>
          <w:tcPr>
            <w:tcW w:w="3397" w:type="dxa"/>
            <w:noWrap/>
            <w:vAlign w:val="center"/>
          </w:tcPr>
          <w:p w14:paraId="434C0E69" w14:textId="77777777" w:rsidR="00E9398E" w:rsidRPr="007B6BD5" w:rsidRDefault="00E9398E" w:rsidP="00BA4FB4">
            <w:pPr>
              <w:pStyle w:val="TAC"/>
            </w:pPr>
            <w:r w:rsidRPr="00FC21AA">
              <w:t>DC_3A-8A-32A_n1A-n78A</w:t>
            </w:r>
          </w:p>
        </w:tc>
        <w:tc>
          <w:tcPr>
            <w:tcW w:w="3544" w:type="dxa"/>
            <w:shd w:val="clear" w:color="auto" w:fill="auto"/>
          </w:tcPr>
          <w:p w14:paraId="57D1AC48" w14:textId="77777777" w:rsidR="00E9398E" w:rsidRPr="00FC21AA" w:rsidRDefault="00E9398E" w:rsidP="00BA4FB4">
            <w:pPr>
              <w:pStyle w:val="TAC"/>
            </w:pPr>
            <w:r w:rsidRPr="00FC21AA">
              <w:t>DC_3A_n1A</w:t>
            </w:r>
          </w:p>
          <w:p w14:paraId="21CB33B4" w14:textId="77777777" w:rsidR="00E9398E" w:rsidRPr="00FC21AA" w:rsidRDefault="00E9398E" w:rsidP="00BA4FB4">
            <w:pPr>
              <w:pStyle w:val="TAC"/>
              <w:rPr>
                <w:rFonts w:eastAsia="PMingLiU"/>
                <w:lang w:eastAsia="zh-TW"/>
              </w:rPr>
            </w:pPr>
            <w:r w:rsidRPr="00FC21AA">
              <w:t>DC_3A_n78A</w:t>
            </w:r>
          </w:p>
          <w:p w14:paraId="0B8B494D" w14:textId="77777777" w:rsidR="00E9398E" w:rsidRPr="00FC21AA" w:rsidRDefault="00E9398E" w:rsidP="00BA4FB4">
            <w:pPr>
              <w:pStyle w:val="TAC"/>
              <w:rPr>
                <w:rFonts w:eastAsia="PMingLiU"/>
                <w:lang w:eastAsia="zh-TW"/>
              </w:rPr>
            </w:pPr>
            <w:r w:rsidRPr="00FC21AA">
              <w:t>DC_8A_n1A</w:t>
            </w:r>
          </w:p>
          <w:p w14:paraId="7987B854" w14:textId="77777777" w:rsidR="00E9398E" w:rsidRPr="007B6BD5" w:rsidRDefault="00E9398E" w:rsidP="00BA4FB4">
            <w:pPr>
              <w:pStyle w:val="TAC"/>
            </w:pPr>
            <w:r w:rsidRPr="00FC21AA">
              <w:t>DC_8A_n78A</w:t>
            </w:r>
          </w:p>
        </w:tc>
      </w:tr>
      <w:tr w:rsidR="00E9398E" w:rsidRPr="007B6BD5" w14:paraId="4F346792" w14:textId="77777777" w:rsidTr="00BA4FB4">
        <w:trPr>
          <w:jc w:val="center"/>
        </w:trPr>
        <w:tc>
          <w:tcPr>
            <w:tcW w:w="3397" w:type="dxa"/>
            <w:noWrap/>
            <w:vAlign w:val="center"/>
          </w:tcPr>
          <w:p w14:paraId="27A64901" w14:textId="77777777" w:rsidR="00E9398E" w:rsidRPr="00B57DDC" w:rsidRDefault="00E9398E" w:rsidP="00BA4FB4">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A-8A-38A_n</w:t>
            </w:r>
            <w:r>
              <w:rPr>
                <w:rFonts w:ascii="Arial" w:hAnsi="Arial"/>
                <w:sz w:val="18"/>
              </w:rPr>
              <w:t>1</w:t>
            </w:r>
            <w:r w:rsidRPr="005B111D">
              <w:rPr>
                <w:rFonts w:ascii="Arial" w:hAnsi="Arial"/>
                <w:sz w:val="18"/>
              </w:rPr>
              <w:t>A-n78A</w:t>
            </w:r>
          </w:p>
        </w:tc>
        <w:tc>
          <w:tcPr>
            <w:tcW w:w="3544" w:type="dxa"/>
            <w:shd w:val="clear" w:color="auto" w:fill="auto"/>
            <w:vAlign w:val="center"/>
          </w:tcPr>
          <w:p w14:paraId="314B7458" w14:textId="77777777" w:rsidR="00E9398E" w:rsidRPr="005B111D" w:rsidRDefault="00E9398E" w:rsidP="00BA4FB4">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1</w:t>
            </w:r>
            <w:r w:rsidRPr="005B111D">
              <w:rPr>
                <w:rFonts w:ascii="Arial" w:hAnsi="Arial"/>
                <w:sz w:val="18"/>
              </w:rPr>
              <w:t>A</w:t>
            </w:r>
          </w:p>
          <w:p w14:paraId="36BB2AA9" w14:textId="77777777" w:rsidR="00E9398E" w:rsidRPr="005B111D" w:rsidRDefault="00E9398E" w:rsidP="00BA4FB4">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A_n78A</w:t>
            </w:r>
          </w:p>
          <w:p w14:paraId="4560754E" w14:textId="77777777" w:rsidR="00E9398E" w:rsidRPr="005B111D" w:rsidRDefault="00E9398E" w:rsidP="00BA4FB4">
            <w:pPr>
              <w:spacing w:after="0"/>
              <w:jc w:val="center"/>
              <w:rPr>
                <w:rFonts w:ascii="Arial" w:hAnsi="Arial"/>
                <w:sz w:val="18"/>
              </w:rPr>
            </w:pPr>
            <w:r w:rsidRPr="005B111D">
              <w:rPr>
                <w:rFonts w:ascii="Arial" w:hAnsi="Arial"/>
                <w:sz w:val="18"/>
              </w:rPr>
              <w:t>DC_8A_n</w:t>
            </w:r>
            <w:r>
              <w:rPr>
                <w:rFonts w:ascii="Arial" w:hAnsi="Arial"/>
                <w:sz w:val="18"/>
              </w:rPr>
              <w:t>1</w:t>
            </w:r>
            <w:r w:rsidRPr="005B111D">
              <w:rPr>
                <w:rFonts w:ascii="Arial" w:hAnsi="Arial"/>
                <w:sz w:val="18"/>
              </w:rPr>
              <w:t>A</w:t>
            </w:r>
          </w:p>
          <w:p w14:paraId="2080F7FF" w14:textId="77777777" w:rsidR="00E9398E" w:rsidRPr="005B111D" w:rsidRDefault="00E9398E" w:rsidP="00BA4FB4">
            <w:pPr>
              <w:spacing w:after="0"/>
              <w:jc w:val="center"/>
              <w:rPr>
                <w:rFonts w:ascii="Arial" w:hAnsi="Arial"/>
                <w:sz w:val="18"/>
              </w:rPr>
            </w:pPr>
            <w:r w:rsidRPr="005B111D">
              <w:rPr>
                <w:rFonts w:ascii="Arial" w:hAnsi="Arial"/>
                <w:sz w:val="18"/>
              </w:rPr>
              <w:t>DC_8A_n78A</w:t>
            </w:r>
          </w:p>
          <w:p w14:paraId="0EB6B021" w14:textId="77777777" w:rsidR="00E9398E" w:rsidRPr="005B111D" w:rsidRDefault="00E9398E" w:rsidP="00BA4FB4">
            <w:pPr>
              <w:spacing w:after="0"/>
              <w:jc w:val="center"/>
              <w:rPr>
                <w:rFonts w:ascii="Arial" w:hAnsi="Arial"/>
                <w:sz w:val="18"/>
              </w:rPr>
            </w:pPr>
            <w:r w:rsidRPr="005B111D">
              <w:rPr>
                <w:rFonts w:ascii="Arial" w:hAnsi="Arial"/>
                <w:sz w:val="18"/>
              </w:rPr>
              <w:t>DC_38A_n</w:t>
            </w:r>
            <w:r>
              <w:rPr>
                <w:rFonts w:ascii="Arial" w:hAnsi="Arial"/>
                <w:sz w:val="18"/>
              </w:rPr>
              <w:t>1</w:t>
            </w:r>
            <w:r w:rsidRPr="005B111D">
              <w:rPr>
                <w:rFonts w:ascii="Arial" w:hAnsi="Arial"/>
                <w:sz w:val="18"/>
              </w:rPr>
              <w:t>A</w:t>
            </w:r>
          </w:p>
          <w:p w14:paraId="118FA833" w14:textId="77777777" w:rsidR="00E9398E" w:rsidRPr="00B57DDC" w:rsidRDefault="00E9398E" w:rsidP="00BA4FB4">
            <w:pPr>
              <w:spacing w:after="0"/>
              <w:jc w:val="center"/>
              <w:rPr>
                <w:rFonts w:ascii="Arial" w:hAnsi="Arial"/>
                <w:sz w:val="18"/>
              </w:rPr>
            </w:pPr>
            <w:r w:rsidRPr="005B111D">
              <w:rPr>
                <w:rFonts w:ascii="Arial" w:hAnsi="Arial"/>
                <w:sz w:val="18"/>
              </w:rPr>
              <w:t>DC_38A_n78A</w:t>
            </w:r>
          </w:p>
        </w:tc>
      </w:tr>
      <w:tr w:rsidR="00E9398E" w:rsidRPr="007B6BD5" w14:paraId="0AFBA6A3" w14:textId="77777777" w:rsidTr="00BA4FB4">
        <w:trPr>
          <w:jc w:val="center"/>
        </w:trPr>
        <w:tc>
          <w:tcPr>
            <w:tcW w:w="3397" w:type="dxa"/>
            <w:noWrap/>
            <w:vAlign w:val="center"/>
          </w:tcPr>
          <w:p w14:paraId="28762AFA" w14:textId="77777777" w:rsidR="00E9398E" w:rsidRPr="00B57DDC" w:rsidRDefault="00E9398E" w:rsidP="00BA4FB4">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A-8A-38A_n28A-n78A</w:t>
            </w:r>
          </w:p>
        </w:tc>
        <w:tc>
          <w:tcPr>
            <w:tcW w:w="3544" w:type="dxa"/>
            <w:shd w:val="clear" w:color="auto" w:fill="auto"/>
            <w:vAlign w:val="center"/>
          </w:tcPr>
          <w:p w14:paraId="585B719D" w14:textId="77777777" w:rsidR="00E9398E" w:rsidRPr="005B111D" w:rsidRDefault="00E9398E" w:rsidP="00BA4FB4">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A_n28A</w:t>
            </w:r>
          </w:p>
          <w:p w14:paraId="47228819" w14:textId="77777777" w:rsidR="00E9398E" w:rsidRPr="005B111D" w:rsidRDefault="00E9398E" w:rsidP="00BA4FB4">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A_n78A</w:t>
            </w:r>
          </w:p>
          <w:p w14:paraId="12CC0EC9" w14:textId="77777777" w:rsidR="00E9398E" w:rsidRPr="005B111D" w:rsidRDefault="00E9398E" w:rsidP="00BA4FB4">
            <w:pPr>
              <w:spacing w:after="0"/>
              <w:jc w:val="center"/>
              <w:rPr>
                <w:rFonts w:ascii="Arial" w:hAnsi="Arial"/>
                <w:sz w:val="18"/>
              </w:rPr>
            </w:pPr>
            <w:r w:rsidRPr="005B111D">
              <w:rPr>
                <w:rFonts w:ascii="Arial" w:hAnsi="Arial"/>
                <w:sz w:val="18"/>
              </w:rPr>
              <w:t>DC_8A_n28A</w:t>
            </w:r>
          </w:p>
          <w:p w14:paraId="395FF77B" w14:textId="77777777" w:rsidR="00E9398E" w:rsidRPr="005B111D" w:rsidRDefault="00E9398E" w:rsidP="00BA4FB4">
            <w:pPr>
              <w:spacing w:after="0"/>
              <w:jc w:val="center"/>
              <w:rPr>
                <w:rFonts w:ascii="Arial" w:hAnsi="Arial"/>
                <w:sz w:val="18"/>
              </w:rPr>
            </w:pPr>
            <w:r w:rsidRPr="005B111D">
              <w:rPr>
                <w:rFonts w:ascii="Arial" w:hAnsi="Arial"/>
                <w:sz w:val="18"/>
              </w:rPr>
              <w:t>DC_8A_n78A</w:t>
            </w:r>
          </w:p>
          <w:p w14:paraId="31A607F2" w14:textId="77777777" w:rsidR="00E9398E" w:rsidRPr="005B111D" w:rsidRDefault="00E9398E" w:rsidP="00BA4FB4">
            <w:pPr>
              <w:spacing w:after="0"/>
              <w:jc w:val="center"/>
              <w:rPr>
                <w:rFonts w:ascii="Arial" w:hAnsi="Arial"/>
                <w:sz w:val="18"/>
              </w:rPr>
            </w:pPr>
            <w:r w:rsidRPr="005B111D">
              <w:rPr>
                <w:rFonts w:ascii="Arial" w:hAnsi="Arial"/>
                <w:sz w:val="18"/>
              </w:rPr>
              <w:t>DC_38A_n28A</w:t>
            </w:r>
          </w:p>
          <w:p w14:paraId="498B95B9" w14:textId="77777777" w:rsidR="00E9398E" w:rsidRPr="00B57DDC" w:rsidRDefault="00E9398E" w:rsidP="00BA4FB4">
            <w:pPr>
              <w:spacing w:after="0"/>
              <w:jc w:val="center"/>
              <w:rPr>
                <w:rFonts w:ascii="Arial" w:hAnsi="Arial"/>
                <w:sz w:val="18"/>
              </w:rPr>
            </w:pPr>
            <w:r w:rsidRPr="005B111D">
              <w:rPr>
                <w:rFonts w:ascii="Arial" w:hAnsi="Arial"/>
                <w:sz w:val="18"/>
              </w:rPr>
              <w:t>DC_38A_n78A</w:t>
            </w:r>
          </w:p>
        </w:tc>
      </w:tr>
      <w:tr w:rsidR="00E9398E" w:rsidRPr="007B6BD5" w14:paraId="4A44F7F9" w14:textId="77777777" w:rsidTr="00BA4FB4">
        <w:trPr>
          <w:jc w:val="center"/>
        </w:trPr>
        <w:tc>
          <w:tcPr>
            <w:tcW w:w="3397" w:type="dxa"/>
            <w:noWrap/>
            <w:vAlign w:val="center"/>
          </w:tcPr>
          <w:p w14:paraId="7334792E" w14:textId="77777777" w:rsidR="00E9398E" w:rsidRPr="00B57DDC" w:rsidRDefault="00E9398E" w:rsidP="00BA4FB4">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w:t>
            </w:r>
            <w:r>
              <w:rPr>
                <w:rFonts w:ascii="Arial" w:hAnsi="Arial"/>
                <w:sz w:val="18"/>
              </w:rPr>
              <w:t>40</w:t>
            </w:r>
            <w:r w:rsidRPr="005B111D">
              <w:rPr>
                <w:rFonts w:ascii="Arial" w:hAnsi="Arial"/>
                <w:sz w:val="18"/>
              </w:rPr>
              <w:t>A_n</w:t>
            </w:r>
            <w:r>
              <w:rPr>
                <w:rFonts w:ascii="Arial" w:hAnsi="Arial"/>
                <w:sz w:val="18"/>
              </w:rPr>
              <w:t>1</w:t>
            </w:r>
            <w:r w:rsidRPr="005B111D">
              <w:rPr>
                <w:rFonts w:ascii="Arial" w:hAnsi="Arial"/>
                <w:sz w:val="18"/>
              </w:rPr>
              <w:t>A-n</w:t>
            </w:r>
            <w:r>
              <w:rPr>
                <w:rFonts w:ascii="Arial" w:hAnsi="Arial"/>
                <w:sz w:val="18"/>
              </w:rPr>
              <w:t>2</w:t>
            </w:r>
            <w:r w:rsidRPr="005B111D">
              <w:rPr>
                <w:rFonts w:ascii="Arial" w:hAnsi="Arial"/>
                <w:sz w:val="18"/>
              </w:rPr>
              <w:t>8A</w:t>
            </w:r>
          </w:p>
        </w:tc>
        <w:tc>
          <w:tcPr>
            <w:tcW w:w="3544" w:type="dxa"/>
            <w:shd w:val="clear" w:color="auto" w:fill="auto"/>
            <w:vAlign w:val="center"/>
          </w:tcPr>
          <w:p w14:paraId="3F19BBDE" w14:textId="77777777" w:rsidR="00E9398E" w:rsidRPr="005B111D" w:rsidRDefault="00E9398E" w:rsidP="00BA4FB4">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1</w:t>
            </w:r>
            <w:r w:rsidRPr="005B111D">
              <w:rPr>
                <w:rFonts w:ascii="Arial" w:hAnsi="Arial"/>
                <w:sz w:val="18"/>
              </w:rPr>
              <w:t>A</w:t>
            </w:r>
          </w:p>
          <w:p w14:paraId="59490BB0" w14:textId="77777777" w:rsidR="00E9398E" w:rsidRPr="005B111D" w:rsidRDefault="00E9398E" w:rsidP="00BA4FB4">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2</w:t>
            </w:r>
            <w:r w:rsidRPr="005B111D">
              <w:rPr>
                <w:rFonts w:ascii="Arial" w:hAnsi="Arial"/>
                <w:sz w:val="18"/>
              </w:rPr>
              <w:t>8A</w:t>
            </w:r>
          </w:p>
          <w:p w14:paraId="6252492F" w14:textId="77777777" w:rsidR="00E9398E" w:rsidRPr="005B111D" w:rsidRDefault="00E9398E" w:rsidP="00BA4FB4">
            <w:pPr>
              <w:spacing w:after="0"/>
              <w:jc w:val="center"/>
              <w:rPr>
                <w:rFonts w:ascii="Arial" w:hAnsi="Arial"/>
                <w:sz w:val="18"/>
              </w:rPr>
            </w:pPr>
            <w:r w:rsidRPr="005B111D">
              <w:rPr>
                <w:rFonts w:ascii="Arial" w:hAnsi="Arial"/>
                <w:sz w:val="18"/>
              </w:rPr>
              <w:t>DC_8A_n</w:t>
            </w:r>
            <w:r>
              <w:rPr>
                <w:rFonts w:ascii="Arial" w:hAnsi="Arial"/>
                <w:sz w:val="18"/>
              </w:rPr>
              <w:t>1</w:t>
            </w:r>
            <w:r w:rsidRPr="005B111D">
              <w:rPr>
                <w:rFonts w:ascii="Arial" w:hAnsi="Arial"/>
                <w:sz w:val="18"/>
              </w:rPr>
              <w:t>A</w:t>
            </w:r>
          </w:p>
          <w:p w14:paraId="09CE7FA5" w14:textId="77777777" w:rsidR="00E9398E" w:rsidRPr="005B111D" w:rsidRDefault="00E9398E" w:rsidP="00BA4FB4">
            <w:pPr>
              <w:spacing w:after="0"/>
              <w:jc w:val="center"/>
              <w:rPr>
                <w:rFonts w:ascii="Arial" w:hAnsi="Arial"/>
                <w:sz w:val="18"/>
              </w:rPr>
            </w:pPr>
            <w:r w:rsidRPr="005B111D">
              <w:rPr>
                <w:rFonts w:ascii="Arial" w:hAnsi="Arial"/>
                <w:sz w:val="18"/>
              </w:rPr>
              <w:t>DC_8A_n</w:t>
            </w:r>
            <w:r>
              <w:rPr>
                <w:rFonts w:ascii="Arial" w:hAnsi="Arial"/>
                <w:sz w:val="18"/>
              </w:rPr>
              <w:t>2</w:t>
            </w:r>
            <w:r w:rsidRPr="005B111D">
              <w:rPr>
                <w:rFonts w:ascii="Arial" w:hAnsi="Arial"/>
                <w:sz w:val="18"/>
              </w:rPr>
              <w:t>8A</w:t>
            </w:r>
          </w:p>
          <w:p w14:paraId="5203A22D" w14:textId="77777777" w:rsidR="00E9398E" w:rsidRPr="005B111D" w:rsidRDefault="00E9398E" w:rsidP="00BA4FB4">
            <w:pPr>
              <w:spacing w:after="0"/>
              <w:jc w:val="center"/>
              <w:rPr>
                <w:rFonts w:ascii="Arial" w:hAnsi="Arial"/>
                <w:sz w:val="18"/>
              </w:rPr>
            </w:pPr>
            <w:r w:rsidRPr="005B111D">
              <w:rPr>
                <w:rFonts w:ascii="Arial" w:hAnsi="Arial"/>
                <w:sz w:val="18"/>
              </w:rPr>
              <w:t>DC_</w:t>
            </w:r>
            <w:r>
              <w:rPr>
                <w:rFonts w:ascii="Arial" w:hAnsi="Arial"/>
                <w:sz w:val="18"/>
              </w:rPr>
              <w:t>40</w:t>
            </w:r>
            <w:r w:rsidRPr="005B111D">
              <w:rPr>
                <w:rFonts w:ascii="Arial" w:hAnsi="Arial"/>
                <w:sz w:val="18"/>
              </w:rPr>
              <w:t>A_n</w:t>
            </w:r>
            <w:r>
              <w:rPr>
                <w:rFonts w:ascii="Arial" w:hAnsi="Arial"/>
                <w:sz w:val="18"/>
              </w:rPr>
              <w:t>1</w:t>
            </w:r>
            <w:r w:rsidRPr="005B111D">
              <w:rPr>
                <w:rFonts w:ascii="Arial" w:hAnsi="Arial"/>
                <w:sz w:val="18"/>
              </w:rPr>
              <w:t>A</w:t>
            </w:r>
          </w:p>
          <w:p w14:paraId="70716BE4" w14:textId="77777777" w:rsidR="00E9398E" w:rsidRPr="00B57DDC" w:rsidRDefault="00E9398E" w:rsidP="00BA4FB4">
            <w:pPr>
              <w:spacing w:after="0"/>
              <w:jc w:val="center"/>
              <w:rPr>
                <w:rFonts w:ascii="Arial" w:hAnsi="Arial"/>
                <w:sz w:val="18"/>
              </w:rPr>
            </w:pPr>
            <w:r w:rsidRPr="005B111D">
              <w:rPr>
                <w:rFonts w:ascii="Arial" w:hAnsi="Arial"/>
                <w:sz w:val="18"/>
              </w:rPr>
              <w:t>DC_</w:t>
            </w:r>
            <w:r>
              <w:rPr>
                <w:rFonts w:ascii="Arial" w:hAnsi="Arial"/>
                <w:sz w:val="18"/>
              </w:rPr>
              <w:t>40</w:t>
            </w:r>
            <w:r w:rsidRPr="005B111D">
              <w:rPr>
                <w:rFonts w:ascii="Arial" w:hAnsi="Arial"/>
                <w:sz w:val="18"/>
              </w:rPr>
              <w:t>A_n</w:t>
            </w:r>
            <w:r>
              <w:rPr>
                <w:rFonts w:ascii="Arial" w:hAnsi="Arial"/>
                <w:sz w:val="18"/>
              </w:rPr>
              <w:t>2</w:t>
            </w:r>
            <w:r w:rsidRPr="005B111D">
              <w:rPr>
                <w:rFonts w:ascii="Arial" w:hAnsi="Arial"/>
                <w:sz w:val="18"/>
              </w:rPr>
              <w:t>8A</w:t>
            </w:r>
          </w:p>
        </w:tc>
      </w:tr>
      <w:tr w:rsidR="00E9398E" w:rsidRPr="007B6BD5" w14:paraId="63558A82" w14:textId="77777777" w:rsidTr="00BA4FB4">
        <w:trPr>
          <w:jc w:val="center"/>
        </w:trPr>
        <w:tc>
          <w:tcPr>
            <w:tcW w:w="3397" w:type="dxa"/>
            <w:noWrap/>
            <w:vAlign w:val="center"/>
          </w:tcPr>
          <w:p w14:paraId="52E9E5E5" w14:textId="77777777" w:rsidR="00E9398E" w:rsidRDefault="00E9398E" w:rsidP="00BA4FB4">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lastRenderedPageBreak/>
              <w:t>DC_3A-8A-40A_n1A-n78A</w:t>
            </w:r>
          </w:p>
          <w:p w14:paraId="7225653E" w14:textId="77777777" w:rsidR="00E9398E" w:rsidRPr="007B6BD5" w:rsidRDefault="00E9398E" w:rsidP="00BA4FB4">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FAA00AC" w14:textId="77777777" w:rsidR="00E9398E" w:rsidRPr="006355E0" w:rsidRDefault="00E9398E" w:rsidP="00BA4FB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7E897C8" w14:textId="77777777" w:rsidR="00E9398E" w:rsidRPr="006355E0" w:rsidRDefault="00E9398E" w:rsidP="00BA4FB4">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113B092" w14:textId="77777777" w:rsidR="00E9398E" w:rsidRPr="006355E0" w:rsidRDefault="00E9398E" w:rsidP="00BA4FB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B698D82" w14:textId="77777777" w:rsidR="00E9398E" w:rsidRPr="006355E0" w:rsidRDefault="00E9398E" w:rsidP="00BA4FB4">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5B667E1B" w14:textId="77777777" w:rsidR="00E9398E" w:rsidRPr="006355E0" w:rsidRDefault="00E9398E" w:rsidP="00BA4FB4">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600AF66" w14:textId="77777777" w:rsidR="00E9398E" w:rsidRPr="007B6BD5" w:rsidRDefault="00E9398E" w:rsidP="00BA4FB4">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9398E" w:rsidRPr="007B6BD5" w14:paraId="15ECA481" w14:textId="77777777" w:rsidTr="00BA4FB4">
        <w:trPr>
          <w:jc w:val="center"/>
        </w:trPr>
        <w:tc>
          <w:tcPr>
            <w:tcW w:w="3397" w:type="dxa"/>
            <w:noWrap/>
            <w:vAlign w:val="center"/>
          </w:tcPr>
          <w:p w14:paraId="63AF8EBE" w14:textId="77777777" w:rsidR="00E9398E" w:rsidRPr="006355E0" w:rsidRDefault="00E9398E" w:rsidP="00BA4FB4">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14:paraId="6103EFFB" w14:textId="77777777" w:rsidR="00E9398E" w:rsidRPr="00B57DDC" w:rsidRDefault="00E9398E" w:rsidP="00BA4FB4">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6F1A4BAB" w14:textId="77777777" w:rsidR="00E9398E" w:rsidRPr="00B57DDC" w:rsidRDefault="00E9398E" w:rsidP="00BA4FB4">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5ED5D701" w14:textId="77777777" w:rsidR="00E9398E" w:rsidRPr="00B57DDC" w:rsidRDefault="00E9398E" w:rsidP="00BA4FB4">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4CA6332E" w14:textId="77777777" w:rsidR="00E9398E" w:rsidRDefault="00E9398E" w:rsidP="00BA4FB4">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1F06422E" w14:textId="77777777" w:rsidR="00E9398E" w:rsidRPr="00B57DDC" w:rsidRDefault="00E9398E" w:rsidP="00BA4FB4">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4E25A9B7" w14:textId="77777777" w:rsidR="00E9398E" w:rsidRPr="006355E0" w:rsidRDefault="00E9398E" w:rsidP="00BA4FB4">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E9398E" w:rsidRPr="007B6BD5" w14:paraId="738BBD56" w14:textId="77777777" w:rsidTr="00BA4FB4">
        <w:trPr>
          <w:jc w:val="center"/>
        </w:trPr>
        <w:tc>
          <w:tcPr>
            <w:tcW w:w="3397" w:type="dxa"/>
            <w:noWrap/>
            <w:vAlign w:val="center"/>
          </w:tcPr>
          <w:p w14:paraId="326FA63B" w14:textId="77777777" w:rsidR="00E9398E" w:rsidRPr="006355E0" w:rsidRDefault="00E9398E" w:rsidP="00BA4FB4">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14:paraId="0048F636" w14:textId="77777777" w:rsidR="00E9398E" w:rsidRPr="00B57DDC" w:rsidRDefault="00E9398E" w:rsidP="00BA4FB4">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0A1A21C1" w14:textId="77777777" w:rsidR="00E9398E" w:rsidRPr="00B57DDC" w:rsidRDefault="00E9398E" w:rsidP="00BA4FB4">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278D9C11" w14:textId="77777777" w:rsidR="00E9398E" w:rsidRPr="00B57DDC" w:rsidRDefault="00E9398E" w:rsidP="00BA4FB4">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7EA90DCE" w14:textId="77777777" w:rsidR="00E9398E" w:rsidRDefault="00E9398E" w:rsidP="00BA4FB4">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3683A065" w14:textId="77777777" w:rsidR="00E9398E" w:rsidRPr="00B57DDC" w:rsidRDefault="00E9398E" w:rsidP="00BA4FB4">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72AD0AFF" w14:textId="77777777" w:rsidR="00E9398E" w:rsidRPr="006355E0" w:rsidRDefault="00E9398E" w:rsidP="00BA4FB4">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E9398E" w:rsidRPr="007B6BD5" w14:paraId="5D3A3F9F" w14:textId="77777777" w:rsidTr="00BA4FB4">
        <w:trPr>
          <w:jc w:val="center"/>
        </w:trPr>
        <w:tc>
          <w:tcPr>
            <w:tcW w:w="3397" w:type="dxa"/>
            <w:noWrap/>
            <w:vAlign w:val="center"/>
          </w:tcPr>
          <w:p w14:paraId="52EB913D" w14:textId="77777777" w:rsidR="00E9398E" w:rsidRDefault="00E9398E" w:rsidP="00BA4FB4">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22FBAE3" w14:textId="77777777" w:rsidR="00E9398E" w:rsidRPr="007B6BD5" w:rsidRDefault="00E9398E" w:rsidP="00BA4FB4">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6C215541" w14:textId="77777777" w:rsidR="00E9398E" w:rsidRPr="00592F9E" w:rsidRDefault="00E9398E" w:rsidP="00BA4FB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5D080B2" w14:textId="77777777" w:rsidR="00E9398E" w:rsidRPr="00592F9E" w:rsidRDefault="00E9398E" w:rsidP="00BA4FB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AE5FDAA" w14:textId="77777777" w:rsidR="00E9398E" w:rsidRPr="00592F9E" w:rsidRDefault="00E9398E" w:rsidP="00BA4FB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44123CC" w14:textId="77777777" w:rsidR="00E9398E" w:rsidRPr="00592F9E" w:rsidRDefault="00E9398E" w:rsidP="00BA4FB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207160F" w14:textId="77777777" w:rsidR="00E9398E" w:rsidRPr="00592F9E" w:rsidRDefault="00E9398E" w:rsidP="00BA4FB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4E62C32" w14:textId="77777777" w:rsidR="00E9398E" w:rsidRPr="007B6BD5" w:rsidRDefault="00E9398E" w:rsidP="00BA4FB4">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9398E" w:rsidRPr="007B6BD5" w14:paraId="063FDE41" w14:textId="77777777" w:rsidTr="00BA4FB4">
        <w:trPr>
          <w:jc w:val="center"/>
        </w:trPr>
        <w:tc>
          <w:tcPr>
            <w:tcW w:w="3397" w:type="dxa"/>
            <w:noWrap/>
            <w:vAlign w:val="center"/>
          </w:tcPr>
          <w:p w14:paraId="1EA79F37" w14:textId="77777777" w:rsidR="00E9398E" w:rsidRDefault="00E9398E" w:rsidP="00BA4FB4">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1F93BC67" w14:textId="77777777" w:rsidR="00E9398E" w:rsidRPr="007B6BD5" w:rsidRDefault="00E9398E" w:rsidP="00BA4FB4">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01AF7079" w14:textId="77777777" w:rsidR="00E9398E" w:rsidRPr="00592F9E" w:rsidRDefault="00E9398E" w:rsidP="00BA4FB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27A7626" w14:textId="77777777" w:rsidR="00E9398E" w:rsidRPr="00592F9E" w:rsidRDefault="00E9398E" w:rsidP="00BA4FB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F135F61" w14:textId="77777777" w:rsidR="00E9398E" w:rsidRPr="00592F9E" w:rsidRDefault="00E9398E" w:rsidP="00BA4FB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53EF955" w14:textId="77777777" w:rsidR="00E9398E" w:rsidRPr="00592F9E" w:rsidRDefault="00E9398E" w:rsidP="00BA4FB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BF01DB3" w14:textId="77777777" w:rsidR="00E9398E" w:rsidRPr="00592F9E" w:rsidRDefault="00E9398E" w:rsidP="00BA4FB4">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5B04479" w14:textId="77777777" w:rsidR="00E9398E" w:rsidRPr="007B6BD5" w:rsidRDefault="00E9398E" w:rsidP="00BA4FB4">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9398E" w:rsidRPr="007B6BD5" w14:paraId="3D0582AB"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3E26AC" w14:textId="77777777" w:rsidR="00E9398E" w:rsidRPr="007B6BD5" w:rsidRDefault="00E9398E" w:rsidP="00BA4FB4">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7A5E8420"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16FFB231"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6A63D14C"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61461A"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DC_3A_n77A</w:t>
            </w:r>
          </w:p>
          <w:p w14:paraId="38CAFFBB"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DC_19A_n77A</w:t>
            </w:r>
          </w:p>
          <w:p w14:paraId="5EC169D2" w14:textId="77777777" w:rsidR="00E9398E" w:rsidRPr="007B6BD5" w:rsidRDefault="00E9398E" w:rsidP="00BA4FB4">
            <w:pPr>
              <w:spacing w:after="0"/>
              <w:jc w:val="center"/>
              <w:rPr>
                <w:rFonts w:ascii="Arial" w:hAnsi="Arial"/>
                <w:sz w:val="18"/>
                <w:lang w:eastAsia="ko-KR"/>
              </w:rPr>
            </w:pPr>
            <w:r w:rsidRPr="007B6BD5">
              <w:rPr>
                <w:rFonts w:ascii="Arial" w:hAnsi="Arial"/>
                <w:sz w:val="18"/>
                <w:lang w:eastAsia="ko-KR"/>
              </w:rPr>
              <w:t>DC_21A_n77A</w:t>
            </w:r>
          </w:p>
        </w:tc>
      </w:tr>
      <w:tr w:rsidR="00E9398E" w:rsidRPr="007B6BD5" w14:paraId="7C59C50A"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72AABF"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250D25F3"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0475967A"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2E1A6677" w14:textId="77777777" w:rsidR="00E9398E" w:rsidRPr="007B6BD5" w:rsidRDefault="00E9398E" w:rsidP="00BA4FB4">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5D9BA26"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4CC71241" w14:textId="77777777" w:rsidR="00E9398E" w:rsidRPr="007B6BD5" w:rsidRDefault="00E9398E" w:rsidP="00BA4FB4">
            <w:pPr>
              <w:spacing w:after="0"/>
              <w:jc w:val="center"/>
              <w:rPr>
                <w:rFonts w:ascii="Arial" w:hAnsi="Arial"/>
                <w:sz w:val="18"/>
              </w:rPr>
            </w:pPr>
            <w:r w:rsidRPr="007B6BD5">
              <w:rPr>
                <w:rFonts w:ascii="Arial" w:hAnsi="Arial"/>
                <w:sz w:val="18"/>
              </w:rPr>
              <w:t>DC_19A_n78A</w:t>
            </w:r>
          </w:p>
          <w:p w14:paraId="0C142846"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DC_21A_n78A</w:t>
            </w:r>
          </w:p>
        </w:tc>
      </w:tr>
      <w:tr w:rsidR="00E9398E" w:rsidRPr="007B6BD5" w14:paraId="2F2EE85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E91901"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DC_3A-19A-21A-42A_n79A</w:t>
            </w:r>
          </w:p>
          <w:p w14:paraId="7B710550"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DC_3A-19A-21A-42A_n79C</w:t>
            </w:r>
          </w:p>
          <w:p w14:paraId="39E5D8FB"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DC_3A-19A-21A-42C_n79A</w:t>
            </w:r>
          </w:p>
          <w:p w14:paraId="41C1E608" w14:textId="77777777" w:rsidR="00E9398E" w:rsidRPr="007B6BD5" w:rsidRDefault="00E9398E" w:rsidP="00BA4FB4">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46A29A5F"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DC_3A_n79A</w:t>
            </w:r>
          </w:p>
          <w:p w14:paraId="670903B4"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fi-FI"/>
              </w:rPr>
              <w:t>DC_19A_n79A</w:t>
            </w:r>
          </w:p>
          <w:p w14:paraId="5FDFFE62" w14:textId="77777777" w:rsidR="00E9398E" w:rsidRPr="007B6BD5" w:rsidRDefault="00E9398E" w:rsidP="00BA4FB4">
            <w:pPr>
              <w:spacing w:after="0"/>
              <w:jc w:val="center"/>
              <w:rPr>
                <w:rFonts w:ascii="Arial" w:hAnsi="Arial"/>
                <w:sz w:val="18"/>
              </w:rPr>
            </w:pPr>
            <w:r w:rsidRPr="007B6BD5">
              <w:rPr>
                <w:rFonts w:ascii="Arial" w:hAnsi="Arial"/>
                <w:sz w:val="18"/>
                <w:lang w:eastAsia="fi-FI"/>
              </w:rPr>
              <w:t>DC_21A_n79A</w:t>
            </w:r>
          </w:p>
        </w:tc>
      </w:tr>
      <w:tr w:rsidR="00E9398E" w:rsidRPr="007B6BD5" w14:paraId="549F532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9348C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6E5C2D4B"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42942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DC_3A_n1A</w:t>
            </w:r>
          </w:p>
          <w:p w14:paraId="52396F75"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DC_3A_n77A</w:t>
            </w:r>
          </w:p>
          <w:p w14:paraId="0075C18F"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DC_19A_n1A</w:t>
            </w:r>
          </w:p>
          <w:p w14:paraId="408F4D90"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ja-JP"/>
              </w:rPr>
              <w:t>DC_19A_n77A</w:t>
            </w:r>
          </w:p>
        </w:tc>
      </w:tr>
      <w:tr w:rsidR="00E9398E" w:rsidRPr="007B6BD5" w14:paraId="1B070124"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45A2D5"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2D84B0E7"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6835A9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DC_3A_n1A</w:t>
            </w:r>
          </w:p>
          <w:p w14:paraId="083665E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DC_3A_n78A</w:t>
            </w:r>
          </w:p>
          <w:p w14:paraId="29F0717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DC_19A_n1A</w:t>
            </w:r>
          </w:p>
          <w:p w14:paraId="083CAEB5"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ja-JP"/>
              </w:rPr>
              <w:t>DC_19A_n78A</w:t>
            </w:r>
          </w:p>
        </w:tc>
      </w:tr>
      <w:tr w:rsidR="00E9398E" w:rsidRPr="007B6BD5" w14:paraId="29E107EC" w14:textId="77777777" w:rsidTr="00BA4FB4">
        <w:trPr>
          <w:jc w:val="center"/>
        </w:trPr>
        <w:tc>
          <w:tcPr>
            <w:tcW w:w="3397" w:type="dxa"/>
            <w:noWrap/>
            <w:vAlign w:val="center"/>
          </w:tcPr>
          <w:p w14:paraId="76C37C1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DC_3A-19A-42A_n1A-n79A</w:t>
            </w:r>
          </w:p>
          <w:p w14:paraId="447BAF02"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57F5ABED"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DC_3A_n1A</w:t>
            </w:r>
          </w:p>
          <w:p w14:paraId="06D198E4"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DC_3A_n79A</w:t>
            </w:r>
          </w:p>
          <w:p w14:paraId="31E3049F"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DC_19A_n1A</w:t>
            </w:r>
          </w:p>
          <w:p w14:paraId="6D351E87"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ja-JP"/>
              </w:rPr>
              <w:t>DC_19A_n79A</w:t>
            </w:r>
          </w:p>
        </w:tc>
      </w:tr>
      <w:tr w:rsidR="00E9398E" w:rsidRPr="007B6BD5" w14:paraId="5AB847EF" w14:textId="77777777" w:rsidTr="00BA4FB4">
        <w:trPr>
          <w:jc w:val="center"/>
        </w:trPr>
        <w:tc>
          <w:tcPr>
            <w:tcW w:w="3397" w:type="dxa"/>
            <w:noWrap/>
            <w:vAlign w:val="center"/>
          </w:tcPr>
          <w:p w14:paraId="38F9AB59"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DC_3A-20A_n1A-n28A-n75A</w:t>
            </w:r>
          </w:p>
          <w:p w14:paraId="5D2F3B2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DC_3C-20A_n1A-n28A-n75A</w:t>
            </w:r>
          </w:p>
        </w:tc>
        <w:tc>
          <w:tcPr>
            <w:tcW w:w="3544" w:type="dxa"/>
            <w:shd w:val="clear" w:color="auto" w:fill="auto"/>
            <w:vAlign w:val="center"/>
          </w:tcPr>
          <w:p w14:paraId="77FD9F2F"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DC_3A_n1A</w:t>
            </w:r>
          </w:p>
          <w:p w14:paraId="57D0C19D"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DC_3C_n1A</w:t>
            </w:r>
          </w:p>
          <w:p w14:paraId="7EA0817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DC_20A_n1A</w:t>
            </w:r>
          </w:p>
          <w:p w14:paraId="6E93C5D6"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DC_3A_n28A</w:t>
            </w:r>
          </w:p>
          <w:p w14:paraId="36199CA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DC_3C_n28A</w:t>
            </w:r>
          </w:p>
          <w:p w14:paraId="0F9B7A8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DC_20A_n28A</w:t>
            </w:r>
          </w:p>
        </w:tc>
      </w:tr>
      <w:tr w:rsidR="00E9398E" w:rsidRPr="007B6BD5" w14:paraId="6E26456C" w14:textId="77777777" w:rsidTr="00BA4FB4">
        <w:trPr>
          <w:jc w:val="center"/>
        </w:trPr>
        <w:tc>
          <w:tcPr>
            <w:tcW w:w="3397" w:type="dxa"/>
            <w:noWrap/>
            <w:vAlign w:val="center"/>
          </w:tcPr>
          <w:p w14:paraId="6AAC932F" w14:textId="77777777" w:rsidR="00E9398E" w:rsidRPr="007B6BD5" w:rsidRDefault="00E9398E" w:rsidP="00BA4FB4">
            <w:pPr>
              <w:keepNext/>
              <w:spacing w:after="0"/>
              <w:jc w:val="center"/>
              <w:rPr>
                <w:rFonts w:ascii="Arial" w:hAnsi="Arial"/>
                <w:sz w:val="18"/>
              </w:rPr>
            </w:pPr>
            <w:r w:rsidRPr="00231ABD">
              <w:rPr>
                <w:rFonts w:ascii="Arial" w:hAnsi="Arial"/>
                <w:sz w:val="18"/>
              </w:rPr>
              <w:lastRenderedPageBreak/>
              <w:t>DC_</w:t>
            </w:r>
            <w:r>
              <w:rPr>
                <w:rFonts w:ascii="Arial" w:hAnsi="Arial"/>
                <w:sz w:val="18"/>
              </w:rPr>
              <w:t>3</w:t>
            </w:r>
            <w:r w:rsidRPr="00231ABD">
              <w:rPr>
                <w:rFonts w:ascii="Arial" w:hAnsi="Arial"/>
                <w:sz w:val="18"/>
              </w:rPr>
              <w:t>A-20A-28A_n1A</w:t>
            </w:r>
            <w:r>
              <w:rPr>
                <w:rFonts w:ascii="Arial" w:hAnsi="Arial"/>
                <w:sz w:val="18"/>
              </w:rPr>
              <w:t>-n78A</w:t>
            </w:r>
          </w:p>
        </w:tc>
        <w:tc>
          <w:tcPr>
            <w:tcW w:w="3544" w:type="dxa"/>
            <w:shd w:val="clear" w:color="auto" w:fill="auto"/>
            <w:vAlign w:val="center"/>
          </w:tcPr>
          <w:p w14:paraId="79975979" w14:textId="77777777" w:rsidR="00E9398E" w:rsidRPr="00231ABD" w:rsidRDefault="00E9398E" w:rsidP="00BA4FB4">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A_n1A</w:t>
            </w:r>
          </w:p>
          <w:p w14:paraId="3E506A46" w14:textId="77777777" w:rsidR="00E9398E" w:rsidRPr="00231ABD" w:rsidRDefault="00E9398E" w:rsidP="00BA4FB4">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w:t>
            </w:r>
            <w:r>
              <w:rPr>
                <w:rFonts w:ascii="Arial" w:hAnsi="Arial"/>
                <w:sz w:val="18"/>
              </w:rPr>
              <w:t>78</w:t>
            </w:r>
            <w:r w:rsidRPr="00231ABD">
              <w:rPr>
                <w:rFonts w:ascii="Arial" w:hAnsi="Arial"/>
                <w:sz w:val="18"/>
              </w:rPr>
              <w:t>A</w:t>
            </w:r>
          </w:p>
          <w:p w14:paraId="2E09C7E3" w14:textId="77777777" w:rsidR="00E9398E" w:rsidRPr="00231ABD" w:rsidRDefault="00E9398E" w:rsidP="00BA4FB4">
            <w:pPr>
              <w:spacing w:after="0"/>
              <w:jc w:val="center"/>
              <w:rPr>
                <w:rFonts w:ascii="Arial" w:hAnsi="Arial"/>
                <w:sz w:val="18"/>
              </w:rPr>
            </w:pPr>
            <w:r w:rsidRPr="00231ABD">
              <w:rPr>
                <w:rFonts w:ascii="Arial" w:hAnsi="Arial"/>
                <w:sz w:val="18"/>
              </w:rPr>
              <w:t>DC_20A_n1A</w:t>
            </w:r>
          </w:p>
          <w:p w14:paraId="48461BBE" w14:textId="77777777" w:rsidR="00E9398E" w:rsidRPr="00231ABD" w:rsidRDefault="00E9398E" w:rsidP="00BA4FB4">
            <w:pPr>
              <w:spacing w:after="0"/>
              <w:jc w:val="center"/>
              <w:rPr>
                <w:rFonts w:ascii="Arial" w:hAnsi="Arial"/>
                <w:sz w:val="18"/>
              </w:rPr>
            </w:pPr>
            <w:r w:rsidRPr="00231ABD">
              <w:rPr>
                <w:rFonts w:ascii="Arial" w:hAnsi="Arial"/>
                <w:sz w:val="18"/>
              </w:rPr>
              <w:t>DC_20A_n</w:t>
            </w:r>
            <w:r>
              <w:rPr>
                <w:rFonts w:ascii="Arial" w:hAnsi="Arial"/>
                <w:sz w:val="18"/>
              </w:rPr>
              <w:t>78</w:t>
            </w:r>
            <w:r w:rsidRPr="00231ABD">
              <w:rPr>
                <w:rFonts w:ascii="Arial" w:hAnsi="Arial"/>
                <w:sz w:val="18"/>
              </w:rPr>
              <w:t>A</w:t>
            </w:r>
          </w:p>
          <w:p w14:paraId="44A31E6A" w14:textId="77777777" w:rsidR="00E9398E" w:rsidRPr="00231ABD" w:rsidRDefault="00E9398E" w:rsidP="00BA4FB4">
            <w:pPr>
              <w:spacing w:after="0"/>
              <w:jc w:val="center"/>
              <w:rPr>
                <w:rFonts w:ascii="Arial" w:hAnsi="Arial"/>
                <w:sz w:val="18"/>
              </w:rPr>
            </w:pPr>
            <w:r w:rsidRPr="00231ABD">
              <w:rPr>
                <w:rFonts w:ascii="Arial" w:hAnsi="Arial"/>
                <w:sz w:val="18"/>
              </w:rPr>
              <w:t>DC_28A_n1A</w:t>
            </w:r>
          </w:p>
          <w:p w14:paraId="40D2B2E8" w14:textId="77777777" w:rsidR="00E9398E" w:rsidRPr="007B6BD5" w:rsidRDefault="00E9398E" w:rsidP="00BA4FB4">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E9398E" w:rsidRPr="007B6BD5" w14:paraId="4F27C03B" w14:textId="77777777" w:rsidTr="00BA4FB4">
        <w:trPr>
          <w:jc w:val="center"/>
        </w:trPr>
        <w:tc>
          <w:tcPr>
            <w:tcW w:w="3397" w:type="dxa"/>
            <w:noWrap/>
            <w:vAlign w:val="center"/>
          </w:tcPr>
          <w:p w14:paraId="4D422397" w14:textId="77777777" w:rsidR="00E9398E" w:rsidRPr="007B6BD5" w:rsidRDefault="00E9398E" w:rsidP="00BA4FB4">
            <w:pPr>
              <w:spacing w:after="0"/>
              <w:jc w:val="center"/>
              <w:rPr>
                <w:rFonts w:ascii="Arial" w:hAnsi="Arial"/>
                <w:sz w:val="18"/>
                <w:lang w:eastAsia="ja-JP"/>
              </w:rPr>
            </w:pPr>
            <w:r w:rsidRPr="00F06928">
              <w:rPr>
                <w:rFonts w:ascii="Arial" w:hAnsi="Arial"/>
                <w:sz w:val="18"/>
                <w:lang w:eastAsia="zh-TW"/>
              </w:rPr>
              <w:t>DC_3A-20A-28A-38A_n1A</w:t>
            </w:r>
          </w:p>
        </w:tc>
        <w:tc>
          <w:tcPr>
            <w:tcW w:w="3544" w:type="dxa"/>
            <w:shd w:val="clear" w:color="auto" w:fill="auto"/>
            <w:vAlign w:val="center"/>
          </w:tcPr>
          <w:p w14:paraId="7D5C2C4C" w14:textId="77777777" w:rsidR="00E9398E" w:rsidRPr="00BF7B3E" w:rsidRDefault="00E9398E" w:rsidP="00BA4FB4">
            <w:pPr>
              <w:spacing w:after="0"/>
              <w:jc w:val="center"/>
              <w:rPr>
                <w:rFonts w:ascii="Arial" w:hAnsi="Arial"/>
                <w:sz w:val="18"/>
                <w:lang w:eastAsia="zh-CN"/>
              </w:rPr>
            </w:pPr>
            <w:r w:rsidRPr="00BF7B3E">
              <w:rPr>
                <w:rFonts w:ascii="Arial" w:hAnsi="Arial"/>
                <w:sz w:val="18"/>
                <w:lang w:eastAsia="zh-CN"/>
              </w:rPr>
              <w:t>DC_3A_n1A</w:t>
            </w:r>
          </w:p>
          <w:p w14:paraId="541C54A5" w14:textId="77777777" w:rsidR="00E9398E" w:rsidRPr="00BF7B3E" w:rsidRDefault="00E9398E" w:rsidP="00BA4FB4">
            <w:pPr>
              <w:spacing w:after="0"/>
              <w:jc w:val="center"/>
              <w:rPr>
                <w:rFonts w:ascii="Arial" w:hAnsi="Arial"/>
                <w:sz w:val="18"/>
                <w:lang w:eastAsia="zh-CN"/>
              </w:rPr>
            </w:pPr>
            <w:r w:rsidRPr="00BF7B3E">
              <w:rPr>
                <w:rFonts w:ascii="Arial" w:hAnsi="Arial"/>
                <w:sz w:val="18"/>
                <w:lang w:eastAsia="zh-CN"/>
              </w:rPr>
              <w:t>DC_20A_n1A</w:t>
            </w:r>
          </w:p>
          <w:p w14:paraId="5DE833A7" w14:textId="77777777" w:rsidR="00E9398E" w:rsidRPr="00BF7B3E" w:rsidRDefault="00E9398E" w:rsidP="00BA4FB4">
            <w:pPr>
              <w:spacing w:after="0"/>
              <w:jc w:val="center"/>
              <w:rPr>
                <w:rFonts w:ascii="Arial" w:hAnsi="Arial"/>
                <w:sz w:val="18"/>
                <w:lang w:eastAsia="zh-CN"/>
              </w:rPr>
            </w:pPr>
            <w:r w:rsidRPr="00BF7B3E">
              <w:rPr>
                <w:rFonts w:ascii="Arial" w:hAnsi="Arial"/>
                <w:sz w:val="18"/>
                <w:lang w:eastAsia="zh-CN"/>
              </w:rPr>
              <w:t>DC_28A_n1A</w:t>
            </w:r>
          </w:p>
          <w:p w14:paraId="30127538" w14:textId="77777777" w:rsidR="00E9398E" w:rsidRPr="007B6BD5" w:rsidRDefault="00E9398E" w:rsidP="00BA4FB4">
            <w:pPr>
              <w:spacing w:after="0"/>
              <w:jc w:val="center"/>
              <w:rPr>
                <w:rFonts w:ascii="Arial" w:hAnsi="Arial"/>
                <w:sz w:val="18"/>
                <w:lang w:eastAsia="ja-JP"/>
              </w:rPr>
            </w:pPr>
            <w:r w:rsidRPr="00BF7B3E">
              <w:rPr>
                <w:rFonts w:ascii="Arial" w:hAnsi="Arial"/>
                <w:sz w:val="18"/>
                <w:lang w:eastAsia="zh-CN"/>
              </w:rPr>
              <w:t>DC_38A_n1A</w:t>
            </w:r>
          </w:p>
        </w:tc>
      </w:tr>
      <w:tr w:rsidR="00E9398E" w:rsidRPr="007B6BD5" w14:paraId="112539EF" w14:textId="77777777" w:rsidTr="00BA4FB4">
        <w:trPr>
          <w:jc w:val="center"/>
        </w:trPr>
        <w:tc>
          <w:tcPr>
            <w:tcW w:w="3397" w:type="dxa"/>
            <w:noWrap/>
            <w:vAlign w:val="center"/>
          </w:tcPr>
          <w:p w14:paraId="43067DF0" w14:textId="77777777" w:rsidR="00E9398E" w:rsidRPr="007B6BD5" w:rsidRDefault="00E9398E" w:rsidP="00BA4FB4">
            <w:pPr>
              <w:spacing w:after="0"/>
              <w:jc w:val="center"/>
              <w:rPr>
                <w:rFonts w:ascii="Arial" w:hAnsi="Arial"/>
                <w:sz w:val="18"/>
                <w:lang w:eastAsia="ja-JP"/>
              </w:rPr>
            </w:pPr>
            <w:r w:rsidRPr="00361F60">
              <w:rPr>
                <w:rFonts w:ascii="Arial" w:hAnsi="Arial"/>
                <w:sz w:val="18"/>
                <w:lang w:eastAsia="zh-TW"/>
              </w:rPr>
              <w:t>DC_3A-20A-28A-40A_n1A</w:t>
            </w:r>
          </w:p>
        </w:tc>
        <w:tc>
          <w:tcPr>
            <w:tcW w:w="3544" w:type="dxa"/>
            <w:shd w:val="clear" w:color="auto" w:fill="auto"/>
            <w:vAlign w:val="center"/>
          </w:tcPr>
          <w:p w14:paraId="6B1A263E" w14:textId="77777777" w:rsidR="00E9398E" w:rsidRPr="00231DAE" w:rsidRDefault="00E9398E" w:rsidP="00BA4FB4">
            <w:pPr>
              <w:spacing w:after="0"/>
              <w:jc w:val="center"/>
              <w:rPr>
                <w:rFonts w:ascii="Arial" w:hAnsi="Arial"/>
                <w:sz w:val="18"/>
                <w:lang w:eastAsia="zh-CN"/>
              </w:rPr>
            </w:pPr>
            <w:r w:rsidRPr="00231DAE">
              <w:rPr>
                <w:rFonts w:ascii="Arial" w:hAnsi="Arial"/>
                <w:sz w:val="18"/>
                <w:lang w:eastAsia="zh-CN"/>
              </w:rPr>
              <w:t>DC_3A_n1A</w:t>
            </w:r>
          </w:p>
          <w:p w14:paraId="653A125B" w14:textId="77777777" w:rsidR="00E9398E" w:rsidRPr="00231DAE" w:rsidRDefault="00E9398E" w:rsidP="00BA4FB4">
            <w:pPr>
              <w:spacing w:after="0"/>
              <w:jc w:val="center"/>
              <w:rPr>
                <w:rFonts w:ascii="Arial" w:hAnsi="Arial"/>
                <w:sz w:val="18"/>
                <w:lang w:eastAsia="zh-CN"/>
              </w:rPr>
            </w:pPr>
            <w:r w:rsidRPr="00231DAE">
              <w:rPr>
                <w:rFonts w:ascii="Arial" w:hAnsi="Arial"/>
                <w:sz w:val="18"/>
                <w:lang w:eastAsia="zh-CN"/>
              </w:rPr>
              <w:t>DC_20A_n1A</w:t>
            </w:r>
          </w:p>
          <w:p w14:paraId="7FDF1462" w14:textId="77777777" w:rsidR="00E9398E" w:rsidRPr="00231DAE" w:rsidRDefault="00E9398E" w:rsidP="00BA4FB4">
            <w:pPr>
              <w:spacing w:after="0"/>
              <w:jc w:val="center"/>
              <w:rPr>
                <w:rFonts w:ascii="Arial" w:hAnsi="Arial"/>
                <w:sz w:val="18"/>
                <w:lang w:eastAsia="zh-CN"/>
              </w:rPr>
            </w:pPr>
            <w:r w:rsidRPr="00231DAE">
              <w:rPr>
                <w:rFonts w:ascii="Arial" w:hAnsi="Arial"/>
                <w:sz w:val="18"/>
                <w:lang w:eastAsia="zh-CN"/>
              </w:rPr>
              <w:t>DC_28A_n1A</w:t>
            </w:r>
          </w:p>
          <w:p w14:paraId="2C1DDFF3" w14:textId="77777777" w:rsidR="00E9398E" w:rsidRPr="007B6BD5" w:rsidRDefault="00E9398E" w:rsidP="00BA4FB4">
            <w:pPr>
              <w:spacing w:after="0"/>
              <w:jc w:val="center"/>
              <w:rPr>
                <w:rFonts w:ascii="Arial" w:hAnsi="Arial"/>
                <w:sz w:val="18"/>
                <w:lang w:eastAsia="ja-JP"/>
              </w:rPr>
            </w:pPr>
            <w:r w:rsidRPr="00231DAE">
              <w:rPr>
                <w:rFonts w:ascii="Arial" w:hAnsi="Arial"/>
                <w:sz w:val="18"/>
                <w:lang w:eastAsia="zh-CN"/>
              </w:rPr>
              <w:t>DC_40A_n1A</w:t>
            </w:r>
          </w:p>
        </w:tc>
      </w:tr>
      <w:tr w:rsidR="00E9398E" w:rsidRPr="007B6BD5" w14:paraId="5E913EFD" w14:textId="77777777" w:rsidTr="00BA4FB4">
        <w:trPr>
          <w:jc w:val="center"/>
        </w:trPr>
        <w:tc>
          <w:tcPr>
            <w:tcW w:w="3397" w:type="dxa"/>
            <w:noWrap/>
            <w:vAlign w:val="center"/>
          </w:tcPr>
          <w:p w14:paraId="5C2C3255" w14:textId="77777777" w:rsidR="00E9398E" w:rsidRPr="007B6BD5" w:rsidRDefault="00E9398E" w:rsidP="00BA4FB4">
            <w:pPr>
              <w:spacing w:after="0"/>
              <w:jc w:val="center"/>
              <w:rPr>
                <w:rFonts w:ascii="Arial" w:hAnsi="Arial"/>
                <w:sz w:val="18"/>
                <w:lang w:eastAsia="ja-JP"/>
              </w:rPr>
            </w:pPr>
            <w:r w:rsidRPr="0087264C">
              <w:rPr>
                <w:rFonts w:ascii="Arial" w:hAnsi="Arial"/>
                <w:sz w:val="18"/>
                <w:lang w:eastAsia="zh-TW"/>
              </w:rPr>
              <w:t>DC_3A-20A-28A-40A_n78A</w:t>
            </w:r>
          </w:p>
        </w:tc>
        <w:tc>
          <w:tcPr>
            <w:tcW w:w="3544" w:type="dxa"/>
            <w:shd w:val="clear" w:color="auto" w:fill="auto"/>
            <w:vAlign w:val="center"/>
          </w:tcPr>
          <w:p w14:paraId="2693BCAC" w14:textId="77777777" w:rsidR="00E9398E" w:rsidRPr="0087264C" w:rsidRDefault="00E9398E" w:rsidP="00BA4FB4">
            <w:pPr>
              <w:spacing w:after="0"/>
              <w:jc w:val="center"/>
              <w:rPr>
                <w:rFonts w:ascii="Arial" w:hAnsi="Arial"/>
                <w:sz w:val="18"/>
                <w:lang w:eastAsia="zh-CN"/>
              </w:rPr>
            </w:pPr>
            <w:r w:rsidRPr="0087264C">
              <w:rPr>
                <w:rFonts w:ascii="Arial" w:hAnsi="Arial"/>
                <w:sz w:val="18"/>
                <w:lang w:eastAsia="zh-CN"/>
              </w:rPr>
              <w:t>DC_3A_n78A</w:t>
            </w:r>
          </w:p>
          <w:p w14:paraId="0CB9EB81" w14:textId="77777777" w:rsidR="00E9398E" w:rsidRPr="0087264C" w:rsidRDefault="00E9398E" w:rsidP="00BA4FB4">
            <w:pPr>
              <w:spacing w:after="0"/>
              <w:jc w:val="center"/>
              <w:rPr>
                <w:rFonts w:ascii="Arial" w:hAnsi="Arial"/>
                <w:sz w:val="18"/>
                <w:lang w:eastAsia="zh-CN"/>
              </w:rPr>
            </w:pPr>
            <w:r w:rsidRPr="0087264C">
              <w:rPr>
                <w:rFonts w:ascii="Arial" w:hAnsi="Arial"/>
                <w:sz w:val="18"/>
                <w:lang w:eastAsia="zh-CN"/>
              </w:rPr>
              <w:t>DC_20A_n78A</w:t>
            </w:r>
          </w:p>
          <w:p w14:paraId="538C5F3F" w14:textId="77777777" w:rsidR="00E9398E" w:rsidRPr="0087264C" w:rsidRDefault="00E9398E" w:rsidP="00BA4FB4">
            <w:pPr>
              <w:spacing w:after="0"/>
              <w:jc w:val="center"/>
              <w:rPr>
                <w:rFonts w:ascii="Arial" w:hAnsi="Arial"/>
                <w:sz w:val="18"/>
                <w:lang w:eastAsia="zh-CN"/>
              </w:rPr>
            </w:pPr>
            <w:r w:rsidRPr="0087264C">
              <w:rPr>
                <w:rFonts w:ascii="Arial" w:hAnsi="Arial"/>
                <w:sz w:val="18"/>
                <w:lang w:eastAsia="zh-CN"/>
              </w:rPr>
              <w:t>DC_28A_n78A</w:t>
            </w:r>
          </w:p>
          <w:p w14:paraId="4B2ED43F" w14:textId="77777777" w:rsidR="00E9398E" w:rsidRPr="007B6BD5" w:rsidRDefault="00E9398E" w:rsidP="00BA4FB4">
            <w:pPr>
              <w:spacing w:after="0"/>
              <w:jc w:val="center"/>
              <w:rPr>
                <w:rFonts w:ascii="Arial" w:hAnsi="Arial"/>
                <w:sz w:val="18"/>
                <w:lang w:eastAsia="ja-JP"/>
              </w:rPr>
            </w:pPr>
            <w:r w:rsidRPr="0087264C">
              <w:rPr>
                <w:rFonts w:ascii="Arial" w:hAnsi="Arial"/>
                <w:sz w:val="18"/>
                <w:lang w:eastAsia="zh-CN"/>
              </w:rPr>
              <w:t>DC_40A_n78A</w:t>
            </w:r>
          </w:p>
        </w:tc>
      </w:tr>
      <w:tr w:rsidR="00E9398E" w:rsidRPr="007B6BD5" w14:paraId="1F9737FA" w14:textId="77777777" w:rsidTr="00BA4FB4">
        <w:trPr>
          <w:jc w:val="center"/>
        </w:trPr>
        <w:tc>
          <w:tcPr>
            <w:tcW w:w="3397" w:type="dxa"/>
            <w:noWrap/>
            <w:vAlign w:val="center"/>
          </w:tcPr>
          <w:p w14:paraId="052A626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460DD1E0"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DC_3A_n1A</w:t>
            </w:r>
          </w:p>
          <w:p w14:paraId="1B394AA8"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DC_20A_n1A</w:t>
            </w:r>
          </w:p>
          <w:p w14:paraId="7FF1BF0F"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DC_3A_n28A</w:t>
            </w:r>
          </w:p>
          <w:p w14:paraId="783B8CD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zh-CN"/>
              </w:rPr>
              <w:t>DC_20A_n28A</w:t>
            </w:r>
          </w:p>
        </w:tc>
      </w:tr>
      <w:tr w:rsidR="00E9398E" w:rsidRPr="007B6BD5" w14:paraId="7D7326CB" w14:textId="77777777" w:rsidTr="00BA4FB4">
        <w:trPr>
          <w:jc w:val="center"/>
        </w:trPr>
        <w:tc>
          <w:tcPr>
            <w:tcW w:w="3397" w:type="dxa"/>
            <w:noWrap/>
            <w:vAlign w:val="center"/>
          </w:tcPr>
          <w:p w14:paraId="074B2EE4" w14:textId="77777777" w:rsidR="00E9398E" w:rsidRPr="007B6BD5" w:rsidRDefault="00E9398E" w:rsidP="00BA4FB4">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6A5295BA" w14:textId="77777777" w:rsidR="00E9398E" w:rsidRPr="007B6BD5" w:rsidRDefault="00E9398E" w:rsidP="00BA4FB4">
            <w:pPr>
              <w:widowControl w:val="0"/>
              <w:spacing w:after="0"/>
              <w:jc w:val="center"/>
              <w:rPr>
                <w:rFonts w:ascii="Arial" w:hAnsi="Arial" w:cs="Arial"/>
                <w:sz w:val="18"/>
                <w:lang w:eastAsia="zh-TW"/>
              </w:rPr>
            </w:pPr>
            <w:r w:rsidRPr="007B6BD5">
              <w:rPr>
                <w:rFonts w:ascii="Arial" w:hAnsi="Arial" w:cs="Arial"/>
                <w:sz w:val="18"/>
                <w:lang w:eastAsia="zh-TW"/>
              </w:rPr>
              <w:t>DC_3A_n1A</w:t>
            </w:r>
          </w:p>
          <w:p w14:paraId="7D46E38C" w14:textId="77777777" w:rsidR="00E9398E" w:rsidRPr="007B6BD5" w:rsidRDefault="00E9398E" w:rsidP="00BA4FB4">
            <w:pPr>
              <w:widowControl w:val="0"/>
              <w:spacing w:after="0"/>
              <w:jc w:val="center"/>
              <w:rPr>
                <w:rFonts w:ascii="Arial" w:hAnsi="Arial" w:cs="Arial"/>
                <w:sz w:val="18"/>
                <w:lang w:eastAsia="zh-TW"/>
              </w:rPr>
            </w:pPr>
            <w:r w:rsidRPr="007B6BD5">
              <w:rPr>
                <w:rFonts w:ascii="Arial" w:hAnsi="Arial" w:cs="Arial"/>
                <w:sz w:val="18"/>
                <w:lang w:eastAsia="zh-TW"/>
              </w:rPr>
              <w:t>DC_3C_n1A</w:t>
            </w:r>
          </w:p>
          <w:p w14:paraId="2394700A" w14:textId="77777777" w:rsidR="00E9398E" w:rsidRPr="007B6BD5" w:rsidRDefault="00E9398E" w:rsidP="00BA4FB4">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109B04FB" w14:textId="77777777" w:rsidR="00E9398E" w:rsidRPr="007B6BD5" w:rsidRDefault="00E9398E" w:rsidP="00BA4FB4">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261AC064" w14:textId="77777777" w:rsidR="00E9398E" w:rsidRPr="007B6BD5" w:rsidRDefault="00E9398E" w:rsidP="00BA4FB4">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6B538070" w14:textId="77777777" w:rsidR="00E9398E" w:rsidRPr="007B6BD5" w:rsidRDefault="00E9398E" w:rsidP="00BA4FB4">
            <w:pPr>
              <w:spacing w:after="0"/>
              <w:jc w:val="center"/>
              <w:rPr>
                <w:rFonts w:ascii="Arial" w:hAnsi="Arial"/>
                <w:sz w:val="18"/>
              </w:rPr>
            </w:pPr>
            <w:r w:rsidRPr="007B6BD5">
              <w:rPr>
                <w:rFonts w:ascii="Arial" w:hAnsi="Arial" w:cs="Arial"/>
                <w:sz w:val="18"/>
                <w:lang w:eastAsia="zh-TW"/>
              </w:rPr>
              <w:t>DC_20A_n28A</w:t>
            </w:r>
          </w:p>
        </w:tc>
      </w:tr>
      <w:tr w:rsidR="00E9398E" w:rsidRPr="007B6BD5" w14:paraId="6A81B79A" w14:textId="77777777" w:rsidTr="00BA4FB4">
        <w:trPr>
          <w:jc w:val="center"/>
        </w:trPr>
        <w:tc>
          <w:tcPr>
            <w:tcW w:w="3397" w:type="dxa"/>
            <w:noWrap/>
          </w:tcPr>
          <w:p w14:paraId="45A43F58" w14:textId="77777777" w:rsidR="00E9398E" w:rsidRPr="007B6BD5" w:rsidRDefault="00E9398E" w:rsidP="00BA4FB4">
            <w:pPr>
              <w:pStyle w:val="TAC"/>
              <w:rPr>
                <w:lang w:eastAsia="zh-TW"/>
              </w:rPr>
            </w:pPr>
            <w:r w:rsidRPr="00FC21AA">
              <w:rPr>
                <w:lang w:eastAsia="zh-TW"/>
              </w:rPr>
              <w:t>DC_3A-20A-32A_n1A-n78A</w:t>
            </w:r>
          </w:p>
        </w:tc>
        <w:tc>
          <w:tcPr>
            <w:tcW w:w="3544" w:type="dxa"/>
            <w:shd w:val="clear" w:color="auto" w:fill="auto"/>
          </w:tcPr>
          <w:p w14:paraId="491EE7B6" w14:textId="77777777" w:rsidR="00E9398E" w:rsidRPr="00FC21AA" w:rsidRDefault="00E9398E" w:rsidP="00BA4FB4">
            <w:pPr>
              <w:pStyle w:val="TAC"/>
              <w:rPr>
                <w:rFonts w:eastAsia="PMingLiU"/>
                <w:lang w:eastAsia="zh-TW"/>
              </w:rPr>
            </w:pPr>
            <w:r w:rsidRPr="00FC21AA">
              <w:rPr>
                <w:lang w:eastAsia="zh-TW"/>
              </w:rPr>
              <w:t>DC_3A_n1A</w:t>
            </w:r>
          </w:p>
          <w:p w14:paraId="41AC1BAA" w14:textId="77777777" w:rsidR="00E9398E" w:rsidRPr="00FC21AA" w:rsidRDefault="00E9398E" w:rsidP="00BA4FB4">
            <w:pPr>
              <w:pStyle w:val="TAC"/>
              <w:rPr>
                <w:rFonts w:eastAsia="PMingLiU"/>
                <w:lang w:eastAsia="zh-TW"/>
              </w:rPr>
            </w:pPr>
            <w:r w:rsidRPr="00FC21AA">
              <w:rPr>
                <w:lang w:eastAsia="zh-TW"/>
              </w:rPr>
              <w:t>DC_3A_n78A</w:t>
            </w:r>
          </w:p>
          <w:p w14:paraId="02AE2DD7" w14:textId="77777777" w:rsidR="00E9398E" w:rsidRPr="00FC21AA" w:rsidRDefault="00E9398E" w:rsidP="00BA4FB4">
            <w:pPr>
              <w:pStyle w:val="TAC"/>
              <w:rPr>
                <w:lang w:eastAsia="zh-TW"/>
              </w:rPr>
            </w:pPr>
            <w:r w:rsidRPr="00FC21AA">
              <w:rPr>
                <w:lang w:eastAsia="zh-TW"/>
              </w:rPr>
              <w:t>DC_20A_n1A</w:t>
            </w:r>
          </w:p>
          <w:p w14:paraId="6F2145DA" w14:textId="77777777" w:rsidR="00E9398E" w:rsidRPr="007B6BD5" w:rsidRDefault="00E9398E" w:rsidP="00BA4FB4">
            <w:pPr>
              <w:pStyle w:val="TAC"/>
              <w:rPr>
                <w:lang w:eastAsia="zh-TW"/>
              </w:rPr>
            </w:pPr>
            <w:r w:rsidRPr="00FC21AA">
              <w:rPr>
                <w:lang w:eastAsia="zh-TW"/>
              </w:rPr>
              <w:t>DC_20A_n78A</w:t>
            </w:r>
          </w:p>
        </w:tc>
      </w:tr>
      <w:tr w:rsidR="00E9398E" w:rsidRPr="007B6BD5" w14:paraId="26A13CE8" w14:textId="77777777" w:rsidTr="00BA4FB4">
        <w:trPr>
          <w:jc w:val="center"/>
        </w:trPr>
        <w:tc>
          <w:tcPr>
            <w:tcW w:w="3397" w:type="dxa"/>
            <w:noWrap/>
            <w:vAlign w:val="center"/>
          </w:tcPr>
          <w:p w14:paraId="0D6D8603"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zh-TW"/>
              </w:rPr>
              <w:t>DC_3A-20A-3</w:t>
            </w:r>
            <w:r>
              <w:rPr>
                <w:rFonts w:ascii="Arial" w:hAnsi="Arial"/>
                <w:sz w:val="18"/>
                <w:lang w:eastAsia="zh-TW"/>
              </w:rPr>
              <w:t>8</w:t>
            </w:r>
            <w:r w:rsidRPr="007B6BD5">
              <w:rPr>
                <w:rFonts w:ascii="Arial" w:hAnsi="Arial"/>
                <w:sz w:val="18"/>
                <w:lang w:eastAsia="zh-TW"/>
              </w:rPr>
              <w:t>A_n</w:t>
            </w:r>
            <w:r>
              <w:rPr>
                <w:rFonts w:ascii="Arial" w:hAnsi="Arial"/>
                <w:sz w:val="18"/>
                <w:lang w:eastAsia="zh-TW"/>
              </w:rPr>
              <w:t>1</w:t>
            </w:r>
            <w:r w:rsidRPr="007B6BD5">
              <w:rPr>
                <w:rFonts w:ascii="Arial" w:hAnsi="Arial"/>
                <w:sz w:val="18"/>
                <w:lang w:eastAsia="zh-TW"/>
              </w:rPr>
              <w:t>A-n</w:t>
            </w:r>
            <w:r>
              <w:rPr>
                <w:rFonts w:ascii="Arial" w:hAnsi="Arial"/>
                <w:sz w:val="18"/>
                <w:lang w:eastAsia="zh-TW"/>
              </w:rPr>
              <w:t>2</w:t>
            </w:r>
            <w:r w:rsidRPr="007B6BD5">
              <w:rPr>
                <w:rFonts w:ascii="Arial" w:hAnsi="Arial"/>
                <w:sz w:val="18"/>
                <w:lang w:eastAsia="zh-TW"/>
              </w:rPr>
              <w:t>8A</w:t>
            </w:r>
          </w:p>
        </w:tc>
        <w:tc>
          <w:tcPr>
            <w:tcW w:w="3544" w:type="dxa"/>
            <w:shd w:val="clear" w:color="auto" w:fill="auto"/>
            <w:vAlign w:val="center"/>
          </w:tcPr>
          <w:p w14:paraId="3DBAC641"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1</w:t>
            </w:r>
            <w:r w:rsidRPr="007B6BD5">
              <w:rPr>
                <w:rFonts w:ascii="Arial" w:hAnsi="Arial"/>
                <w:sz w:val="18"/>
                <w:lang w:eastAsia="zh-CN"/>
              </w:rPr>
              <w:t>A</w:t>
            </w:r>
          </w:p>
          <w:p w14:paraId="4154890D"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2</w:t>
            </w:r>
            <w:r w:rsidRPr="007B6BD5">
              <w:rPr>
                <w:rFonts w:ascii="Arial" w:hAnsi="Arial"/>
                <w:sz w:val="18"/>
                <w:lang w:eastAsia="zh-CN"/>
              </w:rPr>
              <w:t>8A</w:t>
            </w:r>
          </w:p>
          <w:p w14:paraId="631A7E9A"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1</w:t>
            </w:r>
            <w:r w:rsidRPr="007B6BD5">
              <w:rPr>
                <w:rFonts w:ascii="Arial" w:hAnsi="Arial"/>
                <w:sz w:val="18"/>
                <w:lang w:eastAsia="zh-CN"/>
              </w:rPr>
              <w:t>A</w:t>
            </w:r>
          </w:p>
          <w:p w14:paraId="0A77D3B5"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2</w:t>
            </w:r>
            <w:r w:rsidRPr="007B6BD5">
              <w:rPr>
                <w:rFonts w:ascii="Arial" w:hAnsi="Arial"/>
                <w:sz w:val="18"/>
                <w:lang w:eastAsia="zh-CN"/>
              </w:rPr>
              <w:t>8A</w:t>
            </w:r>
          </w:p>
          <w:p w14:paraId="3201809A" w14:textId="77777777" w:rsidR="00E9398E" w:rsidRDefault="00E9398E" w:rsidP="00BA4FB4">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1</w:t>
            </w:r>
            <w:r w:rsidRPr="007B6BD5">
              <w:rPr>
                <w:rFonts w:ascii="Arial" w:hAnsi="Arial"/>
                <w:sz w:val="18"/>
                <w:lang w:eastAsia="zh-CN"/>
              </w:rPr>
              <w:t>A</w:t>
            </w:r>
          </w:p>
          <w:p w14:paraId="7EAF501C"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2</w:t>
            </w:r>
            <w:r w:rsidRPr="007B6BD5">
              <w:rPr>
                <w:rFonts w:ascii="Arial" w:hAnsi="Arial"/>
                <w:sz w:val="18"/>
                <w:lang w:eastAsia="zh-CN"/>
              </w:rPr>
              <w:t>8A</w:t>
            </w:r>
          </w:p>
        </w:tc>
      </w:tr>
      <w:tr w:rsidR="00E9398E" w:rsidRPr="007B6BD5" w14:paraId="207E1539" w14:textId="77777777" w:rsidTr="00BA4FB4">
        <w:trPr>
          <w:jc w:val="center"/>
        </w:trPr>
        <w:tc>
          <w:tcPr>
            <w:tcW w:w="3397" w:type="dxa"/>
            <w:noWrap/>
            <w:vAlign w:val="center"/>
          </w:tcPr>
          <w:p w14:paraId="12AA5824"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zh-TW"/>
              </w:rPr>
              <w:t>DC_3A-20A-3</w:t>
            </w:r>
            <w:r>
              <w:rPr>
                <w:rFonts w:ascii="Arial" w:hAnsi="Arial"/>
                <w:sz w:val="18"/>
                <w:lang w:eastAsia="zh-TW"/>
              </w:rPr>
              <w:t>8</w:t>
            </w:r>
            <w:r w:rsidRPr="007B6BD5">
              <w:rPr>
                <w:rFonts w:ascii="Arial" w:hAnsi="Arial"/>
                <w:sz w:val="18"/>
                <w:lang w:eastAsia="zh-TW"/>
              </w:rPr>
              <w:t>A_n</w:t>
            </w:r>
            <w:r>
              <w:rPr>
                <w:rFonts w:ascii="Arial" w:hAnsi="Arial"/>
                <w:sz w:val="18"/>
                <w:lang w:eastAsia="zh-TW"/>
              </w:rPr>
              <w:t>28</w:t>
            </w:r>
            <w:r w:rsidRPr="007B6BD5">
              <w:rPr>
                <w:rFonts w:ascii="Arial" w:hAnsi="Arial"/>
                <w:sz w:val="18"/>
                <w:lang w:eastAsia="zh-TW"/>
              </w:rPr>
              <w:t>A-n</w:t>
            </w:r>
            <w:r>
              <w:rPr>
                <w:rFonts w:ascii="Arial" w:hAnsi="Arial"/>
                <w:sz w:val="18"/>
                <w:lang w:eastAsia="zh-TW"/>
              </w:rPr>
              <w:t>7</w:t>
            </w:r>
            <w:r w:rsidRPr="007B6BD5">
              <w:rPr>
                <w:rFonts w:ascii="Arial" w:hAnsi="Arial"/>
                <w:sz w:val="18"/>
                <w:lang w:eastAsia="zh-TW"/>
              </w:rPr>
              <w:t>8A</w:t>
            </w:r>
          </w:p>
        </w:tc>
        <w:tc>
          <w:tcPr>
            <w:tcW w:w="3544" w:type="dxa"/>
            <w:shd w:val="clear" w:color="auto" w:fill="auto"/>
            <w:vAlign w:val="center"/>
          </w:tcPr>
          <w:p w14:paraId="2C0417F9"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DC_3A_n28A</w:t>
            </w:r>
          </w:p>
          <w:p w14:paraId="34187C75"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7</w:t>
            </w:r>
            <w:r w:rsidRPr="007B6BD5">
              <w:rPr>
                <w:rFonts w:ascii="Arial" w:hAnsi="Arial"/>
                <w:sz w:val="18"/>
                <w:lang w:eastAsia="zh-CN"/>
              </w:rPr>
              <w:t>8A</w:t>
            </w:r>
          </w:p>
          <w:p w14:paraId="2A6B558B"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DC_20A_n28A</w:t>
            </w:r>
          </w:p>
          <w:p w14:paraId="72BD8272" w14:textId="77777777" w:rsidR="00E9398E" w:rsidRPr="007B6BD5" w:rsidRDefault="00E9398E" w:rsidP="00BA4FB4">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7</w:t>
            </w:r>
            <w:r w:rsidRPr="007B6BD5">
              <w:rPr>
                <w:rFonts w:ascii="Arial" w:hAnsi="Arial"/>
                <w:sz w:val="18"/>
                <w:lang w:eastAsia="zh-CN"/>
              </w:rPr>
              <w:t>8A</w:t>
            </w:r>
          </w:p>
          <w:p w14:paraId="6B423E28" w14:textId="77777777" w:rsidR="00E9398E" w:rsidRDefault="00E9398E" w:rsidP="00BA4FB4">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A_n28A</w:t>
            </w:r>
          </w:p>
          <w:p w14:paraId="6757705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7</w:t>
            </w:r>
            <w:r w:rsidRPr="007B6BD5">
              <w:rPr>
                <w:rFonts w:ascii="Arial" w:hAnsi="Arial"/>
                <w:sz w:val="18"/>
                <w:lang w:eastAsia="zh-CN"/>
              </w:rPr>
              <w:t>8A</w:t>
            </w:r>
          </w:p>
        </w:tc>
      </w:tr>
      <w:tr w:rsidR="00E9398E" w:rsidRPr="007B6BD5" w14:paraId="0A8119E7" w14:textId="77777777" w:rsidTr="00BA4FB4">
        <w:trPr>
          <w:jc w:val="center"/>
        </w:trPr>
        <w:tc>
          <w:tcPr>
            <w:tcW w:w="3397" w:type="dxa"/>
            <w:noWrap/>
            <w:vAlign w:val="center"/>
          </w:tcPr>
          <w:p w14:paraId="2000EE19" w14:textId="77777777" w:rsidR="00E9398E" w:rsidRPr="00FC21AA" w:rsidRDefault="00E9398E" w:rsidP="00BA4FB4">
            <w:pPr>
              <w:pStyle w:val="TAC"/>
              <w:rPr>
                <w:lang w:eastAsia="zh-TW"/>
              </w:rPr>
            </w:pPr>
            <w:r w:rsidRPr="00F67018">
              <w:rPr>
                <w:rFonts w:cs="Arial"/>
                <w:lang w:eastAsia="zh-TW"/>
              </w:rPr>
              <w:lastRenderedPageBreak/>
              <w:t>DC_3A-20A-38A-40A_n1A</w:t>
            </w:r>
          </w:p>
        </w:tc>
        <w:tc>
          <w:tcPr>
            <w:tcW w:w="3544" w:type="dxa"/>
            <w:shd w:val="clear" w:color="auto" w:fill="auto"/>
            <w:vAlign w:val="center"/>
          </w:tcPr>
          <w:p w14:paraId="5EBAE602" w14:textId="77777777" w:rsidR="00E9398E" w:rsidRPr="00B10974" w:rsidRDefault="00E9398E" w:rsidP="00BA4FB4">
            <w:pPr>
              <w:widowControl w:val="0"/>
              <w:spacing w:after="0"/>
              <w:jc w:val="center"/>
              <w:rPr>
                <w:rFonts w:ascii="Arial" w:hAnsi="Arial" w:cs="Arial"/>
                <w:sz w:val="18"/>
                <w:lang w:eastAsia="zh-TW"/>
              </w:rPr>
            </w:pPr>
            <w:r w:rsidRPr="00B10974">
              <w:rPr>
                <w:rFonts w:ascii="Arial" w:hAnsi="Arial" w:cs="Arial"/>
                <w:sz w:val="18"/>
                <w:lang w:eastAsia="zh-TW"/>
              </w:rPr>
              <w:t>DC_3A_n1A</w:t>
            </w:r>
          </w:p>
          <w:p w14:paraId="4316CC05" w14:textId="77777777" w:rsidR="00E9398E" w:rsidRPr="00B10974" w:rsidRDefault="00E9398E" w:rsidP="00BA4FB4">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5C9DA7DE" w14:textId="77777777" w:rsidR="00E9398E" w:rsidRPr="00B10974" w:rsidRDefault="00E9398E" w:rsidP="00BA4FB4">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273DD780" w14:textId="77777777" w:rsidR="00E9398E" w:rsidRPr="00FC21AA" w:rsidRDefault="00E9398E" w:rsidP="00BA4FB4">
            <w:pPr>
              <w:pStyle w:val="TAC"/>
              <w:rPr>
                <w:lang w:eastAsia="zh-TW"/>
              </w:rPr>
            </w:pPr>
            <w:r w:rsidRPr="00B10974">
              <w:rPr>
                <w:rFonts w:cs="Arial"/>
                <w:lang w:eastAsia="zh-TW"/>
              </w:rPr>
              <w:t>DC_40A_n1A</w:t>
            </w:r>
          </w:p>
        </w:tc>
      </w:tr>
      <w:tr w:rsidR="00E9398E" w:rsidRPr="007B6BD5" w14:paraId="3B229848" w14:textId="77777777" w:rsidTr="00BA4FB4">
        <w:trPr>
          <w:jc w:val="center"/>
        </w:trPr>
        <w:tc>
          <w:tcPr>
            <w:tcW w:w="3397" w:type="dxa"/>
            <w:noWrap/>
            <w:vAlign w:val="center"/>
          </w:tcPr>
          <w:p w14:paraId="15CB6293" w14:textId="77777777" w:rsidR="00E9398E" w:rsidRPr="00FC21AA" w:rsidRDefault="00E9398E" w:rsidP="00BA4FB4">
            <w:pPr>
              <w:pStyle w:val="TAC"/>
              <w:rPr>
                <w:lang w:eastAsia="zh-TW"/>
              </w:rPr>
            </w:pPr>
            <w:r w:rsidRPr="00021850">
              <w:rPr>
                <w:rFonts w:cs="Arial"/>
                <w:lang w:eastAsia="zh-TW"/>
              </w:rPr>
              <w:t>DC_3A-20A-38A-40A_n28A</w:t>
            </w:r>
          </w:p>
        </w:tc>
        <w:tc>
          <w:tcPr>
            <w:tcW w:w="3544" w:type="dxa"/>
            <w:shd w:val="clear" w:color="auto" w:fill="auto"/>
            <w:vAlign w:val="center"/>
          </w:tcPr>
          <w:p w14:paraId="369168F6" w14:textId="77777777" w:rsidR="00E9398E" w:rsidRPr="00021850" w:rsidRDefault="00E9398E" w:rsidP="00BA4FB4">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03746AC1" w14:textId="77777777" w:rsidR="00E9398E" w:rsidRPr="00021850" w:rsidRDefault="00E9398E" w:rsidP="00BA4FB4">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2430293C" w14:textId="77777777" w:rsidR="00E9398E" w:rsidRPr="00021850" w:rsidRDefault="00E9398E" w:rsidP="00BA4FB4">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66AAA256" w14:textId="77777777" w:rsidR="00E9398E" w:rsidRPr="00FC21AA" w:rsidRDefault="00E9398E" w:rsidP="00BA4FB4">
            <w:pPr>
              <w:pStyle w:val="TAC"/>
              <w:rPr>
                <w:lang w:eastAsia="zh-TW"/>
              </w:rPr>
            </w:pPr>
            <w:r w:rsidRPr="00021850">
              <w:rPr>
                <w:rFonts w:cs="Arial"/>
                <w:lang w:eastAsia="zh-TW"/>
              </w:rPr>
              <w:t>DC_40A_n28A</w:t>
            </w:r>
          </w:p>
        </w:tc>
      </w:tr>
      <w:tr w:rsidR="00E9398E" w:rsidRPr="007B6BD5" w14:paraId="6560DD6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38D03B" w14:textId="77777777" w:rsidR="00E9398E" w:rsidRPr="007B6BD5" w:rsidRDefault="00E9398E" w:rsidP="00BA4FB4">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1</w:t>
            </w:r>
            <w:r w:rsidRPr="007B6BD5">
              <w:rPr>
                <w:rFonts w:ascii="Arial" w:eastAsia="MS Mincho" w:hAnsi="Arial" w:cs="Arial"/>
                <w:kern w:val="2"/>
                <w:sz w:val="18"/>
                <w:szCs w:val="22"/>
                <w:lang w:eastAsia="zh-CN"/>
              </w:rPr>
              <w:t>A-n</w:t>
            </w:r>
            <w:r>
              <w:rPr>
                <w:rFonts w:ascii="Arial" w:eastAsia="MS Mincho" w:hAnsi="Arial" w:cs="Arial"/>
                <w:kern w:val="2"/>
                <w:sz w:val="18"/>
                <w:szCs w:val="22"/>
                <w:lang w:eastAsia="zh-CN"/>
              </w:rPr>
              <w:t>2</w:t>
            </w:r>
            <w:r w:rsidRPr="007B6BD5">
              <w:rPr>
                <w:rFonts w:ascii="Arial" w:eastAsia="MS Mincho" w:hAnsi="Arial" w:cs="Arial"/>
                <w:kern w:val="2"/>
                <w:sz w:val="18"/>
                <w:szCs w:val="22"/>
                <w:lang w:eastAsia="zh-CN"/>
              </w:rPr>
              <w:t>8A</w:t>
            </w:r>
          </w:p>
        </w:tc>
        <w:tc>
          <w:tcPr>
            <w:tcW w:w="3544" w:type="dxa"/>
            <w:tcBorders>
              <w:top w:val="single" w:sz="4" w:space="0" w:color="auto"/>
              <w:left w:val="single" w:sz="4" w:space="0" w:color="auto"/>
              <w:bottom w:val="single" w:sz="4" w:space="0" w:color="auto"/>
              <w:right w:val="single" w:sz="4" w:space="0" w:color="auto"/>
            </w:tcBorders>
            <w:vAlign w:val="center"/>
          </w:tcPr>
          <w:p w14:paraId="53994B9D"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1</w:t>
            </w:r>
            <w:r w:rsidRPr="007B6BD5">
              <w:rPr>
                <w:rFonts w:ascii="Arial" w:hAnsi="Arial"/>
                <w:sz w:val="18"/>
              </w:rPr>
              <w:t>A</w:t>
            </w:r>
          </w:p>
          <w:p w14:paraId="3AF69A41"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w:t>
            </w:r>
            <w:r w:rsidRPr="007B6BD5">
              <w:rPr>
                <w:rFonts w:ascii="Arial" w:hAnsi="Arial"/>
                <w:sz w:val="18"/>
              </w:rPr>
              <w:t>8A</w:t>
            </w:r>
          </w:p>
          <w:p w14:paraId="21888FC0" w14:textId="77777777" w:rsidR="00E9398E" w:rsidRPr="007B6BD5" w:rsidRDefault="00E9398E" w:rsidP="00BA4FB4">
            <w:pPr>
              <w:keepNext/>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0EFF6DF4" w14:textId="77777777" w:rsidR="00E9398E" w:rsidRPr="007B6BD5" w:rsidRDefault="00E9398E" w:rsidP="00BA4FB4">
            <w:pPr>
              <w:keepNext/>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7829DBC4"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1</w:t>
            </w:r>
            <w:r w:rsidRPr="007B6BD5">
              <w:rPr>
                <w:rFonts w:ascii="Arial" w:hAnsi="Arial"/>
                <w:sz w:val="18"/>
              </w:rPr>
              <w:t>A</w:t>
            </w:r>
          </w:p>
          <w:p w14:paraId="78E0DBE5" w14:textId="77777777" w:rsidR="00E9398E" w:rsidRPr="007B6BD5" w:rsidRDefault="00E9398E" w:rsidP="00BA4FB4">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w:t>
            </w:r>
            <w:r w:rsidRPr="007B6BD5">
              <w:rPr>
                <w:rFonts w:ascii="Arial" w:hAnsi="Arial"/>
                <w:sz w:val="18"/>
              </w:rPr>
              <w:t>8A</w:t>
            </w:r>
          </w:p>
        </w:tc>
      </w:tr>
      <w:tr w:rsidR="00E9398E" w:rsidRPr="007B6BD5" w14:paraId="27F5E0F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1A599C" w14:textId="77777777" w:rsidR="00E9398E" w:rsidRPr="007B6BD5" w:rsidRDefault="00E9398E" w:rsidP="00BA4FB4">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1</w:t>
            </w:r>
            <w:r w:rsidRPr="007B6BD5">
              <w:rPr>
                <w:rFonts w:ascii="Arial" w:eastAsia="MS Mincho" w:hAnsi="Arial" w:cs="Arial"/>
                <w:kern w:val="2"/>
                <w:sz w:val="18"/>
                <w:szCs w:val="22"/>
                <w:lang w:eastAsia="zh-CN"/>
              </w:rPr>
              <w:t>A-n</w:t>
            </w:r>
            <w:r>
              <w:rPr>
                <w:rFonts w:ascii="Arial" w:eastAsia="MS Mincho" w:hAnsi="Arial" w:cs="Arial"/>
                <w:kern w:val="2"/>
                <w:sz w:val="18"/>
                <w:szCs w:val="22"/>
                <w:lang w:eastAsia="zh-CN"/>
              </w:rPr>
              <w:t>7</w:t>
            </w:r>
            <w:r w:rsidRPr="007B6BD5">
              <w:rPr>
                <w:rFonts w:ascii="Arial" w:eastAsia="MS Mincho" w:hAnsi="Arial" w:cs="Arial"/>
                <w:kern w:val="2"/>
                <w:sz w:val="18"/>
                <w:szCs w:val="22"/>
                <w:lang w:eastAsia="zh-CN"/>
              </w:rPr>
              <w:t>8A</w:t>
            </w:r>
          </w:p>
        </w:tc>
        <w:tc>
          <w:tcPr>
            <w:tcW w:w="3544" w:type="dxa"/>
            <w:tcBorders>
              <w:top w:val="single" w:sz="4" w:space="0" w:color="auto"/>
              <w:left w:val="single" w:sz="4" w:space="0" w:color="auto"/>
              <w:bottom w:val="single" w:sz="4" w:space="0" w:color="auto"/>
              <w:right w:val="single" w:sz="4" w:space="0" w:color="auto"/>
            </w:tcBorders>
            <w:vAlign w:val="center"/>
          </w:tcPr>
          <w:p w14:paraId="1DECA16C"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1</w:t>
            </w:r>
            <w:r w:rsidRPr="007B6BD5">
              <w:rPr>
                <w:rFonts w:ascii="Arial" w:hAnsi="Arial"/>
                <w:sz w:val="18"/>
              </w:rPr>
              <w:t>A</w:t>
            </w:r>
          </w:p>
          <w:p w14:paraId="19F9675B"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7</w:t>
            </w:r>
            <w:r w:rsidRPr="007B6BD5">
              <w:rPr>
                <w:rFonts w:ascii="Arial" w:hAnsi="Arial"/>
                <w:sz w:val="18"/>
              </w:rPr>
              <w:t>8A</w:t>
            </w:r>
          </w:p>
          <w:p w14:paraId="0FFECD9A" w14:textId="77777777" w:rsidR="00E9398E" w:rsidRPr="007B6BD5" w:rsidRDefault="00E9398E" w:rsidP="00BA4FB4">
            <w:pPr>
              <w:keepNext/>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3D22419F" w14:textId="77777777" w:rsidR="00E9398E" w:rsidRPr="007B6BD5" w:rsidRDefault="00E9398E" w:rsidP="00BA4FB4">
            <w:pPr>
              <w:keepNext/>
              <w:spacing w:after="0"/>
              <w:jc w:val="center"/>
              <w:rPr>
                <w:rFonts w:ascii="Arial" w:hAnsi="Arial"/>
                <w:sz w:val="18"/>
              </w:rPr>
            </w:pPr>
            <w:r w:rsidRPr="007B6BD5">
              <w:rPr>
                <w:rFonts w:ascii="Arial" w:hAnsi="Arial"/>
                <w:sz w:val="18"/>
              </w:rPr>
              <w:t>DC_20A_n</w:t>
            </w:r>
            <w:r>
              <w:rPr>
                <w:rFonts w:ascii="Arial" w:hAnsi="Arial"/>
                <w:sz w:val="18"/>
              </w:rPr>
              <w:t>7</w:t>
            </w:r>
            <w:r w:rsidRPr="007B6BD5">
              <w:rPr>
                <w:rFonts w:ascii="Arial" w:hAnsi="Arial"/>
                <w:sz w:val="18"/>
              </w:rPr>
              <w:t>8A</w:t>
            </w:r>
          </w:p>
          <w:p w14:paraId="663C3ED6"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1</w:t>
            </w:r>
            <w:r w:rsidRPr="007B6BD5">
              <w:rPr>
                <w:rFonts w:ascii="Arial" w:hAnsi="Arial"/>
                <w:sz w:val="18"/>
              </w:rPr>
              <w:t>A</w:t>
            </w:r>
          </w:p>
          <w:p w14:paraId="30437BEC" w14:textId="77777777" w:rsidR="00E9398E" w:rsidRPr="007B6BD5" w:rsidRDefault="00E9398E" w:rsidP="00BA4FB4">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7</w:t>
            </w:r>
            <w:r w:rsidRPr="007B6BD5">
              <w:rPr>
                <w:rFonts w:ascii="Arial" w:hAnsi="Arial"/>
                <w:sz w:val="18"/>
              </w:rPr>
              <w:t>8A</w:t>
            </w:r>
          </w:p>
        </w:tc>
      </w:tr>
      <w:tr w:rsidR="00E9398E" w:rsidRPr="007B6BD5" w14:paraId="5D207C0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C3D0C7" w14:textId="77777777" w:rsidR="00E9398E" w:rsidRPr="007B6BD5" w:rsidRDefault="00E9398E" w:rsidP="00BA4FB4">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592D177E"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28</w:t>
            </w:r>
            <w:r w:rsidRPr="007B6BD5">
              <w:rPr>
                <w:rFonts w:ascii="Arial" w:hAnsi="Arial"/>
                <w:sz w:val="18"/>
              </w:rPr>
              <w:t>A</w:t>
            </w:r>
          </w:p>
          <w:p w14:paraId="31EB1544"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A_n78A</w:t>
            </w:r>
          </w:p>
          <w:p w14:paraId="229B9909" w14:textId="77777777" w:rsidR="00E9398E" w:rsidRPr="007B6BD5" w:rsidRDefault="00E9398E" w:rsidP="00BA4FB4">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464AC51D" w14:textId="77777777" w:rsidR="00E9398E" w:rsidRPr="007B6BD5" w:rsidRDefault="00E9398E" w:rsidP="00BA4FB4">
            <w:pPr>
              <w:keepNext/>
              <w:spacing w:after="0"/>
              <w:jc w:val="center"/>
              <w:rPr>
                <w:rFonts w:ascii="Arial" w:hAnsi="Arial"/>
                <w:sz w:val="18"/>
              </w:rPr>
            </w:pPr>
            <w:r w:rsidRPr="007B6BD5">
              <w:rPr>
                <w:rFonts w:ascii="Arial" w:hAnsi="Arial"/>
                <w:sz w:val="18"/>
              </w:rPr>
              <w:t>DC_20A_n78A</w:t>
            </w:r>
          </w:p>
          <w:p w14:paraId="3D78B104" w14:textId="77777777" w:rsidR="00E9398E" w:rsidRPr="007B6BD5" w:rsidRDefault="00E9398E" w:rsidP="00BA4FB4">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5A2BCB3B" w14:textId="77777777" w:rsidR="00E9398E" w:rsidRPr="007B6BD5" w:rsidRDefault="00E9398E" w:rsidP="00BA4FB4">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E9398E" w:rsidRPr="007B6BD5" w14:paraId="53332AEB" w14:textId="77777777" w:rsidTr="00BA4FB4">
        <w:trPr>
          <w:jc w:val="center"/>
        </w:trPr>
        <w:tc>
          <w:tcPr>
            <w:tcW w:w="3397" w:type="dxa"/>
            <w:noWrap/>
            <w:vAlign w:val="center"/>
          </w:tcPr>
          <w:p w14:paraId="42434ACC"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2A9952AC" w14:textId="77777777" w:rsidR="00E9398E" w:rsidRPr="007B6BD5" w:rsidRDefault="00E9398E" w:rsidP="00BA4FB4">
            <w:pPr>
              <w:spacing w:after="0"/>
              <w:jc w:val="center"/>
              <w:rPr>
                <w:rFonts w:ascii="Arial" w:hAnsi="Arial"/>
                <w:sz w:val="18"/>
              </w:rPr>
            </w:pPr>
            <w:r w:rsidRPr="007B6BD5">
              <w:rPr>
                <w:rFonts w:ascii="Arial" w:hAnsi="Arial"/>
                <w:sz w:val="18"/>
              </w:rPr>
              <w:t>DC_3A_n1A</w:t>
            </w:r>
          </w:p>
          <w:p w14:paraId="57054CCD" w14:textId="77777777" w:rsidR="00E9398E" w:rsidRPr="007B6BD5" w:rsidRDefault="00E9398E" w:rsidP="00BA4FB4">
            <w:pPr>
              <w:spacing w:after="0"/>
              <w:jc w:val="center"/>
              <w:rPr>
                <w:rFonts w:ascii="Arial" w:hAnsi="Arial"/>
                <w:sz w:val="18"/>
              </w:rPr>
            </w:pPr>
            <w:r w:rsidRPr="007B6BD5">
              <w:rPr>
                <w:rFonts w:ascii="Arial" w:hAnsi="Arial"/>
                <w:sz w:val="18"/>
              </w:rPr>
              <w:t>DC_3A_n77A</w:t>
            </w:r>
          </w:p>
          <w:p w14:paraId="016036C8" w14:textId="77777777" w:rsidR="00E9398E" w:rsidRPr="007B6BD5" w:rsidRDefault="00E9398E" w:rsidP="00BA4FB4">
            <w:pPr>
              <w:spacing w:after="0"/>
              <w:jc w:val="center"/>
              <w:rPr>
                <w:rFonts w:ascii="Arial" w:hAnsi="Arial"/>
                <w:sz w:val="18"/>
              </w:rPr>
            </w:pPr>
            <w:r w:rsidRPr="007B6BD5">
              <w:rPr>
                <w:rFonts w:ascii="Arial" w:hAnsi="Arial"/>
                <w:sz w:val="18"/>
              </w:rPr>
              <w:t>DC_3A_n79A</w:t>
            </w:r>
          </w:p>
          <w:p w14:paraId="6322561E" w14:textId="77777777" w:rsidR="00E9398E" w:rsidRPr="007B6BD5" w:rsidRDefault="00E9398E" w:rsidP="00BA4FB4">
            <w:pPr>
              <w:spacing w:after="0"/>
              <w:jc w:val="center"/>
              <w:rPr>
                <w:rFonts w:ascii="Arial" w:hAnsi="Arial"/>
                <w:sz w:val="18"/>
              </w:rPr>
            </w:pPr>
            <w:r w:rsidRPr="007B6BD5">
              <w:rPr>
                <w:rFonts w:ascii="Arial" w:hAnsi="Arial"/>
                <w:sz w:val="18"/>
              </w:rPr>
              <w:t>DC_21A_n1A</w:t>
            </w:r>
          </w:p>
          <w:p w14:paraId="374EB755" w14:textId="77777777" w:rsidR="00E9398E" w:rsidRPr="007B6BD5" w:rsidRDefault="00E9398E" w:rsidP="00BA4FB4">
            <w:pPr>
              <w:spacing w:after="0"/>
              <w:jc w:val="center"/>
              <w:rPr>
                <w:rFonts w:ascii="Arial" w:hAnsi="Arial"/>
                <w:sz w:val="18"/>
              </w:rPr>
            </w:pPr>
            <w:r w:rsidRPr="007B6BD5">
              <w:rPr>
                <w:rFonts w:ascii="Arial" w:hAnsi="Arial"/>
                <w:sz w:val="18"/>
              </w:rPr>
              <w:t>DC_21A_n77A</w:t>
            </w:r>
          </w:p>
          <w:p w14:paraId="61DC158A"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DC_21A_n79A</w:t>
            </w:r>
          </w:p>
        </w:tc>
      </w:tr>
      <w:tr w:rsidR="00E9398E" w:rsidRPr="007B6BD5" w14:paraId="13303AAD" w14:textId="77777777" w:rsidTr="00BA4FB4">
        <w:trPr>
          <w:jc w:val="center"/>
        </w:trPr>
        <w:tc>
          <w:tcPr>
            <w:tcW w:w="3397" w:type="dxa"/>
            <w:noWrap/>
            <w:vAlign w:val="center"/>
          </w:tcPr>
          <w:p w14:paraId="6D0266C4"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102D4E8A" w14:textId="77777777" w:rsidR="00E9398E" w:rsidRPr="007B6BD5" w:rsidRDefault="00E9398E" w:rsidP="00BA4FB4">
            <w:pPr>
              <w:spacing w:after="0"/>
              <w:jc w:val="center"/>
              <w:rPr>
                <w:rFonts w:ascii="Arial" w:hAnsi="Arial"/>
                <w:sz w:val="18"/>
              </w:rPr>
            </w:pPr>
            <w:r w:rsidRPr="007B6BD5">
              <w:rPr>
                <w:rFonts w:ascii="Arial" w:hAnsi="Arial"/>
                <w:sz w:val="18"/>
              </w:rPr>
              <w:t>DC_3A_n1A</w:t>
            </w:r>
          </w:p>
          <w:p w14:paraId="352AB5D0"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428DB073" w14:textId="77777777" w:rsidR="00E9398E" w:rsidRPr="007B6BD5" w:rsidRDefault="00E9398E" w:rsidP="00BA4FB4">
            <w:pPr>
              <w:spacing w:after="0"/>
              <w:jc w:val="center"/>
              <w:rPr>
                <w:rFonts w:ascii="Arial" w:hAnsi="Arial"/>
                <w:sz w:val="18"/>
              </w:rPr>
            </w:pPr>
            <w:r w:rsidRPr="007B6BD5">
              <w:rPr>
                <w:rFonts w:ascii="Arial" w:hAnsi="Arial"/>
                <w:sz w:val="18"/>
              </w:rPr>
              <w:t>DC_3A_n79A</w:t>
            </w:r>
          </w:p>
          <w:p w14:paraId="50B6F4FB" w14:textId="77777777" w:rsidR="00E9398E" w:rsidRPr="007B6BD5" w:rsidRDefault="00E9398E" w:rsidP="00BA4FB4">
            <w:pPr>
              <w:spacing w:after="0"/>
              <w:jc w:val="center"/>
              <w:rPr>
                <w:rFonts w:ascii="Arial" w:hAnsi="Arial"/>
                <w:sz w:val="18"/>
              </w:rPr>
            </w:pPr>
            <w:r w:rsidRPr="007B6BD5">
              <w:rPr>
                <w:rFonts w:ascii="Arial" w:hAnsi="Arial"/>
                <w:sz w:val="18"/>
              </w:rPr>
              <w:t>DC_21A_n1A</w:t>
            </w:r>
          </w:p>
          <w:p w14:paraId="15E12CC9" w14:textId="77777777" w:rsidR="00E9398E" w:rsidRPr="007B6BD5" w:rsidRDefault="00E9398E" w:rsidP="00BA4FB4">
            <w:pPr>
              <w:spacing w:after="0"/>
              <w:jc w:val="center"/>
              <w:rPr>
                <w:rFonts w:ascii="Arial" w:hAnsi="Arial"/>
                <w:sz w:val="18"/>
              </w:rPr>
            </w:pPr>
            <w:r w:rsidRPr="007B6BD5">
              <w:rPr>
                <w:rFonts w:ascii="Arial" w:hAnsi="Arial"/>
                <w:sz w:val="18"/>
              </w:rPr>
              <w:t>DC_21A_n78A</w:t>
            </w:r>
          </w:p>
          <w:p w14:paraId="7A7FC833"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DC_21A_n79A</w:t>
            </w:r>
          </w:p>
        </w:tc>
      </w:tr>
      <w:tr w:rsidR="00E9398E" w:rsidRPr="007B6BD5" w14:paraId="271D3C7E" w14:textId="77777777" w:rsidTr="00BA4FB4">
        <w:trPr>
          <w:jc w:val="center"/>
        </w:trPr>
        <w:tc>
          <w:tcPr>
            <w:tcW w:w="3397" w:type="dxa"/>
            <w:noWrap/>
            <w:vAlign w:val="center"/>
          </w:tcPr>
          <w:p w14:paraId="3C47B2EC"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25A7EACB" w14:textId="77777777" w:rsidR="00E9398E" w:rsidRPr="007B6BD5" w:rsidRDefault="00E9398E" w:rsidP="00BA4FB4">
            <w:pPr>
              <w:spacing w:after="0"/>
              <w:jc w:val="center"/>
              <w:rPr>
                <w:rFonts w:ascii="Arial" w:hAnsi="Arial"/>
                <w:sz w:val="18"/>
              </w:rPr>
            </w:pPr>
            <w:r w:rsidRPr="007B6BD5">
              <w:rPr>
                <w:rFonts w:ascii="Arial" w:hAnsi="Arial"/>
                <w:sz w:val="18"/>
              </w:rPr>
              <w:t>DC_3A_n28A</w:t>
            </w:r>
          </w:p>
          <w:p w14:paraId="35E7262B" w14:textId="77777777" w:rsidR="00E9398E" w:rsidRPr="007B6BD5" w:rsidRDefault="00E9398E" w:rsidP="00BA4FB4">
            <w:pPr>
              <w:spacing w:after="0"/>
              <w:jc w:val="center"/>
              <w:rPr>
                <w:rFonts w:ascii="Arial" w:hAnsi="Arial"/>
                <w:sz w:val="18"/>
              </w:rPr>
            </w:pPr>
            <w:r w:rsidRPr="007B6BD5">
              <w:rPr>
                <w:rFonts w:ascii="Arial" w:hAnsi="Arial"/>
                <w:sz w:val="18"/>
              </w:rPr>
              <w:t>DC_3A_n77A</w:t>
            </w:r>
          </w:p>
          <w:p w14:paraId="7FB010D7" w14:textId="77777777" w:rsidR="00E9398E" w:rsidRPr="007B6BD5" w:rsidRDefault="00E9398E" w:rsidP="00BA4FB4">
            <w:pPr>
              <w:spacing w:after="0"/>
              <w:jc w:val="center"/>
              <w:rPr>
                <w:rFonts w:ascii="Arial" w:hAnsi="Arial"/>
                <w:sz w:val="18"/>
              </w:rPr>
            </w:pPr>
            <w:r w:rsidRPr="007B6BD5">
              <w:rPr>
                <w:rFonts w:ascii="Arial" w:hAnsi="Arial"/>
                <w:sz w:val="18"/>
              </w:rPr>
              <w:t>DC_3A_n79A</w:t>
            </w:r>
          </w:p>
          <w:p w14:paraId="2083046A" w14:textId="77777777" w:rsidR="00E9398E" w:rsidRPr="007B6BD5" w:rsidRDefault="00E9398E" w:rsidP="00BA4FB4">
            <w:pPr>
              <w:spacing w:after="0"/>
              <w:jc w:val="center"/>
              <w:rPr>
                <w:rFonts w:ascii="Arial" w:hAnsi="Arial"/>
                <w:sz w:val="18"/>
              </w:rPr>
            </w:pPr>
            <w:r w:rsidRPr="007B6BD5">
              <w:rPr>
                <w:rFonts w:ascii="Arial" w:hAnsi="Arial"/>
                <w:sz w:val="18"/>
              </w:rPr>
              <w:t>DC_21A_n28A</w:t>
            </w:r>
          </w:p>
          <w:p w14:paraId="5D4D172B" w14:textId="77777777" w:rsidR="00E9398E" w:rsidRPr="007B6BD5" w:rsidRDefault="00E9398E" w:rsidP="00BA4FB4">
            <w:pPr>
              <w:spacing w:after="0"/>
              <w:jc w:val="center"/>
              <w:rPr>
                <w:rFonts w:ascii="Arial" w:hAnsi="Arial"/>
                <w:sz w:val="18"/>
              </w:rPr>
            </w:pPr>
            <w:r w:rsidRPr="007B6BD5">
              <w:rPr>
                <w:rFonts w:ascii="Arial" w:hAnsi="Arial"/>
                <w:sz w:val="18"/>
              </w:rPr>
              <w:t>DC_21A_n77A</w:t>
            </w:r>
          </w:p>
          <w:p w14:paraId="717EC374"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DC_21A_n79A</w:t>
            </w:r>
          </w:p>
        </w:tc>
      </w:tr>
      <w:tr w:rsidR="00E9398E" w:rsidRPr="007B6BD5" w14:paraId="1525ED80" w14:textId="77777777" w:rsidTr="00BA4FB4">
        <w:trPr>
          <w:jc w:val="center"/>
        </w:trPr>
        <w:tc>
          <w:tcPr>
            <w:tcW w:w="3397" w:type="dxa"/>
            <w:noWrap/>
            <w:vAlign w:val="center"/>
          </w:tcPr>
          <w:p w14:paraId="27A67149" w14:textId="77777777" w:rsidR="00E9398E" w:rsidRPr="007B6BD5" w:rsidRDefault="00E9398E" w:rsidP="00BA4FB4">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3754CA3F" w14:textId="77777777" w:rsidR="00E9398E" w:rsidRPr="007B6BD5" w:rsidRDefault="00E9398E" w:rsidP="00BA4FB4">
            <w:pPr>
              <w:spacing w:after="0"/>
              <w:jc w:val="center"/>
              <w:rPr>
                <w:rFonts w:ascii="Arial" w:hAnsi="Arial"/>
                <w:sz w:val="18"/>
              </w:rPr>
            </w:pPr>
            <w:r w:rsidRPr="007B6BD5">
              <w:rPr>
                <w:rFonts w:ascii="Arial" w:hAnsi="Arial"/>
                <w:sz w:val="18"/>
              </w:rPr>
              <w:t>DC_3A_n1A</w:t>
            </w:r>
          </w:p>
          <w:p w14:paraId="4ADFACBA" w14:textId="77777777" w:rsidR="00E9398E" w:rsidRPr="007B6BD5" w:rsidRDefault="00E9398E" w:rsidP="00BA4FB4">
            <w:pPr>
              <w:spacing w:after="0"/>
              <w:jc w:val="center"/>
              <w:rPr>
                <w:rFonts w:ascii="Arial" w:hAnsi="Arial"/>
                <w:sz w:val="18"/>
              </w:rPr>
            </w:pPr>
            <w:r w:rsidRPr="007B6BD5">
              <w:rPr>
                <w:rFonts w:ascii="Arial" w:hAnsi="Arial"/>
                <w:sz w:val="18"/>
              </w:rPr>
              <w:t>DC_3A_n8A</w:t>
            </w:r>
          </w:p>
          <w:p w14:paraId="01F22D3F" w14:textId="77777777" w:rsidR="00E9398E" w:rsidRPr="007B6BD5" w:rsidRDefault="00E9398E" w:rsidP="00BA4FB4">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42BE7CEA" w14:textId="77777777" w:rsidR="00E9398E" w:rsidRPr="007B6BD5" w:rsidRDefault="00E9398E" w:rsidP="00BA4FB4">
            <w:pPr>
              <w:spacing w:after="0"/>
              <w:jc w:val="center"/>
              <w:rPr>
                <w:rFonts w:ascii="Arial" w:hAnsi="Arial"/>
                <w:sz w:val="18"/>
              </w:rPr>
            </w:pPr>
            <w:r w:rsidRPr="007B6BD5">
              <w:rPr>
                <w:rFonts w:ascii="Arial" w:hAnsi="Arial"/>
                <w:sz w:val="18"/>
              </w:rPr>
              <w:t>DC_7A_n1A</w:t>
            </w:r>
          </w:p>
          <w:p w14:paraId="20CAEB3D" w14:textId="77777777" w:rsidR="00E9398E" w:rsidRPr="007B6BD5" w:rsidRDefault="00E9398E" w:rsidP="00BA4FB4">
            <w:pPr>
              <w:spacing w:after="0"/>
              <w:jc w:val="center"/>
              <w:rPr>
                <w:rFonts w:ascii="Arial" w:hAnsi="Arial"/>
                <w:sz w:val="18"/>
              </w:rPr>
            </w:pPr>
            <w:r w:rsidRPr="007B6BD5">
              <w:rPr>
                <w:rFonts w:ascii="Arial" w:hAnsi="Arial"/>
                <w:sz w:val="18"/>
              </w:rPr>
              <w:t>DC_7A_n8A</w:t>
            </w:r>
          </w:p>
          <w:p w14:paraId="23AF3F8E" w14:textId="77777777" w:rsidR="00E9398E" w:rsidRPr="007B6BD5" w:rsidRDefault="00E9398E" w:rsidP="00BA4FB4">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E9398E" w:rsidRPr="007B6BD5" w14:paraId="34F019BF" w14:textId="77777777" w:rsidTr="00BA4FB4">
        <w:trPr>
          <w:jc w:val="center"/>
        </w:trPr>
        <w:tc>
          <w:tcPr>
            <w:tcW w:w="3397" w:type="dxa"/>
            <w:noWrap/>
            <w:vAlign w:val="center"/>
          </w:tcPr>
          <w:p w14:paraId="6B1502D7" w14:textId="77777777" w:rsidR="00E9398E" w:rsidRPr="007B6BD5" w:rsidRDefault="00E9398E" w:rsidP="00BA4FB4">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01AECEA"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DC_3A_n1A</w:t>
            </w:r>
          </w:p>
          <w:p w14:paraId="43FF9BC2"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DC_3A_n8A</w:t>
            </w:r>
          </w:p>
          <w:p w14:paraId="400737A5"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FEE8A6F"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DC_7A_n1A</w:t>
            </w:r>
          </w:p>
          <w:p w14:paraId="2D41A7D5"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DC_7A_n8A</w:t>
            </w:r>
          </w:p>
          <w:p w14:paraId="4AD0523F" w14:textId="77777777" w:rsidR="00E9398E" w:rsidRPr="007B6BD5" w:rsidRDefault="00E9398E" w:rsidP="00BA4FB4">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9398E" w:rsidRPr="007B6BD5" w14:paraId="657EE1DA" w14:textId="77777777" w:rsidTr="00BA4FB4">
        <w:trPr>
          <w:jc w:val="center"/>
        </w:trPr>
        <w:tc>
          <w:tcPr>
            <w:tcW w:w="3397" w:type="dxa"/>
            <w:noWrap/>
            <w:vAlign w:val="center"/>
          </w:tcPr>
          <w:p w14:paraId="7A188C93" w14:textId="77777777" w:rsidR="00E9398E" w:rsidRPr="007B6BD5" w:rsidRDefault="00E9398E" w:rsidP="00BA4FB4">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1AD5DB97"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DC_3A_n1A</w:t>
            </w:r>
          </w:p>
          <w:p w14:paraId="1955F0D2"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DC_3A_n8A</w:t>
            </w:r>
          </w:p>
          <w:p w14:paraId="11046E46"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2073FEE"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DC_7A_n1A</w:t>
            </w:r>
          </w:p>
          <w:p w14:paraId="1B2C78C3"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DC_7A_n8A</w:t>
            </w:r>
          </w:p>
          <w:p w14:paraId="14218884" w14:textId="77777777" w:rsidR="00E9398E" w:rsidRPr="007B6BD5" w:rsidRDefault="00E9398E" w:rsidP="00BA4FB4">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9398E" w:rsidRPr="007B6BD5" w14:paraId="19896E01" w14:textId="77777777" w:rsidTr="00BA4FB4">
        <w:trPr>
          <w:jc w:val="center"/>
        </w:trPr>
        <w:tc>
          <w:tcPr>
            <w:tcW w:w="3397" w:type="dxa"/>
            <w:noWrap/>
            <w:vAlign w:val="center"/>
          </w:tcPr>
          <w:p w14:paraId="4FAB6759" w14:textId="77777777" w:rsidR="00E9398E" w:rsidRPr="007B6BD5" w:rsidRDefault="00E9398E" w:rsidP="00BA4FB4">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DA8A489"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DC_3A_n1A</w:t>
            </w:r>
          </w:p>
          <w:p w14:paraId="49BD087D"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DC_3A_n8A</w:t>
            </w:r>
          </w:p>
          <w:p w14:paraId="73FB92D3"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53CACAE" w14:textId="77777777" w:rsidR="00E9398E" w:rsidRPr="006355E0" w:rsidRDefault="00E9398E" w:rsidP="00BA4FB4">
            <w:pPr>
              <w:keepNext/>
              <w:keepLines/>
              <w:spacing w:after="0"/>
              <w:jc w:val="center"/>
              <w:rPr>
                <w:rFonts w:ascii="Arial" w:hAnsi="Arial"/>
                <w:sz w:val="18"/>
              </w:rPr>
            </w:pPr>
            <w:r w:rsidRPr="006355E0">
              <w:rPr>
                <w:rFonts w:ascii="Arial" w:hAnsi="Arial"/>
                <w:sz w:val="18"/>
              </w:rPr>
              <w:t>DC_7A_n1A</w:t>
            </w:r>
          </w:p>
          <w:p w14:paraId="53B944C9" w14:textId="77777777" w:rsidR="00E9398E" w:rsidRPr="006355E0" w:rsidRDefault="00E9398E" w:rsidP="00BA4FB4">
            <w:pPr>
              <w:keepNext/>
              <w:keepLines/>
              <w:spacing w:after="0"/>
              <w:jc w:val="center"/>
              <w:rPr>
                <w:rFonts w:ascii="Arial" w:hAnsi="Arial"/>
                <w:sz w:val="18"/>
              </w:rPr>
            </w:pPr>
            <w:r w:rsidRPr="006355E0">
              <w:rPr>
                <w:rFonts w:ascii="Arial" w:hAnsi="Arial"/>
                <w:sz w:val="18"/>
              </w:rPr>
              <w:lastRenderedPageBreak/>
              <w:t>DC_7A_n8A</w:t>
            </w:r>
          </w:p>
          <w:p w14:paraId="0590A7FE" w14:textId="77777777" w:rsidR="00E9398E" w:rsidRPr="007B6BD5" w:rsidRDefault="00E9398E" w:rsidP="00BA4FB4">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9398E" w:rsidRPr="007B6BD5" w14:paraId="7C71F17B" w14:textId="77777777" w:rsidTr="00BA4FB4">
        <w:trPr>
          <w:jc w:val="center"/>
        </w:trPr>
        <w:tc>
          <w:tcPr>
            <w:tcW w:w="3397" w:type="dxa"/>
            <w:noWrap/>
            <w:vAlign w:val="center"/>
          </w:tcPr>
          <w:p w14:paraId="484DCEB7" w14:textId="77777777" w:rsidR="00E9398E" w:rsidRDefault="00E9398E" w:rsidP="00BA4FB4">
            <w:pPr>
              <w:keepNext/>
              <w:keepLines/>
              <w:spacing w:after="0"/>
              <w:jc w:val="center"/>
              <w:rPr>
                <w:rFonts w:ascii="Arial" w:hAnsi="Arial"/>
                <w:sz w:val="18"/>
              </w:rPr>
            </w:pPr>
            <w:r w:rsidRPr="00592F9E">
              <w:rPr>
                <w:rFonts w:ascii="Arial" w:hAnsi="Arial"/>
                <w:sz w:val="18"/>
              </w:rPr>
              <w:lastRenderedPageBreak/>
              <w:t>DC_3A-20A-41A_n1A-n78A</w:t>
            </w:r>
          </w:p>
          <w:p w14:paraId="6C001EB7" w14:textId="77777777" w:rsidR="00E9398E" w:rsidRPr="007B6BD5" w:rsidRDefault="00E9398E" w:rsidP="00BA4FB4">
            <w:pPr>
              <w:keepNext/>
              <w:keepLines/>
              <w:spacing w:after="0"/>
              <w:jc w:val="center"/>
              <w:rPr>
                <w:rFonts w:ascii="Arial" w:hAnsi="Arial"/>
                <w:sz w:val="18"/>
              </w:rPr>
            </w:pPr>
            <w:r w:rsidRPr="00592F9E">
              <w:rPr>
                <w:rFonts w:ascii="Arial" w:hAnsi="Arial"/>
                <w:sz w:val="18"/>
              </w:rPr>
              <w:t>DC_3A-20A-41C_n1A-n78A</w:t>
            </w:r>
          </w:p>
        </w:tc>
        <w:tc>
          <w:tcPr>
            <w:tcW w:w="3544" w:type="dxa"/>
            <w:shd w:val="clear" w:color="auto" w:fill="auto"/>
            <w:vAlign w:val="center"/>
          </w:tcPr>
          <w:p w14:paraId="5BA74352" w14:textId="77777777" w:rsidR="00E9398E" w:rsidRPr="00592F9E" w:rsidRDefault="00E9398E" w:rsidP="00BA4FB4">
            <w:pPr>
              <w:keepNext/>
              <w:keepLines/>
              <w:spacing w:after="0"/>
              <w:jc w:val="center"/>
              <w:rPr>
                <w:rFonts w:ascii="Arial" w:hAnsi="Arial"/>
                <w:sz w:val="18"/>
              </w:rPr>
            </w:pPr>
            <w:r w:rsidRPr="00592F9E">
              <w:rPr>
                <w:rFonts w:ascii="Arial" w:hAnsi="Arial"/>
                <w:sz w:val="18"/>
              </w:rPr>
              <w:t>DC_3A_n1A</w:t>
            </w:r>
          </w:p>
          <w:p w14:paraId="3ACE8FE9" w14:textId="77777777" w:rsidR="00E9398E" w:rsidRPr="00592F9E" w:rsidRDefault="00E9398E" w:rsidP="00BA4FB4">
            <w:pPr>
              <w:keepNext/>
              <w:keepLines/>
              <w:spacing w:after="0"/>
              <w:jc w:val="center"/>
              <w:rPr>
                <w:rFonts w:ascii="Arial" w:hAnsi="Arial"/>
                <w:sz w:val="18"/>
              </w:rPr>
            </w:pPr>
            <w:r w:rsidRPr="00592F9E">
              <w:rPr>
                <w:rFonts w:ascii="Arial" w:hAnsi="Arial"/>
                <w:sz w:val="18"/>
              </w:rPr>
              <w:t>DC_3A_n78A</w:t>
            </w:r>
          </w:p>
          <w:p w14:paraId="21739F6F" w14:textId="77777777" w:rsidR="00E9398E" w:rsidRPr="00592F9E" w:rsidRDefault="00E9398E" w:rsidP="00BA4FB4">
            <w:pPr>
              <w:keepNext/>
              <w:keepLines/>
              <w:spacing w:after="0"/>
              <w:jc w:val="center"/>
              <w:rPr>
                <w:rFonts w:ascii="Arial" w:hAnsi="Arial"/>
                <w:sz w:val="18"/>
              </w:rPr>
            </w:pPr>
            <w:r w:rsidRPr="00592F9E">
              <w:rPr>
                <w:rFonts w:ascii="Arial" w:hAnsi="Arial"/>
                <w:sz w:val="18"/>
              </w:rPr>
              <w:t>DC_20A_n1A</w:t>
            </w:r>
          </w:p>
          <w:p w14:paraId="6BB82B3B" w14:textId="77777777" w:rsidR="00E9398E" w:rsidRPr="00592F9E" w:rsidRDefault="00E9398E" w:rsidP="00BA4FB4">
            <w:pPr>
              <w:keepNext/>
              <w:keepLines/>
              <w:spacing w:after="0"/>
              <w:jc w:val="center"/>
              <w:rPr>
                <w:rFonts w:ascii="Arial" w:hAnsi="Arial"/>
                <w:sz w:val="18"/>
              </w:rPr>
            </w:pPr>
            <w:r w:rsidRPr="00592F9E">
              <w:rPr>
                <w:rFonts w:ascii="Arial" w:hAnsi="Arial"/>
                <w:sz w:val="18"/>
              </w:rPr>
              <w:t>DC_20A_n78A</w:t>
            </w:r>
          </w:p>
          <w:p w14:paraId="135F6255" w14:textId="77777777" w:rsidR="00E9398E" w:rsidRPr="00592F9E" w:rsidRDefault="00E9398E" w:rsidP="00BA4FB4">
            <w:pPr>
              <w:keepNext/>
              <w:keepLines/>
              <w:spacing w:after="0"/>
              <w:jc w:val="center"/>
              <w:rPr>
                <w:rFonts w:ascii="Arial" w:hAnsi="Arial"/>
                <w:sz w:val="18"/>
              </w:rPr>
            </w:pPr>
            <w:r w:rsidRPr="00592F9E">
              <w:rPr>
                <w:rFonts w:ascii="Arial" w:hAnsi="Arial"/>
                <w:sz w:val="18"/>
              </w:rPr>
              <w:t>DC_41A_n1A</w:t>
            </w:r>
          </w:p>
          <w:p w14:paraId="4D4C1FEF" w14:textId="77777777" w:rsidR="00E9398E" w:rsidRPr="007B6BD5" w:rsidRDefault="00E9398E" w:rsidP="00BA4FB4">
            <w:pPr>
              <w:spacing w:after="0"/>
              <w:jc w:val="center"/>
              <w:rPr>
                <w:rFonts w:ascii="Arial" w:hAnsi="Arial"/>
                <w:sz w:val="18"/>
              </w:rPr>
            </w:pPr>
            <w:r w:rsidRPr="00592F9E">
              <w:rPr>
                <w:rFonts w:ascii="Arial" w:hAnsi="Arial"/>
                <w:sz w:val="18"/>
              </w:rPr>
              <w:t>DC_41A_n78A</w:t>
            </w:r>
          </w:p>
        </w:tc>
      </w:tr>
      <w:tr w:rsidR="00E9398E" w:rsidRPr="007B6BD5" w14:paraId="5683B9DB" w14:textId="77777777" w:rsidTr="00BA4FB4">
        <w:trPr>
          <w:jc w:val="center"/>
        </w:trPr>
        <w:tc>
          <w:tcPr>
            <w:tcW w:w="3397" w:type="dxa"/>
            <w:noWrap/>
            <w:vAlign w:val="center"/>
          </w:tcPr>
          <w:p w14:paraId="3A49FDD6" w14:textId="77777777" w:rsidR="00E9398E" w:rsidRDefault="00E9398E" w:rsidP="00BA4FB4">
            <w:pPr>
              <w:keepNext/>
              <w:keepLines/>
              <w:spacing w:after="0"/>
              <w:jc w:val="center"/>
              <w:rPr>
                <w:rFonts w:ascii="Arial" w:hAnsi="Arial"/>
                <w:sz w:val="18"/>
              </w:rPr>
            </w:pPr>
            <w:r w:rsidRPr="00592F9E">
              <w:rPr>
                <w:rFonts w:ascii="Arial" w:hAnsi="Arial"/>
                <w:sz w:val="18"/>
              </w:rPr>
              <w:t>DC_3A-3A-20A-41A_n1A-n78A</w:t>
            </w:r>
          </w:p>
          <w:p w14:paraId="439BC1D9" w14:textId="77777777" w:rsidR="00E9398E" w:rsidRPr="007B6BD5" w:rsidRDefault="00E9398E" w:rsidP="00BA4FB4">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49688A22" w14:textId="77777777" w:rsidR="00E9398E" w:rsidRPr="00592F9E" w:rsidRDefault="00E9398E" w:rsidP="00BA4FB4">
            <w:pPr>
              <w:keepNext/>
              <w:keepLines/>
              <w:spacing w:after="0"/>
              <w:jc w:val="center"/>
              <w:rPr>
                <w:rFonts w:ascii="Arial" w:hAnsi="Arial"/>
                <w:sz w:val="18"/>
              </w:rPr>
            </w:pPr>
            <w:r w:rsidRPr="00592F9E">
              <w:rPr>
                <w:rFonts w:ascii="Arial" w:hAnsi="Arial"/>
                <w:sz w:val="18"/>
              </w:rPr>
              <w:t>DC_3A_n1A</w:t>
            </w:r>
          </w:p>
          <w:p w14:paraId="4A880E32" w14:textId="77777777" w:rsidR="00E9398E" w:rsidRPr="00592F9E" w:rsidRDefault="00E9398E" w:rsidP="00BA4FB4">
            <w:pPr>
              <w:keepNext/>
              <w:keepLines/>
              <w:spacing w:after="0"/>
              <w:jc w:val="center"/>
              <w:rPr>
                <w:rFonts w:ascii="Arial" w:hAnsi="Arial"/>
                <w:sz w:val="18"/>
              </w:rPr>
            </w:pPr>
            <w:r w:rsidRPr="00592F9E">
              <w:rPr>
                <w:rFonts w:ascii="Arial" w:hAnsi="Arial"/>
                <w:sz w:val="18"/>
              </w:rPr>
              <w:t>DC_3A_n78A</w:t>
            </w:r>
          </w:p>
          <w:p w14:paraId="609577D1" w14:textId="77777777" w:rsidR="00E9398E" w:rsidRPr="00592F9E" w:rsidRDefault="00E9398E" w:rsidP="00BA4FB4">
            <w:pPr>
              <w:keepNext/>
              <w:keepLines/>
              <w:spacing w:after="0"/>
              <w:jc w:val="center"/>
              <w:rPr>
                <w:rFonts w:ascii="Arial" w:hAnsi="Arial"/>
                <w:sz w:val="18"/>
              </w:rPr>
            </w:pPr>
            <w:r w:rsidRPr="00592F9E">
              <w:rPr>
                <w:rFonts w:ascii="Arial" w:hAnsi="Arial"/>
                <w:sz w:val="18"/>
              </w:rPr>
              <w:t>DC_20A_n1A</w:t>
            </w:r>
          </w:p>
          <w:p w14:paraId="61227D17" w14:textId="77777777" w:rsidR="00E9398E" w:rsidRPr="00592F9E" w:rsidRDefault="00E9398E" w:rsidP="00BA4FB4">
            <w:pPr>
              <w:keepNext/>
              <w:keepLines/>
              <w:spacing w:after="0"/>
              <w:jc w:val="center"/>
              <w:rPr>
                <w:rFonts w:ascii="Arial" w:hAnsi="Arial"/>
                <w:sz w:val="18"/>
              </w:rPr>
            </w:pPr>
            <w:r w:rsidRPr="00592F9E">
              <w:rPr>
                <w:rFonts w:ascii="Arial" w:hAnsi="Arial"/>
                <w:sz w:val="18"/>
              </w:rPr>
              <w:t>DC_20A_n78A</w:t>
            </w:r>
          </w:p>
          <w:p w14:paraId="0325D857" w14:textId="77777777" w:rsidR="00E9398E" w:rsidRPr="00592F9E" w:rsidRDefault="00E9398E" w:rsidP="00BA4FB4">
            <w:pPr>
              <w:keepNext/>
              <w:keepLines/>
              <w:spacing w:after="0"/>
              <w:jc w:val="center"/>
              <w:rPr>
                <w:rFonts w:ascii="Arial" w:hAnsi="Arial"/>
                <w:sz w:val="18"/>
              </w:rPr>
            </w:pPr>
            <w:r w:rsidRPr="00592F9E">
              <w:rPr>
                <w:rFonts w:ascii="Arial" w:hAnsi="Arial"/>
                <w:sz w:val="18"/>
              </w:rPr>
              <w:t>DC_41A_n1A</w:t>
            </w:r>
          </w:p>
          <w:p w14:paraId="5DE9342E" w14:textId="77777777" w:rsidR="00E9398E" w:rsidRPr="007B6BD5" w:rsidRDefault="00E9398E" w:rsidP="00BA4FB4">
            <w:pPr>
              <w:spacing w:after="0"/>
              <w:jc w:val="center"/>
              <w:rPr>
                <w:rFonts w:ascii="Arial" w:hAnsi="Arial"/>
                <w:sz w:val="18"/>
              </w:rPr>
            </w:pPr>
            <w:r w:rsidRPr="00592F9E">
              <w:rPr>
                <w:rFonts w:ascii="Arial" w:hAnsi="Arial"/>
                <w:sz w:val="18"/>
              </w:rPr>
              <w:t>DC_41A_n78A</w:t>
            </w:r>
          </w:p>
        </w:tc>
      </w:tr>
      <w:tr w:rsidR="00E9398E" w:rsidRPr="007B6BD5" w14:paraId="27E9305B" w14:textId="77777777" w:rsidTr="00BA4FB4">
        <w:trPr>
          <w:jc w:val="center"/>
        </w:trPr>
        <w:tc>
          <w:tcPr>
            <w:tcW w:w="3397" w:type="dxa"/>
            <w:noWrap/>
            <w:vAlign w:val="center"/>
          </w:tcPr>
          <w:p w14:paraId="167DDBAE"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756162DF" w14:textId="77777777" w:rsidR="00E9398E" w:rsidRPr="007B6BD5" w:rsidRDefault="00E9398E" w:rsidP="00BA4FB4">
            <w:pPr>
              <w:spacing w:after="0"/>
              <w:jc w:val="center"/>
              <w:rPr>
                <w:rFonts w:ascii="Arial" w:hAnsi="Arial"/>
                <w:sz w:val="18"/>
              </w:rPr>
            </w:pPr>
            <w:r w:rsidRPr="007B6BD5">
              <w:rPr>
                <w:rFonts w:ascii="Arial" w:hAnsi="Arial"/>
                <w:sz w:val="18"/>
              </w:rPr>
              <w:t>DC_3A_n28A</w:t>
            </w:r>
          </w:p>
          <w:p w14:paraId="341AFBD9" w14:textId="77777777" w:rsidR="00E9398E" w:rsidRPr="007B6BD5" w:rsidRDefault="00E9398E" w:rsidP="00BA4FB4">
            <w:pPr>
              <w:spacing w:after="0"/>
              <w:jc w:val="center"/>
              <w:rPr>
                <w:rFonts w:ascii="Arial" w:hAnsi="Arial"/>
                <w:sz w:val="18"/>
              </w:rPr>
            </w:pPr>
            <w:r w:rsidRPr="007B6BD5">
              <w:rPr>
                <w:rFonts w:ascii="Arial" w:hAnsi="Arial"/>
                <w:sz w:val="18"/>
              </w:rPr>
              <w:t>DC_3A_n78A</w:t>
            </w:r>
          </w:p>
          <w:p w14:paraId="0A3C90F9" w14:textId="77777777" w:rsidR="00E9398E" w:rsidRPr="007B6BD5" w:rsidRDefault="00E9398E" w:rsidP="00BA4FB4">
            <w:pPr>
              <w:spacing w:after="0"/>
              <w:jc w:val="center"/>
              <w:rPr>
                <w:rFonts w:ascii="Arial" w:hAnsi="Arial"/>
                <w:sz w:val="18"/>
              </w:rPr>
            </w:pPr>
            <w:r w:rsidRPr="007B6BD5">
              <w:rPr>
                <w:rFonts w:ascii="Arial" w:hAnsi="Arial"/>
                <w:sz w:val="18"/>
              </w:rPr>
              <w:t>DC_3A_n79A</w:t>
            </w:r>
          </w:p>
          <w:p w14:paraId="50924B77" w14:textId="77777777" w:rsidR="00E9398E" w:rsidRPr="007B6BD5" w:rsidRDefault="00E9398E" w:rsidP="00BA4FB4">
            <w:pPr>
              <w:spacing w:after="0"/>
              <w:jc w:val="center"/>
              <w:rPr>
                <w:rFonts w:ascii="Arial" w:hAnsi="Arial"/>
                <w:sz w:val="18"/>
              </w:rPr>
            </w:pPr>
            <w:r w:rsidRPr="007B6BD5">
              <w:rPr>
                <w:rFonts w:ascii="Arial" w:hAnsi="Arial"/>
                <w:sz w:val="18"/>
              </w:rPr>
              <w:t>DC_21A_n28A</w:t>
            </w:r>
          </w:p>
          <w:p w14:paraId="1765F81D" w14:textId="77777777" w:rsidR="00E9398E" w:rsidRPr="007B6BD5" w:rsidRDefault="00E9398E" w:rsidP="00BA4FB4">
            <w:pPr>
              <w:spacing w:after="0"/>
              <w:jc w:val="center"/>
              <w:rPr>
                <w:rFonts w:ascii="Arial" w:hAnsi="Arial"/>
                <w:sz w:val="18"/>
              </w:rPr>
            </w:pPr>
            <w:r w:rsidRPr="007B6BD5">
              <w:rPr>
                <w:rFonts w:ascii="Arial" w:hAnsi="Arial"/>
                <w:sz w:val="18"/>
              </w:rPr>
              <w:t>DC_21A_n78A</w:t>
            </w:r>
          </w:p>
          <w:p w14:paraId="3DEC28E2" w14:textId="77777777" w:rsidR="00E9398E" w:rsidRPr="007B6BD5" w:rsidRDefault="00E9398E" w:rsidP="00BA4FB4">
            <w:pPr>
              <w:spacing w:after="0"/>
              <w:jc w:val="center"/>
              <w:rPr>
                <w:rFonts w:ascii="Arial" w:hAnsi="Arial"/>
                <w:sz w:val="18"/>
                <w:lang w:eastAsia="ja-JP"/>
              </w:rPr>
            </w:pPr>
            <w:r w:rsidRPr="007B6BD5">
              <w:rPr>
                <w:rFonts w:ascii="Arial" w:hAnsi="Arial"/>
                <w:sz w:val="18"/>
              </w:rPr>
              <w:t>DC_21A_n79A</w:t>
            </w:r>
          </w:p>
        </w:tc>
      </w:tr>
      <w:tr w:rsidR="00E9398E" w:rsidRPr="007B6BD5" w14:paraId="2F914B3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0ED2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30C5A4D7"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951992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DC_3A_n1A</w:t>
            </w:r>
          </w:p>
          <w:p w14:paraId="3A6C7CB4"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DC_3A_n77A</w:t>
            </w:r>
          </w:p>
          <w:p w14:paraId="6EF8C693"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DC_21A_n1A</w:t>
            </w:r>
          </w:p>
          <w:p w14:paraId="58E6F6A7"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ja-JP"/>
              </w:rPr>
              <w:t>DC_21A_n77A</w:t>
            </w:r>
          </w:p>
        </w:tc>
      </w:tr>
      <w:tr w:rsidR="00E9398E" w:rsidRPr="007B6BD5" w14:paraId="052E185F"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07CE9"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51C4EC5B"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AAC46B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DC_3A_n1A</w:t>
            </w:r>
          </w:p>
          <w:p w14:paraId="0E20896F"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DC_3A_n78A</w:t>
            </w:r>
          </w:p>
          <w:p w14:paraId="1145235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DC_21A_n1A</w:t>
            </w:r>
          </w:p>
          <w:p w14:paraId="2469AD67"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ja-JP"/>
              </w:rPr>
              <w:t>DC_21A_n78A</w:t>
            </w:r>
          </w:p>
        </w:tc>
      </w:tr>
      <w:tr w:rsidR="00E9398E" w:rsidRPr="007B6BD5" w14:paraId="023630F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69A0B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DC_3A-21A-42A_n1A-n79A</w:t>
            </w:r>
          </w:p>
          <w:p w14:paraId="73479320" w14:textId="77777777" w:rsidR="00E9398E" w:rsidRPr="007B6BD5" w:rsidRDefault="00E9398E" w:rsidP="00BA4FB4">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1BE41C2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DC_3A_n1A</w:t>
            </w:r>
          </w:p>
          <w:p w14:paraId="1917C7E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DC_3A_n79A</w:t>
            </w:r>
          </w:p>
          <w:p w14:paraId="405BA475"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DC_21A_n1A</w:t>
            </w:r>
          </w:p>
          <w:p w14:paraId="16C0EC4E" w14:textId="77777777" w:rsidR="00E9398E" w:rsidRPr="007B6BD5" w:rsidRDefault="00E9398E" w:rsidP="00BA4FB4">
            <w:pPr>
              <w:spacing w:after="0"/>
              <w:jc w:val="center"/>
              <w:rPr>
                <w:rFonts w:ascii="Arial" w:hAnsi="Arial"/>
                <w:sz w:val="18"/>
                <w:lang w:eastAsia="fi-FI"/>
              </w:rPr>
            </w:pPr>
            <w:r w:rsidRPr="007B6BD5">
              <w:rPr>
                <w:rFonts w:ascii="Arial" w:hAnsi="Arial"/>
                <w:sz w:val="18"/>
                <w:lang w:eastAsia="ja-JP"/>
              </w:rPr>
              <w:t>DC_21A_n79A</w:t>
            </w:r>
          </w:p>
        </w:tc>
      </w:tr>
      <w:tr w:rsidR="00E9398E" w:rsidRPr="007B6BD5" w14:paraId="28FF2C7E"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1829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w:t>
            </w:r>
            <w:bookmarkStart w:id="77" w:name="OLE_LINK15"/>
            <w:r w:rsidRPr="007B6BD5">
              <w:rPr>
                <w:rFonts w:ascii="Arial" w:hAnsi="Arial"/>
                <w:sz w:val="18"/>
                <w:lang w:eastAsia="ja-JP"/>
              </w:rPr>
              <w:t>C_3A-28A_n1A-n5A-n78A</w:t>
            </w:r>
            <w:bookmarkEnd w:id="77"/>
          </w:p>
        </w:tc>
        <w:tc>
          <w:tcPr>
            <w:tcW w:w="3544" w:type="dxa"/>
            <w:tcBorders>
              <w:top w:val="single" w:sz="4" w:space="0" w:color="auto"/>
              <w:left w:val="single" w:sz="4" w:space="0" w:color="auto"/>
              <w:bottom w:val="single" w:sz="4" w:space="0" w:color="auto"/>
              <w:right w:val="single" w:sz="4" w:space="0" w:color="auto"/>
            </w:tcBorders>
            <w:vAlign w:val="center"/>
          </w:tcPr>
          <w:p w14:paraId="78FCD026"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DC_3A_n1A</w:t>
            </w:r>
          </w:p>
          <w:p w14:paraId="15CA302D"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DC_3A_n5A</w:t>
            </w:r>
          </w:p>
          <w:p w14:paraId="08A6F74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DC_3A_n78A</w:t>
            </w:r>
          </w:p>
          <w:p w14:paraId="0868485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DC_28A_n1A</w:t>
            </w:r>
          </w:p>
          <w:p w14:paraId="23ABEF46"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DC_28A_n5A</w:t>
            </w:r>
          </w:p>
          <w:p w14:paraId="160716B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DC_28A_n78A</w:t>
            </w:r>
          </w:p>
        </w:tc>
      </w:tr>
      <w:tr w:rsidR="00E9398E" w:rsidRPr="007B6BD5" w14:paraId="0A7D489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AB896"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13683207"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DC_3A_n1A</w:t>
            </w:r>
          </w:p>
          <w:p w14:paraId="1F5400B9"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DC_3A_n5A</w:t>
            </w:r>
          </w:p>
          <w:p w14:paraId="74AC8C4D"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DC_3A_n105A</w:t>
            </w:r>
          </w:p>
          <w:p w14:paraId="1A8F50AC"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DC_28A_n1A</w:t>
            </w:r>
          </w:p>
          <w:p w14:paraId="0716A324"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DC_28A_n5A</w:t>
            </w:r>
          </w:p>
        </w:tc>
      </w:tr>
      <w:tr w:rsidR="00E9398E" w:rsidRPr="007B6BD5" w14:paraId="493681A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56784A"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27516189"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DC_3A_n1A</w:t>
            </w:r>
          </w:p>
          <w:p w14:paraId="78179683"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DC_3A_n40A</w:t>
            </w:r>
          </w:p>
          <w:p w14:paraId="3BF6265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DC_3A_n78A</w:t>
            </w:r>
          </w:p>
          <w:p w14:paraId="6D28955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DC_28A_n1A</w:t>
            </w:r>
          </w:p>
          <w:p w14:paraId="48F51E7D"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DC_28A_n40A</w:t>
            </w:r>
          </w:p>
          <w:p w14:paraId="7E9F882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DC_28A_n78A</w:t>
            </w:r>
          </w:p>
        </w:tc>
      </w:tr>
      <w:tr w:rsidR="00E9398E" w:rsidRPr="007B6BD5" w14:paraId="0E292D37"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19B77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4A04678"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DC_3A_n1A</w:t>
            </w:r>
          </w:p>
          <w:p w14:paraId="03BC3533"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DC_3A_n78A</w:t>
            </w:r>
          </w:p>
          <w:p w14:paraId="6651A391"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DC_3A_n105A</w:t>
            </w:r>
          </w:p>
          <w:p w14:paraId="64FCDACC"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DC_28A_n1A</w:t>
            </w:r>
          </w:p>
          <w:p w14:paraId="5362BE3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DC_28A_n78A</w:t>
            </w:r>
          </w:p>
        </w:tc>
      </w:tr>
      <w:tr w:rsidR="00E9398E" w:rsidRPr="007B6BD5" w14:paraId="6F37051C"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B83E8B"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234430BE"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DC_3A_n5A</w:t>
            </w:r>
          </w:p>
          <w:p w14:paraId="0A0E9F20"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DC_3A_n78A</w:t>
            </w:r>
          </w:p>
          <w:p w14:paraId="6DFB47A5"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DC_3A_n105A</w:t>
            </w:r>
          </w:p>
          <w:p w14:paraId="5BF8678C"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DC_28A_n5A</w:t>
            </w:r>
          </w:p>
          <w:p w14:paraId="63A94132" w14:textId="77777777" w:rsidR="00E9398E" w:rsidRPr="007B6BD5" w:rsidRDefault="00E9398E" w:rsidP="00BA4FB4">
            <w:pPr>
              <w:spacing w:after="0"/>
              <w:jc w:val="center"/>
              <w:rPr>
                <w:rFonts w:ascii="Arial" w:hAnsi="Arial"/>
                <w:sz w:val="18"/>
                <w:lang w:eastAsia="ja-JP"/>
              </w:rPr>
            </w:pPr>
            <w:r w:rsidRPr="007B6BD5">
              <w:rPr>
                <w:rFonts w:ascii="Arial" w:hAnsi="Arial"/>
                <w:sz w:val="18"/>
                <w:lang w:eastAsia="ja-JP"/>
              </w:rPr>
              <w:t>DC_28A_n78A</w:t>
            </w:r>
          </w:p>
        </w:tc>
      </w:tr>
      <w:tr w:rsidR="00E9398E" w:rsidRPr="007B6BD5" w14:paraId="7BC670BD"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CBFD3B" w14:textId="77777777" w:rsidR="00E9398E" w:rsidRPr="007B6BD5" w:rsidRDefault="00E9398E" w:rsidP="00BA4FB4">
            <w:pPr>
              <w:spacing w:after="0"/>
              <w:jc w:val="center"/>
              <w:rPr>
                <w:rFonts w:ascii="Arial" w:hAnsi="Arial"/>
                <w:sz w:val="18"/>
              </w:rPr>
            </w:pPr>
            <w:r w:rsidRPr="002B6113">
              <w:rPr>
                <w:rFonts w:ascii="Arial" w:hAnsi="Arial"/>
                <w:bCs/>
                <w:sz w:val="18"/>
              </w:rPr>
              <w:t>DC_3A-28A-40A_n1A-n78A</w:t>
            </w:r>
          </w:p>
        </w:tc>
        <w:tc>
          <w:tcPr>
            <w:tcW w:w="3544" w:type="dxa"/>
            <w:tcBorders>
              <w:top w:val="single" w:sz="4" w:space="0" w:color="auto"/>
              <w:left w:val="single" w:sz="4" w:space="0" w:color="auto"/>
              <w:bottom w:val="single" w:sz="4" w:space="0" w:color="auto"/>
              <w:right w:val="single" w:sz="4" w:space="0" w:color="auto"/>
            </w:tcBorders>
            <w:vAlign w:val="center"/>
          </w:tcPr>
          <w:p w14:paraId="28BE963A" w14:textId="77777777" w:rsidR="00E9398E" w:rsidRPr="002B6113" w:rsidRDefault="00E9398E" w:rsidP="00BA4FB4">
            <w:pPr>
              <w:spacing w:after="0"/>
              <w:jc w:val="center"/>
              <w:rPr>
                <w:rFonts w:ascii="Arial" w:hAnsi="Arial"/>
                <w:bCs/>
                <w:sz w:val="18"/>
              </w:rPr>
            </w:pPr>
            <w:r w:rsidRPr="002B6113">
              <w:rPr>
                <w:rFonts w:ascii="Arial" w:hAnsi="Arial"/>
                <w:bCs/>
                <w:sz w:val="18"/>
              </w:rPr>
              <w:t>DC_3A_n1A</w:t>
            </w:r>
          </w:p>
          <w:p w14:paraId="32960816" w14:textId="77777777" w:rsidR="00E9398E" w:rsidRPr="002B6113" w:rsidRDefault="00E9398E" w:rsidP="00BA4FB4">
            <w:pPr>
              <w:spacing w:after="0"/>
              <w:jc w:val="center"/>
              <w:rPr>
                <w:rFonts w:ascii="Arial" w:hAnsi="Arial"/>
                <w:bCs/>
                <w:sz w:val="18"/>
              </w:rPr>
            </w:pPr>
            <w:r w:rsidRPr="002B6113">
              <w:rPr>
                <w:rFonts w:ascii="Arial" w:hAnsi="Arial"/>
                <w:bCs/>
                <w:sz w:val="18"/>
              </w:rPr>
              <w:t>DC_3A_n78A</w:t>
            </w:r>
          </w:p>
          <w:p w14:paraId="40C105BD" w14:textId="77777777" w:rsidR="00E9398E" w:rsidRPr="002B6113" w:rsidRDefault="00E9398E" w:rsidP="00BA4FB4">
            <w:pPr>
              <w:spacing w:after="0"/>
              <w:jc w:val="center"/>
              <w:rPr>
                <w:rFonts w:ascii="Arial" w:hAnsi="Arial"/>
                <w:bCs/>
                <w:sz w:val="18"/>
              </w:rPr>
            </w:pPr>
            <w:r w:rsidRPr="002B6113">
              <w:rPr>
                <w:rFonts w:ascii="Arial" w:hAnsi="Arial"/>
                <w:bCs/>
                <w:sz w:val="18"/>
              </w:rPr>
              <w:t>DC_28A_n1A</w:t>
            </w:r>
          </w:p>
          <w:p w14:paraId="48060405" w14:textId="77777777" w:rsidR="00E9398E" w:rsidRPr="002B6113" w:rsidRDefault="00E9398E" w:rsidP="00BA4FB4">
            <w:pPr>
              <w:spacing w:after="0"/>
              <w:jc w:val="center"/>
              <w:rPr>
                <w:rFonts w:ascii="Arial" w:hAnsi="Arial"/>
                <w:bCs/>
                <w:sz w:val="18"/>
              </w:rPr>
            </w:pPr>
            <w:r w:rsidRPr="002B6113">
              <w:rPr>
                <w:rFonts w:ascii="Arial" w:hAnsi="Arial"/>
                <w:bCs/>
                <w:sz w:val="18"/>
              </w:rPr>
              <w:t>DC_28A_n78A</w:t>
            </w:r>
          </w:p>
          <w:p w14:paraId="29D4FDEC" w14:textId="77777777" w:rsidR="00E9398E" w:rsidRPr="002B6113" w:rsidRDefault="00E9398E" w:rsidP="00BA4FB4">
            <w:pPr>
              <w:spacing w:after="0"/>
              <w:jc w:val="center"/>
              <w:rPr>
                <w:rFonts w:ascii="Arial" w:hAnsi="Arial"/>
                <w:bCs/>
                <w:sz w:val="18"/>
              </w:rPr>
            </w:pPr>
            <w:r w:rsidRPr="002B6113">
              <w:rPr>
                <w:rFonts w:ascii="Arial" w:hAnsi="Arial"/>
                <w:bCs/>
                <w:sz w:val="18"/>
              </w:rPr>
              <w:t>DC_40A_n1A</w:t>
            </w:r>
          </w:p>
          <w:p w14:paraId="6B1E12DC" w14:textId="77777777" w:rsidR="00E9398E" w:rsidRPr="007B6BD5" w:rsidRDefault="00E9398E" w:rsidP="00BA4FB4">
            <w:pPr>
              <w:spacing w:after="0"/>
              <w:jc w:val="center"/>
              <w:rPr>
                <w:rFonts w:ascii="Arial" w:hAnsi="Arial"/>
                <w:sz w:val="18"/>
              </w:rPr>
            </w:pPr>
            <w:r w:rsidRPr="002B6113">
              <w:rPr>
                <w:rFonts w:ascii="Arial" w:hAnsi="Arial"/>
                <w:bCs/>
                <w:sz w:val="18"/>
              </w:rPr>
              <w:t>DC_40A_n78A</w:t>
            </w:r>
          </w:p>
        </w:tc>
      </w:tr>
      <w:tr w:rsidR="00E9398E" w:rsidRPr="007B6BD5" w14:paraId="2EEFE278"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DFF561" w14:textId="77777777" w:rsidR="00E9398E" w:rsidRPr="007B6BD5" w:rsidRDefault="00E9398E" w:rsidP="00BA4FB4">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58D5414F" w14:textId="77777777" w:rsidR="00E9398E" w:rsidRPr="007B6BD5" w:rsidRDefault="00E9398E" w:rsidP="00BA4FB4">
            <w:pPr>
              <w:spacing w:after="0"/>
              <w:jc w:val="center"/>
              <w:rPr>
                <w:rFonts w:ascii="Arial" w:hAnsi="Arial"/>
                <w:sz w:val="18"/>
              </w:rPr>
            </w:pPr>
            <w:r w:rsidRPr="007B6BD5">
              <w:rPr>
                <w:rFonts w:ascii="Arial" w:hAnsi="Arial"/>
                <w:sz w:val="18"/>
              </w:rPr>
              <w:lastRenderedPageBreak/>
              <w:t>DC_3A-28A-41A-42C_n78A</w:t>
            </w:r>
            <w:r w:rsidRPr="007B6BD5">
              <w:rPr>
                <w:rFonts w:ascii="Arial" w:hAnsi="Arial"/>
                <w:sz w:val="18"/>
                <w:vertAlign w:val="superscript"/>
                <w:lang w:eastAsia="ko-KR"/>
              </w:rPr>
              <w:t>5,6</w:t>
            </w:r>
          </w:p>
          <w:p w14:paraId="083760F3" w14:textId="77777777" w:rsidR="00E9398E" w:rsidRPr="007B6BD5" w:rsidRDefault="00E9398E" w:rsidP="00BA4FB4">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4F8EF74F" w14:textId="77777777" w:rsidR="00E9398E" w:rsidRPr="007B6BD5" w:rsidRDefault="00E9398E" w:rsidP="00BA4FB4">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AB271E8" w14:textId="77777777" w:rsidR="00E9398E" w:rsidRPr="007B6BD5" w:rsidRDefault="00E9398E" w:rsidP="00BA4FB4">
            <w:pPr>
              <w:spacing w:after="0"/>
              <w:jc w:val="center"/>
              <w:rPr>
                <w:rFonts w:ascii="Arial" w:hAnsi="Arial"/>
                <w:sz w:val="18"/>
              </w:rPr>
            </w:pPr>
            <w:r w:rsidRPr="007B6BD5">
              <w:rPr>
                <w:rFonts w:ascii="Arial" w:hAnsi="Arial"/>
                <w:sz w:val="18"/>
              </w:rPr>
              <w:lastRenderedPageBreak/>
              <w:t>DC_1A_n78A</w:t>
            </w:r>
          </w:p>
          <w:p w14:paraId="6AC8B3CF" w14:textId="77777777" w:rsidR="00E9398E" w:rsidRPr="007B6BD5" w:rsidRDefault="00E9398E" w:rsidP="00BA4FB4">
            <w:pPr>
              <w:spacing w:after="0"/>
              <w:jc w:val="center"/>
              <w:rPr>
                <w:rFonts w:ascii="Arial" w:hAnsi="Arial"/>
                <w:sz w:val="18"/>
              </w:rPr>
            </w:pPr>
            <w:r w:rsidRPr="007B6BD5">
              <w:rPr>
                <w:rFonts w:ascii="Arial" w:hAnsi="Arial"/>
                <w:sz w:val="18"/>
              </w:rPr>
              <w:lastRenderedPageBreak/>
              <w:t>DC_3A_n78A</w:t>
            </w:r>
          </w:p>
          <w:p w14:paraId="30A706EF" w14:textId="77777777" w:rsidR="00E9398E" w:rsidRPr="007B6BD5" w:rsidRDefault="00E9398E" w:rsidP="00BA4FB4">
            <w:pPr>
              <w:spacing w:after="0"/>
              <w:jc w:val="center"/>
              <w:rPr>
                <w:rFonts w:ascii="Arial" w:hAnsi="Arial"/>
                <w:sz w:val="18"/>
              </w:rPr>
            </w:pPr>
            <w:r w:rsidRPr="007B6BD5">
              <w:rPr>
                <w:rFonts w:ascii="Arial" w:hAnsi="Arial"/>
                <w:sz w:val="18"/>
              </w:rPr>
              <w:t>DC_41A_n78A</w:t>
            </w:r>
          </w:p>
          <w:p w14:paraId="12C1C6AF" w14:textId="77777777" w:rsidR="00E9398E" w:rsidRPr="007B6BD5" w:rsidRDefault="00E9398E" w:rsidP="00BA4FB4">
            <w:pPr>
              <w:spacing w:after="0"/>
              <w:jc w:val="center"/>
              <w:rPr>
                <w:rFonts w:ascii="Arial" w:hAnsi="Arial"/>
                <w:sz w:val="18"/>
                <w:lang w:eastAsia="ko-KR"/>
              </w:rPr>
            </w:pPr>
            <w:r w:rsidRPr="007B6BD5">
              <w:rPr>
                <w:rFonts w:ascii="Arial" w:hAnsi="Arial"/>
                <w:sz w:val="18"/>
              </w:rPr>
              <w:t>DC_41C_n78A</w:t>
            </w:r>
          </w:p>
        </w:tc>
      </w:tr>
      <w:tr w:rsidR="00E9398E" w:rsidRPr="007B6BD5" w14:paraId="7A285D9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CFE697" w14:textId="77777777" w:rsidR="00E9398E" w:rsidRPr="007B6BD5" w:rsidRDefault="00E9398E" w:rsidP="00BA4FB4">
            <w:pPr>
              <w:spacing w:after="0"/>
              <w:jc w:val="center"/>
              <w:rPr>
                <w:rFonts w:ascii="Arial" w:hAnsi="Arial"/>
                <w:sz w:val="18"/>
              </w:rPr>
            </w:pPr>
            <w:r w:rsidRPr="002B6113">
              <w:rPr>
                <w:rFonts w:ascii="Arial" w:hAnsi="Arial"/>
                <w:bCs/>
                <w:sz w:val="18"/>
              </w:rPr>
              <w:lastRenderedPageBreak/>
              <w:t>DC_</w:t>
            </w:r>
            <w:r>
              <w:rPr>
                <w:rFonts w:ascii="Arial" w:hAnsi="Arial"/>
                <w:bCs/>
                <w:sz w:val="18"/>
              </w:rPr>
              <w:t>3</w:t>
            </w:r>
            <w:r w:rsidRPr="002B6113">
              <w:rPr>
                <w:rFonts w:ascii="Arial" w:hAnsi="Arial"/>
                <w:bCs/>
                <w:sz w:val="18"/>
              </w:rPr>
              <w:t>A-</w:t>
            </w:r>
            <w:r>
              <w:rPr>
                <w:rFonts w:ascii="Arial" w:hAnsi="Arial"/>
                <w:bCs/>
                <w:sz w:val="18"/>
              </w:rPr>
              <w:t>3</w:t>
            </w:r>
            <w:r w:rsidRPr="002B6113">
              <w:rPr>
                <w:rFonts w:ascii="Arial" w:hAnsi="Arial"/>
                <w:bCs/>
                <w:sz w:val="18"/>
              </w:rPr>
              <w:t>8A-40A_n1A-n</w:t>
            </w:r>
            <w:r>
              <w:rPr>
                <w:rFonts w:ascii="Arial" w:hAnsi="Arial"/>
                <w:bCs/>
                <w:sz w:val="18"/>
              </w:rPr>
              <w:t>2</w:t>
            </w:r>
            <w:r w:rsidRPr="002B6113">
              <w:rPr>
                <w:rFonts w:ascii="Arial" w:hAnsi="Arial"/>
                <w:bCs/>
                <w:sz w:val="18"/>
              </w:rPr>
              <w:t>8A</w:t>
            </w:r>
          </w:p>
        </w:tc>
        <w:tc>
          <w:tcPr>
            <w:tcW w:w="3544" w:type="dxa"/>
            <w:tcBorders>
              <w:top w:val="single" w:sz="4" w:space="0" w:color="auto"/>
              <w:left w:val="single" w:sz="4" w:space="0" w:color="auto"/>
              <w:bottom w:val="single" w:sz="4" w:space="0" w:color="auto"/>
              <w:right w:val="single" w:sz="4" w:space="0" w:color="auto"/>
            </w:tcBorders>
            <w:vAlign w:val="center"/>
          </w:tcPr>
          <w:p w14:paraId="19CE1642" w14:textId="77777777" w:rsidR="00E9398E" w:rsidRPr="002B6113" w:rsidRDefault="00E9398E" w:rsidP="00BA4FB4">
            <w:pPr>
              <w:spacing w:after="0"/>
              <w:jc w:val="center"/>
              <w:rPr>
                <w:rFonts w:ascii="Arial" w:hAnsi="Arial"/>
                <w:bCs/>
                <w:sz w:val="18"/>
              </w:rPr>
            </w:pPr>
            <w:r w:rsidRPr="002B6113">
              <w:rPr>
                <w:rFonts w:ascii="Arial" w:hAnsi="Arial"/>
                <w:bCs/>
                <w:sz w:val="18"/>
              </w:rPr>
              <w:t>DC</w:t>
            </w:r>
            <w:r>
              <w:rPr>
                <w:rFonts w:ascii="Arial" w:hAnsi="Arial"/>
                <w:bCs/>
                <w:sz w:val="18"/>
              </w:rPr>
              <w:t>_3</w:t>
            </w:r>
            <w:r w:rsidRPr="002B6113">
              <w:rPr>
                <w:rFonts w:ascii="Arial" w:hAnsi="Arial"/>
                <w:bCs/>
                <w:sz w:val="18"/>
              </w:rPr>
              <w:t>A_n1A</w:t>
            </w:r>
          </w:p>
          <w:p w14:paraId="1238AEEE" w14:textId="77777777" w:rsidR="00E9398E" w:rsidRPr="002B6113" w:rsidRDefault="00E9398E" w:rsidP="00BA4FB4">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A_n</w:t>
            </w:r>
            <w:r>
              <w:rPr>
                <w:rFonts w:ascii="Arial" w:hAnsi="Arial"/>
                <w:bCs/>
                <w:sz w:val="18"/>
              </w:rPr>
              <w:t>2</w:t>
            </w:r>
            <w:r w:rsidRPr="002B6113">
              <w:rPr>
                <w:rFonts w:ascii="Arial" w:hAnsi="Arial"/>
                <w:bCs/>
                <w:sz w:val="18"/>
              </w:rPr>
              <w:t>8A</w:t>
            </w:r>
          </w:p>
          <w:p w14:paraId="239BA8D8" w14:textId="77777777" w:rsidR="00E9398E" w:rsidRPr="002B6113" w:rsidRDefault="00E9398E" w:rsidP="00BA4FB4">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8A_n1A</w:t>
            </w:r>
          </w:p>
          <w:p w14:paraId="25A92BC8" w14:textId="77777777" w:rsidR="00E9398E" w:rsidRPr="002B6113" w:rsidRDefault="00E9398E" w:rsidP="00BA4FB4">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w:t>
            </w:r>
            <w:r>
              <w:rPr>
                <w:rFonts w:ascii="Arial" w:hAnsi="Arial"/>
                <w:bCs/>
                <w:sz w:val="18"/>
              </w:rPr>
              <w:t>2</w:t>
            </w:r>
            <w:r w:rsidRPr="002B6113">
              <w:rPr>
                <w:rFonts w:ascii="Arial" w:hAnsi="Arial"/>
                <w:bCs/>
                <w:sz w:val="18"/>
              </w:rPr>
              <w:t>8A</w:t>
            </w:r>
          </w:p>
          <w:p w14:paraId="66014BCE" w14:textId="77777777" w:rsidR="00E9398E" w:rsidRPr="002B6113" w:rsidRDefault="00E9398E" w:rsidP="00BA4FB4">
            <w:pPr>
              <w:spacing w:after="0"/>
              <w:jc w:val="center"/>
              <w:rPr>
                <w:rFonts w:ascii="Arial" w:hAnsi="Arial"/>
                <w:bCs/>
                <w:sz w:val="18"/>
              </w:rPr>
            </w:pPr>
            <w:r w:rsidRPr="002B6113">
              <w:rPr>
                <w:rFonts w:ascii="Arial" w:hAnsi="Arial"/>
                <w:bCs/>
                <w:sz w:val="18"/>
              </w:rPr>
              <w:t>DC_40A_n1A</w:t>
            </w:r>
          </w:p>
          <w:p w14:paraId="5AC607DC" w14:textId="77777777" w:rsidR="00E9398E" w:rsidRPr="007B6BD5" w:rsidRDefault="00E9398E" w:rsidP="00BA4FB4">
            <w:pPr>
              <w:spacing w:after="0"/>
              <w:jc w:val="center"/>
              <w:rPr>
                <w:rFonts w:ascii="Arial" w:hAnsi="Arial"/>
                <w:sz w:val="18"/>
              </w:rPr>
            </w:pPr>
            <w:r w:rsidRPr="002B6113">
              <w:rPr>
                <w:rFonts w:ascii="Arial" w:hAnsi="Arial"/>
                <w:bCs/>
                <w:sz w:val="18"/>
              </w:rPr>
              <w:t>DC_40A_n</w:t>
            </w:r>
            <w:r>
              <w:rPr>
                <w:rFonts w:ascii="Arial" w:hAnsi="Arial"/>
                <w:bCs/>
                <w:sz w:val="18"/>
              </w:rPr>
              <w:t>2</w:t>
            </w:r>
            <w:r w:rsidRPr="002B6113">
              <w:rPr>
                <w:rFonts w:ascii="Arial" w:hAnsi="Arial"/>
                <w:bCs/>
                <w:sz w:val="18"/>
              </w:rPr>
              <w:t>8A</w:t>
            </w:r>
          </w:p>
        </w:tc>
      </w:tr>
      <w:tr w:rsidR="00E9398E" w:rsidRPr="007B6BD5" w14:paraId="7BF585E5"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9B1516" w14:textId="77777777" w:rsidR="00E9398E" w:rsidRPr="007B6BD5" w:rsidRDefault="00E9398E" w:rsidP="00BA4FB4">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D84E5DA" w14:textId="77777777" w:rsidR="00E9398E" w:rsidRPr="007B6BD5" w:rsidRDefault="00E9398E" w:rsidP="00BA4FB4">
            <w:pPr>
              <w:spacing w:after="0"/>
              <w:jc w:val="center"/>
              <w:rPr>
                <w:rFonts w:ascii="Arial" w:hAnsi="Arial"/>
                <w:sz w:val="18"/>
              </w:rPr>
            </w:pPr>
            <w:r w:rsidRPr="007B6BD5">
              <w:rPr>
                <w:rFonts w:ascii="Arial" w:hAnsi="Arial"/>
                <w:sz w:val="18"/>
              </w:rPr>
              <w:t>DC_5A_n2A</w:t>
            </w:r>
          </w:p>
          <w:p w14:paraId="7E72B595" w14:textId="77777777" w:rsidR="00E9398E" w:rsidRPr="007B6BD5" w:rsidRDefault="00E9398E" w:rsidP="00BA4FB4">
            <w:pPr>
              <w:spacing w:after="0"/>
              <w:jc w:val="center"/>
              <w:rPr>
                <w:rFonts w:ascii="Arial" w:hAnsi="Arial"/>
                <w:sz w:val="18"/>
              </w:rPr>
            </w:pPr>
            <w:r w:rsidRPr="007B6BD5">
              <w:rPr>
                <w:rFonts w:ascii="Arial" w:hAnsi="Arial"/>
                <w:sz w:val="18"/>
              </w:rPr>
              <w:t>DC_5A_n66A</w:t>
            </w:r>
          </w:p>
          <w:p w14:paraId="11AD09B8" w14:textId="77777777" w:rsidR="00E9398E" w:rsidRPr="007B6BD5" w:rsidRDefault="00E9398E" w:rsidP="00BA4FB4">
            <w:pPr>
              <w:spacing w:after="0"/>
              <w:jc w:val="center"/>
              <w:rPr>
                <w:rFonts w:ascii="Arial" w:hAnsi="Arial"/>
                <w:sz w:val="18"/>
              </w:rPr>
            </w:pPr>
            <w:r w:rsidRPr="007B6BD5">
              <w:rPr>
                <w:rFonts w:ascii="Arial" w:hAnsi="Arial"/>
                <w:sz w:val="18"/>
              </w:rPr>
              <w:t>DC_7A_n2A</w:t>
            </w:r>
          </w:p>
          <w:p w14:paraId="365AA399" w14:textId="77777777" w:rsidR="00E9398E" w:rsidRPr="007B6BD5" w:rsidRDefault="00E9398E" w:rsidP="00BA4FB4">
            <w:pPr>
              <w:spacing w:after="0"/>
              <w:jc w:val="center"/>
              <w:rPr>
                <w:rFonts w:ascii="Arial" w:hAnsi="Arial"/>
                <w:sz w:val="18"/>
              </w:rPr>
            </w:pPr>
            <w:r w:rsidRPr="007B6BD5">
              <w:rPr>
                <w:rFonts w:ascii="Arial" w:hAnsi="Arial"/>
                <w:sz w:val="18"/>
              </w:rPr>
              <w:t>DC_7A_n66A</w:t>
            </w:r>
          </w:p>
          <w:p w14:paraId="4E42F08F" w14:textId="77777777" w:rsidR="00E9398E" w:rsidRPr="007B6BD5" w:rsidRDefault="00E9398E" w:rsidP="00BA4FB4">
            <w:pPr>
              <w:spacing w:after="0"/>
              <w:jc w:val="center"/>
              <w:rPr>
                <w:rFonts w:ascii="Arial" w:hAnsi="Arial"/>
                <w:sz w:val="18"/>
              </w:rPr>
            </w:pPr>
            <w:r w:rsidRPr="007B6BD5">
              <w:rPr>
                <w:rFonts w:ascii="Arial" w:hAnsi="Arial"/>
                <w:sz w:val="18"/>
              </w:rPr>
              <w:t>DC_66A_n2A</w:t>
            </w:r>
          </w:p>
          <w:p w14:paraId="79137ED4" w14:textId="77777777" w:rsidR="00E9398E" w:rsidRPr="007B6BD5" w:rsidRDefault="00E9398E" w:rsidP="00BA4FB4">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E9398E" w:rsidRPr="007B6BD5" w14:paraId="78B79726"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1E9E33" w14:textId="77777777" w:rsidR="00E9398E" w:rsidRPr="007B6BD5" w:rsidRDefault="00E9398E" w:rsidP="00BA4FB4">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2A7D5AE" w14:textId="77777777" w:rsidR="00E9398E" w:rsidRPr="007B6BD5" w:rsidRDefault="00E9398E" w:rsidP="00BA4FB4">
            <w:pPr>
              <w:spacing w:after="0"/>
              <w:jc w:val="center"/>
              <w:rPr>
                <w:rFonts w:ascii="Arial" w:hAnsi="Arial"/>
                <w:sz w:val="18"/>
              </w:rPr>
            </w:pPr>
            <w:r w:rsidRPr="007B6BD5">
              <w:rPr>
                <w:rFonts w:ascii="Arial" w:hAnsi="Arial"/>
                <w:sz w:val="18"/>
              </w:rPr>
              <w:t>DC_5A_n2A</w:t>
            </w:r>
          </w:p>
          <w:p w14:paraId="0BBD552C" w14:textId="77777777" w:rsidR="00E9398E" w:rsidRPr="007B6BD5" w:rsidRDefault="00E9398E" w:rsidP="00BA4FB4">
            <w:pPr>
              <w:spacing w:after="0"/>
              <w:jc w:val="center"/>
              <w:rPr>
                <w:rFonts w:ascii="Arial" w:hAnsi="Arial"/>
                <w:sz w:val="18"/>
              </w:rPr>
            </w:pPr>
            <w:r w:rsidRPr="007B6BD5">
              <w:rPr>
                <w:rFonts w:ascii="Arial" w:hAnsi="Arial"/>
                <w:sz w:val="18"/>
              </w:rPr>
              <w:t>DC_5A_n77A</w:t>
            </w:r>
          </w:p>
          <w:p w14:paraId="79792E1B" w14:textId="77777777" w:rsidR="00E9398E" w:rsidRPr="007B6BD5" w:rsidRDefault="00E9398E" w:rsidP="00BA4FB4">
            <w:pPr>
              <w:spacing w:after="0"/>
              <w:jc w:val="center"/>
              <w:rPr>
                <w:rFonts w:ascii="Arial" w:hAnsi="Arial"/>
                <w:sz w:val="18"/>
              </w:rPr>
            </w:pPr>
            <w:r w:rsidRPr="007B6BD5">
              <w:rPr>
                <w:rFonts w:ascii="Arial" w:hAnsi="Arial"/>
                <w:sz w:val="18"/>
              </w:rPr>
              <w:t>DC_7A_n2A</w:t>
            </w:r>
          </w:p>
          <w:p w14:paraId="38EAB9B2" w14:textId="77777777" w:rsidR="00E9398E" w:rsidRPr="007B6BD5" w:rsidRDefault="00E9398E" w:rsidP="00BA4FB4">
            <w:pPr>
              <w:spacing w:after="0"/>
              <w:jc w:val="center"/>
              <w:rPr>
                <w:rFonts w:ascii="Arial" w:hAnsi="Arial"/>
                <w:sz w:val="18"/>
              </w:rPr>
            </w:pPr>
            <w:r w:rsidRPr="007B6BD5">
              <w:rPr>
                <w:rFonts w:ascii="Arial" w:hAnsi="Arial"/>
                <w:sz w:val="18"/>
              </w:rPr>
              <w:t>DC_7A_n77A</w:t>
            </w:r>
          </w:p>
          <w:p w14:paraId="1FE2AD1E" w14:textId="77777777" w:rsidR="00E9398E" w:rsidRPr="007B6BD5" w:rsidRDefault="00E9398E" w:rsidP="00BA4FB4">
            <w:pPr>
              <w:spacing w:after="0"/>
              <w:jc w:val="center"/>
              <w:rPr>
                <w:rFonts w:ascii="Arial" w:hAnsi="Arial"/>
                <w:sz w:val="18"/>
              </w:rPr>
            </w:pPr>
            <w:r w:rsidRPr="007B6BD5">
              <w:rPr>
                <w:rFonts w:ascii="Arial" w:hAnsi="Arial"/>
                <w:sz w:val="18"/>
              </w:rPr>
              <w:t>DC_66A_n2A</w:t>
            </w:r>
          </w:p>
          <w:p w14:paraId="56182E5D" w14:textId="77777777" w:rsidR="00E9398E" w:rsidRPr="007B6BD5" w:rsidRDefault="00E9398E" w:rsidP="00BA4FB4">
            <w:pPr>
              <w:spacing w:after="0"/>
              <w:jc w:val="center"/>
              <w:rPr>
                <w:rFonts w:ascii="Arial" w:hAnsi="Arial"/>
                <w:sz w:val="18"/>
              </w:rPr>
            </w:pPr>
            <w:r w:rsidRPr="007B6BD5">
              <w:rPr>
                <w:rFonts w:ascii="Arial" w:hAnsi="Arial"/>
                <w:sz w:val="18"/>
              </w:rPr>
              <w:t>DC_66A_n77A</w:t>
            </w:r>
          </w:p>
        </w:tc>
      </w:tr>
      <w:tr w:rsidR="00E9398E" w:rsidRPr="007B6BD5" w14:paraId="4DB2E491"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E8630" w14:textId="77777777" w:rsidR="00E9398E" w:rsidRPr="007B6BD5" w:rsidRDefault="00E9398E" w:rsidP="00BA4FB4">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1DEC32B" w14:textId="77777777" w:rsidR="00E9398E" w:rsidRPr="007B6BD5" w:rsidRDefault="00E9398E" w:rsidP="00BA4FB4">
            <w:pPr>
              <w:spacing w:after="0"/>
              <w:jc w:val="center"/>
              <w:rPr>
                <w:rFonts w:ascii="Arial" w:eastAsiaTheme="minorEastAsia" w:hAnsi="Arial"/>
                <w:sz w:val="18"/>
              </w:rPr>
            </w:pPr>
            <w:r w:rsidRPr="007B6BD5">
              <w:rPr>
                <w:rFonts w:ascii="Arial" w:eastAsiaTheme="minorEastAsia" w:hAnsi="Arial"/>
                <w:sz w:val="18"/>
              </w:rPr>
              <w:t>DC_5A_n2A</w:t>
            </w:r>
          </w:p>
          <w:p w14:paraId="49F21965" w14:textId="77777777" w:rsidR="00E9398E" w:rsidRPr="007B6BD5" w:rsidRDefault="00E9398E" w:rsidP="00BA4FB4">
            <w:pPr>
              <w:spacing w:after="0"/>
              <w:jc w:val="center"/>
              <w:rPr>
                <w:rFonts w:ascii="Arial" w:eastAsiaTheme="minorEastAsia" w:hAnsi="Arial"/>
                <w:sz w:val="18"/>
              </w:rPr>
            </w:pPr>
            <w:r w:rsidRPr="007B6BD5">
              <w:rPr>
                <w:rFonts w:ascii="Arial" w:eastAsiaTheme="minorEastAsia" w:hAnsi="Arial"/>
                <w:sz w:val="18"/>
              </w:rPr>
              <w:t>DC_5A_n78A</w:t>
            </w:r>
          </w:p>
          <w:p w14:paraId="67C50A2F" w14:textId="77777777" w:rsidR="00E9398E" w:rsidRPr="007B6BD5" w:rsidRDefault="00E9398E" w:rsidP="00BA4FB4">
            <w:pPr>
              <w:spacing w:after="0"/>
              <w:jc w:val="center"/>
              <w:rPr>
                <w:rFonts w:ascii="Arial" w:eastAsiaTheme="minorEastAsia" w:hAnsi="Arial"/>
                <w:sz w:val="18"/>
              </w:rPr>
            </w:pPr>
            <w:r w:rsidRPr="007B6BD5">
              <w:rPr>
                <w:rFonts w:ascii="Arial" w:eastAsiaTheme="minorEastAsia" w:hAnsi="Arial"/>
                <w:sz w:val="18"/>
              </w:rPr>
              <w:t>DC_7A_n2A</w:t>
            </w:r>
          </w:p>
          <w:p w14:paraId="0D24ACC1" w14:textId="77777777" w:rsidR="00E9398E" w:rsidRPr="007B6BD5" w:rsidRDefault="00E9398E" w:rsidP="00BA4FB4">
            <w:pPr>
              <w:spacing w:after="0"/>
              <w:jc w:val="center"/>
              <w:rPr>
                <w:rFonts w:ascii="Arial" w:eastAsiaTheme="minorEastAsia" w:hAnsi="Arial"/>
                <w:sz w:val="18"/>
              </w:rPr>
            </w:pPr>
            <w:r w:rsidRPr="007B6BD5">
              <w:rPr>
                <w:rFonts w:ascii="Arial" w:eastAsiaTheme="minorEastAsia" w:hAnsi="Arial"/>
                <w:sz w:val="18"/>
              </w:rPr>
              <w:t>DC_7A_n78A</w:t>
            </w:r>
          </w:p>
          <w:p w14:paraId="53042F5F" w14:textId="77777777" w:rsidR="00E9398E" w:rsidRPr="007B6BD5" w:rsidRDefault="00E9398E" w:rsidP="00BA4FB4">
            <w:pPr>
              <w:spacing w:after="0"/>
              <w:jc w:val="center"/>
              <w:rPr>
                <w:rFonts w:ascii="Arial" w:eastAsiaTheme="minorEastAsia" w:hAnsi="Arial"/>
                <w:sz w:val="18"/>
              </w:rPr>
            </w:pPr>
            <w:r w:rsidRPr="007B6BD5">
              <w:rPr>
                <w:rFonts w:ascii="Arial" w:eastAsiaTheme="minorEastAsia" w:hAnsi="Arial"/>
                <w:sz w:val="18"/>
              </w:rPr>
              <w:t>DC_66A_n2A</w:t>
            </w:r>
          </w:p>
          <w:p w14:paraId="629A1F62" w14:textId="77777777" w:rsidR="00E9398E" w:rsidRPr="007B6BD5" w:rsidRDefault="00E9398E" w:rsidP="00BA4FB4">
            <w:pPr>
              <w:spacing w:after="0"/>
              <w:jc w:val="center"/>
              <w:rPr>
                <w:rFonts w:ascii="Arial" w:hAnsi="Arial"/>
                <w:sz w:val="18"/>
              </w:rPr>
            </w:pPr>
            <w:r w:rsidRPr="007B6BD5">
              <w:rPr>
                <w:rFonts w:ascii="Arial" w:eastAsiaTheme="minorEastAsia" w:hAnsi="Arial"/>
                <w:sz w:val="18"/>
              </w:rPr>
              <w:t>DC_66A_n78A</w:t>
            </w:r>
          </w:p>
        </w:tc>
      </w:tr>
      <w:tr w:rsidR="00E9398E" w:rsidRPr="007B6BD5" w14:paraId="126B0A99" w14:textId="77777777" w:rsidTr="00BA4FB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77314" w14:textId="77777777" w:rsidR="00E9398E" w:rsidRPr="007B6BD5" w:rsidRDefault="00E9398E" w:rsidP="00BA4FB4">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A06AF64" w14:textId="77777777" w:rsidR="00E9398E" w:rsidRPr="007B6BD5" w:rsidRDefault="00E9398E" w:rsidP="00BA4FB4">
            <w:pPr>
              <w:spacing w:after="0"/>
              <w:jc w:val="center"/>
              <w:rPr>
                <w:rFonts w:ascii="Arial" w:eastAsia="Malgun Gothic" w:hAnsi="Arial"/>
                <w:sz w:val="18"/>
              </w:rPr>
            </w:pPr>
            <w:r w:rsidRPr="007B6BD5">
              <w:rPr>
                <w:rFonts w:ascii="Arial" w:eastAsia="Malgun Gothic" w:hAnsi="Arial"/>
                <w:sz w:val="18"/>
              </w:rPr>
              <w:t>DC_5A_n66A</w:t>
            </w:r>
          </w:p>
          <w:p w14:paraId="7D836318" w14:textId="77777777" w:rsidR="00E9398E" w:rsidRPr="007B6BD5" w:rsidRDefault="00E9398E" w:rsidP="00BA4FB4">
            <w:pPr>
              <w:spacing w:after="0"/>
              <w:jc w:val="center"/>
              <w:rPr>
                <w:rFonts w:ascii="Arial" w:eastAsia="Malgun Gothic" w:hAnsi="Arial"/>
                <w:sz w:val="18"/>
              </w:rPr>
            </w:pPr>
            <w:r w:rsidRPr="007B6BD5">
              <w:rPr>
                <w:rFonts w:ascii="Arial" w:eastAsia="Malgun Gothic" w:hAnsi="Arial"/>
                <w:sz w:val="18"/>
              </w:rPr>
              <w:t>DC_5A_n77A</w:t>
            </w:r>
          </w:p>
          <w:p w14:paraId="347D92C5" w14:textId="77777777" w:rsidR="00E9398E" w:rsidRPr="007B6BD5" w:rsidRDefault="00E9398E" w:rsidP="00BA4FB4">
            <w:pPr>
              <w:spacing w:after="0"/>
              <w:jc w:val="center"/>
              <w:rPr>
                <w:rFonts w:ascii="Arial" w:eastAsia="Malgun Gothic" w:hAnsi="Arial"/>
                <w:sz w:val="18"/>
              </w:rPr>
            </w:pPr>
            <w:r w:rsidRPr="007B6BD5">
              <w:rPr>
                <w:rFonts w:ascii="Arial" w:eastAsia="Malgun Gothic" w:hAnsi="Arial"/>
                <w:sz w:val="18"/>
              </w:rPr>
              <w:t>DC_7A_n66A</w:t>
            </w:r>
          </w:p>
          <w:p w14:paraId="50745D91" w14:textId="77777777" w:rsidR="00E9398E" w:rsidRPr="007B6BD5" w:rsidRDefault="00E9398E" w:rsidP="00BA4FB4">
            <w:pPr>
              <w:spacing w:after="0"/>
              <w:jc w:val="center"/>
              <w:rPr>
                <w:rFonts w:ascii="Arial" w:eastAsia="Malgun Gothic" w:hAnsi="Arial"/>
                <w:sz w:val="18"/>
              </w:rPr>
            </w:pPr>
            <w:r w:rsidRPr="007B6BD5">
              <w:rPr>
                <w:rFonts w:ascii="Arial" w:eastAsia="Malgun Gothic" w:hAnsi="Arial"/>
                <w:sz w:val="18"/>
              </w:rPr>
              <w:t>DC_7A_n77A</w:t>
            </w:r>
          </w:p>
          <w:p w14:paraId="1B3660E4" w14:textId="77777777" w:rsidR="00E9398E" w:rsidRPr="007B6BD5" w:rsidRDefault="00E9398E" w:rsidP="00BA4FB4">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102FBCCF" w14:textId="77777777" w:rsidR="00E9398E" w:rsidRPr="007B6BD5" w:rsidRDefault="00E9398E" w:rsidP="00BA4FB4">
            <w:pPr>
              <w:spacing w:after="0"/>
              <w:jc w:val="center"/>
              <w:rPr>
                <w:rFonts w:ascii="Arial" w:hAnsi="Arial"/>
                <w:sz w:val="18"/>
              </w:rPr>
            </w:pPr>
            <w:r w:rsidRPr="007B6BD5">
              <w:rPr>
                <w:rFonts w:ascii="Arial" w:eastAsia="Malgun Gothic" w:hAnsi="Arial"/>
                <w:sz w:val="18"/>
              </w:rPr>
              <w:t>DC_66A_n77A</w:t>
            </w:r>
          </w:p>
        </w:tc>
      </w:tr>
    </w:tbl>
    <w:p w14:paraId="0968571A" w14:textId="77777777" w:rsidR="007706E4" w:rsidRPr="00CE4669" w:rsidRDefault="007706E4" w:rsidP="007706E4">
      <w:pPr>
        <w:pStyle w:val="CRSeparator"/>
      </w:pPr>
      <w:r>
        <w:t>==============Next</w:t>
      </w:r>
      <w:r w:rsidRPr="00CE4669">
        <w:t xml:space="preserve"> change==============</w:t>
      </w:r>
    </w:p>
    <w:p w14:paraId="02E2338D" w14:textId="77777777" w:rsidR="007706E4" w:rsidRPr="007B6BD5" w:rsidRDefault="007706E4" w:rsidP="007706E4">
      <w:pPr>
        <w:pStyle w:val="4"/>
        <w:keepNext w:val="0"/>
        <w:keepLines w:val="0"/>
      </w:pPr>
      <w:r w:rsidRPr="007B6BD5">
        <w:t>5.5B.4.5</w:t>
      </w:r>
      <w:r w:rsidRPr="007B6BD5">
        <w:tab/>
        <w:t>Inter-band EN-DC configurations within FR1 (six bands)</w:t>
      </w:r>
    </w:p>
    <w:p w14:paraId="3AE0570E" w14:textId="77777777" w:rsidR="007706E4" w:rsidRDefault="007706E4" w:rsidP="007706E4">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337CB8" w:rsidRPr="004F16D8" w14:paraId="310FA0E6" w14:textId="77777777" w:rsidTr="00BA4FB4">
        <w:trPr>
          <w:tblHeader/>
          <w:jc w:val="center"/>
        </w:trPr>
        <w:tc>
          <w:tcPr>
            <w:tcW w:w="3539" w:type="dxa"/>
            <w:shd w:val="clear" w:color="auto" w:fill="auto"/>
            <w:hideMark/>
          </w:tcPr>
          <w:p w14:paraId="57320083" w14:textId="77777777" w:rsidR="00337CB8" w:rsidRPr="007B6BD5" w:rsidRDefault="00337CB8" w:rsidP="00BA4FB4">
            <w:pPr>
              <w:pStyle w:val="TAH"/>
              <w:keepNext w:val="0"/>
              <w:keepLines w:val="0"/>
              <w:rPr>
                <w:lang w:eastAsia="fi-FI"/>
              </w:rPr>
            </w:pPr>
            <w:r w:rsidRPr="007B6BD5">
              <w:rPr>
                <w:lang w:eastAsia="fi-FI"/>
              </w:rPr>
              <w:t>EN-DC</w:t>
            </w:r>
          </w:p>
          <w:p w14:paraId="344A7A02" w14:textId="77777777" w:rsidR="00337CB8" w:rsidRPr="007B6BD5" w:rsidRDefault="00337CB8" w:rsidP="00BA4FB4">
            <w:pPr>
              <w:pStyle w:val="TAH"/>
              <w:keepNext w:val="0"/>
              <w:keepLines w:val="0"/>
              <w:rPr>
                <w:lang w:eastAsia="fi-FI"/>
              </w:rPr>
            </w:pPr>
            <w:r w:rsidRPr="007B6BD5">
              <w:rPr>
                <w:lang w:eastAsia="fi-FI"/>
              </w:rPr>
              <w:t>configuration</w:t>
            </w:r>
          </w:p>
        </w:tc>
        <w:tc>
          <w:tcPr>
            <w:tcW w:w="3544" w:type="dxa"/>
          </w:tcPr>
          <w:p w14:paraId="28375F17" w14:textId="77777777" w:rsidR="00337CB8" w:rsidRPr="00C04E13" w:rsidRDefault="00337CB8" w:rsidP="00BA4FB4">
            <w:pPr>
              <w:pStyle w:val="TAH"/>
              <w:keepNext w:val="0"/>
              <w:keepLines w:val="0"/>
              <w:rPr>
                <w:lang w:val="fr-FR" w:eastAsia="fi-FI"/>
              </w:rPr>
            </w:pPr>
            <w:r w:rsidRPr="00C04E13">
              <w:rPr>
                <w:lang w:val="fr-FR" w:eastAsia="fi-FI"/>
              </w:rPr>
              <w:t>Uplink EN-DC configuration</w:t>
            </w:r>
          </w:p>
          <w:p w14:paraId="6F47D051" w14:textId="77777777" w:rsidR="00337CB8" w:rsidRPr="00C04E13" w:rsidDel="00C35823" w:rsidRDefault="00337CB8" w:rsidP="00BA4FB4">
            <w:pPr>
              <w:pStyle w:val="TAH"/>
              <w:keepNext w:val="0"/>
              <w:keepLines w:val="0"/>
              <w:rPr>
                <w:lang w:val="fr-FR" w:eastAsia="fi-FI"/>
              </w:rPr>
            </w:pPr>
            <w:r w:rsidRPr="00C04E13">
              <w:rPr>
                <w:lang w:val="fr-FR" w:eastAsia="fi-FI"/>
              </w:rPr>
              <w:t>(note 1)</w:t>
            </w:r>
          </w:p>
        </w:tc>
      </w:tr>
      <w:tr w:rsidR="00337CB8" w:rsidRPr="007B6BD5" w14:paraId="78F982F6" w14:textId="77777777" w:rsidTr="00BA4FB4">
        <w:trPr>
          <w:jc w:val="center"/>
        </w:trPr>
        <w:tc>
          <w:tcPr>
            <w:tcW w:w="3539" w:type="dxa"/>
            <w:shd w:val="clear" w:color="auto" w:fill="auto"/>
          </w:tcPr>
          <w:p w14:paraId="3F9C5991" w14:textId="77777777" w:rsidR="00337CB8" w:rsidRPr="007B6BD5" w:rsidRDefault="00337CB8" w:rsidP="00BA4FB4">
            <w:pPr>
              <w:pStyle w:val="TAH"/>
              <w:keepNext w:val="0"/>
              <w:keepLines w:val="0"/>
              <w:rPr>
                <w:rFonts w:cs="Arial"/>
                <w:b w:val="0"/>
                <w:szCs w:val="18"/>
              </w:rPr>
            </w:pPr>
            <w:r w:rsidRPr="007B6BD5">
              <w:rPr>
                <w:rFonts w:cs="Arial"/>
                <w:b w:val="0"/>
                <w:szCs w:val="18"/>
              </w:rPr>
              <w:t>DC_1A-3A-5A-7A_n28A-n78A</w:t>
            </w:r>
          </w:p>
        </w:tc>
        <w:tc>
          <w:tcPr>
            <w:tcW w:w="3544" w:type="dxa"/>
          </w:tcPr>
          <w:p w14:paraId="6C24EA7D" w14:textId="77777777" w:rsidR="00337CB8" w:rsidRPr="007B6BD5" w:rsidRDefault="00337CB8" w:rsidP="00BA4FB4">
            <w:pPr>
              <w:pStyle w:val="TAC"/>
              <w:keepNext w:val="0"/>
              <w:keepLines w:val="0"/>
              <w:rPr>
                <w:lang w:eastAsia="ja-JP"/>
              </w:rPr>
            </w:pPr>
            <w:r w:rsidRPr="007B6BD5">
              <w:rPr>
                <w:lang w:eastAsia="ja-JP"/>
              </w:rPr>
              <w:t>DC_1A_n28A</w:t>
            </w:r>
          </w:p>
          <w:p w14:paraId="5F449CF1" w14:textId="77777777" w:rsidR="00337CB8" w:rsidRPr="007B6BD5" w:rsidRDefault="00337CB8" w:rsidP="00BA4FB4">
            <w:pPr>
              <w:pStyle w:val="TAC"/>
              <w:keepNext w:val="0"/>
              <w:keepLines w:val="0"/>
              <w:rPr>
                <w:lang w:eastAsia="ja-JP"/>
              </w:rPr>
            </w:pPr>
            <w:r w:rsidRPr="007B6BD5">
              <w:rPr>
                <w:lang w:eastAsia="ja-JP"/>
              </w:rPr>
              <w:t>DC_1A_n78A</w:t>
            </w:r>
          </w:p>
          <w:p w14:paraId="6645BA2A" w14:textId="77777777" w:rsidR="00337CB8" w:rsidRPr="007B6BD5" w:rsidRDefault="00337CB8" w:rsidP="00BA4FB4">
            <w:pPr>
              <w:pStyle w:val="TAC"/>
              <w:keepNext w:val="0"/>
              <w:keepLines w:val="0"/>
              <w:rPr>
                <w:lang w:eastAsia="ja-JP"/>
              </w:rPr>
            </w:pPr>
            <w:r w:rsidRPr="007B6BD5">
              <w:rPr>
                <w:lang w:eastAsia="ja-JP"/>
              </w:rPr>
              <w:t>DC_3A_n28A</w:t>
            </w:r>
          </w:p>
          <w:p w14:paraId="1C03DDB0" w14:textId="77777777" w:rsidR="00337CB8" w:rsidRPr="007B6BD5" w:rsidRDefault="00337CB8" w:rsidP="00BA4FB4">
            <w:pPr>
              <w:pStyle w:val="TAC"/>
              <w:keepNext w:val="0"/>
              <w:keepLines w:val="0"/>
              <w:rPr>
                <w:lang w:eastAsia="ja-JP"/>
              </w:rPr>
            </w:pPr>
            <w:r w:rsidRPr="007B6BD5">
              <w:rPr>
                <w:lang w:eastAsia="ja-JP"/>
              </w:rPr>
              <w:t>DC_3A_n78A</w:t>
            </w:r>
          </w:p>
          <w:p w14:paraId="5B5C6926" w14:textId="77777777" w:rsidR="00337CB8" w:rsidRPr="007B6BD5" w:rsidRDefault="00337CB8" w:rsidP="00BA4FB4">
            <w:pPr>
              <w:pStyle w:val="TAC"/>
              <w:keepNext w:val="0"/>
              <w:keepLines w:val="0"/>
              <w:rPr>
                <w:lang w:eastAsia="ja-JP"/>
              </w:rPr>
            </w:pPr>
            <w:r w:rsidRPr="007B6BD5">
              <w:rPr>
                <w:lang w:eastAsia="ja-JP"/>
              </w:rPr>
              <w:t>DC_5A_n28A</w:t>
            </w:r>
          </w:p>
          <w:p w14:paraId="033ACA33" w14:textId="77777777" w:rsidR="00337CB8" w:rsidRPr="007B6BD5" w:rsidRDefault="00337CB8" w:rsidP="00BA4FB4">
            <w:pPr>
              <w:pStyle w:val="TAC"/>
              <w:keepNext w:val="0"/>
              <w:keepLines w:val="0"/>
              <w:rPr>
                <w:lang w:eastAsia="ja-JP"/>
              </w:rPr>
            </w:pPr>
            <w:r w:rsidRPr="007B6BD5">
              <w:rPr>
                <w:lang w:eastAsia="ja-JP"/>
              </w:rPr>
              <w:t>DC_5A_n78A</w:t>
            </w:r>
          </w:p>
          <w:p w14:paraId="016BAF84" w14:textId="77777777" w:rsidR="00337CB8" w:rsidRPr="007B6BD5" w:rsidRDefault="00337CB8" w:rsidP="00BA4FB4">
            <w:pPr>
              <w:pStyle w:val="TAC"/>
              <w:keepNext w:val="0"/>
              <w:keepLines w:val="0"/>
              <w:rPr>
                <w:lang w:eastAsia="ja-JP"/>
              </w:rPr>
            </w:pPr>
            <w:r w:rsidRPr="007B6BD5">
              <w:rPr>
                <w:lang w:eastAsia="ja-JP"/>
              </w:rPr>
              <w:t>DC_7A_n28A</w:t>
            </w:r>
          </w:p>
          <w:p w14:paraId="1B391C25" w14:textId="77777777" w:rsidR="00337CB8" w:rsidRPr="007B6BD5" w:rsidRDefault="00337CB8" w:rsidP="00BA4FB4">
            <w:pPr>
              <w:pStyle w:val="TAC"/>
              <w:keepNext w:val="0"/>
              <w:keepLines w:val="0"/>
              <w:rPr>
                <w:lang w:eastAsia="ja-JP"/>
              </w:rPr>
            </w:pPr>
            <w:r w:rsidRPr="007B6BD5">
              <w:rPr>
                <w:lang w:eastAsia="ja-JP"/>
              </w:rPr>
              <w:t>DC_7A_n78A</w:t>
            </w:r>
          </w:p>
        </w:tc>
      </w:tr>
      <w:tr w:rsidR="00337CB8" w:rsidRPr="007B6BD5" w14:paraId="33506BF5" w14:textId="77777777" w:rsidTr="00BA4FB4">
        <w:trPr>
          <w:jc w:val="center"/>
        </w:trPr>
        <w:tc>
          <w:tcPr>
            <w:tcW w:w="3539" w:type="dxa"/>
            <w:shd w:val="clear" w:color="auto" w:fill="auto"/>
          </w:tcPr>
          <w:p w14:paraId="17220806" w14:textId="77777777" w:rsidR="00337CB8" w:rsidRPr="007B6BD5" w:rsidRDefault="00337CB8" w:rsidP="00BA4FB4">
            <w:pPr>
              <w:pStyle w:val="TAH"/>
              <w:keepNext w:val="0"/>
              <w:keepLines w:val="0"/>
              <w:rPr>
                <w:rFonts w:cs="Arial"/>
                <w:b w:val="0"/>
                <w:szCs w:val="18"/>
              </w:rPr>
            </w:pPr>
            <w:r w:rsidRPr="007B6BD5">
              <w:rPr>
                <w:rFonts w:cs="Arial"/>
                <w:b w:val="0"/>
                <w:szCs w:val="18"/>
              </w:rPr>
              <w:t>DC_1A-3A-5A-7A_n40A-n77A</w:t>
            </w:r>
          </w:p>
        </w:tc>
        <w:tc>
          <w:tcPr>
            <w:tcW w:w="3544" w:type="dxa"/>
          </w:tcPr>
          <w:p w14:paraId="0F9A9896" w14:textId="77777777" w:rsidR="00337CB8" w:rsidRPr="007B6BD5" w:rsidRDefault="00337CB8" w:rsidP="00BA4FB4">
            <w:pPr>
              <w:pStyle w:val="TAC"/>
              <w:keepNext w:val="0"/>
              <w:keepLines w:val="0"/>
              <w:rPr>
                <w:lang w:eastAsia="ja-JP"/>
              </w:rPr>
            </w:pPr>
            <w:r w:rsidRPr="007B6BD5">
              <w:rPr>
                <w:lang w:eastAsia="ja-JP"/>
              </w:rPr>
              <w:t>DC_1A_n40A</w:t>
            </w:r>
          </w:p>
          <w:p w14:paraId="38DC7421" w14:textId="77777777" w:rsidR="00337CB8" w:rsidRPr="007B6BD5" w:rsidRDefault="00337CB8" w:rsidP="00BA4FB4">
            <w:pPr>
              <w:pStyle w:val="TAC"/>
              <w:keepNext w:val="0"/>
              <w:keepLines w:val="0"/>
              <w:rPr>
                <w:lang w:eastAsia="ja-JP"/>
              </w:rPr>
            </w:pPr>
            <w:r w:rsidRPr="007B6BD5">
              <w:rPr>
                <w:lang w:eastAsia="ja-JP"/>
              </w:rPr>
              <w:t>DC_1A_n77A</w:t>
            </w:r>
          </w:p>
          <w:p w14:paraId="7C5FF452" w14:textId="77777777" w:rsidR="00337CB8" w:rsidRPr="007B6BD5" w:rsidRDefault="00337CB8" w:rsidP="00BA4FB4">
            <w:pPr>
              <w:pStyle w:val="TAC"/>
              <w:keepNext w:val="0"/>
              <w:keepLines w:val="0"/>
              <w:rPr>
                <w:lang w:eastAsia="ja-JP"/>
              </w:rPr>
            </w:pPr>
            <w:r w:rsidRPr="007B6BD5">
              <w:rPr>
                <w:lang w:eastAsia="ja-JP"/>
              </w:rPr>
              <w:t>DC_3A_n40A</w:t>
            </w:r>
          </w:p>
          <w:p w14:paraId="082CE1EF" w14:textId="77777777" w:rsidR="00337CB8" w:rsidRPr="007B6BD5" w:rsidRDefault="00337CB8" w:rsidP="00BA4FB4">
            <w:pPr>
              <w:pStyle w:val="TAC"/>
              <w:keepNext w:val="0"/>
              <w:keepLines w:val="0"/>
              <w:rPr>
                <w:lang w:eastAsia="ja-JP"/>
              </w:rPr>
            </w:pPr>
            <w:r w:rsidRPr="007B6BD5">
              <w:rPr>
                <w:lang w:eastAsia="ja-JP"/>
              </w:rPr>
              <w:t>DC_3A_n77A</w:t>
            </w:r>
          </w:p>
          <w:p w14:paraId="3CE42FEB" w14:textId="77777777" w:rsidR="00337CB8" w:rsidRPr="007B6BD5" w:rsidRDefault="00337CB8" w:rsidP="00BA4FB4">
            <w:pPr>
              <w:pStyle w:val="TAC"/>
              <w:keepNext w:val="0"/>
              <w:keepLines w:val="0"/>
              <w:rPr>
                <w:lang w:eastAsia="ja-JP"/>
              </w:rPr>
            </w:pPr>
            <w:r w:rsidRPr="007B6BD5">
              <w:rPr>
                <w:lang w:eastAsia="ja-JP"/>
              </w:rPr>
              <w:t>DC_5A_n40A</w:t>
            </w:r>
          </w:p>
          <w:p w14:paraId="190F16A7" w14:textId="77777777" w:rsidR="00337CB8" w:rsidRPr="007B6BD5" w:rsidRDefault="00337CB8" w:rsidP="00BA4FB4">
            <w:pPr>
              <w:pStyle w:val="TAC"/>
              <w:keepNext w:val="0"/>
              <w:keepLines w:val="0"/>
              <w:rPr>
                <w:lang w:eastAsia="ja-JP"/>
              </w:rPr>
            </w:pPr>
            <w:r w:rsidRPr="007B6BD5">
              <w:rPr>
                <w:lang w:eastAsia="ja-JP"/>
              </w:rPr>
              <w:t>DC_5A_n77A</w:t>
            </w:r>
          </w:p>
          <w:p w14:paraId="72E4B4B2" w14:textId="77777777" w:rsidR="00337CB8" w:rsidRPr="007B6BD5" w:rsidRDefault="00337CB8" w:rsidP="00BA4FB4">
            <w:pPr>
              <w:pStyle w:val="TAC"/>
              <w:keepNext w:val="0"/>
              <w:keepLines w:val="0"/>
              <w:rPr>
                <w:lang w:eastAsia="ja-JP"/>
              </w:rPr>
            </w:pPr>
            <w:r w:rsidRPr="007B6BD5">
              <w:rPr>
                <w:lang w:eastAsia="ja-JP"/>
              </w:rPr>
              <w:t>DC_7A_n40A</w:t>
            </w:r>
          </w:p>
          <w:p w14:paraId="4AF4FB10" w14:textId="77777777" w:rsidR="00337CB8" w:rsidRPr="007B6BD5" w:rsidRDefault="00337CB8" w:rsidP="00BA4FB4">
            <w:pPr>
              <w:pStyle w:val="TAH"/>
              <w:keepNext w:val="0"/>
              <w:keepLines w:val="0"/>
              <w:rPr>
                <w:b w:val="0"/>
                <w:lang w:eastAsia="ja-JP"/>
              </w:rPr>
            </w:pPr>
            <w:r w:rsidRPr="007B6BD5">
              <w:rPr>
                <w:b w:val="0"/>
                <w:lang w:eastAsia="ja-JP"/>
              </w:rPr>
              <w:t>DC_7A_n77A</w:t>
            </w:r>
          </w:p>
        </w:tc>
      </w:tr>
      <w:tr w:rsidR="00337CB8" w:rsidRPr="007B6BD5" w14:paraId="5298AE1C" w14:textId="77777777" w:rsidTr="00BA4FB4">
        <w:trPr>
          <w:jc w:val="center"/>
        </w:trPr>
        <w:tc>
          <w:tcPr>
            <w:tcW w:w="3539" w:type="dxa"/>
            <w:shd w:val="clear" w:color="auto" w:fill="auto"/>
          </w:tcPr>
          <w:p w14:paraId="2F4A52FF" w14:textId="77777777" w:rsidR="00337CB8" w:rsidRPr="007B6BD5" w:rsidRDefault="00337CB8" w:rsidP="00BA4FB4">
            <w:pPr>
              <w:pStyle w:val="TAH"/>
              <w:keepNext w:val="0"/>
              <w:keepLines w:val="0"/>
              <w:rPr>
                <w:rFonts w:cs="Arial"/>
                <w:b w:val="0"/>
                <w:szCs w:val="18"/>
              </w:rPr>
            </w:pPr>
            <w:r w:rsidRPr="007B6BD5">
              <w:rPr>
                <w:rFonts w:cs="Arial"/>
                <w:b w:val="0"/>
                <w:szCs w:val="18"/>
              </w:rPr>
              <w:t>DC_1A-3A-5A-7A_n40A-n77(2A)</w:t>
            </w:r>
          </w:p>
        </w:tc>
        <w:tc>
          <w:tcPr>
            <w:tcW w:w="3544" w:type="dxa"/>
          </w:tcPr>
          <w:p w14:paraId="515ED4EE" w14:textId="77777777" w:rsidR="00337CB8" w:rsidRPr="007B6BD5" w:rsidRDefault="00337CB8" w:rsidP="00BA4FB4">
            <w:pPr>
              <w:pStyle w:val="TAC"/>
              <w:keepNext w:val="0"/>
              <w:keepLines w:val="0"/>
              <w:rPr>
                <w:lang w:eastAsia="ja-JP"/>
              </w:rPr>
            </w:pPr>
            <w:r w:rsidRPr="007B6BD5">
              <w:rPr>
                <w:lang w:eastAsia="ja-JP"/>
              </w:rPr>
              <w:t>DC_1A_n40A</w:t>
            </w:r>
          </w:p>
          <w:p w14:paraId="3E1B9590" w14:textId="77777777" w:rsidR="00337CB8" w:rsidRPr="007B6BD5" w:rsidRDefault="00337CB8" w:rsidP="00BA4FB4">
            <w:pPr>
              <w:pStyle w:val="TAC"/>
              <w:keepNext w:val="0"/>
              <w:keepLines w:val="0"/>
              <w:rPr>
                <w:lang w:eastAsia="ja-JP"/>
              </w:rPr>
            </w:pPr>
            <w:r w:rsidRPr="007B6BD5">
              <w:rPr>
                <w:lang w:eastAsia="ja-JP"/>
              </w:rPr>
              <w:t>DC_1A_n77A</w:t>
            </w:r>
          </w:p>
          <w:p w14:paraId="43458CC1" w14:textId="77777777" w:rsidR="00337CB8" w:rsidRPr="007B6BD5" w:rsidRDefault="00337CB8" w:rsidP="00BA4FB4">
            <w:pPr>
              <w:pStyle w:val="TAC"/>
              <w:keepNext w:val="0"/>
              <w:keepLines w:val="0"/>
              <w:rPr>
                <w:lang w:eastAsia="ja-JP"/>
              </w:rPr>
            </w:pPr>
            <w:r w:rsidRPr="007B6BD5">
              <w:rPr>
                <w:lang w:eastAsia="ja-JP"/>
              </w:rPr>
              <w:t>DC_3A_n40A</w:t>
            </w:r>
          </w:p>
          <w:p w14:paraId="5E35A0FA" w14:textId="77777777" w:rsidR="00337CB8" w:rsidRPr="007B6BD5" w:rsidRDefault="00337CB8" w:rsidP="00BA4FB4">
            <w:pPr>
              <w:pStyle w:val="TAC"/>
              <w:keepNext w:val="0"/>
              <w:keepLines w:val="0"/>
              <w:rPr>
                <w:lang w:eastAsia="ja-JP"/>
              </w:rPr>
            </w:pPr>
            <w:r w:rsidRPr="007B6BD5">
              <w:rPr>
                <w:lang w:eastAsia="ja-JP"/>
              </w:rPr>
              <w:t>DC_3A_n77A</w:t>
            </w:r>
          </w:p>
          <w:p w14:paraId="4A6D80FE" w14:textId="77777777" w:rsidR="00337CB8" w:rsidRPr="007B6BD5" w:rsidRDefault="00337CB8" w:rsidP="00BA4FB4">
            <w:pPr>
              <w:pStyle w:val="TAC"/>
              <w:keepNext w:val="0"/>
              <w:keepLines w:val="0"/>
              <w:rPr>
                <w:lang w:eastAsia="ja-JP"/>
              </w:rPr>
            </w:pPr>
            <w:r w:rsidRPr="007B6BD5">
              <w:rPr>
                <w:lang w:eastAsia="ja-JP"/>
              </w:rPr>
              <w:t>DC_5A_n40A</w:t>
            </w:r>
          </w:p>
          <w:p w14:paraId="65FA78DF" w14:textId="77777777" w:rsidR="00337CB8" w:rsidRPr="007B6BD5" w:rsidRDefault="00337CB8" w:rsidP="00BA4FB4">
            <w:pPr>
              <w:pStyle w:val="TAC"/>
              <w:keepNext w:val="0"/>
              <w:keepLines w:val="0"/>
              <w:rPr>
                <w:lang w:eastAsia="ja-JP"/>
              </w:rPr>
            </w:pPr>
            <w:r w:rsidRPr="007B6BD5">
              <w:rPr>
                <w:lang w:eastAsia="ja-JP"/>
              </w:rPr>
              <w:t>DC_5A_n77A</w:t>
            </w:r>
          </w:p>
          <w:p w14:paraId="54FBF2BB" w14:textId="77777777" w:rsidR="00337CB8" w:rsidRPr="007B6BD5" w:rsidRDefault="00337CB8" w:rsidP="00BA4FB4">
            <w:pPr>
              <w:pStyle w:val="TAC"/>
              <w:keepNext w:val="0"/>
              <w:keepLines w:val="0"/>
              <w:rPr>
                <w:lang w:eastAsia="ja-JP"/>
              </w:rPr>
            </w:pPr>
            <w:r w:rsidRPr="007B6BD5">
              <w:rPr>
                <w:lang w:eastAsia="ja-JP"/>
              </w:rPr>
              <w:t>DC_7A_n40A</w:t>
            </w:r>
          </w:p>
          <w:p w14:paraId="609BC31A" w14:textId="77777777" w:rsidR="00337CB8" w:rsidRPr="007B6BD5" w:rsidRDefault="00337CB8" w:rsidP="00BA4FB4">
            <w:pPr>
              <w:pStyle w:val="TAH"/>
              <w:keepNext w:val="0"/>
              <w:keepLines w:val="0"/>
              <w:rPr>
                <w:b w:val="0"/>
                <w:lang w:eastAsia="ja-JP"/>
              </w:rPr>
            </w:pPr>
            <w:r w:rsidRPr="007B6BD5">
              <w:rPr>
                <w:b w:val="0"/>
                <w:lang w:eastAsia="ja-JP"/>
              </w:rPr>
              <w:t>DC_7A_n77A</w:t>
            </w:r>
          </w:p>
        </w:tc>
      </w:tr>
      <w:tr w:rsidR="00337CB8" w:rsidRPr="007B6BD5" w14:paraId="18161315" w14:textId="77777777" w:rsidTr="00BA4FB4">
        <w:trPr>
          <w:jc w:val="center"/>
        </w:trPr>
        <w:tc>
          <w:tcPr>
            <w:tcW w:w="3539" w:type="dxa"/>
            <w:shd w:val="clear" w:color="auto" w:fill="auto"/>
          </w:tcPr>
          <w:p w14:paraId="465C5711" w14:textId="77777777" w:rsidR="00337CB8" w:rsidRPr="007B6BD5" w:rsidRDefault="00337CB8" w:rsidP="00BA4FB4">
            <w:pPr>
              <w:pStyle w:val="TAH"/>
              <w:keepLines w:val="0"/>
              <w:rPr>
                <w:rFonts w:cs="Arial"/>
                <w:b w:val="0"/>
                <w:szCs w:val="18"/>
              </w:rPr>
            </w:pPr>
            <w:r w:rsidRPr="007B6BD5">
              <w:rPr>
                <w:rFonts w:cs="Arial"/>
                <w:b w:val="0"/>
                <w:szCs w:val="18"/>
              </w:rPr>
              <w:lastRenderedPageBreak/>
              <w:t>DC_1A-3A-5A-7A-7A_n40A-n77A</w:t>
            </w:r>
          </w:p>
        </w:tc>
        <w:tc>
          <w:tcPr>
            <w:tcW w:w="3544" w:type="dxa"/>
          </w:tcPr>
          <w:p w14:paraId="5F84FA6B" w14:textId="77777777" w:rsidR="00337CB8" w:rsidRPr="007B6BD5" w:rsidRDefault="00337CB8" w:rsidP="00BA4FB4">
            <w:pPr>
              <w:pStyle w:val="TAC"/>
              <w:keepLines w:val="0"/>
              <w:rPr>
                <w:lang w:eastAsia="ja-JP"/>
              </w:rPr>
            </w:pPr>
            <w:r w:rsidRPr="007B6BD5">
              <w:rPr>
                <w:lang w:eastAsia="ja-JP"/>
              </w:rPr>
              <w:t>DC_1A_n40A</w:t>
            </w:r>
          </w:p>
          <w:p w14:paraId="0B87D382" w14:textId="77777777" w:rsidR="00337CB8" w:rsidRPr="007B6BD5" w:rsidRDefault="00337CB8" w:rsidP="00BA4FB4">
            <w:pPr>
              <w:pStyle w:val="TAC"/>
              <w:keepLines w:val="0"/>
              <w:rPr>
                <w:lang w:eastAsia="ja-JP"/>
              </w:rPr>
            </w:pPr>
            <w:r w:rsidRPr="007B6BD5">
              <w:rPr>
                <w:lang w:eastAsia="ja-JP"/>
              </w:rPr>
              <w:t>DC_1A_n77A</w:t>
            </w:r>
          </w:p>
          <w:p w14:paraId="74C9E6A2" w14:textId="77777777" w:rsidR="00337CB8" w:rsidRPr="007B6BD5" w:rsidRDefault="00337CB8" w:rsidP="00BA4FB4">
            <w:pPr>
              <w:pStyle w:val="TAC"/>
              <w:keepLines w:val="0"/>
              <w:rPr>
                <w:lang w:eastAsia="ja-JP"/>
              </w:rPr>
            </w:pPr>
            <w:r w:rsidRPr="007B6BD5">
              <w:rPr>
                <w:lang w:eastAsia="ja-JP"/>
              </w:rPr>
              <w:t>DC_3A_n40A</w:t>
            </w:r>
          </w:p>
          <w:p w14:paraId="00A1CED7" w14:textId="77777777" w:rsidR="00337CB8" w:rsidRPr="007B6BD5" w:rsidRDefault="00337CB8" w:rsidP="00BA4FB4">
            <w:pPr>
              <w:pStyle w:val="TAC"/>
              <w:keepLines w:val="0"/>
              <w:rPr>
                <w:lang w:eastAsia="ja-JP"/>
              </w:rPr>
            </w:pPr>
            <w:r w:rsidRPr="007B6BD5">
              <w:rPr>
                <w:lang w:eastAsia="ja-JP"/>
              </w:rPr>
              <w:t>DC_3A_n77A</w:t>
            </w:r>
          </w:p>
          <w:p w14:paraId="5A88B67E" w14:textId="77777777" w:rsidR="00337CB8" w:rsidRPr="007B6BD5" w:rsidRDefault="00337CB8" w:rsidP="00BA4FB4">
            <w:pPr>
              <w:pStyle w:val="TAC"/>
              <w:keepLines w:val="0"/>
              <w:rPr>
                <w:lang w:eastAsia="ja-JP"/>
              </w:rPr>
            </w:pPr>
            <w:r w:rsidRPr="007B6BD5">
              <w:rPr>
                <w:lang w:eastAsia="ja-JP"/>
              </w:rPr>
              <w:t>DC_5A_n40A</w:t>
            </w:r>
          </w:p>
          <w:p w14:paraId="49CDD5F1" w14:textId="77777777" w:rsidR="00337CB8" w:rsidRPr="007B6BD5" w:rsidRDefault="00337CB8" w:rsidP="00BA4FB4">
            <w:pPr>
              <w:pStyle w:val="TAC"/>
              <w:keepLines w:val="0"/>
              <w:rPr>
                <w:lang w:eastAsia="ja-JP"/>
              </w:rPr>
            </w:pPr>
            <w:r w:rsidRPr="007B6BD5">
              <w:rPr>
                <w:lang w:eastAsia="ja-JP"/>
              </w:rPr>
              <w:t>DC_5A_n77A</w:t>
            </w:r>
          </w:p>
          <w:p w14:paraId="78955F81" w14:textId="77777777" w:rsidR="00337CB8" w:rsidRPr="007B6BD5" w:rsidRDefault="00337CB8" w:rsidP="00BA4FB4">
            <w:pPr>
              <w:pStyle w:val="TAC"/>
              <w:keepLines w:val="0"/>
              <w:rPr>
                <w:lang w:eastAsia="ja-JP"/>
              </w:rPr>
            </w:pPr>
            <w:r w:rsidRPr="007B6BD5">
              <w:rPr>
                <w:lang w:eastAsia="ja-JP"/>
              </w:rPr>
              <w:t>DC_7A_n40A</w:t>
            </w:r>
          </w:p>
          <w:p w14:paraId="157DD9B8" w14:textId="77777777" w:rsidR="00337CB8" w:rsidRPr="007B6BD5" w:rsidRDefault="00337CB8" w:rsidP="00BA4FB4">
            <w:pPr>
              <w:pStyle w:val="TAC"/>
              <w:keepLines w:val="0"/>
              <w:rPr>
                <w:lang w:eastAsia="ja-JP"/>
              </w:rPr>
            </w:pPr>
            <w:r w:rsidRPr="007B6BD5">
              <w:rPr>
                <w:lang w:eastAsia="ja-JP"/>
              </w:rPr>
              <w:t>DC_7A_n77A</w:t>
            </w:r>
          </w:p>
        </w:tc>
      </w:tr>
      <w:tr w:rsidR="00337CB8" w:rsidRPr="007B6BD5" w14:paraId="384316CB" w14:textId="77777777" w:rsidTr="00BA4FB4">
        <w:trPr>
          <w:jc w:val="center"/>
        </w:trPr>
        <w:tc>
          <w:tcPr>
            <w:tcW w:w="3539" w:type="dxa"/>
            <w:shd w:val="clear" w:color="auto" w:fill="auto"/>
          </w:tcPr>
          <w:p w14:paraId="21E6B8B0" w14:textId="77777777" w:rsidR="00337CB8" w:rsidRPr="007B6BD5" w:rsidRDefault="00337CB8" w:rsidP="00BA4FB4">
            <w:pPr>
              <w:pStyle w:val="TAH"/>
              <w:keepNext w:val="0"/>
              <w:keepLines w:val="0"/>
              <w:rPr>
                <w:rFonts w:cs="Arial"/>
                <w:b w:val="0"/>
                <w:szCs w:val="18"/>
              </w:rPr>
            </w:pPr>
            <w:r w:rsidRPr="007B6BD5">
              <w:rPr>
                <w:rFonts w:cs="Arial"/>
                <w:b w:val="0"/>
                <w:szCs w:val="18"/>
              </w:rPr>
              <w:t>DC_1A-3A-5A-7A-7A_n40A-n77(2A)</w:t>
            </w:r>
          </w:p>
        </w:tc>
        <w:tc>
          <w:tcPr>
            <w:tcW w:w="3544" w:type="dxa"/>
          </w:tcPr>
          <w:p w14:paraId="2B480A49" w14:textId="77777777" w:rsidR="00337CB8" w:rsidRPr="007B6BD5" w:rsidRDefault="00337CB8" w:rsidP="00BA4FB4">
            <w:pPr>
              <w:pStyle w:val="TAC"/>
              <w:keepNext w:val="0"/>
              <w:keepLines w:val="0"/>
              <w:rPr>
                <w:lang w:eastAsia="ja-JP"/>
              </w:rPr>
            </w:pPr>
            <w:r w:rsidRPr="007B6BD5">
              <w:rPr>
                <w:lang w:eastAsia="ja-JP"/>
              </w:rPr>
              <w:t>DC_1A_n40A</w:t>
            </w:r>
          </w:p>
          <w:p w14:paraId="05BF5DE7" w14:textId="77777777" w:rsidR="00337CB8" w:rsidRPr="007B6BD5" w:rsidRDefault="00337CB8" w:rsidP="00BA4FB4">
            <w:pPr>
              <w:pStyle w:val="TAC"/>
              <w:keepNext w:val="0"/>
              <w:keepLines w:val="0"/>
              <w:rPr>
                <w:lang w:eastAsia="ja-JP"/>
              </w:rPr>
            </w:pPr>
            <w:r w:rsidRPr="007B6BD5">
              <w:rPr>
                <w:lang w:eastAsia="ja-JP"/>
              </w:rPr>
              <w:t>DC_1A_n77A</w:t>
            </w:r>
          </w:p>
          <w:p w14:paraId="1982100E" w14:textId="77777777" w:rsidR="00337CB8" w:rsidRPr="007B6BD5" w:rsidRDefault="00337CB8" w:rsidP="00BA4FB4">
            <w:pPr>
              <w:pStyle w:val="TAC"/>
              <w:keepNext w:val="0"/>
              <w:keepLines w:val="0"/>
              <w:rPr>
                <w:lang w:eastAsia="ja-JP"/>
              </w:rPr>
            </w:pPr>
            <w:r w:rsidRPr="007B6BD5">
              <w:rPr>
                <w:lang w:eastAsia="ja-JP"/>
              </w:rPr>
              <w:t>DC_3A_n40A</w:t>
            </w:r>
          </w:p>
          <w:p w14:paraId="2DAEB836" w14:textId="77777777" w:rsidR="00337CB8" w:rsidRPr="007B6BD5" w:rsidRDefault="00337CB8" w:rsidP="00BA4FB4">
            <w:pPr>
              <w:pStyle w:val="TAC"/>
              <w:keepNext w:val="0"/>
              <w:keepLines w:val="0"/>
              <w:rPr>
                <w:lang w:eastAsia="ja-JP"/>
              </w:rPr>
            </w:pPr>
            <w:r w:rsidRPr="007B6BD5">
              <w:rPr>
                <w:lang w:eastAsia="ja-JP"/>
              </w:rPr>
              <w:t>DC_3A_n77A</w:t>
            </w:r>
          </w:p>
          <w:p w14:paraId="22DDC244" w14:textId="77777777" w:rsidR="00337CB8" w:rsidRPr="007B6BD5" w:rsidRDefault="00337CB8" w:rsidP="00BA4FB4">
            <w:pPr>
              <w:pStyle w:val="TAC"/>
              <w:keepNext w:val="0"/>
              <w:keepLines w:val="0"/>
              <w:rPr>
                <w:lang w:eastAsia="ja-JP"/>
              </w:rPr>
            </w:pPr>
            <w:r w:rsidRPr="007B6BD5">
              <w:rPr>
                <w:lang w:eastAsia="ja-JP"/>
              </w:rPr>
              <w:t>DC_5A_n40A</w:t>
            </w:r>
          </w:p>
          <w:p w14:paraId="30726B98" w14:textId="77777777" w:rsidR="00337CB8" w:rsidRPr="007B6BD5" w:rsidRDefault="00337CB8" w:rsidP="00BA4FB4">
            <w:pPr>
              <w:pStyle w:val="TAC"/>
              <w:keepNext w:val="0"/>
              <w:keepLines w:val="0"/>
              <w:rPr>
                <w:lang w:eastAsia="ja-JP"/>
              </w:rPr>
            </w:pPr>
            <w:r w:rsidRPr="007B6BD5">
              <w:rPr>
                <w:lang w:eastAsia="ja-JP"/>
              </w:rPr>
              <w:t>DC_5A_n77A</w:t>
            </w:r>
          </w:p>
          <w:p w14:paraId="3096653C" w14:textId="77777777" w:rsidR="00337CB8" w:rsidRPr="007B6BD5" w:rsidRDefault="00337CB8" w:rsidP="00BA4FB4">
            <w:pPr>
              <w:pStyle w:val="TAC"/>
              <w:keepNext w:val="0"/>
              <w:keepLines w:val="0"/>
              <w:rPr>
                <w:lang w:eastAsia="ja-JP"/>
              </w:rPr>
            </w:pPr>
            <w:r w:rsidRPr="007B6BD5">
              <w:rPr>
                <w:lang w:eastAsia="ja-JP"/>
              </w:rPr>
              <w:t>DC_7A_n40A</w:t>
            </w:r>
          </w:p>
          <w:p w14:paraId="14B67F6C" w14:textId="77777777" w:rsidR="00337CB8" w:rsidRPr="007B6BD5" w:rsidRDefault="00337CB8" w:rsidP="00BA4FB4">
            <w:pPr>
              <w:pStyle w:val="TAC"/>
              <w:keepNext w:val="0"/>
              <w:keepLines w:val="0"/>
              <w:rPr>
                <w:lang w:eastAsia="ja-JP"/>
              </w:rPr>
            </w:pPr>
            <w:r w:rsidRPr="007B6BD5">
              <w:rPr>
                <w:lang w:eastAsia="ja-JP"/>
              </w:rPr>
              <w:t>DC_7A_n77A</w:t>
            </w:r>
          </w:p>
        </w:tc>
      </w:tr>
      <w:tr w:rsidR="00337CB8" w:rsidRPr="007B6BD5" w14:paraId="62E08607" w14:textId="77777777" w:rsidTr="00BA4FB4">
        <w:trPr>
          <w:jc w:val="center"/>
        </w:trPr>
        <w:tc>
          <w:tcPr>
            <w:tcW w:w="3539" w:type="dxa"/>
            <w:shd w:val="clear" w:color="auto" w:fill="auto"/>
          </w:tcPr>
          <w:p w14:paraId="00CE4B4F" w14:textId="77777777" w:rsidR="00337CB8" w:rsidRPr="007B6BD5" w:rsidRDefault="00337CB8" w:rsidP="00BA4FB4">
            <w:pPr>
              <w:pStyle w:val="TAC"/>
              <w:keepNext w:val="0"/>
              <w:keepLines w:val="0"/>
              <w:rPr>
                <w:rFonts w:cs="Arial"/>
                <w:szCs w:val="18"/>
              </w:rPr>
            </w:pPr>
            <w:r w:rsidRPr="007B6BD5">
              <w:rPr>
                <w:rFonts w:cs="Arial"/>
                <w:szCs w:val="18"/>
              </w:rPr>
              <w:t>DC_1A-3A-5A-7A_n40A-n78A</w:t>
            </w:r>
          </w:p>
          <w:p w14:paraId="052BB5D9" w14:textId="77777777" w:rsidR="00337CB8" w:rsidRPr="007B6BD5" w:rsidRDefault="00337CB8" w:rsidP="00BA4FB4">
            <w:pPr>
              <w:pStyle w:val="TAH"/>
              <w:keepNext w:val="0"/>
              <w:keepLines w:val="0"/>
              <w:rPr>
                <w:rFonts w:cs="Arial"/>
                <w:b w:val="0"/>
                <w:szCs w:val="18"/>
              </w:rPr>
            </w:pPr>
            <w:r w:rsidRPr="007B6BD5">
              <w:rPr>
                <w:rFonts w:cs="Arial"/>
                <w:b w:val="0"/>
                <w:szCs w:val="18"/>
              </w:rPr>
              <w:t>DC_1A-3A-5A-7A_n40A-n78C</w:t>
            </w:r>
          </w:p>
        </w:tc>
        <w:tc>
          <w:tcPr>
            <w:tcW w:w="3544" w:type="dxa"/>
          </w:tcPr>
          <w:p w14:paraId="78EBF662" w14:textId="77777777" w:rsidR="00337CB8" w:rsidRPr="007B6BD5" w:rsidRDefault="00337CB8" w:rsidP="00BA4FB4">
            <w:pPr>
              <w:pStyle w:val="TAC"/>
              <w:keepNext w:val="0"/>
              <w:keepLines w:val="0"/>
              <w:rPr>
                <w:lang w:eastAsia="ja-JP"/>
              </w:rPr>
            </w:pPr>
            <w:r w:rsidRPr="007B6BD5">
              <w:rPr>
                <w:lang w:eastAsia="ja-JP"/>
              </w:rPr>
              <w:t>DC_1A_n40A</w:t>
            </w:r>
          </w:p>
          <w:p w14:paraId="0F580DEA" w14:textId="77777777" w:rsidR="00337CB8" w:rsidRPr="007B6BD5" w:rsidRDefault="00337CB8" w:rsidP="00BA4FB4">
            <w:pPr>
              <w:pStyle w:val="TAC"/>
              <w:keepNext w:val="0"/>
              <w:keepLines w:val="0"/>
              <w:rPr>
                <w:lang w:eastAsia="ja-JP"/>
              </w:rPr>
            </w:pPr>
            <w:r w:rsidRPr="007B6BD5">
              <w:rPr>
                <w:lang w:eastAsia="ja-JP"/>
              </w:rPr>
              <w:t>DC_1A_n78A</w:t>
            </w:r>
          </w:p>
          <w:p w14:paraId="401A8B6C" w14:textId="77777777" w:rsidR="00337CB8" w:rsidRPr="007B6BD5" w:rsidRDefault="00337CB8" w:rsidP="00BA4FB4">
            <w:pPr>
              <w:pStyle w:val="TAC"/>
              <w:keepNext w:val="0"/>
              <w:keepLines w:val="0"/>
              <w:rPr>
                <w:lang w:eastAsia="ja-JP"/>
              </w:rPr>
            </w:pPr>
            <w:r w:rsidRPr="007B6BD5">
              <w:rPr>
                <w:lang w:eastAsia="ja-JP"/>
              </w:rPr>
              <w:t>DC_3A_n40A</w:t>
            </w:r>
          </w:p>
          <w:p w14:paraId="556377AA" w14:textId="77777777" w:rsidR="00337CB8" w:rsidRPr="007B6BD5" w:rsidRDefault="00337CB8" w:rsidP="00BA4FB4">
            <w:pPr>
              <w:pStyle w:val="TAC"/>
              <w:keepNext w:val="0"/>
              <w:keepLines w:val="0"/>
              <w:rPr>
                <w:lang w:eastAsia="ja-JP"/>
              </w:rPr>
            </w:pPr>
            <w:r w:rsidRPr="007B6BD5">
              <w:rPr>
                <w:lang w:eastAsia="ja-JP"/>
              </w:rPr>
              <w:t>DC_3A_n78A</w:t>
            </w:r>
          </w:p>
          <w:p w14:paraId="63F28EE5" w14:textId="77777777" w:rsidR="00337CB8" w:rsidRPr="007B6BD5" w:rsidRDefault="00337CB8" w:rsidP="00BA4FB4">
            <w:pPr>
              <w:pStyle w:val="TAC"/>
              <w:keepNext w:val="0"/>
              <w:keepLines w:val="0"/>
              <w:rPr>
                <w:lang w:eastAsia="ja-JP"/>
              </w:rPr>
            </w:pPr>
            <w:r w:rsidRPr="007B6BD5">
              <w:rPr>
                <w:lang w:eastAsia="ja-JP"/>
              </w:rPr>
              <w:t>DC_5A_n40A</w:t>
            </w:r>
          </w:p>
          <w:p w14:paraId="6B60D4BC" w14:textId="77777777" w:rsidR="00337CB8" w:rsidRPr="007B6BD5" w:rsidRDefault="00337CB8" w:rsidP="00BA4FB4">
            <w:pPr>
              <w:pStyle w:val="TAC"/>
              <w:keepNext w:val="0"/>
              <w:keepLines w:val="0"/>
              <w:rPr>
                <w:lang w:eastAsia="ja-JP"/>
              </w:rPr>
            </w:pPr>
            <w:r w:rsidRPr="007B6BD5">
              <w:rPr>
                <w:lang w:eastAsia="ja-JP"/>
              </w:rPr>
              <w:t>DC_5A_n78A</w:t>
            </w:r>
          </w:p>
          <w:p w14:paraId="7CCE1F90" w14:textId="77777777" w:rsidR="00337CB8" w:rsidRPr="007B6BD5" w:rsidRDefault="00337CB8" w:rsidP="00BA4FB4">
            <w:pPr>
              <w:pStyle w:val="TAC"/>
              <w:keepNext w:val="0"/>
              <w:keepLines w:val="0"/>
              <w:rPr>
                <w:lang w:eastAsia="ja-JP"/>
              </w:rPr>
            </w:pPr>
            <w:r w:rsidRPr="007B6BD5">
              <w:rPr>
                <w:lang w:eastAsia="ja-JP"/>
              </w:rPr>
              <w:t>DC_7A_n40A</w:t>
            </w:r>
          </w:p>
          <w:p w14:paraId="0A9DCD7A" w14:textId="77777777" w:rsidR="00337CB8" w:rsidRPr="007B6BD5" w:rsidRDefault="00337CB8" w:rsidP="00BA4FB4">
            <w:pPr>
              <w:pStyle w:val="TAH"/>
              <w:keepNext w:val="0"/>
              <w:keepLines w:val="0"/>
              <w:rPr>
                <w:b w:val="0"/>
                <w:lang w:eastAsia="ja-JP"/>
              </w:rPr>
            </w:pPr>
            <w:r w:rsidRPr="007B6BD5">
              <w:rPr>
                <w:b w:val="0"/>
                <w:lang w:eastAsia="ja-JP"/>
              </w:rPr>
              <w:t>DC_7A_n78A</w:t>
            </w:r>
          </w:p>
        </w:tc>
      </w:tr>
      <w:tr w:rsidR="00337CB8" w:rsidRPr="007B6BD5" w14:paraId="5ED37F2D" w14:textId="77777777" w:rsidTr="00BA4FB4">
        <w:trPr>
          <w:jc w:val="center"/>
        </w:trPr>
        <w:tc>
          <w:tcPr>
            <w:tcW w:w="3539" w:type="dxa"/>
            <w:shd w:val="clear" w:color="auto" w:fill="auto"/>
          </w:tcPr>
          <w:p w14:paraId="5A82AA09" w14:textId="77777777" w:rsidR="00337CB8" w:rsidRPr="007B6BD5" w:rsidRDefault="00337CB8" w:rsidP="00BA4FB4">
            <w:pPr>
              <w:pStyle w:val="TAC"/>
              <w:keepNext w:val="0"/>
              <w:keepLines w:val="0"/>
              <w:rPr>
                <w:lang w:eastAsia="ja-JP"/>
              </w:rPr>
            </w:pPr>
            <w:r w:rsidRPr="007B6BD5">
              <w:rPr>
                <w:lang w:eastAsia="ja-JP"/>
              </w:rPr>
              <w:t>DC_1A-3A-5A-7A-7A_n40A-n78A</w:t>
            </w:r>
          </w:p>
          <w:p w14:paraId="61C1FFE6" w14:textId="77777777" w:rsidR="00337CB8" w:rsidRPr="007B6BD5" w:rsidRDefault="00337CB8" w:rsidP="00BA4FB4">
            <w:pPr>
              <w:pStyle w:val="TAC"/>
              <w:keepNext w:val="0"/>
              <w:keepLines w:val="0"/>
              <w:rPr>
                <w:rFonts w:cs="Arial"/>
                <w:szCs w:val="18"/>
              </w:rPr>
            </w:pPr>
            <w:r w:rsidRPr="007B6BD5">
              <w:rPr>
                <w:lang w:eastAsia="ja-JP"/>
              </w:rPr>
              <w:t>DC_1A-3A-5A-7A-7A_n40A-n78C</w:t>
            </w:r>
          </w:p>
        </w:tc>
        <w:tc>
          <w:tcPr>
            <w:tcW w:w="3544" w:type="dxa"/>
          </w:tcPr>
          <w:p w14:paraId="6A82F238" w14:textId="77777777" w:rsidR="00337CB8" w:rsidRPr="007B6BD5" w:rsidRDefault="00337CB8" w:rsidP="00BA4FB4">
            <w:pPr>
              <w:pStyle w:val="TAC"/>
              <w:keepNext w:val="0"/>
              <w:keepLines w:val="0"/>
              <w:rPr>
                <w:lang w:eastAsia="ja-JP"/>
              </w:rPr>
            </w:pPr>
            <w:r w:rsidRPr="007B6BD5">
              <w:rPr>
                <w:lang w:eastAsia="ja-JP"/>
              </w:rPr>
              <w:t>DC_1A_n40A</w:t>
            </w:r>
          </w:p>
          <w:p w14:paraId="3C933C1D" w14:textId="77777777" w:rsidR="00337CB8" w:rsidRPr="007B6BD5" w:rsidRDefault="00337CB8" w:rsidP="00BA4FB4">
            <w:pPr>
              <w:pStyle w:val="TAC"/>
              <w:keepNext w:val="0"/>
              <w:keepLines w:val="0"/>
              <w:rPr>
                <w:lang w:eastAsia="ja-JP"/>
              </w:rPr>
            </w:pPr>
            <w:r w:rsidRPr="007B6BD5">
              <w:rPr>
                <w:lang w:eastAsia="ja-JP"/>
              </w:rPr>
              <w:t>DC_1A_n78A</w:t>
            </w:r>
          </w:p>
          <w:p w14:paraId="77760258" w14:textId="77777777" w:rsidR="00337CB8" w:rsidRPr="007B6BD5" w:rsidRDefault="00337CB8" w:rsidP="00BA4FB4">
            <w:pPr>
              <w:pStyle w:val="TAC"/>
              <w:keepNext w:val="0"/>
              <w:keepLines w:val="0"/>
              <w:rPr>
                <w:lang w:eastAsia="ja-JP"/>
              </w:rPr>
            </w:pPr>
            <w:r w:rsidRPr="007B6BD5">
              <w:rPr>
                <w:lang w:eastAsia="ja-JP"/>
              </w:rPr>
              <w:t>DC_3A_n40A</w:t>
            </w:r>
          </w:p>
          <w:p w14:paraId="0544D3B2" w14:textId="77777777" w:rsidR="00337CB8" w:rsidRPr="007B6BD5" w:rsidRDefault="00337CB8" w:rsidP="00BA4FB4">
            <w:pPr>
              <w:pStyle w:val="TAC"/>
              <w:keepNext w:val="0"/>
              <w:keepLines w:val="0"/>
              <w:rPr>
                <w:lang w:eastAsia="ja-JP"/>
              </w:rPr>
            </w:pPr>
            <w:r w:rsidRPr="007B6BD5">
              <w:rPr>
                <w:lang w:eastAsia="ja-JP"/>
              </w:rPr>
              <w:t>DC_3A_n78A</w:t>
            </w:r>
          </w:p>
          <w:p w14:paraId="3C7A1288" w14:textId="77777777" w:rsidR="00337CB8" w:rsidRPr="007B6BD5" w:rsidRDefault="00337CB8" w:rsidP="00BA4FB4">
            <w:pPr>
              <w:pStyle w:val="TAC"/>
              <w:keepNext w:val="0"/>
              <w:keepLines w:val="0"/>
              <w:rPr>
                <w:lang w:eastAsia="ja-JP"/>
              </w:rPr>
            </w:pPr>
            <w:r w:rsidRPr="007B6BD5">
              <w:rPr>
                <w:lang w:eastAsia="ja-JP"/>
              </w:rPr>
              <w:t>DC_5A_n40A</w:t>
            </w:r>
          </w:p>
          <w:p w14:paraId="3225AE18" w14:textId="77777777" w:rsidR="00337CB8" w:rsidRPr="007B6BD5" w:rsidRDefault="00337CB8" w:rsidP="00BA4FB4">
            <w:pPr>
              <w:pStyle w:val="TAC"/>
              <w:keepNext w:val="0"/>
              <w:keepLines w:val="0"/>
              <w:rPr>
                <w:lang w:eastAsia="ja-JP"/>
              </w:rPr>
            </w:pPr>
            <w:r w:rsidRPr="007B6BD5">
              <w:rPr>
                <w:lang w:eastAsia="ja-JP"/>
              </w:rPr>
              <w:t>DC_5A_n78A</w:t>
            </w:r>
          </w:p>
          <w:p w14:paraId="6A949B85" w14:textId="77777777" w:rsidR="00337CB8" w:rsidRPr="007B6BD5" w:rsidRDefault="00337CB8" w:rsidP="00BA4FB4">
            <w:pPr>
              <w:pStyle w:val="TAC"/>
              <w:keepNext w:val="0"/>
              <w:keepLines w:val="0"/>
              <w:rPr>
                <w:lang w:eastAsia="ja-JP"/>
              </w:rPr>
            </w:pPr>
            <w:r w:rsidRPr="007B6BD5">
              <w:rPr>
                <w:lang w:eastAsia="ja-JP"/>
              </w:rPr>
              <w:t>DC_7A_n40A</w:t>
            </w:r>
          </w:p>
          <w:p w14:paraId="621F1E1F" w14:textId="77777777" w:rsidR="00337CB8" w:rsidRPr="007B6BD5" w:rsidRDefault="00337CB8" w:rsidP="00BA4FB4">
            <w:pPr>
              <w:pStyle w:val="TAC"/>
              <w:keepNext w:val="0"/>
              <w:keepLines w:val="0"/>
              <w:rPr>
                <w:lang w:eastAsia="ja-JP"/>
              </w:rPr>
            </w:pPr>
            <w:r w:rsidRPr="007B6BD5">
              <w:rPr>
                <w:lang w:eastAsia="ja-JP"/>
              </w:rPr>
              <w:t>DC_7A_n78A</w:t>
            </w:r>
          </w:p>
        </w:tc>
      </w:tr>
      <w:tr w:rsidR="00337CB8" w:rsidRPr="007B6BD5" w14:paraId="1C9C1B90" w14:textId="77777777" w:rsidTr="00BA4FB4">
        <w:trPr>
          <w:jc w:val="center"/>
        </w:trPr>
        <w:tc>
          <w:tcPr>
            <w:tcW w:w="3539" w:type="dxa"/>
            <w:shd w:val="clear" w:color="auto" w:fill="auto"/>
          </w:tcPr>
          <w:p w14:paraId="72C2BB1C" w14:textId="77777777" w:rsidR="00337CB8" w:rsidRPr="007B6BD5" w:rsidRDefault="00337CB8" w:rsidP="00BA4FB4">
            <w:pPr>
              <w:pStyle w:val="TAC"/>
              <w:keepNext w:val="0"/>
              <w:keepLines w:val="0"/>
              <w:rPr>
                <w:lang w:eastAsia="ja-JP"/>
              </w:rPr>
            </w:pPr>
            <w:r w:rsidRPr="007B6BD5">
              <w:rPr>
                <w:lang w:eastAsia="ja-JP"/>
              </w:rPr>
              <w:t>DC_1A-3A-7A-8A_n7A-n78A</w:t>
            </w:r>
          </w:p>
        </w:tc>
        <w:tc>
          <w:tcPr>
            <w:tcW w:w="3544" w:type="dxa"/>
          </w:tcPr>
          <w:p w14:paraId="3391123D" w14:textId="77777777" w:rsidR="00337CB8" w:rsidRPr="007B6BD5" w:rsidRDefault="00337CB8" w:rsidP="00BA4FB4">
            <w:pPr>
              <w:pStyle w:val="TAC"/>
              <w:keepNext w:val="0"/>
              <w:keepLines w:val="0"/>
              <w:rPr>
                <w:lang w:eastAsia="ja-JP"/>
              </w:rPr>
            </w:pPr>
            <w:r w:rsidRPr="007B6BD5">
              <w:rPr>
                <w:lang w:eastAsia="ja-JP"/>
              </w:rPr>
              <w:t>DC_1A_n7A</w:t>
            </w:r>
          </w:p>
          <w:p w14:paraId="5F758BBE" w14:textId="77777777" w:rsidR="00337CB8" w:rsidRPr="007B6BD5" w:rsidRDefault="00337CB8" w:rsidP="00BA4FB4">
            <w:pPr>
              <w:pStyle w:val="TAC"/>
              <w:keepNext w:val="0"/>
              <w:keepLines w:val="0"/>
              <w:rPr>
                <w:lang w:eastAsia="ja-JP"/>
              </w:rPr>
            </w:pPr>
            <w:r w:rsidRPr="007B6BD5">
              <w:rPr>
                <w:lang w:eastAsia="ja-JP"/>
              </w:rPr>
              <w:t>DC_1A_n78A</w:t>
            </w:r>
          </w:p>
          <w:p w14:paraId="3B7EF335" w14:textId="77777777" w:rsidR="00337CB8" w:rsidRPr="007B6BD5" w:rsidRDefault="00337CB8" w:rsidP="00BA4FB4">
            <w:pPr>
              <w:pStyle w:val="TAC"/>
              <w:keepNext w:val="0"/>
              <w:keepLines w:val="0"/>
              <w:rPr>
                <w:lang w:eastAsia="ja-JP"/>
              </w:rPr>
            </w:pPr>
            <w:r w:rsidRPr="007B6BD5">
              <w:rPr>
                <w:lang w:eastAsia="ja-JP"/>
              </w:rPr>
              <w:t>DC_3A_n7A</w:t>
            </w:r>
          </w:p>
          <w:p w14:paraId="10450369" w14:textId="77777777" w:rsidR="00337CB8" w:rsidRPr="007B6BD5" w:rsidRDefault="00337CB8" w:rsidP="00BA4FB4">
            <w:pPr>
              <w:pStyle w:val="TAC"/>
              <w:keepNext w:val="0"/>
              <w:keepLines w:val="0"/>
              <w:rPr>
                <w:lang w:eastAsia="ja-JP"/>
              </w:rPr>
            </w:pPr>
            <w:r w:rsidRPr="007B6BD5">
              <w:rPr>
                <w:lang w:eastAsia="ja-JP"/>
              </w:rPr>
              <w:t>DC_3A_n78A</w:t>
            </w:r>
          </w:p>
          <w:p w14:paraId="42A08DBD" w14:textId="77777777" w:rsidR="00337CB8" w:rsidRPr="007B6BD5" w:rsidRDefault="00337CB8" w:rsidP="00BA4FB4">
            <w:pPr>
              <w:pStyle w:val="TAC"/>
              <w:keepNext w:val="0"/>
              <w:keepLines w:val="0"/>
              <w:rPr>
                <w:lang w:eastAsia="ja-JP"/>
              </w:rPr>
            </w:pPr>
            <w:r w:rsidRPr="007B6BD5">
              <w:rPr>
                <w:lang w:eastAsia="ja-JP"/>
              </w:rPr>
              <w:t>DC_7A_n7A</w:t>
            </w:r>
            <w:r w:rsidRPr="007B6BD5">
              <w:rPr>
                <w:vertAlign w:val="superscript"/>
                <w:lang w:eastAsia="ja-JP"/>
              </w:rPr>
              <w:t>4</w:t>
            </w:r>
          </w:p>
          <w:p w14:paraId="246A6726" w14:textId="77777777" w:rsidR="00337CB8" w:rsidRPr="007B6BD5" w:rsidRDefault="00337CB8" w:rsidP="00BA4FB4">
            <w:pPr>
              <w:pStyle w:val="TAC"/>
              <w:keepNext w:val="0"/>
              <w:keepLines w:val="0"/>
              <w:rPr>
                <w:lang w:eastAsia="ja-JP"/>
              </w:rPr>
            </w:pPr>
            <w:r w:rsidRPr="007B6BD5">
              <w:rPr>
                <w:lang w:eastAsia="ja-JP"/>
              </w:rPr>
              <w:t>DC_7A_n78A</w:t>
            </w:r>
          </w:p>
          <w:p w14:paraId="2103EE54" w14:textId="77777777" w:rsidR="00337CB8" w:rsidRPr="007B6BD5" w:rsidRDefault="00337CB8" w:rsidP="00BA4FB4">
            <w:pPr>
              <w:pStyle w:val="TAC"/>
              <w:keepNext w:val="0"/>
              <w:keepLines w:val="0"/>
              <w:rPr>
                <w:lang w:eastAsia="ja-JP"/>
              </w:rPr>
            </w:pPr>
            <w:r w:rsidRPr="007B6BD5">
              <w:rPr>
                <w:lang w:eastAsia="ja-JP"/>
              </w:rPr>
              <w:t>DC_8A_n7A</w:t>
            </w:r>
          </w:p>
          <w:p w14:paraId="2EDAD7F8" w14:textId="77777777" w:rsidR="00337CB8" w:rsidRPr="007B6BD5" w:rsidRDefault="00337CB8" w:rsidP="00BA4FB4">
            <w:pPr>
              <w:pStyle w:val="TAC"/>
              <w:keepNext w:val="0"/>
              <w:keepLines w:val="0"/>
              <w:rPr>
                <w:lang w:eastAsia="ja-JP"/>
              </w:rPr>
            </w:pPr>
            <w:r w:rsidRPr="007B6BD5">
              <w:rPr>
                <w:lang w:eastAsia="ja-JP"/>
              </w:rPr>
              <w:t>DC_8A_n78A</w:t>
            </w:r>
          </w:p>
        </w:tc>
      </w:tr>
      <w:tr w:rsidR="00337CB8" w:rsidRPr="007B6BD5" w14:paraId="66FDD60D" w14:textId="77777777" w:rsidTr="00BA4FB4">
        <w:trPr>
          <w:jc w:val="center"/>
        </w:trPr>
        <w:tc>
          <w:tcPr>
            <w:tcW w:w="3539" w:type="dxa"/>
            <w:shd w:val="clear" w:color="auto" w:fill="auto"/>
          </w:tcPr>
          <w:p w14:paraId="2BDA2E51" w14:textId="77777777" w:rsidR="00337CB8" w:rsidRPr="007B6BD5" w:rsidRDefault="00337CB8" w:rsidP="00BA4FB4">
            <w:pPr>
              <w:pStyle w:val="TAH"/>
              <w:keepNext w:val="0"/>
              <w:keepLines w:val="0"/>
              <w:rPr>
                <w:b w:val="0"/>
                <w:lang w:eastAsia="fi-FI"/>
              </w:rPr>
            </w:pPr>
            <w:r w:rsidRPr="007B6BD5">
              <w:rPr>
                <w:rFonts w:cs="Arial"/>
                <w:b w:val="0"/>
                <w:szCs w:val="18"/>
              </w:rPr>
              <w:t>DC_1A-3A-7A-8A_n28A-n78A</w:t>
            </w:r>
          </w:p>
        </w:tc>
        <w:tc>
          <w:tcPr>
            <w:tcW w:w="3544" w:type="dxa"/>
          </w:tcPr>
          <w:p w14:paraId="6C2FAC72" w14:textId="77777777" w:rsidR="00337CB8" w:rsidRPr="007B6BD5" w:rsidRDefault="00337CB8" w:rsidP="00BA4FB4">
            <w:pPr>
              <w:pStyle w:val="TAC"/>
              <w:keepNext w:val="0"/>
              <w:keepLines w:val="0"/>
              <w:rPr>
                <w:lang w:eastAsia="ja-JP"/>
              </w:rPr>
            </w:pPr>
            <w:r w:rsidRPr="007B6BD5">
              <w:rPr>
                <w:lang w:eastAsia="ja-JP"/>
              </w:rPr>
              <w:t>DC_1A_n28A</w:t>
            </w:r>
          </w:p>
          <w:p w14:paraId="7BF77524" w14:textId="77777777" w:rsidR="00337CB8" w:rsidRPr="007B6BD5" w:rsidRDefault="00337CB8" w:rsidP="00BA4FB4">
            <w:pPr>
              <w:pStyle w:val="TAC"/>
              <w:keepNext w:val="0"/>
              <w:keepLines w:val="0"/>
              <w:rPr>
                <w:lang w:eastAsia="ja-JP"/>
              </w:rPr>
            </w:pPr>
            <w:r w:rsidRPr="007B6BD5">
              <w:rPr>
                <w:lang w:eastAsia="ja-JP"/>
              </w:rPr>
              <w:t>DC_1A_n78A</w:t>
            </w:r>
          </w:p>
          <w:p w14:paraId="5F55DD4A" w14:textId="77777777" w:rsidR="00337CB8" w:rsidRPr="007B6BD5" w:rsidRDefault="00337CB8" w:rsidP="00BA4FB4">
            <w:pPr>
              <w:pStyle w:val="TAC"/>
              <w:keepNext w:val="0"/>
              <w:keepLines w:val="0"/>
              <w:rPr>
                <w:lang w:eastAsia="ja-JP"/>
              </w:rPr>
            </w:pPr>
            <w:r w:rsidRPr="007B6BD5">
              <w:rPr>
                <w:lang w:eastAsia="ja-JP"/>
              </w:rPr>
              <w:t>DC_3A_n28A</w:t>
            </w:r>
          </w:p>
          <w:p w14:paraId="7C17396B" w14:textId="77777777" w:rsidR="00337CB8" w:rsidRPr="007B6BD5" w:rsidRDefault="00337CB8" w:rsidP="00BA4FB4">
            <w:pPr>
              <w:pStyle w:val="TAC"/>
              <w:keepNext w:val="0"/>
              <w:keepLines w:val="0"/>
              <w:rPr>
                <w:lang w:eastAsia="ja-JP"/>
              </w:rPr>
            </w:pPr>
            <w:r w:rsidRPr="007B6BD5">
              <w:rPr>
                <w:lang w:eastAsia="ja-JP"/>
              </w:rPr>
              <w:t>DC_3A_n78A</w:t>
            </w:r>
          </w:p>
          <w:p w14:paraId="2202C066" w14:textId="77777777" w:rsidR="00337CB8" w:rsidRPr="007B6BD5" w:rsidRDefault="00337CB8" w:rsidP="00BA4FB4">
            <w:pPr>
              <w:pStyle w:val="TAC"/>
              <w:keepNext w:val="0"/>
              <w:keepLines w:val="0"/>
              <w:rPr>
                <w:lang w:eastAsia="ja-JP"/>
              </w:rPr>
            </w:pPr>
            <w:r w:rsidRPr="007B6BD5">
              <w:rPr>
                <w:lang w:eastAsia="ja-JP"/>
              </w:rPr>
              <w:t>DC_7A_n28A</w:t>
            </w:r>
          </w:p>
          <w:p w14:paraId="5E9BCCB7" w14:textId="77777777" w:rsidR="00337CB8" w:rsidRPr="007B6BD5" w:rsidRDefault="00337CB8" w:rsidP="00BA4FB4">
            <w:pPr>
              <w:pStyle w:val="TAC"/>
              <w:keepNext w:val="0"/>
              <w:keepLines w:val="0"/>
              <w:rPr>
                <w:lang w:eastAsia="ja-JP"/>
              </w:rPr>
            </w:pPr>
            <w:r w:rsidRPr="007B6BD5">
              <w:rPr>
                <w:lang w:eastAsia="ja-JP"/>
              </w:rPr>
              <w:t>DC_7A_n78A</w:t>
            </w:r>
          </w:p>
          <w:p w14:paraId="1A096325" w14:textId="77777777" w:rsidR="00337CB8" w:rsidRPr="007B6BD5" w:rsidRDefault="00337CB8" w:rsidP="00BA4FB4">
            <w:pPr>
              <w:pStyle w:val="TAC"/>
              <w:keepNext w:val="0"/>
              <w:keepLines w:val="0"/>
              <w:rPr>
                <w:lang w:eastAsia="ja-JP"/>
              </w:rPr>
            </w:pPr>
            <w:r w:rsidRPr="007B6BD5">
              <w:rPr>
                <w:lang w:eastAsia="ja-JP"/>
              </w:rPr>
              <w:t>DC_8A_n28A</w:t>
            </w:r>
          </w:p>
          <w:p w14:paraId="752D5409" w14:textId="77777777" w:rsidR="00337CB8" w:rsidRPr="007B6BD5" w:rsidRDefault="00337CB8" w:rsidP="00BA4FB4">
            <w:pPr>
              <w:pStyle w:val="TAH"/>
              <w:keepNext w:val="0"/>
              <w:keepLines w:val="0"/>
              <w:rPr>
                <w:b w:val="0"/>
                <w:lang w:eastAsia="fi-FI"/>
              </w:rPr>
            </w:pPr>
            <w:r w:rsidRPr="007B6BD5">
              <w:rPr>
                <w:b w:val="0"/>
                <w:lang w:eastAsia="ja-JP"/>
              </w:rPr>
              <w:t>DC_8A_n78A</w:t>
            </w:r>
          </w:p>
        </w:tc>
      </w:tr>
      <w:tr w:rsidR="00337CB8" w:rsidRPr="007B6BD5" w14:paraId="60554B0D" w14:textId="77777777" w:rsidTr="00BA4FB4">
        <w:trPr>
          <w:jc w:val="center"/>
          <w:ins w:id="78" w:author="Huawei" w:date="2026-02-11T15:51:00Z"/>
        </w:trPr>
        <w:tc>
          <w:tcPr>
            <w:tcW w:w="3539" w:type="dxa"/>
            <w:shd w:val="clear" w:color="auto" w:fill="auto"/>
          </w:tcPr>
          <w:p w14:paraId="51E64400" w14:textId="3C817CCC" w:rsidR="00337CB8" w:rsidRPr="007B6BD5" w:rsidRDefault="00337CB8" w:rsidP="00337CB8">
            <w:pPr>
              <w:pStyle w:val="TAC"/>
              <w:keepNext w:val="0"/>
              <w:keepLines w:val="0"/>
              <w:rPr>
                <w:ins w:id="79" w:author="Huawei" w:date="2026-02-11T15:51:00Z"/>
              </w:rPr>
            </w:pPr>
            <w:ins w:id="80" w:author="Huawei" w:date="2026-02-11T15:51:00Z">
              <w:r w:rsidRPr="007B6BD5">
                <w:t>DC_1A-3A-7A-8A</w:t>
              </w:r>
              <w:r w:rsidRPr="007B6BD5">
                <w:rPr>
                  <w:rFonts w:hint="eastAsia"/>
                </w:rPr>
                <w:t>-</w:t>
              </w:r>
              <w:r>
                <w:t>20</w:t>
              </w:r>
              <w:r w:rsidRPr="007B6BD5">
                <w:rPr>
                  <w:rFonts w:hint="eastAsia"/>
                </w:rPr>
                <w:t>A</w:t>
              </w:r>
              <w:r w:rsidRPr="007B6BD5">
                <w:t>_n78A</w:t>
              </w:r>
            </w:ins>
          </w:p>
        </w:tc>
        <w:tc>
          <w:tcPr>
            <w:tcW w:w="3544" w:type="dxa"/>
          </w:tcPr>
          <w:p w14:paraId="4E9D831D" w14:textId="77777777" w:rsidR="00337CB8" w:rsidRPr="007B6BD5" w:rsidRDefault="00337CB8" w:rsidP="00337CB8">
            <w:pPr>
              <w:pStyle w:val="TAC"/>
              <w:keepNext w:val="0"/>
              <w:keepLines w:val="0"/>
              <w:rPr>
                <w:ins w:id="81" w:author="Huawei" w:date="2026-02-11T15:51:00Z"/>
                <w:lang w:eastAsia="ja-JP"/>
              </w:rPr>
            </w:pPr>
            <w:ins w:id="82" w:author="Huawei" w:date="2026-02-11T15:51:00Z">
              <w:r w:rsidRPr="007B6BD5">
                <w:rPr>
                  <w:lang w:eastAsia="ja-JP"/>
                </w:rPr>
                <w:t>DC_1A_n7</w:t>
              </w:r>
              <w:r>
                <w:rPr>
                  <w:lang w:eastAsia="ja-JP"/>
                </w:rPr>
                <w:t>8</w:t>
              </w:r>
              <w:r w:rsidRPr="007B6BD5">
                <w:rPr>
                  <w:lang w:eastAsia="ja-JP"/>
                </w:rPr>
                <w:t>A</w:t>
              </w:r>
            </w:ins>
          </w:p>
          <w:p w14:paraId="0BBBC3AF" w14:textId="77777777" w:rsidR="00337CB8" w:rsidRPr="007B6BD5" w:rsidRDefault="00337CB8" w:rsidP="00337CB8">
            <w:pPr>
              <w:pStyle w:val="TAC"/>
              <w:keepNext w:val="0"/>
              <w:keepLines w:val="0"/>
              <w:rPr>
                <w:ins w:id="83" w:author="Huawei" w:date="2026-02-11T15:51:00Z"/>
                <w:lang w:eastAsia="ja-JP"/>
              </w:rPr>
            </w:pPr>
            <w:ins w:id="84" w:author="Huawei" w:date="2026-02-11T15:51:00Z">
              <w:r w:rsidRPr="007B6BD5">
                <w:rPr>
                  <w:lang w:eastAsia="ja-JP"/>
                </w:rPr>
                <w:t>DC_</w:t>
              </w:r>
              <w:r>
                <w:rPr>
                  <w:lang w:eastAsia="ja-JP"/>
                </w:rPr>
                <w:t>3</w:t>
              </w:r>
              <w:r w:rsidRPr="007B6BD5">
                <w:rPr>
                  <w:lang w:eastAsia="ja-JP"/>
                </w:rPr>
                <w:t>A_n78A</w:t>
              </w:r>
            </w:ins>
          </w:p>
          <w:p w14:paraId="3D4EC360" w14:textId="77777777" w:rsidR="00337CB8" w:rsidRPr="007B6BD5" w:rsidRDefault="00337CB8" w:rsidP="00337CB8">
            <w:pPr>
              <w:pStyle w:val="TAC"/>
              <w:keepNext w:val="0"/>
              <w:keepLines w:val="0"/>
              <w:rPr>
                <w:ins w:id="85" w:author="Huawei" w:date="2026-02-11T15:51:00Z"/>
                <w:lang w:eastAsia="ja-JP"/>
              </w:rPr>
            </w:pPr>
            <w:ins w:id="86" w:author="Huawei" w:date="2026-02-11T15:51:00Z">
              <w:r w:rsidRPr="007B6BD5">
                <w:rPr>
                  <w:lang w:eastAsia="ja-JP"/>
                </w:rPr>
                <w:t>DC_</w:t>
              </w:r>
              <w:r>
                <w:rPr>
                  <w:lang w:eastAsia="ja-JP"/>
                </w:rPr>
                <w:t>7</w:t>
              </w:r>
              <w:r w:rsidRPr="007B6BD5">
                <w:rPr>
                  <w:lang w:eastAsia="ja-JP"/>
                </w:rPr>
                <w:t>A_n7</w:t>
              </w:r>
              <w:r>
                <w:rPr>
                  <w:lang w:eastAsia="ja-JP"/>
                </w:rPr>
                <w:t>8</w:t>
              </w:r>
              <w:r w:rsidRPr="007B6BD5">
                <w:rPr>
                  <w:lang w:eastAsia="ja-JP"/>
                </w:rPr>
                <w:t>A</w:t>
              </w:r>
            </w:ins>
          </w:p>
          <w:p w14:paraId="11AA1990" w14:textId="77777777" w:rsidR="00337CB8" w:rsidRPr="007B6BD5" w:rsidRDefault="00337CB8" w:rsidP="00337CB8">
            <w:pPr>
              <w:pStyle w:val="TAC"/>
              <w:keepNext w:val="0"/>
              <w:keepLines w:val="0"/>
              <w:rPr>
                <w:ins w:id="87" w:author="Huawei" w:date="2026-02-11T15:51:00Z"/>
                <w:lang w:eastAsia="ja-JP"/>
              </w:rPr>
            </w:pPr>
            <w:ins w:id="88" w:author="Huawei" w:date="2026-02-11T15:51:00Z">
              <w:r w:rsidRPr="007B6BD5">
                <w:rPr>
                  <w:lang w:eastAsia="ja-JP"/>
                </w:rPr>
                <w:t>DC_</w:t>
              </w:r>
              <w:r>
                <w:rPr>
                  <w:lang w:eastAsia="ja-JP"/>
                </w:rPr>
                <w:t>8</w:t>
              </w:r>
              <w:r w:rsidRPr="007B6BD5">
                <w:rPr>
                  <w:lang w:eastAsia="ja-JP"/>
                </w:rPr>
                <w:t>A_n78A</w:t>
              </w:r>
            </w:ins>
          </w:p>
          <w:p w14:paraId="09CB890C" w14:textId="45A35B11" w:rsidR="00337CB8" w:rsidRPr="007B6BD5" w:rsidRDefault="00337CB8" w:rsidP="00337CB8">
            <w:pPr>
              <w:pStyle w:val="TAC"/>
              <w:keepNext w:val="0"/>
              <w:keepLines w:val="0"/>
              <w:rPr>
                <w:ins w:id="89" w:author="Huawei" w:date="2026-02-11T15:51:00Z"/>
              </w:rPr>
            </w:pPr>
            <w:ins w:id="90" w:author="Huawei" w:date="2026-02-11T15:51:00Z">
              <w:r w:rsidRPr="007B6BD5">
                <w:rPr>
                  <w:lang w:eastAsia="ja-JP"/>
                </w:rPr>
                <w:t>DC_</w:t>
              </w:r>
              <w:r>
                <w:rPr>
                  <w:lang w:eastAsia="ja-JP"/>
                </w:rPr>
                <w:t>20</w:t>
              </w:r>
              <w:r w:rsidRPr="007B6BD5">
                <w:rPr>
                  <w:lang w:eastAsia="ja-JP"/>
                </w:rPr>
                <w:t>A_n78A</w:t>
              </w:r>
            </w:ins>
          </w:p>
        </w:tc>
      </w:tr>
      <w:tr w:rsidR="00337CB8" w:rsidRPr="007B6BD5" w14:paraId="6166A9C5" w14:textId="77777777" w:rsidTr="00BA4FB4">
        <w:trPr>
          <w:jc w:val="center"/>
        </w:trPr>
        <w:tc>
          <w:tcPr>
            <w:tcW w:w="3539" w:type="dxa"/>
            <w:shd w:val="clear" w:color="auto" w:fill="auto"/>
          </w:tcPr>
          <w:p w14:paraId="3309A96F" w14:textId="77777777" w:rsidR="00337CB8" w:rsidRPr="007B6BD5" w:rsidRDefault="00337CB8" w:rsidP="00BA4FB4">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14B5D2B4" w14:textId="77777777" w:rsidR="00337CB8" w:rsidRPr="007B6BD5" w:rsidRDefault="00337CB8" w:rsidP="00BA4FB4">
            <w:pPr>
              <w:pStyle w:val="TAC"/>
              <w:keepNext w:val="0"/>
              <w:keepLines w:val="0"/>
            </w:pPr>
            <w:r w:rsidRPr="007B6BD5">
              <w:t>DC_1A_n78A</w:t>
            </w:r>
          </w:p>
          <w:p w14:paraId="1E6112E4" w14:textId="77777777" w:rsidR="00337CB8" w:rsidRPr="007B6BD5" w:rsidRDefault="00337CB8" w:rsidP="00BA4FB4">
            <w:pPr>
              <w:pStyle w:val="TAC"/>
              <w:keepNext w:val="0"/>
              <w:keepLines w:val="0"/>
            </w:pPr>
            <w:r w:rsidRPr="007B6BD5">
              <w:t>DC_3A_n78A</w:t>
            </w:r>
          </w:p>
          <w:p w14:paraId="0D1E83F5" w14:textId="77777777" w:rsidR="00337CB8" w:rsidRPr="007B6BD5" w:rsidRDefault="00337CB8" w:rsidP="00BA4FB4">
            <w:pPr>
              <w:pStyle w:val="TAC"/>
              <w:keepNext w:val="0"/>
              <w:keepLines w:val="0"/>
            </w:pPr>
            <w:r w:rsidRPr="007B6BD5">
              <w:t>DC_7A_n78A</w:t>
            </w:r>
          </w:p>
          <w:p w14:paraId="66B8FA49" w14:textId="77777777" w:rsidR="00337CB8" w:rsidRPr="007B6BD5" w:rsidRDefault="00337CB8" w:rsidP="00BA4FB4">
            <w:pPr>
              <w:pStyle w:val="TAC"/>
              <w:keepNext w:val="0"/>
              <w:keepLines w:val="0"/>
              <w:rPr>
                <w:lang w:eastAsia="ja-JP"/>
              </w:rPr>
            </w:pPr>
            <w:r w:rsidRPr="007B6BD5">
              <w:t>DC_8A_n78A</w:t>
            </w:r>
          </w:p>
        </w:tc>
      </w:tr>
      <w:tr w:rsidR="00337CB8" w:rsidRPr="007B6BD5" w14:paraId="4C716818" w14:textId="77777777" w:rsidTr="00BA4FB4">
        <w:trPr>
          <w:jc w:val="center"/>
        </w:trPr>
        <w:tc>
          <w:tcPr>
            <w:tcW w:w="3539" w:type="dxa"/>
            <w:shd w:val="clear" w:color="auto" w:fill="auto"/>
            <w:noWrap/>
          </w:tcPr>
          <w:p w14:paraId="3A8BCFF2" w14:textId="77777777" w:rsidR="00337CB8" w:rsidRPr="007B6BD5" w:rsidRDefault="00337CB8" w:rsidP="00BA4FB4">
            <w:pPr>
              <w:pStyle w:val="TAC"/>
              <w:keepNext w:val="0"/>
              <w:keepLines w:val="0"/>
            </w:pPr>
            <w:r w:rsidRPr="007B6BD5">
              <w:t>DC_1A-3A-7A-8A-40A_n78A</w:t>
            </w:r>
          </w:p>
          <w:p w14:paraId="20B5478A" w14:textId="77777777" w:rsidR="00337CB8" w:rsidRPr="007B6BD5" w:rsidRDefault="00337CB8" w:rsidP="00BA4FB4">
            <w:pPr>
              <w:pStyle w:val="TAC"/>
              <w:keepNext w:val="0"/>
              <w:keepLines w:val="0"/>
              <w:rPr>
                <w:lang w:eastAsia="ko-KR"/>
              </w:rPr>
            </w:pPr>
            <w:r w:rsidRPr="007B6BD5">
              <w:t>DC_1A-3A-7A-8A-40C_n78A</w:t>
            </w:r>
          </w:p>
        </w:tc>
        <w:tc>
          <w:tcPr>
            <w:tcW w:w="3544" w:type="dxa"/>
          </w:tcPr>
          <w:p w14:paraId="65863DB1" w14:textId="77777777" w:rsidR="00337CB8" w:rsidRPr="007B6BD5" w:rsidRDefault="00337CB8" w:rsidP="00BA4FB4">
            <w:pPr>
              <w:pStyle w:val="TAC"/>
              <w:keepNext w:val="0"/>
              <w:keepLines w:val="0"/>
            </w:pPr>
            <w:r w:rsidRPr="007B6BD5">
              <w:t>DC_1A_n78A</w:t>
            </w:r>
          </w:p>
          <w:p w14:paraId="69F990DB" w14:textId="77777777" w:rsidR="00337CB8" w:rsidRPr="007B6BD5" w:rsidRDefault="00337CB8" w:rsidP="00BA4FB4">
            <w:pPr>
              <w:pStyle w:val="TAC"/>
              <w:keepNext w:val="0"/>
              <w:keepLines w:val="0"/>
            </w:pPr>
            <w:r w:rsidRPr="007B6BD5">
              <w:t>DC_3A_n78A</w:t>
            </w:r>
          </w:p>
          <w:p w14:paraId="26370E6E" w14:textId="77777777" w:rsidR="00337CB8" w:rsidRPr="007B6BD5" w:rsidRDefault="00337CB8" w:rsidP="00BA4FB4">
            <w:pPr>
              <w:pStyle w:val="TAC"/>
              <w:keepNext w:val="0"/>
              <w:keepLines w:val="0"/>
            </w:pPr>
            <w:r w:rsidRPr="007B6BD5">
              <w:t>DC_7A_n78A</w:t>
            </w:r>
          </w:p>
          <w:p w14:paraId="293168E1" w14:textId="77777777" w:rsidR="00337CB8" w:rsidRPr="007B6BD5" w:rsidRDefault="00337CB8" w:rsidP="00BA4FB4">
            <w:pPr>
              <w:pStyle w:val="TAC"/>
              <w:keepNext w:val="0"/>
              <w:keepLines w:val="0"/>
            </w:pPr>
            <w:r w:rsidRPr="007B6BD5">
              <w:t>DC_8A_n78A</w:t>
            </w:r>
          </w:p>
          <w:p w14:paraId="67914E30" w14:textId="77777777" w:rsidR="00337CB8" w:rsidRPr="007B6BD5" w:rsidRDefault="00337CB8" w:rsidP="00BA4FB4">
            <w:pPr>
              <w:pStyle w:val="TAC"/>
              <w:keepNext w:val="0"/>
              <w:keepLines w:val="0"/>
              <w:rPr>
                <w:lang w:eastAsia="ko-KR"/>
              </w:rPr>
            </w:pPr>
            <w:r w:rsidRPr="007B6BD5">
              <w:t>DC_40A_n78A</w:t>
            </w:r>
          </w:p>
        </w:tc>
      </w:tr>
      <w:tr w:rsidR="00337CB8" w:rsidRPr="007B6BD5" w14:paraId="2D67F392" w14:textId="77777777" w:rsidTr="00BA4FB4">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35B346B2" w14:textId="77777777" w:rsidR="00337CB8" w:rsidRPr="007B6BD5" w:rsidRDefault="00337CB8" w:rsidP="00BA4FB4">
            <w:pPr>
              <w:pStyle w:val="TAC"/>
              <w:keepNext w:val="0"/>
              <w:keepLines w:val="0"/>
            </w:pPr>
            <w:r w:rsidRPr="007B6BD5">
              <w:t>DC_1A-3A-7A-8A-40A_n78(2A)</w:t>
            </w:r>
          </w:p>
          <w:p w14:paraId="39ABFCAC" w14:textId="77777777" w:rsidR="00337CB8" w:rsidRPr="007B6BD5" w:rsidRDefault="00337CB8" w:rsidP="00BA4FB4">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16091C71" w14:textId="77777777" w:rsidR="00337CB8" w:rsidRPr="007B6BD5" w:rsidRDefault="00337CB8" w:rsidP="00BA4FB4">
            <w:pPr>
              <w:pStyle w:val="TAC"/>
              <w:keepNext w:val="0"/>
              <w:keepLines w:val="0"/>
            </w:pPr>
            <w:r w:rsidRPr="007B6BD5">
              <w:t>DC_1A_n78A</w:t>
            </w:r>
          </w:p>
          <w:p w14:paraId="7694D93D" w14:textId="77777777" w:rsidR="00337CB8" w:rsidRPr="007B6BD5" w:rsidRDefault="00337CB8" w:rsidP="00BA4FB4">
            <w:pPr>
              <w:pStyle w:val="TAC"/>
              <w:keepNext w:val="0"/>
              <w:keepLines w:val="0"/>
            </w:pPr>
            <w:r w:rsidRPr="007B6BD5">
              <w:t>DC_3A_n78A</w:t>
            </w:r>
          </w:p>
          <w:p w14:paraId="475EF039" w14:textId="77777777" w:rsidR="00337CB8" w:rsidRPr="007B6BD5" w:rsidRDefault="00337CB8" w:rsidP="00BA4FB4">
            <w:pPr>
              <w:pStyle w:val="TAC"/>
              <w:keepNext w:val="0"/>
              <w:keepLines w:val="0"/>
            </w:pPr>
            <w:r w:rsidRPr="007B6BD5">
              <w:t>DC_7A_n78A</w:t>
            </w:r>
          </w:p>
          <w:p w14:paraId="20328650" w14:textId="77777777" w:rsidR="00337CB8" w:rsidRPr="007B6BD5" w:rsidRDefault="00337CB8" w:rsidP="00BA4FB4">
            <w:pPr>
              <w:pStyle w:val="TAC"/>
              <w:keepNext w:val="0"/>
              <w:keepLines w:val="0"/>
            </w:pPr>
            <w:r w:rsidRPr="007B6BD5">
              <w:t>DC_8A_n78A</w:t>
            </w:r>
          </w:p>
          <w:p w14:paraId="4D57691A" w14:textId="77777777" w:rsidR="00337CB8" w:rsidRPr="007B6BD5" w:rsidRDefault="00337CB8" w:rsidP="00BA4FB4">
            <w:pPr>
              <w:pStyle w:val="TAC"/>
              <w:keepNext w:val="0"/>
              <w:keepLines w:val="0"/>
            </w:pPr>
            <w:r w:rsidRPr="007B6BD5">
              <w:lastRenderedPageBreak/>
              <w:t>DC_40A_n78A</w:t>
            </w:r>
          </w:p>
        </w:tc>
      </w:tr>
      <w:tr w:rsidR="00337CB8" w:rsidRPr="007B6BD5" w14:paraId="11342509" w14:textId="77777777" w:rsidTr="00BA4FB4">
        <w:trPr>
          <w:jc w:val="center"/>
        </w:trPr>
        <w:tc>
          <w:tcPr>
            <w:tcW w:w="3539" w:type="dxa"/>
            <w:shd w:val="clear" w:color="auto" w:fill="auto"/>
            <w:noWrap/>
          </w:tcPr>
          <w:p w14:paraId="07F7FBD0" w14:textId="77777777" w:rsidR="00337CB8" w:rsidRPr="007B6BD5" w:rsidRDefault="00337CB8" w:rsidP="00BA4FB4">
            <w:pPr>
              <w:pStyle w:val="TAC"/>
              <w:keepLines w:val="0"/>
              <w:rPr>
                <w:lang w:eastAsia="ko-KR"/>
              </w:rPr>
            </w:pPr>
            <w:r w:rsidRPr="007B6BD5">
              <w:rPr>
                <w:rFonts w:cs="Arial"/>
                <w:lang w:eastAsia="zh-TW"/>
              </w:rPr>
              <w:lastRenderedPageBreak/>
              <w:t>DC_1A-3A-7A-20A_n8A-n78A</w:t>
            </w:r>
          </w:p>
        </w:tc>
        <w:tc>
          <w:tcPr>
            <w:tcW w:w="3544" w:type="dxa"/>
          </w:tcPr>
          <w:p w14:paraId="4F8410E3" w14:textId="77777777" w:rsidR="00337CB8" w:rsidRPr="007B6BD5" w:rsidRDefault="00337CB8" w:rsidP="00BA4FB4">
            <w:pPr>
              <w:pStyle w:val="TAC"/>
              <w:keepLines w:val="0"/>
              <w:rPr>
                <w:lang w:eastAsia="ko-KR"/>
              </w:rPr>
            </w:pPr>
            <w:r w:rsidRPr="007B6BD5">
              <w:rPr>
                <w:lang w:eastAsia="ko-KR"/>
              </w:rPr>
              <w:t>DC_1A_n8A</w:t>
            </w:r>
          </w:p>
          <w:p w14:paraId="1888A265" w14:textId="77777777" w:rsidR="00337CB8" w:rsidRPr="007B6BD5" w:rsidRDefault="00337CB8" w:rsidP="00BA4FB4">
            <w:pPr>
              <w:pStyle w:val="TAC"/>
              <w:keepLines w:val="0"/>
              <w:rPr>
                <w:lang w:eastAsia="ko-KR"/>
              </w:rPr>
            </w:pPr>
            <w:r w:rsidRPr="007B6BD5">
              <w:rPr>
                <w:lang w:eastAsia="ko-KR"/>
              </w:rPr>
              <w:t>DC_1A_n78A</w:t>
            </w:r>
          </w:p>
          <w:p w14:paraId="4CCAAC92" w14:textId="77777777" w:rsidR="00337CB8" w:rsidRPr="007B6BD5" w:rsidRDefault="00337CB8" w:rsidP="00BA4FB4">
            <w:pPr>
              <w:pStyle w:val="TAC"/>
              <w:keepLines w:val="0"/>
              <w:rPr>
                <w:lang w:eastAsia="ko-KR"/>
              </w:rPr>
            </w:pPr>
            <w:r w:rsidRPr="007B6BD5">
              <w:rPr>
                <w:lang w:eastAsia="ko-KR"/>
              </w:rPr>
              <w:t>DC_3A_n8A</w:t>
            </w:r>
          </w:p>
          <w:p w14:paraId="164B3981" w14:textId="77777777" w:rsidR="00337CB8" w:rsidRPr="007B6BD5" w:rsidRDefault="00337CB8" w:rsidP="00BA4FB4">
            <w:pPr>
              <w:pStyle w:val="TAC"/>
              <w:keepLines w:val="0"/>
              <w:rPr>
                <w:lang w:eastAsia="ko-KR"/>
              </w:rPr>
            </w:pPr>
            <w:r w:rsidRPr="007B6BD5">
              <w:rPr>
                <w:lang w:eastAsia="ko-KR"/>
              </w:rPr>
              <w:t>DC_3A_n78A</w:t>
            </w:r>
          </w:p>
          <w:p w14:paraId="5EE9C2E2" w14:textId="77777777" w:rsidR="00337CB8" w:rsidRPr="007B6BD5" w:rsidRDefault="00337CB8" w:rsidP="00BA4FB4">
            <w:pPr>
              <w:pStyle w:val="TAC"/>
              <w:keepLines w:val="0"/>
              <w:rPr>
                <w:lang w:eastAsia="ko-KR"/>
              </w:rPr>
            </w:pPr>
            <w:r w:rsidRPr="007B6BD5">
              <w:rPr>
                <w:lang w:eastAsia="ko-KR"/>
              </w:rPr>
              <w:t>DC_7A_n8A</w:t>
            </w:r>
          </w:p>
          <w:p w14:paraId="48E63AB5" w14:textId="77777777" w:rsidR="00337CB8" w:rsidRPr="007B6BD5" w:rsidRDefault="00337CB8" w:rsidP="00BA4FB4">
            <w:pPr>
              <w:pStyle w:val="TAC"/>
              <w:keepLines w:val="0"/>
              <w:rPr>
                <w:lang w:eastAsia="ko-KR"/>
              </w:rPr>
            </w:pPr>
            <w:r w:rsidRPr="007B6BD5">
              <w:rPr>
                <w:lang w:eastAsia="ko-KR"/>
              </w:rPr>
              <w:t>DC_7A_n78A</w:t>
            </w:r>
          </w:p>
          <w:p w14:paraId="43670D17" w14:textId="77777777" w:rsidR="00337CB8" w:rsidRPr="007B6BD5" w:rsidRDefault="00337CB8" w:rsidP="00BA4FB4">
            <w:pPr>
              <w:pStyle w:val="TAC"/>
              <w:keepLines w:val="0"/>
              <w:rPr>
                <w:lang w:eastAsia="ko-KR"/>
              </w:rPr>
            </w:pPr>
            <w:r w:rsidRPr="007B6BD5">
              <w:rPr>
                <w:lang w:eastAsia="ko-KR"/>
              </w:rPr>
              <w:t>DC_20A_n8A</w:t>
            </w:r>
          </w:p>
          <w:p w14:paraId="636E154D" w14:textId="77777777" w:rsidR="00337CB8" w:rsidRPr="007B6BD5" w:rsidRDefault="00337CB8" w:rsidP="00BA4FB4">
            <w:pPr>
              <w:pStyle w:val="TAC"/>
              <w:keepLines w:val="0"/>
              <w:rPr>
                <w:lang w:eastAsia="ko-KR"/>
              </w:rPr>
            </w:pPr>
            <w:r w:rsidRPr="007B6BD5">
              <w:rPr>
                <w:lang w:eastAsia="ko-KR"/>
              </w:rPr>
              <w:t>DC_20A_n78A</w:t>
            </w:r>
          </w:p>
        </w:tc>
      </w:tr>
      <w:tr w:rsidR="00337CB8" w:rsidRPr="007B6BD5" w14:paraId="1D053768" w14:textId="77777777" w:rsidTr="00BA4FB4">
        <w:trPr>
          <w:jc w:val="center"/>
        </w:trPr>
        <w:tc>
          <w:tcPr>
            <w:tcW w:w="3539" w:type="dxa"/>
            <w:shd w:val="clear" w:color="auto" w:fill="auto"/>
            <w:noWrap/>
          </w:tcPr>
          <w:p w14:paraId="187D79A1" w14:textId="77777777" w:rsidR="00337CB8" w:rsidRPr="007B6BD5" w:rsidRDefault="00337CB8" w:rsidP="00BA4FB4">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20AFC12C" w14:textId="77777777" w:rsidR="00337CB8" w:rsidRPr="00FC21AA" w:rsidRDefault="00337CB8" w:rsidP="00BA4FB4">
            <w:pPr>
              <w:pStyle w:val="TAC"/>
              <w:rPr>
                <w:lang w:eastAsia="ko-KR"/>
              </w:rPr>
            </w:pPr>
            <w:r w:rsidRPr="00FC21AA">
              <w:rPr>
                <w:lang w:eastAsia="ko-KR"/>
              </w:rPr>
              <w:t>DC_1A_n78A</w:t>
            </w:r>
          </w:p>
          <w:p w14:paraId="11928ADB" w14:textId="77777777" w:rsidR="00337CB8" w:rsidRPr="00FC21AA" w:rsidRDefault="00337CB8" w:rsidP="00BA4FB4">
            <w:pPr>
              <w:pStyle w:val="TAC"/>
              <w:rPr>
                <w:lang w:eastAsia="ko-KR"/>
              </w:rPr>
            </w:pPr>
            <w:r w:rsidRPr="00FC21AA">
              <w:rPr>
                <w:lang w:eastAsia="ko-KR"/>
              </w:rPr>
              <w:t>DC_3A_n78A</w:t>
            </w:r>
          </w:p>
          <w:p w14:paraId="3DE5AD2E" w14:textId="77777777" w:rsidR="00337CB8" w:rsidRPr="00FC21AA" w:rsidRDefault="00337CB8" w:rsidP="00BA4FB4">
            <w:pPr>
              <w:pStyle w:val="TAC"/>
              <w:rPr>
                <w:lang w:eastAsia="ko-KR"/>
              </w:rPr>
            </w:pPr>
            <w:r w:rsidRPr="00FC21AA">
              <w:rPr>
                <w:lang w:eastAsia="ko-KR"/>
              </w:rPr>
              <w:t>DC_7A_n78A</w:t>
            </w:r>
          </w:p>
          <w:p w14:paraId="2F318B57" w14:textId="77777777" w:rsidR="00337CB8" w:rsidRPr="00FC21AA" w:rsidRDefault="00337CB8" w:rsidP="00BA4FB4">
            <w:pPr>
              <w:pStyle w:val="TAC"/>
              <w:rPr>
                <w:lang w:eastAsia="ko-KR"/>
              </w:rPr>
            </w:pPr>
            <w:r w:rsidRPr="00FC21AA">
              <w:rPr>
                <w:lang w:eastAsia="ko-KR"/>
              </w:rPr>
              <w:t>DC_20A_n78A</w:t>
            </w:r>
          </w:p>
          <w:p w14:paraId="1ABB42FA" w14:textId="77777777" w:rsidR="00337CB8" w:rsidRPr="007B6BD5" w:rsidRDefault="00337CB8" w:rsidP="00BA4FB4">
            <w:pPr>
              <w:pStyle w:val="TAC"/>
              <w:rPr>
                <w:lang w:eastAsia="ko-KR"/>
              </w:rPr>
            </w:pPr>
            <w:r w:rsidRPr="00FC21AA">
              <w:rPr>
                <w:lang w:eastAsia="ko-KR"/>
              </w:rPr>
              <w:t>DC_28A_n78A</w:t>
            </w:r>
          </w:p>
        </w:tc>
      </w:tr>
      <w:tr w:rsidR="00337CB8" w:rsidRPr="007B6BD5" w14:paraId="1278FA94" w14:textId="77777777" w:rsidTr="00BA4FB4">
        <w:trPr>
          <w:jc w:val="center"/>
        </w:trPr>
        <w:tc>
          <w:tcPr>
            <w:tcW w:w="3539" w:type="dxa"/>
            <w:tcBorders>
              <w:top w:val="single" w:sz="4" w:space="0" w:color="auto"/>
              <w:left w:val="single" w:sz="4" w:space="0" w:color="auto"/>
              <w:bottom w:val="single" w:sz="4" w:space="0" w:color="auto"/>
              <w:right w:val="single" w:sz="4" w:space="0" w:color="auto"/>
            </w:tcBorders>
            <w:noWrap/>
          </w:tcPr>
          <w:p w14:paraId="6C2B484D" w14:textId="77777777" w:rsidR="00337CB8" w:rsidRPr="007B6BD5" w:rsidRDefault="00337CB8" w:rsidP="00BA4FB4">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5381A2AA" w14:textId="77777777" w:rsidR="00337CB8" w:rsidRPr="007B6BD5" w:rsidRDefault="00337CB8" w:rsidP="00BA4FB4">
            <w:pPr>
              <w:pStyle w:val="TAC"/>
              <w:keepNext w:val="0"/>
              <w:keepLines w:val="0"/>
              <w:rPr>
                <w:lang w:eastAsia="ko-KR"/>
              </w:rPr>
            </w:pPr>
            <w:r w:rsidRPr="007B6BD5">
              <w:rPr>
                <w:lang w:eastAsia="ko-KR"/>
              </w:rPr>
              <w:t>DC_1A_n28A</w:t>
            </w:r>
          </w:p>
          <w:p w14:paraId="2F4A34CB" w14:textId="77777777" w:rsidR="00337CB8" w:rsidRPr="007B6BD5" w:rsidRDefault="00337CB8" w:rsidP="00BA4FB4">
            <w:pPr>
              <w:pStyle w:val="TAC"/>
              <w:keepNext w:val="0"/>
              <w:keepLines w:val="0"/>
              <w:rPr>
                <w:lang w:eastAsia="ko-KR"/>
              </w:rPr>
            </w:pPr>
            <w:r w:rsidRPr="007B6BD5">
              <w:rPr>
                <w:lang w:eastAsia="ko-KR"/>
              </w:rPr>
              <w:t>DC_1A_n78A</w:t>
            </w:r>
          </w:p>
          <w:p w14:paraId="4CD80BD7" w14:textId="77777777" w:rsidR="00337CB8" w:rsidRPr="007B6BD5" w:rsidRDefault="00337CB8" w:rsidP="00BA4FB4">
            <w:pPr>
              <w:pStyle w:val="TAC"/>
              <w:keepNext w:val="0"/>
              <w:keepLines w:val="0"/>
              <w:rPr>
                <w:lang w:eastAsia="ko-KR"/>
              </w:rPr>
            </w:pPr>
            <w:r w:rsidRPr="007B6BD5">
              <w:rPr>
                <w:lang w:eastAsia="ko-KR"/>
              </w:rPr>
              <w:t>DC_3A_n28A</w:t>
            </w:r>
          </w:p>
          <w:p w14:paraId="174B0482" w14:textId="77777777" w:rsidR="00337CB8" w:rsidRPr="007B6BD5" w:rsidRDefault="00337CB8" w:rsidP="00BA4FB4">
            <w:pPr>
              <w:pStyle w:val="TAC"/>
              <w:keepNext w:val="0"/>
              <w:keepLines w:val="0"/>
              <w:rPr>
                <w:lang w:eastAsia="ko-KR"/>
              </w:rPr>
            </w:pPr>
            <w:r w:rsidRPr="007B6BD5">
              <w:rPr>
                <w:lang w:eastAsia="ko-KR"/>
              </w:rPr>
              <w:t>DC_3A_n78A</w:t>
            </w:r>
          </w:p>
          <w:p w14:paraId="33F8BB0E" w14:textId="77777777" w:rsidR="00337CB8" w:rsidRPr="007B6BD5" w:rsidRDefault="00337CB8" w:rsidP="00BA4FB4">
            <w:pPr>
              <w:pStyle w:val="TAC"/>
              <w:keepNext w:val="0"/>
              <w:keepLines w:val="0"/>
              <w:rPr>
                <w:lang w:eastAsia="ko-KR"/>
              </w:rPr>
            </w:pPr>
            <w:r w:rsidRPr="007B6BD5">
              <w:rPr>
                <w:lang w:eastAsia="ko-KR"/>
              </w:rPr>
              <w:t>DC_7A_n28A</w:t>
            </w:r>
          </w:p>
          <w:p w14:paraId="682CDB08" w14:textId="77777777" w:rsidR="00337CB8" w:rsidRPr="007B6BD5" w:rsidRDefault="00337CB8" w:rsidP="00BA4FB4">
            <w:pPr>
              <w:pStyle w:val="TAC"/>
              <w:keepNext w:val="0"/>
              <w:keepLines w:val="0"/>
              <w:rPr>
                <w:lang w:eastAsia="ko-KR"/>
              </w:rPr>
            </w:pPr>
            <w:r w:rsidRPr="007B6BD5">
              <w:rPr>
                <w:lang w:eastAsia="ko-KR"/>
              </w:rPr>
              <w:t>DC_7A_n78A</w:t>
            </w:r>
          </w:p>
          <w:p w14:paraId="1BDB9EAC" w14:textId="77777777" w:rsidR="00337CB8" w:rsidRPr="007B6BD5" w:rsidRDefault="00337CB8" w:rsidP="00BA4FB4">
            <w:pPr>
              <w:pStyle w:val="TAC"/>
              <w:keepNext w:val="0"/>
              <w:keepLines w:val="0"/>
              <w:rPr>
                <w:lang w:eastAsia="ko-KR"/>
              </w:rPr>
            </w:pPr>
            <w:r w:rsidRPr="007B6BD5">
              <w:rPr>
                <w:lang w:eastAsia="ko-KR"/>
              </w:rPr>
              <w:t>DC_20A_n28A</w:t>
            </w:r>
          </w:p>
          <w:p w14:paraId="5362DB04" w14:textId="77777777" w:rsidR="00337CB8" w:rsidRPr="007B6BD5" w:rsidRDefault="00337CB8" w:rsidP="00BA4FB4">
            <w:pPr>
              <w:pStyle w:val="TAC"/>
              <w:keepNext w:val="0"/>
              <w:keepLines w:val="0"/>
              <w:rPr>
                <w:rFonts w:eastAsia="MS PGothic"/>
              </w:rPr>
            </w:pPr>
            <w:r w:rsidRPr="007B6BD5">
              <w:rPr>
                <w:lang w:eastAsia="ko-KR"/>
              </w:rPr>
              <w:t>DC_20A_n78A</w:t>
            </w:r>
          </w:p>
        </w:tc>
      </w:tr>
      <w:tr w:rsidR="00337CB8" w:rsidRPr="007B6BD5" w14:paraId="29654B8E" w14:textId="77777777" w:rsidTr="00BA4FB4">
        <w:trPr>
          <w:jc w:val="center"/>
        </w:trPr>
        <w:tc>
          <w:tcPr>
            <w:tcW w:w="3539" w:type="dxa"/>
            <w:shd w:val="clear" w:color="auto" w:fill="auto"/>
            <w:noWrap/>
          </w:tcPr>
          <w:p w14:paraId="4631B63D" w14:textId="77777777" w:rsidR="00337CB8" w:rsidRPr="007B6BD5" w:rsidRDefault="00337CB8" w:rsidP="00BA4FB4">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7C291E05" w14:textId="77777777" w:rsidR="00337CB8" w:rsidRPr="007B6BD5" w:rsidRDefault="00337CB8" w:rsidP="00BA4FB4">
            <w:pPr>
              <w:pStyle w:val="TAC"/>
              <w:keepNext w:val="0"/>
              <w:keepLines w:val="0"/>
              <w:rPr>
                <w:lang w:eastAsia="ko-KR"/>
              </w:rPr>
            </w:pPr>
            <w:r w:rsidRPr="007B6BD5">
              <w:rPr>
                <w:lang w:eastAsia="ko-KR"/>
              </w:rPr>
              <w:t>DC_1A_n78A</w:t>
            </w:r>
          </w:p>
          <w:p w14:paraId="50719A2E" w14:textId="77777777" w:rsidR="00337CB8" w:rsidRPr="007B6BD5" w:rsidRDefault="00337CB8" w:rsidP="00BA4FB4">
            <w:pPr>
              <w:pStyle w:val="TAC"/>
              <w:keepNext w:val="0"/>
              <w:keepLines w:val="0"/>
              <w:rPr>
                <w:lang w:eastAsia="ko-KR"/>
              </w:rPr>
            </w:pPr>
            <w:r w:rsidRPr="007B6BD5">
              <w:rPr>
                <w:lang w:eastAsia="ko-KR"/>
              </w:rPr>
              <w:t>DC_3A_n78A</w:t>
            </w:r>
          </w:p>
          <w:p w14:paraId="3134B3FF" w14:textId="77777777" w:rsidR="00337CB8" w:rsidRPr="007B6BD5" w:rsidRDefault="00337CB8" w:rsidP="00BA4FB4">
            <w:pPr>
              <w:pStyle w:val="TAC"/>
              <w:keepNext w:val="0"/>
              <w:keepLines w:val="0"/>
              <w:rPr>
                <w:lang w:eastAsia="ko-KR"/>
              </w:rPr>
            </w:pPr>
            <w:r w:rsidRPr="007B6BD5">
              <w:rPr>
                <w:lang w:eastAsia="ko-KR"/>
              </w:rPr>
              <w:t>DC_7A_n78A</w:t>
            </w:r>
          </w:p>
          <w:p w14:paraId="4DEA1CF2" w14:textId="77777777" w:rsidR="00337CB8" w:rsidRPr="007B6BD5" w:rsidRDefault="00337CB8" w:rsidP="00BA4FB4">
            <w:pPr>
              <w:pStyle w:val="TAC"/>
              <w:keepNext w:val="0"/>
              <w:keepLines w:val="0"/>
              <w:rPr>
                <w:lang w:eastAsia="ja-JP"/>
              </w:rPr>
            </w:pPr>
            <w:r w:rsidRPr="007B6BD5">
              <w:rPr>
                <w:lang w:eastAsia="ko-KR"/>
              </w:rPr>
              <w:t>DC_20A_n78A</w:t>
            </w:r>
          </w:p>
        </w:tc>
      </w:tr>
      <w:tr w:rsidR="00337CB8" w:rsidRPr="007B6BD5" w14:paraId="7E0F3E82" w14:textId="77777777" w:rsidTr="00BA4FB4">
        <w:trPr>
          <w:jc w:val="center"/>
        </w:trPr>
        <w:tc>
          <w:tcPr>
            <w:tcW w:w="3539" w:type="dxa"/>
            <w:shd w:val="clear" w:color="auto" w:fill="auto"/>
            <w:noWrap/>
          </w:tcPr>
          <w:p w14:paraId="2E103FAF" w14:textId="77777777" w:rsidR="00337CB8" w:rsidRPr="007B6BD5" w:rsidRDefault="00337CB8" w:rsidP="00BA4FB4">
            <w:pPr>
              <w:pStyle w:val="TAC"/>
              <w:keepNext w:val="0"/>
              <w:keepLines w:val="0"/>
              <w:rPr>
                <w:lang w:eastAsia="ko-KR"/>
              </w:rPr>
            </w:pPr>
            <w:r w:rsidRPr="007B6BD5">
              <w:rPr>
                <w:lang w:eastAsia="ko-KR"/>
              </w:rPr>
              <w:t>DC_1A-3A-7A-20A-38A_n78A</w:t>
            </w:r>
          </w:p>
        </w:tc>
        <w:tc>
          <w:tcPr>
            <w:tcW w:w="3544" w:type="dxa"/>
          </w:tcPr>
          <w:p w14:paraId="4067DFC9" w14:textId="77777777" w:rsidR="00337CB8" w:rsidRPr="007B6BD5" w:rsidRDefault="00337CB8" w:rsidP="00BA4FB4">
            <w:pPr>
              <w:pStyle w:val="TAC"/>
              <w:keepNext w:val="0"/>
              <w:keepLines w:val="0"/>
              <w:rPr>
                <w:lang w:eastAsia="ko-KR"/>
              </w:rPr>
            </w:pPr>
            <w:r w:rsidRPr="007B6BD5">
              <w:rPr>
                <w:lang w:eastAsia="ko-KR"/>
              </w:rPr>
              <w:t>DC_1A_n78A</w:t>
            </w:r>
          </w:p>
          <w:p w14:paraId="6C00F93C" w14:textId="77777777" w:rsidR="00337CB8" w:rsidRPr="007B6BD5" w:rsidRDefault="00337CB8" w:rsidP="00BA4FB4">
            <w:pPr>
              <w:pStyle w:val="TAC"/>
              <w:keepNext w:val="0"/>
              <w:keepLines w:val="0"/>
              <w:rPr>
                <w:lang w:eastAsia="ko-KR"/>
              </w:rPr>
            </w:pPr>
            <w:r w:rsidRPr="007B6BD5">
              <w:rPr>
                <w:lang w:eastAsia="ko-KR"/>
              </w:rPr>
              <w:t>DC_3A_n78A</w:t>
            </w:r>
          </w:p>
          <w:p w14:paraId="7C665D1E" w14:textId="77777777" w:rsidR="00337CB8" w:rsidRPr="007B6BD5" w:rsidRDefault="00337CB8" w:rsidP="00BA4FB4">
            <w:pPr>
              <w:pStyle w:val="TAC"/>
              <w:keepNext w:val="0"/>
              <w:keepLines w:val="0"/>
              <w:rPr>
                <w:lang w:eastAsia="ko-KR"/>
              </w:rPr>
            </w:pPr>
            <w:r w:rsidRPr="007B6BD5">
              <w:rPr>
                <w:lang w:eastAsia="ko-KR"/>
              </w:rPr>
              <w:t>DC_20A_n78A</w:t>
            </w:r>
          </w:p>
        </w:tc>
      </w:tr>
      <w:tr w:rsidR="00337CB8" w:rsidRPr="007B6BD5" w14:paraId="3CEC809F" w14:textId="77777777" w:rsidTr="00BA4FB4">
        <w:trPr>
          <w:jc w:val="center"/>
        </w:trPr>
        <w:tc>
          <w:tcPr>
            <w:tcW w:w="3539" w:type="dxa"/>
            <w:shd w:val="clear" w:color="auto" w:fill="auto"/>
            <w:noWrap/>
            <w:vAlign w:val="center"/>
          </w:tcPr>
          <w:p w14:paraId="29DDEFBF" w14:textId="77777777" w:rsidR="00337CB8" w:rsidRPr="007B6BD5" w:rsidRDefault="00337CB8" w:rsidP="00BA4FB4">
            <w:pPr>
              <w:pStyle w:val="TAC"/>
              <w:keepNext w:val="0"/>
              <w:keepLines w:val="0"/>
              <w:rPr>
                <w:lang w:eastAsia="ko-KR"/>
              </w:rPr>
            </w:pPr>
            <w:r w:rsidRPr="007B6BD5">
              <w:rPr>
                <w:lang w:eastAsia="zh-CN"/>
              </w:rPr>
              <w:t>DC_1A-3A-7A-20A_n38A-n78A</w:t>
            </w:r>
          </w:p>
        </w:tc>
        <w:tc>
          <w:tcPr>
            <w:tcW w:w="3544" w:type="dxa"/>
            <w:vAlign w:val="center"/>
          </w:tcPr>
          <w:p w14:paraId="4243493B" w14:textId="77777777" w:rsidR="00337CB8" w:rsidRPr="007B6BD5" w:rsidRDefault="00337CB8" w:rsidP="00BA4FB4">
            <w:pPr>
              <w:pStyle w:val="TAC"/>
              <w:keepNext w:val="0"/>
              <w:keepLines w:val="0"/>
              <w:rPr>
                <w:lang w:eastAsia="ja-JP"/>
              </w:rPr>
            </w:pPr>
            <w:r w:rsidRPr="007B6BD5">
              <w:rPr>
                <w:lang w:eastAsia="ja-JP"/>
              </w:rPr>
              <w:t>DC_1A_n78A</w:t>
            </w:r>
          </w:p>
          <w:p w14:paraId="2A5D23EB" w14:textId="77777777" w:rsidR="00337CB8" w:rsidRPr="007B6BD5" w:rsidRDefault="00337CB8" w:rsidP="00BA4FB4">
            <w:pPr>
              <w:pStyle w:val="TAC"/>
              <w:keepNext w:val="0"/>
              <w:keepLines w:val="0"/>
              <w:rPr>
                <w:lang w:eastAsia="ja-JP"/>
              </w:rPr>
            </w:pPr>
            <w:r w:rsidRPr="007B6BD5">
              <w:rPr>
                <w:lang w:eastAsia="ja-JP"/>
              </w:rPr>
              <w:t>DC_3A_n78A</w:t>
            </w:r>
          </w:p>
          <w:p w14:paraId="5237ACC9" w14:textId="77777777" w:rsidR="00337CB8" w:rsidRPr="007B6BD5" w:rsidRDefault="00337CB8" w:rsidP="00BA4FB4">
            <w:pPr>
              <w:pStyle w:val="TAC"/>
              <w:keepNext w:val="0"/>
              <w:keepLines w:val="0"/>
              <w:rPr>
                <w:lang w:eastAsia="ko-KR"/>
              </w:rPr>
            </w:pPr>
            <w:r w:rsidRPr="007B6BD5">
              <w:rPr>
                <w:lang w:eastAsia="ja-JP"/>
              </w:rPr>
              <w:t>DC_20A_n78A</w:t>
            </w:r>
          </w:p>
        </w:tc>
      </w:tr>
      <w:tr w:rsidR="00337CB8" w:rsidRPr="007B6BD5" w14:paraId="3FE309FB" w14:textId="77777777" w:rsidTr="00BA4FB4">
        <w:trPr>
          <w:jc w:val="center"/>
        </w:trPr>
        <w:tc>
          <w:tcPr>
            <w:tcW w:w="3539" w:type="dxa"/>
            <w:shd w:val="clear" w:color="auto" w:fill="auto"/>
            <w:noWrap/>
            <w:vAlign w:val="center"/>
          </w:tcPr>
          <w:p w14:paraId="580F394A" w14:textId="77777777" w:rsidR="00337CB8" w:rsidRDefault="00337CB8" w:rsidP="00BA4FB4">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5B15AA71" w14:textId="77777777" w:rsidR="00337CB8" w:rsidRPr="007B6BD5" w:rsidRDefault="00337CB8" w:rsidP="00BA4FB4">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693893BB" w14:textId="77777777" w:rsidR="00337CB8" w:rsidRDefault="00337CB8" w:rsidP="00BA4FB4">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3A884F3D" w14:textId="77777777" w:rsidR="00337CB8" w:rsidRDefault="00337CB8" w:rsidP="00BA4FB4">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1A54BCFE" w14:textId="77777777" w:rsidR="00337CB8" w:rsidRPr="007B6BD5" w:rsidRDefault="00337CB8" w:rsidP="00BA4FB4">
            <w:pPr>
              <w:pStyle w:val="TAC"/>
              <w:keepNext w:val="0"/>
              <w:keepLines w:val="0"/>
              <w:rPr>
                <w:lang w:eastAsia="ko-KR"/>
              </w:rPr>
            </w:pPr>
            <w:r w:rsidRPr="00057D42">
              <w:rPr>
                <w:rFonts w:cs="Arial"/>
                <w:szCs w:val="18"/>
              </w:rPr>
              <w:t>DC_28A_n78A</w:t>
            </w:r>
          </w:p>
        </w:tc>
      </w:tr>
      <w:tr w:rsidR="00337CB8" w:rsidRPr="007B6BD5" w14:paraId="23F4CFA4" w14:textId="77777777" w:rsidTr="00BA4FB4">
        <w:trPr>
          <w:jc w:val="center"/>
        </w:trPr>
        <w:tc>
          <w:tcPr>
            <w:tcW w:w="3539" w:type="dxa"/>
            <w:shd w:val="clear" w:color="auto" w:fill="auto"/>
            <w:noWrap/>
            <w:vAlign w:val="center"/>
          </w:tcPr>
          <w:p w14:paraId="0402B462" w14:textId="77777777" w:rsidR="00337CB8" w:rsidRPr="007B6BD5" w:rsidRDefault="00337CB8" w:rsidP="00BA4FB4">
            <w:pPr>
              <w:pStyle w:val="TAC"/>
              <w:keepNext w:val="0"/>
              <w:keepLines w:val="0"/>
            </w:pPr>
            <w:r w:rsidRPr="007B6BD5">
              <w:t>DC_1A-3A-7A-28A_n5A-n40A</w:t>
            </w:r>
          </w:p>
        </w:tc>
        <w:tc>
          <w:tcPr>
            <w:tcW w:w="3544" w:type="dxa"/>
            <w:vAlign w:val="center"/>
          </w:tcPr>
          <w:p w14:paraId="76CED10A" w14:textId="77777777" w:rsidR="00337CB8" w:rsidRPr="007B6BD5" w:rsidRDefault="00337CB8" w:rsidP="00BA4FB4">
            <w:pPr>
              <w:spacing w:after="0"/>
              <w:jc w:val="center"/>
              <w:rPr>
                <w:rFonts w:ascii="Arial" w:hAnsi="Arial" w:cs="Arial"/>
                <w:sz w:val="18"/>
                <w:szCs w:val="18"/>
              </w:rPr>
            </w:pPr>
            <w:r w:rsidRPr="007B6BD5">
              <w:rPr>
                <w:rFonts w:ascii="Arial" w:hAnsi="Arial" w:cs="Arial"/>
                <w:sz w:val="18"/>
                <w:szCs w:val="18"/>
              </w:rPr>
              <w:t>DC_1A_n5A</w:t>
            </w:r>
          </w:p>
          <w:p w14:paraId="77366ABC" w14:textId="77777777" w:rsidR="00337CB8" w:rsidRPr="007B6BD5" w:rsidRDefault="00337CB8" w:rsidP="00BA4FB4">
            <w:pPr>
              <w:spacing w:after="0"/>
              <w:jc w:val="center"/>
              <w:rPr>
                <w:rFonts w:ascii="Arial" w:hAnsi="Arial" w:cs="Arial"/>
                <w:sz w:val="18"/>
                <w:szCs w:val="18"/>
                <w:vertAlign w:val="superscript"/>
              </w:rPr>
            </w:pPr>
            <w:r w:rsidRPr="007B6BD5">
              <w:rPr>
                <w:rFonts w:ascii="Arial" w:hAnsi="Arial" w:cs="Arial"/>
                <w:sz w:val="18"/>
                <w:szCs w:val="18"/>
              </w:rPr>
              <w:t>DC_1A_n40A</w:t>
            </w:r>
          </w:p>
          <w:p w14:paraId="7DA9A31B" w14:textId="77777777" w:rsidR="00337CB8" w:rsidRPr="007B6BD5" w:rsidRDefault="00337CB8" w:rsidP="00BA4FB4">
            <w:pPr>
              <w:spacing w:after="0"/>
              <w:jc w:val="center"/>
              <w:rPr>
                <w:rFonts w:ascii="Arial" w:hAnsi="Arial" w:cs="Arial"/>
                <w:sz w:val="18"/>
                <w:szCs w:val="18"/>
              </w:rPr>
            </w:pPr>
            <w:r w:rsidRPr="007B6BD5">
              <w:rPr>
                <w:rFonts w:ascii="Arial" w:hAnsi="Arial" w:cs="Arial"/>
                <w:sz w:val="18"/>
                <w:szCs w:val="18"/>
              </w:rPr>
              <w:t>DC_3A_n5A</w:t>
            </w:r>
          </w:p>
          <w:p w14:paraId="6FE349E7" w14:textId="77777777" w:rsidR="00337CB8" w:rsidRPr="007B6BD5" w:rsidRDefault="00337CB8" w:rsidP="00BA4FB4">
            <w:pPr>
              <w:spacing w:after="0"/>
              <w:jc w:val="center"/>
              <w:rPr>
                <w:rFonts w:ascii="Arial" w:hAnsi="Arial" w:cs="Arial"/>
                <w:sz w:val="18"/>
                <w:szCs w:val="18"/>
                <w:vertAlign w:val="superscript"/>
              </w:rPr>
            </w:pPr>
            <w:r w:rsidRPr="007B6BD5">
              <w:rPr>
                <w:rFonts w:ascii="Arial" w:hAnsi="Arial" w:cs="Arial"/>
                <w:sz w:val="18"/>
                <w:szCs w:val="18"/>
              </w:rPr>
              <w:t>DC_3A_n40A</w:t>
            </w:r>
          </w:p>
          <w:p w14:paraId="7D970FEF" w14:textId="77777777" w:rsidR="00337CB8" w:rsidRPr="007B6BD5" w:rsidRDefault="00337CB8" w:rsidP="00BA4FB4">
            <w:pPr>
              <w:spacing w:after="0"/>
              <w:jc w:val="center"/>
              <w:rPr>
                <w:rFonts w:ascii="Arial" w:hAnsi="Arial" w:cs="Arial"/>
                <w:sz w:val="18"/>
                <w:szCs w:val="18"/>
              </w:rPr>
            </w:pPr>
            <w:r w:rsidRPr="007B6BD5">
              <w:rPr>
                <w:rFonts w:ascii="Arial" w:hAnsi="Arial" w:cs="Arial"/>
                <w:sz w:val="18"/>
                <w:szCs w:val="18"/>
              </w:rPr>
              <w:t>DC_7A_n5A</w:t>
            </w:r>
          </w:p>
          <w:p w14:paraId="274B4F1E" w14:textId="77777777" w:rsidR="00337CB8" w:rsidRPr="007B6BD5" w:rsidRDefault="00337CB8" w:rsidP="00BA4FB4">
            <w:pPr>
              <w:spacing w:after="0"/>
              <w:jc w:val="center"/>
              <w:rPr>
                <w:rFonts w:ascii="Arial" w:hAnsi="Arial" w:cs="Arial"/>
                <w:sz w:val="18"/>
                <w:szCs w:val="18"/>
              </w:rPr>
            </w:pPr>
            <w:r w:rsidRPr="007B6BD5">
              <w:rPr>
                <w:rFonts w:ascii="Arial" w:hAnsi="Arial" w:cs="Arial"/>
                <w:sz w:val="18"/>
                <w:szCs w:val="18"/>
              </w:rPr>
              <w:t>DC_7A_n40A</w:t>
            </w:r>
          </w:p>
          <w:p w14:paraId="0F26FF27" w14:textId="77777777" w:rsidR="00337CB8" w:rsidRPr="007B6BD5" w:rsidRDefault="00337CB8" w:rsidP="00BA4FB4">
            <w:pPr>
              <w:spacing w:after="0"/>
              <w:jc w:val="center"/>
              <w:rPr>
                <w:rFonts w:ascii="Arial" w:hAnsi="Arial" w:cs="Arial"/>
                <w:sz w:val="18"/>
                <w:szCs w:val="18"/>
              </w:rPr>
            </w:pPr>
            <w:r w:rsidRPr="007B6BD5">
              <w:rPr>
                <w:rFonts w:ascii="Arial" w:hAnsi="Arial" w:cs="Arial"/>
                <w:sz w:val="18"/>
                <w:szCs w:val="18"/>
              </w:rPr>
              <w:t>DC_28A_n5A</w:t>
            </w:r>
          </w:p>
          <w:p w14:paraId="6617390F" w14:textId="77777777" w:rsidR="00337CB8" w:rsidRPr="007B6BD5" w:rsidRDefault="00337CB8" w:rsidP="00BA4FB4">
            <w:pPr>
              <w:pStyle w:val="TAC"/>
              <w:keepNext w:val="0"/>
              <w:keepLines w:val="0"/>
              <w:rPr>
                <w:rFonts w:cs="Arial"/>
                <w:szCs w:val="18"/>
              </w:rPr>
            </w:pPr>
            <w:r w:rsidRPr="007B6BD5">
              <w:rPr>
                <w:rFonts w:cs="Arial"/>
                <w:szCs w:val="18"/>
              </w:rPr>
              <w:t>DC_28A_n40A</w:t>
            </w:r>
          </w:p>
        </w:tc>
      </w:tr>
      <w:tr w:rsidR="00337CB8" w:rsidRPr="007B6BD5" w14:paraId="29BBD7F9" w14:textId="77777777" w:rsidTr="00BA4FB4">
        <w:trPr>
          <w:jc w:val="center"/>
        </w:trPr>
        <w:tc>
          <w:tcPr>
            <w:tcW w:w="3539" w:type="dxa"/>
            <w:shd w:val="clear" w:color="auto" w:fill="auto"/>
            <w:noWrap/>
          </w:tcPr>
          <w:p w14:paraId="01CE7C3B" w14:textId="77777777" w:rsidR="00337CB8" w:rsidRPr="007B6BD5" w:rsidRDefault="00337CB8" w:rsidP="00BA4FB4">
            <w:pPr>
              <w:pStyle w:val="TAC"/>
              <w:keepNext w:val="0"/>
              <w:keepLines w:val="0"/>
              <w:rPr>
                <w:lang w:eastAsia="zh-CN"/>
              </w:rPr>
            </w:pPr>
            <w:r w:rsidRPr="007B6BD5">
              <w:rPr>
                <w:lang w:eastAsia="zh-CN"/>
              </w:rPr>
              <w:t>DC_1A-3A-7A-28A_n5A-n78A</w:t>
            </w:r>
          </w:p>
          <w:p w14:paraId="69809901" w14:textId="77777777" w:rsidR="00337CB8" w:rsidRPr="007B6BD5" w:rsidRDefault="00337CB8" w:rsidP="00BA4FB4">
            <w:pPr>
              <w:pStyle w:val="TAC"/>
              <w:keepNext w:val="0"/>
              <w:keepLines w:val="0"/>
              <w:rPr>
                <w:lang w:eastAsia="zh-CN"/>
              </w:rPr>
            </w:pPr>
            <w:r w:rsidRPr="007B6BD5">
              <w:rPr>
                <w:lang w:eastAsia="zh-CN"/>
              </w:rPr>
              <w:t>DC_1A-3A-7C-28A_n5A-n78A</w:t>
            </w:r>
          </w:p>
          <w:p w14:paraId="057AB6B4" w14:textId="77777777" w:rsidR="00337CB8" w:rsidRPr="007B6BD5" w:rsidRDefault="00337CB8" w:rsidP="00BA4FB4">
            <w:pPr>
              <w:pStyle w:val="TAC"/>
              <w:keepNext w:val="0"/>
              <w:keepLines w:val="0"/>
              <w:rPr>
                <w:lang w:eastAsia="zh-CN"/>
              </w:rPr>
            </w:pPr>
            <w:r w:rsidRPr="007B6BD5">
              <w:rPr>
                <w:lang w:eastAsia="zh-CN"/>
              </w:rPr>
              <w:t>DC_1A-3C-7A-28A_n5A-n78A</w:t>
            </w:r>
          </w:p>
          <w:p w14:paraId="4FBFBAC2" w14:textId="77777777" w:rsidR="00337CB8" w:rsidRPr="007B6BD5" w:rsidRDefault="00337CB8" w:rsidP="00BA4FB4">
            <w:pPr>
              <w:pStyle w:val="TAC"/>
              <w:keepNext w:val="0"/>
              <w:keepLines w:val="0"/>
              <w:rPr>
                <w:lang w:eastAsia="ko-KR"/>
              </w:rPr>
            </w:pPr>
            <w:r w:rsidRPr="007B6BD5">
              <w:rPr>
                <w:lang w:eastAsia="zh-CN"/>
              </w:rPr>
              <w:t>DC_1A-3C-7C-28A_n5A-n78A</w:t>
            </w:r>
          </w:p>
        </w:tc>
        <w:tc>
          <w:tcPr>
            <w:tcW w:w="3544" w:type="dxa"/>
          </w:tcPr>
          <w:p w14:paraId="096C7421" w14:textId="77777777" w:rsidR="00337CB8" w:rsidRPr="007B6BD5" w:rsidRDefault="00337CB8" w:rsidP="00BA4FB4">
            <w:pPr>
              <w:pStyle w:val="TAC"/>
              <w:keepNext w:val="0"/>
              <w:keepLines w:val="0"/>
              <w:rPr>
                <w:lang w:eastAsia="zh-CN"/>
              </w:rPr>
            </w:pPr>
            <w:r w:rsidRPr="007B6BD5">
              <w:rPr>
                <w:lang w:eastAsia="zh-CN"/>
              </w:rPr>
              <w:t>DC_1A_n5A</w:t>
            </w:r>
          </w:p>
          <w:p w14:paraId="20AFCCB0" w14:textId="77777777" w:rsidR="00337CB8" w:rsidRPr="007B6BD5" w:rsidRDefault="00337CB8" w:rsidP="00BA4FB4">
            <w:pPr>
              <w:pStyle w:val="TAC"/>
              <w:keepNext w:val="0"/>
              <w:keepLines w:val="0"/>
              <w:rPr>
                <w:lang w:eastAsia="zh-CN"/>
              </w:rPr>
            </w:pPr>
            <w:r w:rsidRPr="007B6BD5">
              <w:rPr>
                <w:lang w:eastAsia="zh-CN"/>
              </w:rPr>
              <w:t>DC_1A_n78A</w:t>
            </w:r>
          </w:p>
          <w:p w14:paraId="134C4658" w14:textId="77777777" w:rsidR="00337CB8" w:rsidRPr="007B6BD5" w:rsidRDefault="00337CB8" w:rsidP="00BA4FB4">
            <w:pPr>
              <w:pStyle w:val="TAC"/>
              <w:keepNext w:val="0"/>
              <w:keepLines w:val="0"/>
              <w:rPr>
                <w:lang w:eastAsia="zh-CN"/>
              </w:rPr>
            </w:pPr>
            <w:r w:rsidRPr="007B6BD5">
              <w:rPr>
                <w:lang w:eastAsia="zh-CN"/>
              </w:rPr>
              <w:t>DC_3A_n5A</w:t>
            </w:r>
          </w:p>
          <w:p w14:paraId="70335F9A" w14:textId="77777777" w:rsidR="00337CB8" w:rsidRPr="007B6BD5" w:rsidRDefault="00337CB8" w:rsidP="00BA4FB4">
            <w:pPr>
              <w:pStyle w:val="TAC"/>
              <w:keepNext w:val="0"/>
              <w:keepLines w:val="0"/>
              <w:rPr>
                <w:lang w:eastAsia="zh-CN"/>
              </w:rPr>
            </w:pPr>
            <w:r w:rsidRPr="007B6BD5">
              <w:rPr>
                <w:lang w:eastAsia="zh-CN"/>
              </w:rPr>
              <w:t>DC_3A_n78A</w:t>
            </w:r>
          </w:p>
          <w:p w14:paraId="7DE79BA4" w14:textId="77777777" w:rsidR="00337CB8" w:rsidRPr="007B6BD5" w:rsidRDefault="00337CB8" w:rsidP="00BA4FB4">
            <w:pPr>
              <w:pStyle w:val="TAC"/>
              <w:keepNext w:val="0"/>
              <w:keepLines w:val="0"/>
              <w:rPr>
                <w:lang w:eastAsia="zh-CN"/>
              </w:rPr>
            </w:pPr>
            <w:r w:rsidRPr="007B6BD5">
              <w:rPr>
                <w:lang w:eastAsia="zh-CN"/>
              </w:rPr>
              <w:t>DC_3C_n78A</w:t>
            </w:r>
          </w:p>
          <w:p w14:paraId="394AD6CB" w14:textId="77777777" w:rsidR="00337CB8" w:rsidRPr="007B6BD5" w:rsidRDefault="00337CB8" w:rsidP="00BA4FB4">
            <w:pPr>
              <w:pStyle w:val="TAC"/>
              <w:keepNext w:val="0"/>
              <w:keepLines w:val="0"/>
              <w:rPr>
                <w:lang w:eastAsia="zh-CN"/>
              </w:rPr>
            </w:pPr>
            <w:r w:rsidRPr="007B6BD5">
              <w:rPr>
                <w:lang w:eastAsia="zh-CN"/>
              </w:rPr>
              <w:t>DC_7A_n5A</w:t>
            </w:r>
          </w:p>
          <w:p w14:paraId="071EF919" w14:textId="77777777" w:rsidR="00337CB8" w:rsidRPr="007B6BD5" w:rsidRDefault="00337CB8" w:rsidP="00BA4FB4">
            <w:pPr>
              <w:pStyle w:val="TAC"/>
              <w:keepNext w:val="0"/>
              <w:keepLines w:val="0"/>
              <w:rPr>
                <w:lang w:eastAsia="zh-CN"/>
              </w:rPr>
            </w:pPr>
            <w:r w:rsidRPr="007B6BD5">
              <w:rPr>
                <w:lang w:eastAsia="zh-CN"/>
              </w:rPr>
              <w:t>DC_7C_n5A</w:t>
            </w:r>
          </w:p>
          <w:p w14:paraId="4A46F545" w14:textId="77777777" w:rsidR="00337CB8" w:rsidRPr="007B6BD5" w:rsidRDefault="00337CB8" w:rsidP="00BA4FB4">
            <w:pPr>
              <w:pStyle w:val="TAC"/>
              <w:keepNext w:val="0"/>
              <w:keepLines w:val="0"/>
              <w:rPr>
                <w:lang w:eastAsia="zh-CN"/>
              </w:rPr>
            </w:pPr>
            <w:r w:rsidRPr="007B6BD5">
              <w:rPr>
                <w:lang w:eastAsia="zh-CN"/>
              </w:rPr>
              <w:t>DC_7A_n78A</w:t>
            </w:r>
          </w:p>
          <w:p w14:paraId="1F3C32F5" w14:textId="77777777" w:rsidR="00337CB8" w:rsidRPr="007B6BD5" w:rsidRDefault="00337CB8" w:rsidP="00BA4FB4">
            <w:pPr>
              <w:pStyle w:val="TAC"/>
              <w:keepNext w:val="0"/>
              <w:keepLines w:val="0"/>
              <w:rPr>
                <w:lang w:eastAsia="zh-CN"/>
              </w:rPr>
            </w:pPr>
            <w:r w:rsidRPr="007B6BD5">
              <w:rPr>
                <w:lang w:eastAsia="zh-CN"/>
              </w:rPr>
              <w:t>DC_7C_n78A</w:t>
            </w:r>
          </w:p>
          <w:p w14:paraId="637BA124" w14:textId="77777777" w:rsidR="00337CB8" w:rsidRPr="007B6BD5" w:rsidRDefault="00337CB8" w:rsidP="00BA4FB4">
            <w:pPr>
              <w:pStyle w:val="TAC"/>
              <w:keepNext w:val="0"/>
              <w:keepLines w:val="0"/>
              <w:rPr>
                <w:lang w:eastAsia="zh-CN"/>
              </w:rPr>
            </w:pPr>
            <w:r w:rsidRPr="007B6BD5">
              <w:rPr>
                <w:lang w:eastAsia="zh-CN"/>
              </w:rPr>
              <w:t>DC_28A_n5A</w:t>
            </w:r>
          </w:p>
          <w:p w14:paraId="18E1CE81" w14:textId="77777777" w:rsidR="00337CB8" w:rsidRPr="007B6BD5" w:rsidRDefault="00337CB8" w:rsidP="00BA4FB4">
            <w:pPr>
              <w:pStyle w:val="TAC"/>
              <w:keepNext w:val="0"/>
              <w:keepLines w:val="0"/>
              <w:rPr>
                <w:lang w:eastAsia="ko-KR"/>
              </w:rPr>
            </w:pPr>
            <w:r w:rsidRPr="007B6BD5">
              <w:rPr>
                <w:lang w:eastAsia="zh-CN"/>
              </w:rPr>
              <w:t>DC_28A_n78A</w:t>
            </w:r>
          </w:p>
        </w:tc>
      </w:tr>
      <w:tr w:rsidR="00337CB8" w:rsidRPr="007B6BD5" w14:paraId="054B67EC" w14:textId="77777777" w:rsidTr="00BA4FB4">
        <w:trPr>
          <w:jc w:val="center"/>
        </w:trPr>
        <w:tc>
          <w:tcPr>
            <w:tcW w:w="3539" w:type="dxa"/>
            <w:shd w:val="clear" w:color="auto" w:fill="auto"/>
            <w:noWrap/>
            <w:vAlign w:val="center"/>
          </w:tcPr>
          <w:p w14:paraId="26592C46" w14:textId="77777777" w:rsidR="00337CB8" w:rsidRDefault="00337CB8" w:rsidP="00BA4FB4">
            <w:pPr>
              <w:pStyle w:val="TAC"/>
              <w:rPr>
                <w:szCs w:val="16"/>
                <w:lang w:eastAsia="ko-KR"/>
              </w:rPr>
            </w:pPr>
            <w:r w:rsidRPr="00EF5447">
              <w:rPr>
                <w:szCs w:val="16"/>
                <w:lang w:eastAsia="ko-KR"/>
              </w:rPr>
              <w:lastRenderedPageBreak/>
              <w:t>DC_1A-3A-7A-28A_n7A-n78A</w:t>
            </w:r>
          </w:p>
          <w:p w14:paraId="4604317A" w14:textId="77777777" w:rsidR="00337CB8" w:rsidRPr="007B6BD5" w:rsidRDefault="00337CB8" w:rsidP="00BA4FB4">
            <w:pPr>
              <w:pStyle w:val="TAC"/>
              <w:keepLines w:val="0"/>
              <w:rPr>
                <w:lang w:eastAsia="zh-CN"/>
              </w:rPr>
            </w:pPr>
            <w:r w:rsidRPr="00EF5447">
              <w:rPr>
                <w:szCs w:val="16"/>
                <w:lang w:eastAsia="ko-KR"/>
              </w:rPr>
              <w:t>DC_1A-3C-7A-28A_n7A-n78A</w:t>
            </w:r>
          </w:p>
        </w:tc>
        <w:tc>
          <w:tcPr>
            <w:tcW w:w="3544" w:type="dxa"/>
            <w:vAlign w:val="center"/>
          </w:tcPr>
          <w:p w14:paraId="29EAEA11" w14:textId="77777777" w:rsidR="00337CB8" w:rsidRPr="00EF5447" w:rsidRDefault="00337CB8" w:rsidP="00BA4FB4">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3422525D" w14:textId="77777777" w:rsidR="00337CB8" w:rsidRDefault="00337CB8" w:rsidP="00BA4FB4">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3BE7881" w14:textId="77777777" w:rsidR="00337CB8" w:rsidRPr="00EF5447" w:rsidRDefault="00337CB8" w:rsidP="00BA4FB4">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5D21A19D" w14:textId="77777777" w:rsidR="00337CB8" w:rsidRPr="00EF5447" w:rsidRDefault="00337CB8" w:rsidP="00BA4FB4">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E41D914" w14:textId="77777777" w:rsidR="00337CB8" w:rsidRPr="00EF5447" w:rsidRDefault="00337CB8" w:rsidP="00BA4FB4">
            <w:pPr>
              <w:pStyle w:val="TAC"/>
              <w:rPr>
                <w:szCs w:val="16"/>
                <w:lang w:eastAsia="zh-CN"/>
              </w:rPr>
            </w:pPr>
            <w:r w:rsidRPr="00EF5447">
              <w:rPr>
                <w:szCs w:val="16"/>
                <w:lang w:eastAsia="zh-CN"/>
              </w:rPr>
              <w:t>DC_28A_n7A</w:t>
            </w:r>
          </w:p>
          <w:p w14:paraId="6F31B452" w14:textId="77777777" w:rsidR="00337CB8" w:rsidRPr="00EF5447" w:rsidRDefault="00337CB8" w:rsidP="00BA4FB4">
            <w:pPr>
              <w:pStyle w:val="TAC"/>
              <w:rPr>
                <w:szCs w:val="16"/>
                <w:lang w:eastAsia="zh-CN"/>
              </w:rPr>
            </w:pPr>
            <w:r w:rsidRPr="00EF5447">
              <w:rPr>
                <w:szCs w:val="16"/>
                <w:lang w:eastAsia="zh-CN"/>
              </w:rPr>
              <w:t>DC_1A_n78A</w:t>
            </w:r>
          </w:p>
          <w:p w14:paraId="60DFA8E5" w14:textId="77777777" w:rsidR="00337CB8" w:rsidRDefault="00337CB8" w:rsidP="00BA4FB4">
            <w:pPr>
              <w:pStyle w:val="TAC"/>
              <w:rPr>
                <w:szCs w:val="16"/>
                <w:lang w:eastAsia="zh-CN"/>
              </w:rPr>
            </w:pPr>
            <w:r w:rsidRPr="00EF5447">
              <w:rPr>
                <w:szCs w:val="16"/>
                <w:lang w:eastAsia="zh-CN"/>
              </w:rPr>
              <w:t>DC_3A_n78A</w:t>
            </w:r>
          </w:p>
          <w:p w14:paraId="7F5F43D0" w14:textId="77777777" w:rsidR="00337CB8" w:rsidRPr="00EF5447" w:rsidRDefault="00337CB8" w:rsidP="00BA4FB4">
            <w:pPr>
              <w:pStyle w:val="TAC"/>
              <w:rPr>
                <w:szCs w:val="16"/>
                <w:lang w:eastAsia="zh-CN"/>
              </w:rPr>
            </w:pPr>
            <w:r w:rsidRPr="00EF5447">
              <w:rPr>
                <w:szCs w:val="16"/>
                <w:lang w:eastAsia="zh-CN"/>
              </w:rPr>
              <w:t>DC_3C_n78A</w:t>
            </w:r>
          </w:p>
          <w:p w14:paraId="04B96E9D" w14:textId="77777777" w:rsidR="00337CB8" w:rsidRPr="00EF5447" w:rsidRDefault="00337CB8" w:rsidP="00BA4FB4">
            <w:pPr>
              <w:pStyle w:val="TAC"/>
              <w:rPr>
                <w:szCs w:val="16"/>
                <w:lang w:eastAsia="zh-CN"/>
              </w:rPr>
            </w:pPr>
            <w:r w:rsidRPr="00EF5447">
              <w:rPr>
                <w:szCs w:val="16"/>
                <w:lang w:eastAsia="zh-CN"/>
              </w:rPr>
              <w:t>DC_7A_n78A</w:t>
            </w:r>
          </w:p>
          <w:p w14:paraId="58D52DD0" w14:textId="77777777" w:rsidR="00337CB8" w:rsidRPr="007B6BD5" w:rsidRDefault="00337CB8" w:rsidP="00BA4FB4">
            <w:pPr>
              <w:pStyle w:val="TAC"/>
              <w:keepLines w:val="0"/>
              <w:rPr>
                <w:lang w:eastAsia="zh-CN"/>
              </w:rPr>
            </w:pPr>
            <w:r w:rsidRPr="00EF5447">
              <w:rPr>
                <w:szCs w:val="16"/>
                <w:lang w:eastAsia="zh-CN"/>
              </w:rPr>
              <w:t>DC_28A_n78A</w:t>
            </w:r>
          </w:p>
        </w:tc>
      </w:tr>
      <w:tr w:rsidR="00337CB8" w:rsidRPr="007B6BD5" w14:paraId="59332F7A" w14:textId="77777777" w:rsidTr="00BA4FB4">
        <w:trPr>
          <w:jc w:val="center"/>
        </w:trPr>
        <w:tc>
          <w:tcPr>
            <w:tcW w:w="3539" w:type="dxa"/>
            <w:shd w:val="clear" w:color="auto" w:fill="auto"/>
            <w:noWrap/>
            <w:vAlign w:val="center"/>
          </w:tcPr>
          <w:p w14:paraId="38DE76AB" w14:textId="77777777" w:rsidR="00337CB8" w:rsidRPr="007B6BD5" w:rsidRDefault="00337CB8" w:rsidP="00BA4FB4">
            <w:pPr>
              <w:pStyle w:val="TAC"/>
              <w:keepNext w:val="0"/>
              <w:keepLines w:val="0"/>
              <w:rPr>
                <w:szCs w:val="16"/>
                <w:lang w:eastAsia="ko-KR"/>
              </w:rPr>
            </w:pPr>
            <w:r w:rsidRPr="007B6BD5">
              <w:t>DC_1A-3A-7A-28A_n38A-n78A</w:t>
            </w:r>
          </w:p>
        </w:tc>
        <w:tc>
          <w:tcPr>
            <w:tcW w:w="3544" w:type="dxa"/>
            <w:vAlign w:val="center"/>
          </w:tcPr>
          <w:p w14:paraId="497B3EDC" w14:textId="77777777" w:rsidR="00337CB8" w:rsidRPr="007B6BD5" w:rsidRDefault="00337CB8" w:rsidP="00BA4FB4">
            <w:pPr>
              <w:pStyle w:val="TAC"/>
              <w:keepNext w:val="0"/>
              <w:keepLines w:val="0"/>
            </w:pPr>
            <w:r w:rsidRPr="007B6BD5">
              <w:t>DC_1A_n78A</w:t>
            </w:r>
            <w:r w:rsidRPr="007B6BD5">
              <w:rPr>
                <w:vertAlign w:val="superscript"/>
              </w:rPr>
              <w:t>8</w:t>
            </w:r>
          </w:p>
          <w:p w14:paraId="1827555E" w14:textId="77777777" w:rsidR="00337CB8" w:rsidRPr="007B6BD5" w:rsidRDefault="00337CB8" w:rsidP="00BA4FB4">
            <w:pPr>
              <w:pStyle w:val="TAC"/>
              <w:keepNext w:val="0"/>
              <w:keepLines w:val="0"/>
            </w:pPr>
            <w:r w:rsidRPr="007B6BD5">
              <w:t>DC_3A_n78A</w:t>
            </w:r>
            <w:r w:rsidRPr="007B6BD5">
              <w:rPr>
                <w:vertAlign w:val="superscript"/>
              </w:rPr>
              <w:t>8</w:t>
            </w:r>
          </w:p>
          <w:p w14:paraId="3802A9A7" w14:textId="77777777" w:rsidR="00337CB8" w:rsidRPr="007B6BD5" w:rsidRDefault="00337CB8" w:rsidP="00BA4FB4">
            <w:pPr>
              <w:pStyle w:val="TAC"/>
              <w:keepNext w:val="0"/>
              <w:keepLines w:val="0"/>
              <w:rPr>
                <w:szCs w:val="16"/>
                <w:lang w:eastAsia="zh-CN"/>
              </w:rPr>
            </w:pPr>
            <w:r w:rsidRPr="007B6BD5">
              <w:t>DC_28A_n78A</w:t>
            </w:r>
            <w:r w:rsidRPr="007B6BD5">
              <w:rPr>
                <w:vertAlign w:val="superscript"/>
              </w:rPr>
              <w:t>8</w:t>
            </w:r>
          </w:p>
        </w:tc>
      </w:tr>
      <w:tr w:rsidR="00337CB8" w:rsidRPr="007B6BD5" w14:paraId="42067BA9" w14:textId="77777777" w:rsidTr="00BA4FB4">
        <w:trPr>
          <w:jc w:val="center"/>
        </w:trPr>
        <w:tc>
          <w:tcPr>
            <w:tcW w:w="3539" w:type="dxa"/>
            <w:shd w:val="clear" w:color="auto" w:fill="auto"/>
            <w:noWrap/>
            <w:vAlign w:val="center"/>
          </w:tcPr>
          <w:p w14:paraId="1BB143EC" w14:textId="77777777" w:rsidR="00337CB8" w:rsidRPr="007B6BD5" w:rsidRDefault="00337CB8" w:rsidP="00BA4FB4">
            <w:pPr>
              <w:pStyle w:val="TAC"/>
              <w:keepNext w:val="0"/>
              <w:keepLines w:val="0"/>
              <w:rPr>
                <w:szCs w:val="16"/>
                <w:lang w:eastAsia="ko-KR"/>
              </w:rPr>
            </w:pPr>
            <w:r w:rsidRPr="007B6BD5">
              <w:t>DC_1A-3A-7A-28A_n40A-n78A</w:t>
            </w:r>
          </w:p>
        </w:tc>
        <w:tc>
          <w:tcPr>
            <w:tcW w:w="3544" w:type="dxa"/>
            <w:vAlign w:val="center"/>
          </w:tcPr>
          <w:p w14:paraId="7A877E16" w14:textId="77777777" w:rsidR="00337CB8" w:rsidRPr="007B6BD5" w:rsidRDefault="00337CB8" w:rsidP="00BA4FB4">
            <w:pPr>
              <w:pStyle w:val="TAC"/>
              <w:keepNext w:val="0"/>
              <w:keepLines w:val="0"/>
            </w:pPr>
            <w:r w:rsidRPr="007B6BD5">
              <w:t>DC_1A_n40A</w:t>
            </w:r>
          </w:p>
          <w:p w14:paraId="3AFD0B87" w14:textId="77777777" w:rsidR="00337CB8" w:rsidRPr="007B6BD5" w:rsidRDefault="00337CB8" w:rsidP="00BA4FB4">
            <w:pPr>
              <w:pStyle w:val="TAC"/>
              <w:keepNext w:val="0"/>
              <w:keepLines w:val="0"/>
            </w:pPr>
            <w:r w:rsidRPr="007B6BD5">
              <w:t>DC_1A_n78A</w:t>
            </w:r>
          </w:p>
          <w:p w14:paraId="18B00580" w14:textId="77777777" w:rsidR="00337CB8" w:rsidRPr="007B6BD5" w:rsidRDefault="00337CB8" w:rsidP="00BA4FB4">
            <w:pPr>
              <w:pStyle w:val="TAC"/>
              <w:keepNext w:val="0"/>
              <w:keepLines w:val="0"/>
            </w:pPr>
            <w:r w:rsidRPr="007B6BD5">
              <w:t>DC_3A_n40A</w:t>
            </w:r>
          </w:p>
          <w:p w14:paraId="33CFAF9B" w14:textId="77777777" w:rsidR="00337CB8" w:rsidRPr="007B6BD5" w:rsidRDefault="00337CB8" w:rsidP="00BA4FB4">
            <w:pPr>
              <w:pStyle w:val="TAC"/>
              <w:keepNext w:val="0"/>
              <w:keepLines w:val="0"/>
            </w:pPr>
            <w:r w:rsidRPr="007B6BD5">
              <w:t>DC_3A_n78A</w:t>
            </w:r>
          </w:p>
          <w:p w14:paraId="41909850" w14:textId="77777777" w:rsidR="00337CB8" w:rsidRPr="007B6BD5" w:rsidRDefault="00337CB8" w:rsidP="00BA4FB4">
            <w:pPr>
              <w:pStyle w:val="TAC"/>
              <w:keepNext w:val="0"/>
              <w:keepLines w:val="0"/>
            </w:pPr>
            <w:r w:rsidRPr="007B6BD5">
              <w:t>DC_7A_n40A</w:t>
            </w:r>
          </w:p>
          <w:p w14:paraId="63300815" w14:textId="77777777" w:rsidR="00337CB8" w:rsidRPr="007B6BD5" w:rsidRDefault="00337CB8" w:rsidP="00BA4FB4">
            <w:pPr>
              <w:pStyle w:val="TAC"/>
              <w:keepNext w:val="0"/>
              <w:keepLines w:val="0"/>
            </w:pPr>
            <w:r w:rsidRPr="007B6BD5">
              <w:t>DC_7A_n78A</w:t>
            </w:r>
          </w:p>
          <w:p w14:paraId="44B2F15C" w14:textId="77777777" w:rsidR="00337CB8" w:rsidRPr="007B6BD5" w:rsidRDefault="00337CB8" w:rsidP="00BA4FB4">
            <w:pPr>
              <w:pStyle w:val="TAC"/>
              <w:keepNext w:val="0"/>
              <w:keepLines w:val="0"/>
            </w:pPr>
            <w:r w:rsidRPr="007B6BD5">
              <w:t>DC_28A_n40A</w:t>
            </w:r>
          </w:p>
          <w:p w14:paraId="1FE22732" w14:textId="77777777" w:rsidR="00337CB8" w:rsidRPr="007B6BD5" w:rsidRDefault="00337CB8" w:rsidP="00BA4FB4">
            <w:pPr>
              <w:pStyle w:val="TAC"/>
              <w:keepNext w:val="0"/>
              <w:keepLines w:val="0"/>
              <w:rPr>
                <w:szCs w:val="16"/>
                <w:lang w:eastAsia="zh-CN"/>
              </w:rPr>
            </w:pPr>
            <w:r w:rsidRPr="007B6BD5">
              <w:t>DC_28A_n78A</w:t>
            </w:r>
          </w:p>
        </w:tc>
      </w:tr>
      <w:tr w:rsidR="00337CB8" w:rsidRPr="007B6BD5" w14:paraId="4CC15811" w14:textId="77777777" w:rsidTr="00BA4FB4">
        <w:trPr>
          <w:jc w:val="center"/>
        </w:trPr>
        <w:tc>
          <w:tcPr>
            <w:tcW w:w="3539" w:type="dxa"/>
            <w:shd w:val="clear" w:color="auto" w:fill="auto"/>
            <w:noWrap/>
            <w:vAlign w:val="center"/>
          </w:tcPr>
          <w:p w14:paraId="0DC2DBB6" w14:textId="77777777" w:rsidR="00337CB8" w:rsidRPr="007B6BD5" w:rsidRDefault="00337CB8" w:rsidP="00BA4FB4">
            <w:pPr>
              <w:pStyle w:val="TAC"/>
            </w:pPr>
            <w:r w:rsidRPr="001447F1">
              <w:t>DC_1A-3A-7A-32A_n28A-n78A</w:t>
            </w:r>
          </w:p>
        </w:tc>
        <w:tc>
          <w:tcPr>
            <w:tcW w:w="3544" w:type="dxa"/>
            <w:vAlign w:val="center"/>
          </w:tcPr>
          <w:p w14:paraId="07739C61" w14:textId="77777777" w:rsidR="00337CB8" w:rsidRPr="00EF5447" w:rsidRDefault="00337CB8" w:rsidP="00BA4FB4">
            <w:pPr>
              <w:pStyle w:val="TAC"/>
            </w:pPr>
            <w:r w:rsidRPr="00EF5447">
              <w:t>DC_1A_n</w:t>
            </w:r>
            <w:r>
              <w:t>28</w:t>
            </w:r>
            <w:r w:rsidRPr="00EF5447">
              <w:t>A</w:t>
            </w:r>
          </w:p>
          <w:p w14:paraId="7942DEBF" w14:textId="77777777" w:rsidR="00337CB8" w:rsidRPr="00EF5447" w:rsidRDefault="00337CB8" w:rsidP="00BA4FB4">
            <w:pPr>
              <w:pStyle w:val="TAC"/>
            </w:pPr>
            <w:r w:rsidRPr="00EF5447">
              <w:t>DC_1A_n78A</w:t>
            </w:r>
          </w:p>
          <w:p w14:paraId="1568375B" w14:textId="77777777" w:rsidR="00337CB8" w:rsidRPr="00EF5447" w:rsidRDefault="00337CB8" w:rsidP="00BA4FB4">
            <w:pPr>
              <w:pStyle w:val="TAC"/>
            </w:pPr>
            <w:r w:rsidRPr="00EF5447">
              <w:t>DC_3A_n</w:t>
            </w:r>
            <w:r>
              <w:t>28</w:t>
            </w:r>
            <w:r w:rsidRPr="00EF5447">
              <w:t>A</w:t>
            </w:r>
          </w:p>
          <w:p w14:paraId="5A205C2C" w14:textId="77777777" w:rsidR="00337CB8" w:rsidRPr="00EF5447" w:rsidRDefault="00337CB8" w:rsidP="00BA4FB4">
            <w:pPr>
              <w:pStyle w:val="TAC"/>
            </w:pPr>
            <w:r w:rsidRPr="00EF5447">
              <w:t>DC_3A_n78A</w:t>
            </w:r>
          </w:p>
          <w:p w14:paraId="267CF414" w14:textId="77777777" w:rsidR="00337CB8" w:rsidRPr="00EF5447" w:rsidRDefault="00337CB8" w:rsidP="00BA4FB4">
            <w:pPr>
              <w:pStyle w:val="TAC"/>
            </w:pPr>
            <w:r w:rsidRPr="00EF5447">
              <w:t>DC_7A_n</w:t>
            </w:r>
            <w:r>
              <w:t>28</w:t>
            </w:r>
            <w:r w:rsidRPr="00EF5447">
              <w:t>A</w:t>
            </w:r>
          </w:p>
          <w:p w14:paraId="22AC72EB" w14:textId="77777777" w:rsidR="00337CB8" w:rsidRPr="007B6BD5" w:rsidRDefault="00337CB8" w:rsidP="00BA4FB4">
            <w:pPr>
              <w:pStyle w:val="TAC"/>
            </w:pPr>
            <w:r w:rsidRPr="00EF5447">
              <w:t>DC_7A_n78A</w:t>
            </w:r>
          </w:p>
        </w:tc>
      </w:tr>
      <w:tr w:rsidR="00337CB8" w:rsidRPr="007B6BD5" w14:paraId="6CD05A8F" w14:textId="77777777" w:rsidTr="00BA4FB4">
        <w:trPr>
          <w:jc w:val="center"/>
        </w:trPr>
        <w:tc>
          <w:tcPr>
            <w:tcW w:w="3539" w:type="dxa"/>
            <w:shd w:val="clear" w:color="auto" w:fill="auto"/>
            <w:noWrap/>
            <w:vAlign w:val="center"/>
          </w:tcPr>
          <w:p w14:paraId="305C74F2" w14:textId="77777777" w:rsidR="00337CB8" w:rsidRPr="007B6BD5" w:rsidRDefault="00337CB8" w:rsidP="00BA4FB4">
            <w:pPr>
              <w:pStyle w:val="TAC"/>
              <w:keepNext w:val="0"/>
              <w:keepLines w:val="0"/>
            </w:pPr>
            <w:r w:rsidRPr="007B6BD5">
              <w:t>DC_1A-3A-7A_n40A-n78A-n105A</w:t>
            </w:r>
          </w:p>
        </w:tc>
        <w:tc>
          <w:tcPr>
            <w:tcW w:w="3544" w:type="dxa"/>
            <w:vAlign w:val="center"/>
          </w:tcPr>
          <w:p w14:paraId="65FF298D" w14:textId="77777777" w:rsidR="00337CB8" w:rsidRPr="007B6BD5" w:rsidRDefault="00337CB8" w:rsidP="00BA4FB4">
            <w:pPr>
              <w:pStyle w:val="TAC"/>
              <w:keepNext w:val="0"/>
              <w:keepLines w:val="0"/>
            </w:pPr>
            <w:r w:rsidRPr="007B6BD5">
              <w:t>DC_1A_n40A</w:t>
            </w:r>
          </w:p>
          <w:p w14:paraId="08E9E490" w14:textId="77777777" w:rsidR="00337CB8" w:rsidRPr="007B6BD5" w:rsidRDefault="00337CB8" w:rsidP="00BA4FB4">
            <w:pPr>
              <w:pStyle w:val="TAC"/>
              <w:keepNext w:val="0"/>
              <w:keepLines w:val="0"/>
            </w:pPr>
            <w:r w:rsidRPr="007B6BD5">
              <w:t>DC_1A_n78A</w:t>
            </w:r>
          </w:p>
          <w:p w14:paraId="0FF20FBA" w14:textId="77777777" w:rsidR="00337CB8" w:rsidRPr="007B6BD5" w:rsidRDefault="00337CB8" w:rsidP="00BA4FB4">
            <w:pPr>
              <w:pStyle w:val="TAC"/>
              <w:keepNext w:val="0"/>
              <w:keepLines w:val="0"/>
            </w:pPr>
            <w:r w:rsidRPr="007B6BD5">
              <w:t>DC_1A_n105A</w:t>
            </w:r>
          </w:p>
          <w:p w14:paraId="54521AE0" w14:textId="77777777" w:rsidR="00337CB8" w:rsidRPr="007B6BD5" w:rsidRDefault="00337CB8" w:rsidP="00BA4FB4">
            <w:pPr>
              <w:pStyle w:val="TAC"/>
              <w:keepNext w:val="0"/>
              <w:keepLines w:val="0"/>
            </w:pPr>
            <w:r w:rsidRPr="007B6BD5">
              <w:t>DC_3A_n40A</w:t>
            </w:r>
          </w:p>
          <w:p w14:paraId="6CDDE814" w14:textId="77777777" w:rsidR="00337CB8" w:rsidRPr="007B6BD5" w:rsidRDefault="00337CB8" w:rsidP="00BA4FB4">
            <w:pPr>
              <w:pStyle w:val="TAC"/>
              <w:keepNext w:val="0"/>
              <w:keepLines w:val="0"/>
            </w:pPr>
            <w:r w:rsidRPr="007B6BD5">
              <w:t>DC_3A_n78A</w:t>
            </w:r>
          </w:p>
          <w:p w14:paraId="181D25E7" w14:textId="77777777" w:rsidR="00337CB8" w:rsidRPr="007B6BD5" w:rsidRDefault="00337CB8" w:rsidP="00BA4FB4">
            <w:pPr>
              <w:pStyle w:val="TAC"/>
              <w:keepNext w:val="0"/>
              <w:keepLines w:val="0"/>
            </w:pPr>
            <w:r w:rsidRPr="007B6BD5">
              <w:t>DC_3A_n105A</w:t>
            </w:r>
          </w:p>
          <w:p w14:paraId="3143D248" w14:textId="77777777" w:rsidR="00337CB8" w:rsidRPr="007B6BD5" w:rsidRDefault="00337CB8" w:rsidP="00BA4FB4">
            <w:pPr>
              <w:pStyle w:val="TAC"/>
              <w:keepNext w:val="0"/>
              <w:keepLines w:val="0"/>
            </w:pPr>
            <w:r w:rsidRPr="007B6BD5">
              <w:t>DC_7A_n40A</w:t>
            </w:r>
          </w:p>
          <w:p w14:paraId="11E6D2F3" w14:textId="77777777" w:rsidR="00337CB8" w:rsidRPr="007B6BD5" w:rsidRDefault="00337CB8" w:rsidP="00BA4FB4">
            <w:pPr>
              <w:pStyle w:val="TAC"/>
              <w:keepNext w:val="0"/>
              <w:keepLines w:val="0"/>
            </w:pPr>
            <w:r w:rsidRPr="007B6BD5">
              <w:t>DC_7A_n78A</w:t>
            </w:r>
          </w:p>
          <w:p w14:paraId="5F376FFE" w14:textId="77777777" w:rsidR="00337CB8" w:rsidRPr="007B6BD5" w:rsidRDefault="00337CB8" w:rsidP="00BA4FB4">
            <w:pPr>
              <w:pStyle w:val="TAC"/>
              <w:keepNext w:val="0"/>
              <w:keepLines w:val="0"/>
            </w:pPr>
            <w:r w:rsidRPr="007B6BD5">
              <w:t>DC_7A_n105A</w:t>
            </w:r>
          </w:p>
        </w:tc>
      </w:tr>
      <w:tr w:rsidR="00337CB8" w:rsidRPr="007B6BD5" w14:paraId="31072F29" w14:textId="77777777" w:rsidTr="00BA4FB4">
        <w:trPr>
          <w:jc w:val="center"/>
        </w:trPr>
        <w:tc>
          <w:tcPr>
            <w:tcW w:w="3539" w:type="dxa"/>
            <w:shd w:val="clear" w:color="auto" w:fill="auto"/>
            <w:noWrap/>
            <w:vAlign w:val="center"/>
          </w:tcPr>
          <w:p w14:paraId="102F0063" w14:textId="77777777" w:rsidR="00337CB8" w:rsidRPr="007B6BD5" w:rsidRDefault="00337CB8" w:rsidP="00BA4FB4">
            <w:pPr>
              <w:pStyle w:val="TAC"/>
              <w:keepNext w:val="0"/>
              <w:keepLines w:val="0"/>
            </w:pPr>
            <w:r w:rsidRPr="007B6BD5">
              <w:rPr>
                <w:rFonts w:cs="Arial"/>
                <w:szCs w:val="18"/>
              </w:rPr>
              <w:t>DC_1A-3A-8A-11A_n28A-n77A</w:t>
            </w:r>
            <w:r w:rsidRPr="007B6BD5">
              <w:rPr>
                <w:vertAlign w:val="superscript"/>
                <w:lang w:eastAsia="zh-CN"/>
              </w:rPr>
              <w:t>2</w:t>
            </w:r>
          </w:p>
        </w:tc>
        <w:tc>
          <w:tcPr>
            <w:tcW w:w="3544" w:type="dxa"/>
            <w:vAlign w:val="center"/>
          </w:tcPr>
          <w:p w14:paraId="762E80BF" w14:textId="77777777" w:rsidR="00337CB8" w:rsidRPr="007B6BD5" w:rsidRDefault="00337CB8" w:rsidP="00BA4FB4">
            <w:pPr>
              <w:pStyle w:val="TAC"/>
              <w:keepNext w:val="0"/>
              <w:keepLines w:val="0"/>
              <w:rPr>
                <w:lang w:eastAsia="ja-JP"/>
              </w:rPr>
            </w:pPr>
            <w:r w:rsidRPr="007B6BD5">
              <w:rPr>
                <w:lang w:eastAsia="ja-JP"/>
              </w:rPr>
              <w:t>DC_1A_n28A</w:t>
            </w:r>
          </w:p>
          <w:p w14:paraId="710E14B9" w14:textId="77777777" w:rsidR="00337CB8" w:rsidRPr="007B6BD5" w:rsidRDefault="00337CB8" w:rsidP="00BA4FB4">
            <w:pPr>
              <w:pStyle w:val="TAC"/>
              <w:keepNext w:val="0"/>
              <w:keepLines w:val="0"/>
              <w:rPr>
                <w:lang w:eastAsia="ja-JP"/>
              </w:rPr>
            </w:pPr>
            <w:r w:rsidRPr="007B6BD5">
              <w:rPr>
                <w:lang w:eastAsia="ja-JP"/>
              </w:rPr>
              <w:t>DC_1A_n77A</w:t>
            </w:r>
          </w:p>
          <w:p w14:paraId="443DE86E" w14:textId="77777777" w:rsidR="00337CB8" w:rsidRPr="007B6BD5" w:rsidRDefault="00337CB8" w:rsidP="00BA4FB4">
            <w:pPr>
              <w:pStyle w:val="TAC"/>
              <w:keepNext w:val="0"/>
              <w:keepLines w:val="0"/>
              <w:rPr>
                <w:lang w:eastAsia="ja-JP"/>
              </w:rPr>
            </w:pPr>
            <w:r w:rsidRPr="007B6BD5">
              <w:rPr>
                <w:lang w:eastAsia="ja-JP"/>
              </w:rPr>
              <w:t>DC_3A_n28A</w:t>
            </w:r>
          </w:p>
          <w:p w14:paraId="160A9B1B" w14:textId="77777777" w:rsidR="00337CB8" w:rsidRPr="007B6BD5" w:rsidRDefault="00337CB8" w:rsidP="00BA4FB4">
            <w:pPr>
              <w:pStyle w:val="TAC"/>
              <w:keepNext w:val="0"/>
              <w:keepLines w:val="0"/>
              <w:rPr>
                <w:lang w:eastAsia="ja-JP"/>
              </w:rPr>
            </w:pPr>
            <w:r w:rsidRPr="007B6BD5">
              <w:rPr>
                <w:lang w:eastAsia="ja-JP"/>
              </w:rPr>
              <w:t>DC_3A_n77A</w:t>
            </w:r>
          </w:p>
          <w:p w14:paraId="2FED17CD" w14:textId="77777777" w:rsidR="00337CB8" w:rsidRPr="007B6BD5" w:rsidRDefault="00337CB8" w:rsidP="00BA4FB4">
            <w:pPr>
              <w:pStyle w:val="TAC"/>
              <w:keepNext w:val="0"/>
              <w:keepLines w:val="0"/>
              <w:rPr>
                <w:lang w:eastAsia="ja-JP"/>
              </w:rPr>
            </w:pPr>
            <w:r w:rsidRPr="007B6BD5">
              <w:rPr>
                <w:lang w:eastAsia="ja-JP"/>
              </w:rPr>
              <w:t>DC_8A_n28A</w:t>
            </w:r>
          </w:p>
          <w:p w14:paraId="35B6E7C5" w14:textId="77777777" w:rsidR="00337CB8" w:rsidRPr="007B6BD5" w:rsidRDefault="00337CB8" w:rsidP="00BA4FB4">
            <w:pPr>
              <w:pStyle w:val="TAC"/>
              <w:keepNext w:val="0"/>
              <w:keepLines w:val="0"/>
              <w:rPr>
                <w:lang w:eastAsia="ja-JP"/>
              </w:rPr>
            </w:pPr>
            <w:r w:rsidRPr="007B6BD5">
              <w:rPr>
                <w:lang w:eastAsia="ja-JP"/>
              </w:rPr>
              <w:t>DC_8A_n77A</w:t>
            </w:r>
          </w:p>
          <w:p w14:paraId="44E6314E" w14:textId="77777777" w:rsidR="00337CB8" w:rsidRPr="007B6BD5" w:rsidRDefault="00337CB8" w:rsidP="00BA4FB4">
            <w:pPr>
              <w:pStyle w:val="TAC"/>
              <w:keepNext w:val="0"/>
              <w:keepLines w:val="0"/>
              <w:rPr>
                <w:lang w:eastAsia="ja-JP"/>
              </w:rPr>
            </w:pPr>
            <w:r w:rsidRPr="007B6BD5">
              <w:rPr>
                <w:lang w:eastAsia="ja-JP"/>
              </w:rPr>
              <w:t>DC_11A_n28A</w:t>
            </w:r>
          </w:p>
          <w:p w14:paraId="4DFE54C7" w14:textId="77777777" w:rsidR="00337CB8" w:rsidRPr="007B6BD5" w:rsidRDefault="00337CB8" w:rsidP="00BA4FB4">
            <w:pPr>
              <w:pStyle w:val="TAC"/>
              <w:keepNext w:val="0"/>
              <w:keepLines w:val="0"/>
            </w:pPr>
            <w:r w:rsidRPr="007B6BD5">
              <w:rPr>
                <w:lang w:eastAsia="ja-JP"/>
              </w:rPr>
              <w:t>DC_11A_n77A</w:t>
            </w:r>
          </w:p>
        </w:tc>
      </w:tr>
      <w:tr w:rsidR="00337CB8" w:rsidRPr="007B6BD5" w14:paraId="22BD0FFC" w14:textId="77777777" w:rsidTr="00BA4FB4">
        <w:trPr>
          <w:jc w:val="center"/>
        </w:trPr>
        <w:tc>
          <w:tcPr>
            <w:tcW w:w="3539" w:type="dxa"/>
            <w:shd w:val="clear" w:color="auto" w:fill="auto"/>
            <w:noWrap/>
            <w:vAlign w:val="center"/>
          </w:tcPr>
          <w:p w14:paraId="7BA8FBB4" w14:textId="77777777" w:rsidR="00337CB8" w:rsidRPr="007B6BD5" w:rsidRDefault="00337CB8" w:rsidP="00BA4FB4">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vAlign w:val="center"/>
          </w:tcPr>
          <w:p w14:paraId="1CCD10FE" w14:textId="77777777" w:rsidR="00337CB8" w:rsidRPr="007B6BD5" w:rsidRDefault="00337CB8" w:rsidP="00BA4FB4">
            <w:pPr>
              <w:pStyle w:val="TAC"/>
              <w:keepNext w:val="0"/>
              <w:keepLines w:val="0"/>
              <w:rPr>
                <w:lang w:eastAsia="ja-JP"/>
              </w:rPr>
            </w:pPr>
            <w:r w:rsidRPr="007B6BD5">
              <w:rPr>
                <w:lang w:eastAsia="ja-JP"/>
              </w:rPr>
              <w:t>DC_1A_n28A</w:t>
            </w:r>
          </w:p>
          <w:p w14:paraId="0211A9A2" w14:textId="77777777" w:rsidR="00337CB8" w:rsidRPr="007B6BD5" w:rsidRDefault="00337CB8" w:rsidP="00BA4FB4">
            <w:pPr>
              <w:pStyle w:val="TAC"/>
              <w:keepNext w:val="0"/>
              <w:keepLines w:val="0"/>
              <w:rPr>
                <w:lang w:eastAsia="ja-JP"/>
              </w:rPr>
            </w:pPr>
            <w:r w:rsidRPr="007B6BD5">
              <w:rPr>
                <w:lang w:eastAsia="ja-JP"/>
              </w:rPr>
              <w:t>DC_1A_n77A</w:t>
            </w:r>
          </w:p>
          <w:p w14:paraId="7AA558A8" w14:textId="77777777" w:rsidR="00337CB8" w:rsidRPr="007B6BD5" w:rsidRDefault="00337CB8" w:rsidP="00BA4FB4">
            <w:pPr>
              <w:pStyle w:val="TAC"/>
              <w:keepNext w:val="0"/>
              <w:keepLines w:val="0"/>
              <w:rPr>
                <w:lang w:eastAsia="ja-JP"/>
              </w:rPr>
            </w:pPr>
            <w:r w:rsidRPr="007B6BD5">
              <w:rPr>
                <w:lang w:eastAsia="ja-JP"/>
              </w:rPr>
              <w:t>DC_3A_n28A</w:t>
            </w:r>
          </w:p>
          <w:p w14:paraId="344716B3" w14:textId="77777777" w:rsidR="00337CB8" w:rsidRPr="007B6BD5" w:rsidRDefault="00337CB8" w:rsidP="00BA4FB4">
            <w:pPr>
              <w:pStyle w:val="TAC"/>
              <w:keepNext w:val="0"/>
              <w:keepLines w:val="0"/>
              <w:rPr>
                <w:lang w:eastAsia="ja-JP"/>
              </w:rPr>
            </w:pPr>
            <w:r w:rsidRPr="007B6BD5">
              <w:rPr>
                <w:lang w:eastAsia="ja-JP"/>
              </w:rPr>
              <w:t>DC_3A_n77A</w:t>
            </w:r>
          </w:p>
          <w:p w14:paraId="263EB090" w14:textId="77777777" w:rsidR="00337CB8" w:rsidRPr="007B6BD5" w:rsidRDefault="00337CB8" w:rsidP="00BA4FB4">
            <w:pPr>
              <w:pStyle w:val="TAC"/>
              <w:keepNext w:val="0"/>
              <w:keepLines w:val="0"/>
              <w:rPr>
                <w:lang w:eastAsia="ja-JP"/>
              </w:rPr>
            </w:pPr>
            <w:r w:rsidRPr="007B6BD5">
              <w:rPr>
                <w:lang w:eastAsia="ja-JP"/>
              </w:rPr>
              <w:t>DC_8A_n28A</w:t>
            </w:r>
          </w:p>
          <w:p w14:paraId="4E084E7E" w14:textId="77777777" w:rsidR="00337CB8" w:rsidRPr="007B6BD5" w:rsidRDefault="00337CB8" w:rsidP="00BA4FB4">
            <w:pPr>
              <w:pStyle w:val="TAC"/>
              <w:keepNext w:val="0"/>
              <w:keepLines w:val="0"/>
              <w:rPr>
                <w:lang w:eastAsia="ja-JP"/>
              </w:rPr>
            </w:pPr>
            <w:r w:rsidRPr="007B6BD5">
              <w:rPr>
                <w:lang w:eastAsia="ja-JP"/>
              </w:rPr>
              <w:t>DC_8A_n77A</w:t>
            </w:r>
          </w:p>
          <w:p w14:paraId="2FB80ADF" w14:textId="77777777" w:rsidR="00337CB8" w:rsidRPr="007B6BD5" w:rsidRDefault="00337CB8" w:rsidP="00BA4FB4">
            <w:pPr>
              <w:pStyle w:val="TAC"/>
              <w:keepNext w:val="0"/>
              <w:keepLines w:val="0"/>
              <w:rPr>
                <w:lang w:eastAsia="ja-JP"/>
              </w:rPr>
            </w:pPr>
            <w:r w:rsidRPr="007B6BD5">
              <w:rPr>
                <w:lang w:eastAsia="ja-JP"/>
              </w:rPr>
              <w:t>DC_11A_n28A</w:t>
            </w:r>
          </w:p>
          <w:p w14:paraId="4285D159" w14:textId="77777777" w:rsidR="00337CB8" w:rsidRPr="007B6BD5" w:rsidRDefault="00337CB8" w:rsidP="00BA4FB4">
            <w:pPr>
              <w:pStyle w:val="TAC"/>
              <w:keepNext w:val="0"/>
              <w:keepLines w:val="0"/>
            </w:pPr>
            <w:r w:rsidRPr="007B6BD5">
              <w:rPr>
                <w:lang w:eastAsia="ja-JP"/>
              </w:rPr>
              <w:t>DC_11A_n77A</w:t>
            </w:r>
          </w:p>
        </w:tc>
      </w:tr>
      <w:tr w:rsidR="00337CB8" w:rsidRPr="007B6BD5" w14:paraId="16AD438D" w14:textId="77777777" w:rsidTr="00BA4FB4">
        <w:trPr>
          <w:jc w:val="center"/>
        </w:trPr>
        <w:tc>
          <w:tcPr>
            <w:tcW w:w="3539" w:type="dxa"/>
            <w:shd w:val="clear" w:color="auto" w:fill="auto"/>
            <w:noWrap/>
            <w:vAlign w:val="center"/>
          </w:tcPr>
          <w:p w14:paraId="4A1B096B" w14:textId="77777777" w:rsidR="00337CB8" w:rsidRPr="007B6BD5" w:rsidRDefault="00337CB8" w:rsidP="00BA4FB4">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vAlign w:val="center"/>
          </w:tcPr>
          <w:p w14:paraId="0A4523AB" w14:textId="77777777" w:rsidR="00337CB8" w:rsidRPr="007B6BD5" w:rsidRDefault="00337CB8" w:rsidP="00BA4FB4">
            <w:pPr>
              <w:pStyle w:val="TAC"/>
              <w:keepNext w:val="0"/>
              <w:keepLines w:val="0"/>
              <w:rPr>
                <w:lang w:eastAsia="ja-JP"/>
              </w:rPr>
            </w:pPr>
            <w:r w:rsidRPr="007B6BD5">
              <w:rPr>
                <w:lang w:eastAsia="ja-JP"/>
              </w:rPr>
              <w:t>DC_1A_n78A</w:t>
            </w:r>
          </w:p>
          <w:p w14:paraId="197609C6" w14:textId="77777777" w:rsidR="00337CB8" w:rsidRPr="007B6BD5" w:rsidRDefault="00337CB8" w:rsidP="00BA4FB4">
            <w:pPr>
              <w:pStyle w:val="TAC"/>
              <w:keepNext w:val="0"/>
              <w:keepLines w:val="0"/>
              <w:rPr>
                <w:lang w:eastAsia="ja-JP"/>
              </w:rPr>
            </w:pPr>
            <w:r w:rsidRPr="007B6BD5">
              <w:rPr>
                <w:lang w:eastAsia="ja-JP"/>
              </w:rPr>
              <w:t>DC_3A_n78A</w:t>
            </w:r>
          </w:p>
          <w:p w14:paraId="6061C2AD" w14:textId="77777777" w:rsidR="00337CB8" w:rsidRPr="007B6BD5" w:rsidRDefault="00337CB8" w:rsidP="00BA4FB4">
            <w:pPr>
              <w:pStyle w:val="TAC"/>
              <w:keepNext w:val="0"/>
              <w:keepLines w:val="0"/>
              <w:rPr>
                <w:lang w:eastAsia="ja-JP"/>
              </w:rPr>
            </w:pPr>
            <w:r w:rsidRPr="007B6BD5">
              <w:rPr>
                <w:lang w:eastAsia="ja-JP"/>
              </w:rPr>
              <w:t>DC_8A_n78A</w:t>
            </w:r>
          </w:p>
          <w:p w14:paraId="21764735" w14:textId="77777777" w:rsidR="00337CB8" w:rsidRPr="007B6BD5" w:rsidRDefault="00337CB8" w:rsidP="00BA4FB4">
            <w:pPr>
              <w:pStyle w:val="TAC"/>
              <w:keepNext w:val="0"/>
              <w:keepLines w:val="0"/>
              <w:rPr>
                <w:lang w:eastAsia="ja-JP"/>
              </w:rPr>
            </w:pPr>
            <w:r w:rsidRPr="007B6BD5">
              <w:rPr>
                <w:lang w:eastAsia="ja-JP"/>
              </w:rPr>
              <w:t>DC_20A_n78A</w:t>
            </w:r>
          </w:p>
          <w:p w14:paraId="5196865B" w14:textId="77777777" w:rsidR="00337CB8" w:rsidRPr="007B6BD5" w:rsidRDefault="00337CB8" w:rsidP="00BA4FB4">
            <w:pPr>
              <w:pStyle w:val="TAC"/>
              <w:keepNext w:val="0"/>
              <w:keepLines w:val="0"/>
              <w:rPr>
                <w:lang w:eastAsia="ja-JP"/>
              </w:rPr>
            </w:pPr>
            <w:r w:rsidRPr="007B6BD5">
              <w:rPr>
                <w:lang w:eastAsia="ja-JP"/>
              </w:rPr>
              <w:t>DC_28A_n78A</w:t>
            </w:r>
          </w:p>
        </w:tc>
      </w:tr>
      <w:tr w:rsidR="00337CB8" w:rsidRPr="007B6BD5" w14:paraId="4CEF9831" w14:textId="77777777" w:rsidTr="00BA4FB4">
        <w:trPr>
          <w:jc w:val="center"/>
        </w:trPr>
        <w:tc>
          <w:tcPr>
            <w:tcW w:w="3539" w:type="dxa"/>
            <w:shd w:val="clear" w:color="auto" w:fill="auto"/>
            <w:noWrap/>
            <w:vAlign w:val="center"/>
          </w:tcPr>
          <w:p w14:paraId="100540AE" w14:textId="77777777" w:rsidR="00337CB8" w:rsidRPr="007B6BD5" w:rsidRDefault="00337CB8" w:rsidP="00BA4FB4">
            <w:pPr>
              <w:pStyle w:val="TAC"/>
              <w:keepNext w:val="0"/>
              <w:keepLines w:val="0"/>
              <w:rPr>
                <w:lang w:eastAsia="ja-JP"/>
              </w:rPr>
            </w:pPr>
            <w:r w:rsidRPr="00BE2CCC">
              <w:rPr>
                <w:lang w:eastAsia="ja-JP"/>
              </w:rPr>
              <w:t>DC_1A-3A-8A-20A_n28A-n78A</w:t>
            </w:r>
          </w:p>
        </w:tc>
        <w:tc>
          <w:tcPr>
            <w:tcW w:w="3544" w:type="dxa"/>
          </w:tcPr>
          <w:p w14:paraId="348F1F7D" w14:textId="77777777" w:rsidR="00337CB8" w:rsidRDefault="00337CB8" w:rsidP="00BA4FB4">
            <w:pPr>
              <w:pStyle w:val="TAC"/>
              <w:rPr>
                <w:lang w:eastAsia="ja-JP"/>
              </w:rPr>
            </w:pPr>
            <w:r>
              <w:rPr>
                <w:lang w:eastAsia="ja-JP"/>
              </w:rPr>
              <w:t>DC_1A_n28A</w:t>
            </w:r>
          </w:p>
          <w:p w14:paraId="71B7D4CD" w14:textId="77777777" w:rsidR="00337CB8" w:rsidRDefault="00337CB8" w:rsidP="00BA4FB4">
            <w:pPr>
              <w:pStyle w:val="TAC"/>
              <w:rPr>
                <w:lang w:eastAsia="ja-JP"/>
              </w:rPr>
            </w:pPr>
            <w:r>
              <w:rPr>
                <w:lang w:eastAsia="ja-JP"/>
              </w:rPr>
              <w:t>DC_3A_n28A</w:t>
            </w:r>
          </w:p>
          <w:p w14:paraId="346BA6DF" w14:textId="77777777" w:rsidR="00337CB8" w:rsidRDefault="00337CB8" w:rsidP="00BA4FB4">
            <w:pPr>
              <w:pStyle w:val="TAC"/>
              <w:rPr>
                <w:lang w:eastAsia="ja-JP"/>
              </w:rPr>
            </w:pPr>
            <w:r>
              <w:rPr>
                <w:lang w:eastAsia="ja-JP"/>
              </w:rPr>
              <w:t>DC_8A_n28A</w:t>
            </w:r>
          </w:p>
          <w:p w14:paraId="20ED9028" w14:textId="77777777" w:rsidR="00337CB8" w:rsidRDefault="00337CB8" w:rsidP="00BA4FB4">
            <w:pPr>
              <w:pStyle w:val="TAC"/>
              <w:rPr>
                <w:lang w:eastAsia="ja-JP"/>
              </w:rPr>
            </w:pPr>
            <w:r>
              <w:rPr>
                <w:lang w:eastAsia="ja-JP"/>
              </w:rPr>
              <w:t>DC_20A_n28A</w:t>
            </w:r>
          </w:p>
          <w:p w14:paraId="54C00B86" w14:textId="77777777" w:rsidR="00337CB8" w:rsidRDefault="00337CB8" w:rsidP="00BA4FB4">
            <w:pPr>
              <w:pStyle w:val="TAC"/>
              <w:rPr>
                <w:lang w:eastAsia="ja-JP"/>
              </w:rPr>
            </w:pPr>
            <w:r>
              <w:rPr>
                <w:lang w:eastAsia="ja-JP"/>
              </w:rPr>
              <w:t>DC_1A_n78A</w:t>
            </w:r>
          </w:p>
          <w:p w14:paraId="6686E7F9" w14:textId="77777777" w:rsidR="00337CB8" w:rsidRDefault="00337CB8" w:rsidP="00BA4FB4">
            <w:pPr>
              <w:pStyle w:val="TAC"/>
              <w:rPr>
                <w:lang w:eastAsia="ja-JP"/>
              </w:rPr>
            </w:pPr>
            <w:r>
              <w:rPr>
                <w:lang w:eastAsia="ja-JP"/>
              </w:rPr>
              <w:t>DC_3A_n78A</w:t>
            </w:r>
          </w:p>
          <w:p w14:paraId="607E228F" w14:textId="77777777" w:rsidR="00337CB8" w:rsidRDefault="00337CB8" w:rsidP="00BA4FB4">
            <w:pPr>
              <w:pStyle w:val="TAC"/>
              <w:rPr>
                <w:lang w:eastAsia="ja-JP"/>
              </w:rPr>
            </w:pPr>
            <w:r>
              <w:rPr>
                <w:lang w:eastAsia="ja-JP"/>
              </w:rPr>
              <w:t>DC_8A_n78A</w:t>
            </w:r>
          </w:p>
          <w:p w14:paraId="62009F64" w14:textId="77777777" w:rsidR="00337CB8" w:rsidRPr="007B6BD5" w:rsidRDefault="00337CB8" w:rsidP="00BA4FB4">
            <w:pPr>
              <w:pStyle w:val="TAC"/>
              <w:keepNext w:val="0"/>
              <w:keepLines w:val="0"/>
              <w:rPr>
                <w:lang w:eastAsia="ja-JP"/>
              </w:rPr>
            </w:pPr>
            <w:r>
              <w:rPr>
                <w:lang w:eastAsia="ja-JP"/>
              </w:rPr>
              <w:t>DC_20A_n78A</w:t>
            </w:r>
          </w:p>
        </w:tc>
      </w:tr>
      <w:tr w:rsidR="00337CB8" w:rsidRPr="007B6BD5" w14:paraId="42903AEF" w14:textId="77777777" w:rsidTr="00BA4FB4">
        <w:trPr>
          <w:jc w:val="center"/>
        </w:trPr>
        <w:tc>
          <w:tcPr>
            <w:tcW w:w="3539" w:type="dxa"/>
            <w:shd w:val="clear" w:color="auto" w:fill="auto"/>
            <w:noWrap/>
            <w:vAlign w:val="center"/>
          </w:tcPr>
          <w:p w14:paraId="1EAE79FA" w14:textId="77777777" w:rsidR="00337CB8" w:rsidRPr="007B6BD5" w:rsidRDefault="00337CB8" w:rsidP="00BA4FB4">
            <w:pPr>
              <w:pStyle w:val="TAC"/>
              <w:keepNext w:val="0"/>
              <w:keepLines w:val="0"/>
              <w:rPr>
                <w:lang w:eastAsia="ja-JP"/>
              </w:rPr>
            </w:pPr>
            <w:r w:rsidRPr="000253D7">
              <w:rPr>
                <w:lang w:eastAsia="ja-JP"/>
              </w:rPr>
              <w:t>DC_1A-3A-8A-20A-38A_n28A</w:t>
            </w:r>
          </w:p>
        </w:tc>
        <w:tc>
          <w:tcPr>
            <w:tcW w:w="3544" w:type="dxa"/>
          </w:tcPr>
          <w:p w14:paraId="268A2E0F" w14:textId="77777777" w:rsidR="00337CB8" w:rsidRDefault="00337CB8" w:rsidP="00BA4FB4">
            <w:pPr>
              <w:pStyle w:val="TAC"/>
              <w:rPr>
                <w:lang w:eastAsia="ja-JP"/>
              </w:rPr>
            </w:pPr>
            <w:r>
              <w:rPr>
                <w:lang w:eastAsia="ja-JP"/>
              </w:rPr>
              <w:t>DC_1A_n28A</w:t>
            </w:r>
          </w:p>
          <w:p w14:paraId="1E15BECE" w14:textId="77777777" w:rsidR="00337CB8" w:rsidRDefault="00337CB8" w:rsidP="00BA4FB4">
            <w:pPr>
              <w:pStyle w:val="TAC"/>
              <w:rPr>
                <w:lang w:eastAsia="ja-JP"/>
              </w:rPr>
            </w:pPr>
            <w:r>
              <w:rPr>
                <w:lang w:eastAsia="ja-JP"/>
              </w:rPr>
              <w:lastRenderedPageBreak/>
              <w:t>DC_3A_n28A</w:t>
            </w:r>
          </w:p>
          <w:p w14:paraId="4345B802" w14:textId="77777777" w:rsidR="00337CB8" w:rsidRDefault="00337CB8" w:rsidP="00BA4FB4">
            <w:pPr>
              <w:pStyle w:val="TAC"/>
              <w:rPr>
                <w:lang w:eastAsia="ja-JP"/>
              </w:rPr>
            </w:pPr>
            <w:r>
              <w:rPr>
                <w:lang w:eastAsia="ja-JP"/>
              </w:rPr>
              <w:t>DC_8A_n28A</w:t>
            </w:r>
          </w:p>
          <w:p w14:paraId="64B0F007" w14:textId="77777777" w:rsidR="00337CB8" w:rsidRDefault="00337CB8" w:rsidP="00BA4FB4">
            <w:pPr>
              <w:pStyle w:val="TAC"/>
              <w:rPr>
                <w:lang w:eastAsia="ja-JP"/>
              </w:rPr>
            </w:pPr>
            <w:r>
              <w:rPr>
                <w:lang w:eastAsia="ja-JP"/>
              </w:rPr>
              <w:t>DC_20A_n28A</w:t>
            </w:r>
          </w:p>
          <w:p w14:paraId="72F52B6F" w14:textId="77777777" w:rsidR="00337CB8" w:rsidRPr="007B6BD5" w:rsidRDefault="00337CB8" w:rsidP="00BA4FB4">
            <w:pPr>
              <w:pStyle w:val="TAC"/>
              <w:keepNext w:val="0"/>
              <w:keepLines w:val="0"/>
              <w:rPr>
                <w:lang w:eastAsia="ja-JP"/>
              </w:rPr>
            </w:pPr>
            <w:r>
              <w:rPr>
                <w:lang w:eastAsia="ja-JP"/>
              </w:rPr>
              <w:t>DC_38A_n28A</w:t>
            </w:r>
          </w:p>
        </w:tc>
      </w:tr>
      <w:tr w:rsidR="00337CB8" w:rsidRPr="007B6BD5" w14:paraId="642F8566" w14:textId="77777777" w:rsidTr="00BA4FB4">
        <w:trPr>
          <w:jc w:val="center"/>
        </w:trPr>
        <w:tc>
          <w:tcPr>
            <w:tcW w:w="3539" w:type="dxa"/>
            <w:shd w:val="clear" w:color="auto" w:fill="auto"/>
            <w:noWrap/>
            <w:vAlign w:val="center"/>
          </w:tcPr>
          <w:p w14:paraId="3231B52C" w14:textId="77777777" w:rsidR="00337CB8" w:rsidRPr="007B6BD5" w:rsidRDefault="00337CB8" w:rsidP="00BA4FB4">
            <w:pPr>
              <w:pStyle w:val="TAC"/>
              <w:keepNext w:val="0"/>
              <w:keepLines w:val="0"/>
              <w:rPr>
                <w:lang w:eastAsia="ja-JP"/>
              </w:rPr>
            </w:pPr>
            <w:r w:rsidRPr="001501AC">
              <w:rPr>
                <w:lang w:eastAsia="ja-JP"/>
              </w:rPr>
              <w:lastRenderedPageBreak/>
              <w:t>DC_1A-3A-8A-20A-40A_n28A</w:t>
            </w:r>
          </w:p>
        </w:tc>
        <w:tc>
          <w:tcPr>
            <w:tcW w:w="3544" w:type="dxa"/>
          </w:tcPr>
          <w:p w14:paraId="3800245D" w14:textId="77777777" w:rsidR="00337CB8" w:rsidRDefault="00337CB8" w:rsidP="00BA4FB4">
            <w:pPr>
              <w:pStyle w:val="TAC"/>
              <w:rPr>
                <w:lang w:eastAsia="ja-JP"/>
              </w:rPr>
            </w:pPr>
            <w:r>
              <w:rPr>
                <w:lang w:eastAsia="ja-JP"/>
              </w:rPr>
              <w:t>DC_1A_n28A</w:t>
            </w:r>
          </w:p>
          <w:p w14:paraId="787FD348" w14:textId="77777777" w:rsidR="00337CB8" w:rsidRDefault="00337CB8" w:rsidP="00BA4FB4">
            <w:pPr>
              <w:pStyle w:val="TAC"/>
              <w:rPr>
                <w:lang w:eastAsia="ja-JP"/>
              </w:rPr>
            </w:pPr>
            <w:r>
              <w:rPr>
                <w:lang w:eastAsia="ja-JP"/>
              </w:rPr>
              <w:t>DC_3A_n28A</w:t>
            </w:r>
          </w:p>
          <w:p w14:paraId="5AD966A4" w14:textId="77777777" w:rsidR="00337CB8" w:rsidRDefault="00337CB8" w:rsidP="00BA4FB4">
            <w:pPr>
              <w:pStyle w:val="TAC"/>
              <w:rPr>
                <w:lang w:eastAsia="ja-JP"/>
              </w:rPr>
            </w:pPr>
            <w:r>
              <w:rPr>
                <w:lang w:eastAsia="ja-JP"/>
              </w:rPr>
              <w:t>DC_8A_n28A</w:t>
            </w:r>
          </w:p>
          <w:p w14:paraId="61439A96" w14:textId="77777777" w:rsidR="00337CB8" w:rsidRDefault="00337CB8" w:rsidP="00BA4FB4">
            <w:pPr>
              <w:pStyle w:val="TAC"/>
              <w:rPr>
                <w:lang w:eastAsia="ja-JP"/>
              </w:rPr>
            </w:pPr>
            <w:r>
              <w:rPr>
                <w:lang w:eastAsia="ja-JP"/>
              </w:rPr>
              <w:t>DC_20A_n28A</w:t>
            </w:r>
          </w:p>
          <w:p w14:paraId="798E53BD" w14:textId="77777777" w:rsidR="00337CB8" w:rsidRPr="007B6BD5" w:rsidRDefault="00337CB8" w:rsidP="00BA4FB4">
            <w:pPr>
              <w:pStyle w:val="TAC"/>
              <w:keepNext w:val="0"/>
              <w:keepLines w:val="0"/>
              <w:rPr>
                <w:lang w:eastAsia="ja-JP"/>
              </w:rPr>
            </w:pPr>
            <w:r>
              <w:rPr>
                <w:lang w:eastAsia="ja-JP"/>
              </w:rPr>
              <w:t>DC_40A_n28A</w:t>
            </w:r>
          </w:p>
        </w:tc>
      </w:tr>
      <w:tr w:rsidR="00337CB8" w:rsidRPr="007B6BD5" w14:paraId="54A2A11B" w14:textId="77777777" w:rsidTr="00BA4FB4">
        <w:trPr>
          <w:jc w:val="center"/>
        </w:trPr>
        <w:tc>
          <w:tcPr>
            <w:tcW w:w="3539" w:type="dxa"/>
            <w:shd w:val="clear" w:color="auto" w:fill="auto"/>
            <w:noWrap/>
            <w:vAlign w:val="center"/>
          </w:tcPr>
          <w:p w14:paraId="0E1D911E" w14:textId="77777777" w:rsidR="00337CB8" w:rsidRDefault="00337CB8" w:rsidP="00BA4FB4">
            <w:pPr>
              <w:pStyle w:val="TAC"/>
              <w:rPr>
                <w:lang w:eastAsia="ja-JP"/>
              </w:rPr>
            </w:pPr>
            <w:r w:rsidRPr="00EC186C">
              <w:rPr>
                <w:lang w:eastAsia="ja-JP"/>
              </w:rPr>
              <w:t>DC_1A-3A-8A-28A_n40A-n77A</w:t>
            </w:r>
          </w:p>
          <w:p w14:paraId="1F54F76E" w14:textId="77777777" w:rsidR="00337CB8" w:rsidRDefault="00337CB8" w:rsidP="00BA4FB4">
            <w:pPr>
              <w:pStyle w:val="TAC"/>
              <w:rPr>
                <w:lang w:eastAsia="ja-JP"/>
              </w:rPr>
            </w:pPr>
            <w:r>
              <w:rPr>
                <w:lang w:eastAsia="ja-JP"/>
              </w:rPr>
              <w:t>DC_1A-3A-8A-28C_n40A-n77A</w:t>
            </w:r>
          </w:p>
          <w:p w14:paraId="19A4EE09" w14:textId="77777777" w:rsidR="00337CB8" w:rsidRDefault="00337CB8" w:rsidP="00BA4FB4">
            <w:pPr>
              <w:pStyle w:val="TAC"/>
              <w:rPr>
                <w:lang w:eastAsia="ja-JP"/>
              </w:rPr>
            </w:pPr>
            <w:r>
              <w:rPr>
                <w:lang w:eastAsia="ja-JP"/>
              </w:rPr>
              <w:t>DC_1A-3C-8A-28A_n40A-n77A</w:t>
            </w:r>
          </w:p>
          <w:p w14:paraId="674C9626" w14:textId="77777777" w:rsidR="00337CB8" w:rsidRPr="001501AC" w:rsidRDefault="00337CB8" w:rsidP="00BA4FB4">
            <w:pPr>
              <w:pStyle w:val="TAC"/>
              <w:keepNext w:val="0"/>
              <w:keepLines w:val="0"/>
              <w:rPr>
                <w:lang w:eastAsia="ja-JP"/>
              </w:rPr>
            </w:pPr>
            <w:r>
              <w:rPr>
                <w:lang w:eastAsia="ja-JP"/>
              </w:rPr>
              <w:t>DC_1A-3C-8A-28C_n40A-n77A</w:t>
            </w:r>
          </w:p>
        </w:tc>
        <w:tc>
          <w:tcPr>
            <w:tcW w:w="3544" w:type="dxa"/>
          </w:tcPr>
          <w:p w14:paraId="00292991" w14:textId="77777777" w:rsidR="00337CB8" w:rsidRDefault="00337CB8" w:rsidP="00BA4FB4">
            <w:pPr>
              <w:pStyle w:val="TAC"/>
              <w:rPr>
                <w:lang w:eastAsia="ja-JP"/>
              </w:rPr>
            </w:pPr>
            <w:r>
              <w:rPr>
                <w:lang w:eastAsia="ja-JP"/>
              </w:rPr>
              <w:t>DC_1A_n40A</w:t>
            </w:r>
          </w:p>
          <w:p w14:paraId="462C5985" w14:textId="77777777" w:rsidR="00337CB8" w:rsidRDefault="00337CB8" w:rsidP="00BA4FB4">
            <w:pPr>
              <w:pStyle w:val="TAC"/>
              <w:rPr>
                <w:lang w:eastAsia="ja-JP"/>
              </w:rPr>
            </w:pPr>
            <w:r>
              <w:rPr>
                <w:lang w:eastAsia="ja-JP"/>
              </w:rPr>
              <w:t>DC_1A_n77A</w:t>
            </w:r>
          </w:p>
          <w:p w14:paraId="2E7325DA" w14:textId="77777777" w:rsidR="00337CB8" w:rsidRDefault="00337CB8" w:rsidP="00BA4FB4">
            <w:pPr>
              <w:pStyle w:val="TAC"/>
              <w:rPr>
                <w:lang w:eastAsia="ja-JP"/>
              </w:rPr>
            </w:pPr>
            <w:r>
              <w:rPr>
                <w:lang w:eastAsia="ja-JP"/>
              </w:rPr>
              <w:t>DC_3A_n40A</w:t>
            </w:r>
          </w:p>
          <w:p w14:paraId="127FD897" w14:textId="77777777" w:rsidR="00337CB8" w:rsidRDefault="00337CB8" w:rsidP="00BA4FB4">
            <w:pPr>
              <w:pStyle w:val="TAC"/>
              <w:rPr>
                <w:lang w:eastAsia="ja-JP"/>
              </w:rPr>
            </w:pPr>
            <w:r>
              <w:rPr>
                <w:lang w:eastAsia="ja-JP"/>
              </w:rPr>
              <w:t>DC_3A_n77A</w:t>
            </w:r>
          </w:p>
          <w:p w14:paraId="4DA4DBC4" w14:textId="77777777" w:rsidR="00337CB8" w:rsidRDefault="00337CB8" w:rsidP="00BA4FB4">
            <w:pPr>
              <w:pStyle w:val="TAC"/>
              <w:rPr>
                <w:lang w:eastAsia="ja-JP"/>
              </w:rPr>
            </w:pPr>
            <w:r>
              <w:rPr>
                <w:lang w:eastAsia="ja-JP"/>
              </w:rPr>
              <w:t>DC_8A_n40A</w:t>
            </w:r>
          </w:p>
          <w:p w14:paraId="488FCFE9" w14:textId="77777777" w:rsidR="00337CB8" w:rsidRDefault="00337CB8" w:rsidP="00BA4FB4">
            <w:pPr>
              <w:pStyle w:val="TAC"/>
              <w:rPr>
                <w:lang w:eastAsia="ja-JP"/>
              </w:rPr>
            </w:pPr>
            <w:r>
              <w:rPr>
                <w:lang w:eastAsia="ja-JP"/>
              </w:rPr>
              <w:t>DC_8A_n77A</w:t>
            </w:r>
          </w:p>
          <w:p w14:paraId="5027F217" w14:textId="77777777" w:rsidR="00337CB8" w:rsidRDefault="00337CB8" w:rsidP="00BA4FB4">
            <w:pPr>
              <w:pStyle w:val="TAC"/>
              <w:rPr>
                <w:lang w:eastAsia="ja-JP"/>
              </w:rPr>
            </w:pPr>
            <w:r>
              <w:rPr>
                <w:lang w:eastAsia="ja-JP"/>
              </w:rPr>
              <w:t>DC_28A_n40A</w:t>
            </w:r>
          </w:p>
          <w:p w14:paraId="277F2B08" w14:textId="77777777" w:rsidR="00337CB8" w:rsidRDefault="00337CB8" w:rsidP="00BA4FB4">
            <w:pPr>
              <w:pStyle w:val="TAC"/>
              <w:rPr>
                <w:lang w:eastAsia="ja-JP"/>
              </w:rPr>
            </w:pPr>
            <w:r>
              <w:rPr>
                <w:lang w:eastAsia="ja-JP"/>
              </w:rPr>
              <w:t>DC_28A_n77A</w:t>
            </w:r>
          </w:p>
        </w:tc>
      </w:tr>
      <w:tr w:rsidR="00337CB8" w:rsidRPr="007B6BD5" w14:paraId="0B5E573B" w14:textId="77777777" w:rsidTr="00BA4FB4">
        <w:trPr>
          <w:jc w:val="center"/>
        </w:trPr>
        <w:tc>
          <w:tcPr>
            <w:tcW w:w="3539" w:type="dxa"/>
            <w:shd w:val="clear" w:color="auto" w:fill="auto"/>
            <w:noWrap/>
            <w:vAlign w:val="center"/>
          </w:tcPr>
          <w:p w14:paraId="7E0B626B" w14:textId="77777777" w:rsidR="00337CB8" w:rsidRPr="007B6BD5" w:rsidRDefault="00337CB8" w:rsidP="00BA4FB4">
            <w:pPr>
              <w:pStyle w:val="TAC"/>
              <w:keepNext w:val="0"/>
              <w:keepLines w:val="0"/>
              <w:rPr>
                <w:lang w:eastAsia="ja-JP"/>
              </w:rPr>
            </w:pPr>
            <w:r w:rsidRPr="00C623AE">
              <w:rPr>
                <w:lang w:eastAsia="ja-JP"/>
              </w:rPr>
              <w:t>DC_1A-3A-8A-38A_n28A-n78A</w:t>
            </w:r>
          </w:p>
        </w:tc>
        <w:tc>
          <w:tcPr>
            <w:tcW w:w="3544" w:type="dxa"/>
          </w:tcPr>
          <w:p w14:paraId="15CBAC5E" w14:textId="77777777" w:rsidR="00337CB8" w:rsidRDefault="00337CB8" w:rsidP="00BA4FB4">
            <w:pPr>
              <w:pStyle w:val="TAC"/>
              <w:rPr>
                <w:lang w:eastAsia="ja-JP"/>
              </w:rPr>
            </w:pPr>
            <w:r>
              <w:rPr>
                <w:lang w:eastAsia="ja-JP"/>
              </w:rPr>
              <w:t>DC_1A_n28A</w:t>
            </w:r>
          </w:p>
          <w:p w14:paraId="41A0519D" w14:textId="77777777" w:rsidR="00337CB8" w:rsidRDefault="00337CB8" w:rsidP="00BA4FB4">
            <w:pPr>
              <w:pStyle w:val="TAC"/>
              <w:rPr>
                <w:lang w:eastAsia="ja-JP"/>
              </w:rPr>
            </w:pPr>
            <w:r>
              <w:rPr>
                <w:lang w:eastAsia="ja-JP"/>
              </w:rPr>
              <w:t>DC_3A_n28A</w:t>
            </w:r>
          </w:p>
          <w:p w14:paraId="3E67C81B" w14:textId="77777777" w:rsidR="00337CB8" w:rsidRDefault="00337CB8" w:rsidP="00BA4FB4">
            <w:pPr>
              <w:pStyle w:val="TAC"/>
              <w:rPr>
                <w:lang w:eastAsia="ja-JP"/>
              </w:rPr>
            </w:pPr>
            <w:r>
              <w:rPr>
                <w:lang w:eastAsia="ja-JP"/>
              </w:rPr>
              <w:t>DC_8A_n28A</w:t>
            </w:r>
          </w:p>
          <w:p w14:paraId="2E748602" w14:textId="77777777" w:rsidR="00337CB8" w:rsidRDefault="00337CB8" w:rsidP="00BA4FB4">
            <w:pPr>
              <w:pStyle w:val="TAC"/>
              <w:rPr>
                <w:lang w:eastAsia="ja-JP"/>
              </w:rPr>
            </w:pPr>
            <w:r>
              <w:rPr>
                <w:lang w:eastAsia="ja-JP"/>
              </w:rPr>
              <w:t>DC_38A_n28A</w:t>
            </w:r>
          </w:p>
          <w:p w14:paraId="4745B82B" w14:textId="77777777" w:rsidR="00337CB8" w:rsidRDefault="00337CB8" w:rsidP="00BA4FB4">
            <w:pPr>
              <w:pStyle w:val="TAC"/>
              <w:rPr>
                <w:lang w:eastAsia="ja-JP"/>
              </w:rPr>
            </w:pPr>
            <w:r>
              <w:rPr>
                <w:lang w:eastAsia="ja-JP"/>
              </w:rPr>
              <w:t>DC_1A_n78A</w:t>
            </w:r>
          </w:p>
          <w:p w14:paraId="58B7215C" w14:textId="77777777" w:rsidR="00337CB8" w:rsidRDefault="00337CB8" w:rsidP="00BA4FB4">
            <w:pPr>
              <w:pStyle w:val="TAC"/>
              <w:rPr>
                <w:lang w:eastAsia="ja-JP"/>
              </w:rPr>
            </w:pPr>
            <w:r>
              <w:rPr>
                <w:lang w:eastAsia="ja-JP"/>
              </w:rPr>
              <w:t>DC_3A_n78A</w:t>
            </w:r>
          </w:p>
          <w:p w14:paraId="0487BB2A" w14:textId="77777777" w:rsidR="00337CB8" w:rsidRDefault="00337CB8" w:rsidP="00BA4FB4">
            <w:pPr>
              <w:pStyle w:val="TAC"/>
              <w:rPr>
                <w:lang w:eastAsia="ja-JP"/>
              </w:rPr>
            </w:pPr>
            <w:r>
              <w:rPr>
                <w:lang w:eastAsia="ja-JP"/>
              </w:rPr>
              <w:t>DC_8A_n78A</w:t>
            </w:r>
          </w:p>
          <w:p w14:paraId="6623ED95" w14:textId="77777777" w:rsidR="00337CB8" w:rsidRPr="007B6BD5" w:rsidRDefault="00337CB8" w:rsidP="00BA4FB4">
            <w:pPr>
              <w:pStyle w:val="TAC"/>
              <w:keepNext w:val="0"/>
              <w:keepLines w:val="0"/>
              <w:rPr>
                <w:lang w:eastAsia="ja-JP"/>
              </w:rPr>
            </w:pPr>
            <w:r>
              <w:rPr>
                <w:lang w:eastAsia="ja-JP"/>
              </w:rPr>
              <w:t>DC_38A_n78A</w:t>
            </w:r>
          </w:p>
        </w:tc>
      </w:tr>
      <w:tr w:rsidR="00337CB8" w:rsidRPr="007B6BD5" w14:paraId="297240F7" w14:textId="77777777" w:rsidTr="00BA4FB4">
        <w:trPr>
          <w:jc w:val="center"/>
        </w:trPr>
        <w:tc>
          <w:tcPr>
            <w:tcW w:w="3539" w:type="dxa"/>
            <w:shd w:val="clear" w:color="auto" w:fill="auto"/>
            <w:noWrap/>
            <w:vAlign w:val="center"/>
          </w:tcPr>
          <w:p w14:paraId="3D452DB4" w14:textId="77777777" w:rsidR="00337CB8" w:rsidRPr="007B6BD5" w:rsidRDefault="00337CB8" w:rsidP="00BA4FB4">
            <w:pPr>
              <w:pStyle w:val="TAC"/>
              <w:keepNext w:val="0"/>
              <w:keepLines w:val="0"/>
              <w:rPr>
                <w:lang w:eastAsia="ja-JP"/>
              </w:rPr>
            </w:pPr>
            <w:r w:rsidRPr="00907267">
              <w:rPr>
                <w:lang w:eastAsia="ja-JP"/>
              </w:rPr>
              <w:t>DC_1A-3A-20A-38A_n28A-n78A</w:t>
            </w:r>
          </w:p>
        </w:tc>
        <w:tc>
          <w:tcPr>
            <w:tcW w:w="3544" w:type="dxa"/>
          </w:tcPr>
          <w:p w14:paraId="21F71FDE" w14:textId="77777777" w:rsidR="00337CB8" w:rsidRDefault="00337CB8" w:rsidP="00BA4FB4">
            <w:pPr>
              <w:pStyle w:val="TAC"/>
              <w:rPr>
                <w:lang w:eastAsia="ja-JP"/>
              </w:rPr>
            </w:pPr>
            <w:r>
              <w:rPr>
                <w:lang w:eastAsia="ja-JP"/>
              </w:rPr>
              <w:t>DC_1A_n28A</w:t>
            </w:r>
          </w:p>
          <w:p w14:paraId="208E5A72" w14:textId="77777777" w:rsidR="00337CB8" w:rsidRDefault="00337CB8" w:rsidP="00BA4FB4">
            <w:pPr>
              <w:pStyle w:val="TAC"/>
              <w:rPr>
                <w:lang w:eastAsia="ja-JP"/>
              </w:rPr>
            </w:pPr>
            <w:r>
              <w:rPr>
                <w:lang w:eastAsia="ja-JP"/>
              </w:rPr>
              <w:t>DC_3A_n28A</w:t>
            </w:r>
          </w:p>
          <w:p w14:paraId="1030963E" w14:textId="77777777" w:rsidR="00337CB8" w:rsidRDefault="00337CB8" w:rsidP="00BA4FB4">
            <w:pPr>
              <w:pStyle w:val="TAC"/>
              <w:rPr>
                <w:lang w:eastAsia="ja-JP"/>
              </w:rPr>
            </w:pPr>
            <w:r>
              <w:rPr>
                <w:lang w:eastAsia="ja-JP"/>
              </w:rPr>
              <w:t>DC_20A_n28A</w:t>
            </w:r>
          </w:p>
          <w:p w14:paraId="33007F4C" w14:textId="77777777" w:rsidR="00337CB8" w:rsidRDefault="00337CB8" w:rsidP="00BA4FB4">
            <w:pPr>
              <w:pStyle w:val="TAC"/>
              <w:rPr>
                <w:lang w:eastAsia="ja-JP"/>
              </w:rPr>
            </w:pPr>
            <w:r>
              <w:rPr>
                <w:lang w:eastAsia="ja-JP"/>
              </w:rPr>
              <w:t>DC_38A_n28A</w:t>
            </w:r>
          </w:p>
          <w:p w14:paraId="352057FC" w14:textId="77777777" w:rsidR="00337CB8" w:rsidRDefault="00337CB8" w:rsidP="00BA4FB4">
            <w:pPr>
              <w:pStyle w:val="TAC"/>
              <w:rPr>
                <w:lang w:eastAsia="ja-JP"/>
              </w:rPr>
            </w:pPr>
            <w:r>
              <w:rPr>
                <w:lang w:eastAsia="ja-JP"/>
              </w:rPr>
              <w:t>DC_1A_n78A</w:t>
            </w:r>
          </w:p>
          <w:p w14:paraId="34DC1C10" w14:textId="77777777" w:rsidR="00337CB8" w:rsidRDefault="00337CB8" w:rsidP="00BA4FB4">
            <w:pPr>
              <w:pStyle w:val="TAC"/>
              <w:rPr>
                <w:lang w:eastAsia="ja-JP"/>
              </w:rPr>
            </w:pPr>
            <w:r>
              <w:rPr>
                <w:lang w:eastAsia="ja-JP"/>
              </w:rPr>
              <w:t>DC_3A_n78A</w:t>
            </w:r>
          </w:p>
          <w:p w14:paraId="7B2D7085" w14:textId="77777777" w:rsidR="00337CB8" w:rsidRDefault="00337CB8" w:rsidP="00BA4FB4">
            <w:pPr>
              <w:pStyle w:val="TAC"/>
              <w:rPr>
                <w:lang w:eastAsia="ja-JP"/>
              </w:rPr>
            </w:pPr>
            <w:r>
              <w:rPr>
                <w:lang w:eastAsia="ja-JP"/>
              </w:rPr>
              <w:t>DC_20A_n78A</w:t>
            </w:r>
          </w:p>
          <w:p w14:paraId="19428EF0" w14:textId="77777777" w:rsidR="00337CB8" w:rsidRPr="007B6BD5" w:rsidRDefault="00337CB8" w:rsidP="00BA4FB4">
            <w:pPr>
              <w:pStyle w:val="TAC"/>
              <w:keepNext w:val="0"/>
              <w:keepLines w:val="0"/>
              <w:rPr>
                <w:lang w:eastAsia="ja-JP"/>
              </w:rPr>
            </w:pPr>
            <w:r>
              <w:rPr>
                <w:lang w:eastAsia="ja-JP"/>
              </w:rPr>
              <w:t>DC_38A_n78A</w:t>
            </w:r>
          </w:p>
        </w:tc>
      </w:tr>
      <w:tr w:rsidR="00337CB8" w:rsidRPr="007B6BD5" w14:paraId="579E9296" w14:textId="77777777" w:rsidTr="00BA4FB4">
        <w:trPr>
          <w:jc w:val="center"/>
        </w:trPr>
        <w:tc>
          <w:tcPr>
            <w:tcW w:w="3539" w:type="dxa"/>
            <w:shd w:val="clear" w:color="auto" w:fill="auto"/>
            <w:noWrap/>
            <w:vAlign w:val="center"/>
          </w:tcPr>
          <w:p w14:paraId="1F330AEA" w14:textId="77777777" w:rsidR="00337CB8" w:rsidRPr="007B6BD5" w:rsidRDefault="00337CB8" w:rsidP="00BA4FB4">
            <w:pPr>
              <w:pStyle w:val="TAC"/>
              <w:keepNext w:val="0"/>
              <w:keepLines w:val="0"/>
              <w:rPr>
                <w:lang w:eastAsia="ja-JP"/>
              </w:rPr>
            </w:pPr>
            <w:r w:rsidRPr="006A7A28">
              <w:rPr>
                <w:lang w:eastAsia="ja-JP"/>
              </w:rPr>
              <w:t>DC_1A-3A-20A-40A_n28A-n78A</w:t>
            </w:r>
          </w:p>
        </w:tc>
        <w:tc>
          <w:tcPr>
            <w:tcW w:w="3544" w:type="dxa"/>
          </w:tcPr>
          <w:p w14:paraId="04367BEB" w14:textId="77777777" w:rsidR="00337CB8" w:rsidRDefault="00337CB8" w:rsidP="00BA4FB4">
            <w:pPr>
              <w:pStyle w:val="TAC"/>
              <w:rPr>
                <w:lang w:eastAsia="ja-JP"/>
              </w:rPr>
            </w:pPr>
            <w:r>
              <w:rPr>
                <w:lang w:eastAsia="ja-JP"/>
              </w:rPr>
              <w:t>DC_1A_n28A</w:t>
            </w:r>
          </w:p>
          <w:p w14:paraId="393C8FBB" w14:textId="77777777" w:rsidR="00337CB8" w:rsidRDefault="00337CB8" w:rsidP="00BA4FB4">
            <w:pPr>
              <w:pStyle w:val="TAC"/>
              <w:rPr>
                <w:lang w:eastAsia="ja-JP"/>
              </w:rPr>
            </w:pPr>
            <w:r>
              <w:rPr>
                <w:lang w:eastAsia="ja-JP"/>
              </w:rPr>
              <w:t>DC_3A_n28A</w:t>
            </w:r>
          </w:p>
          <w:p w14:paraId="6362DCF6" w14:textId="77777777" w:rsidR="00337CB8" w:rsidRDefault="00337CB8" w:rsidP="00BA4FB4">
            <w:pPr>
              <w:pStyle w:val="TAC"/>
              <w:rPr>
                <w:lang w:eastAsia="ja-JP"/>
              </w:rPr>
            </w:pPr>
            <w:r>
              <w:rPr>
                <w:lang w:eastAsia="ja-JP"/>
              </w:rPr>
              <w:t>DC_20A_n28A</w:t>
            </w:r>
          </w:p>
          <w:p w14:paraId="62C3B603" w14:textId="77777777" w:rsidR="00337CB8" w:rsidRDefault="00337CB8" w:rsidP="00BA4FB4">
            <w:pPr>
              <w:pStyle w:val="TAC"/>
              <w:rPr>
                <w:lang w:eastAsia="ja-JP"/>
              </w:rPr>
            </w:pPr>
            <w:r>
              <w:rPr>
                <w:lang w:eastAsia="ja-JP"/>
              </w:rPr>
              <w:t>DC_40A_n28A</w:t>
            </w:r>
          </w:p>
          <w:p w14:paraId="092A7978" w14:textId="77777777" w:rsidR="00337CB8" w:rsidRDefault="00337CB8" w:rsidP="00BA4FB4">
            <w:pPr>
              <w:pStyle w:val="TAC"/>
              <w:rPr>
                <w:lang w:eastAsia="ja-JP"/>
              </w:rPr>
            </w:pPr>
            <w:r>
              <w:rPr>
                <w:lang w:eastAsia="ja-JP"/>
              </w:rPr>
              <w:t>DC_1A_n78A</w:t>
            </w:r>
          </w:p>
          <w:p w14:paraId="3D82A50B" w14:textId="77777777" w:rsidR="00337CB8" w:rsidRDefault="00337CB8" w:rsidP="00BA4FB4">
            <w:pPr>
              <w:pStyle w:val="TAC"/>
              <w:rPr>
                <w:lang w:eastAsia="ja-JP"/>
              </w:rPr>
            </w:pPr>
            <w:r>
              <w:rPr>
                <w:lang w:eastAsia="ja-JP"/>
              </w:rPr>
              <w:t>DC_3A_n78A</w:t>
            </w:r>
          </w:p>
          <w:p w14:paraId="58027687" w14:textId="77777777" w:rsidR="00337CB8" w:rsidRDefault="00337CB8" w:rsidP="00BA4FB4">
            <w:pPr>
              <w:pStyle w:val="TAC"/>
              <w:rPr>
                <w:lang w:eastAsia="ja-JP"/>
              </w:rPr>
            </w:pPr>
            <w:r>
              <w:rPr>
                <w:lang w:eastAsia="ja-JP"/>
              </w:rPr>
              <w:t>DC_20A_n78A</w:t>
            </w:r>
          </w:p>
          <w:p w14:paraId="718A0995" w14:textId="77777777" w:rsidR="00337CB8" w:rsidRPr="007B6BD5" w:rsidRDefault="00337CB8" w:rsidP="00BA4FB4">
            <w:pPr>
              <w:pStyle w:val="TAC"/>
              <w:keepNext w:val="0"/>
              <w:keepLines w:val="0"/>
              <w:rPr>
                <w:lang w:eastAsia="ja-JP"/>
              </w:rPr>
            </w:pPr>
            <w:r>
              <w:rPr>
                <w:lang w:eastAsia="ja-JP"/>
              </w:rPr>
              <w:t>DC_40A_n78A</w:t>
            </w:r>
          </w:p>
        </w:tc>
      </w:tr>
      <w:tr w:rsidR="00337CB8" w:rsidRPr="007B6BD5" w14:paraId="59EEA9F0" w14:textId="77777777" w:rsidTr="00BA4FB4">
        <w:trPr>
          <w:jc w:val="center"/>
        </w:trPr>
        <w:tc>
          <w:tcPr>
            <w:tcW w:w="3539" w:type="dxa"/>
            <w:shd w:val="clear" w:color="auto" w:fill="auto"/>
            <w:noWrap/>
            <w:vAlign w:val="center"/>
          </w:tcPr>
          <w:p w14:paraId="796A6F43" w14:textId="77777777" w:rsidR="00337CB8" w:rsidRDefault="00337CB8" w:rsidP="00BA4FB4">
            <w:pPr>
              <w:pStyle w:val="TAC"/>
              <w:keepNext w:val="0"/>
              <w:keepLines w:val="0"/>
              <w:rPr>
                <w:lang w:eastAsia="ja-JP"/>
              </w:rPr>
            </w:pPr>
            <w:r w:rsidRPr="00DA3F60">
              <w:rPr>
                <w:lang w:eastAsia="ja-JP"/>
              </w:rPr>
              <w:t>DC_1A-3A-8A-28A_n40A-n71A</w:t>
            </w:r>
          </w:p>
          <w:p w14:paraId="033B5754" w14:textId="77777777" w:rsidR="00337CB8" w:rsidRPr="007B6BD5" w:rsidRDefault="00337CB8" w:rsidP="00BA4FB4">
            <w:pPr>
              <w:pStyle w:val="TAC"/>
              <w:keepNext w:val="0"/>
              <w:keepLines w:val="0"/>
              <w:rPr>
                <w:lang w:eastAsia="ja-JP"/>
              </w:rPr>
            </w:pPr>
            <w:r w:rsidRPr="00DA3F60">
              <w:rPr>
                <w:rFonts w:eastAsia="MS Mincho"/>
                <w:lang w:eastAsia="ja-JP"/>
              </w:rPr>
              <w:t>DC_1A-3</w:t>
            </w:r>
            <w:r>
              <w:rPr>
                <w:rFonts w:eastAsia="MS Mincho"/>
                <w:lang w:eastAsia="ja-JP"/>
              </w:rPr>
              <w:t>C</w:t>
            </w:r>
            <w:r w:rsidRPr="00DA3F60">
              <w:rPr>
                <w:rFonts w:eastAsia="MS Mincho"/>
                <w:lang w:eastAsia="ja-JP"/>
              </w:rPr>
              <w:t>-8A-28A_n40A-n71A</w:t>
            </w:r>
          </w:p>
        </w:tc>
        <w:tc>
          <w:tcPr>
            <w:tcW w:w="3544" w:type="dxa"/>
            <w:vAlign w:val="center"/>
          </w:tcPr>
          <w:p w14:paraId="1691D9E8" w14:textId="77777777" w:rsidR="00337CB8" w:rsidRDefault="00337CB8" w:rsidP="00BA4FB4">
            <w:pPr>
              <w:pStyle w:val="TAC"/>
              <w:rPr>
                <w:lang w:eastAsia="ja-JP"/>
              </w:rPr>
            </w:pPr>
            <w:r>
              <w:rPr>
                <w:lang w:eastAsia="ja-JP"/>
              </w:rPr>
              <w:t>DC_1A_n40A</w:t>
            </w:r>
          </w:p>
          <w:p w14:paraId="74614916" w14:textId="77777777" w:rsidR="00337CB8" w:rsidRDefault="00337CB8" w:rsidP="00BA4FB4">
            <w:pPr>
              <w:pStyle w:val="TAC"/>
              <w:rPr>
                <w:lang w:eastAsia="ja-JP"/>
              </w:rPr>
            </w:pPr>
            <w:r>
              <w:rPr>
                <w:lang w:eastAsia="ja-JP"/>
              </w:rPr>
              <w:t>DC_1A_n71A</w:t>
            </w:r>
          </w:p>
          <w:p w14:paraId="533DBD7D" w14:textId="77777777" w:rsidR="00337CB8" w:rsidRDefault="00337CB8" w:rsidP="00BA4FB4">
            <w:pPr>
              <w:pStyle w:val="TAC"/>
              <w:rPr>
                <w:lang w:eastAsia="ja-JP"/>
              </w:rPr>
            </w:pPr>
            <w:r>
              <w:rPr>
                <w:lang w:eastAsia="ja-JP"/>
              </w:rPr>
              <w:t>DC_3A_n40A</w:t>
            </w:r>
          </w:p>
          <w:p w14:paraId="029B3EDA" w14:textId="77777777" w:rsidR="00337CB8" w:rsidRDefault="00337CB8" w:rsidP="00BA4FB4">
            <w:pPr>
              <w:pStyle w:val="TAC"/>
              <w:rPr>
                <w:lang w:eastAsia="ja-JP"/>
              </w:rPr>
            </w:pPr>
            <w:r>
              <w:rPr>
                <w:lang w:eastAsia="ja-JP"/>
              </w:rPr>
              <w:t>DC_3A_n71A</w:t>
            </w:r>
          </w:p>
          <w:p w14:paraId="18C6EDE4" w14:textId="77777777" w:rsidR="00337CB8" w:rsidRDefault="00337CB8" w:rsidP="00BA4FB4">
            <w:pPr>
              <w:pStyle w:val="TAC"/>
              <w:rPr>
                <w:lang w:eastAsia="ja-JP"/>
              </w:rPr>
            </w:pPr>
            <w:r>
              <w:rPr>
                <w:lang w:eastAsia="ja-JP"/>
              </w:rPr>
              <w:t>DC_8A_n40A</w:t>
            </w:r>
          </w:p>
          <w:p w14:paraId="22A0FC41" w14:textId="77777777" w:rsidR="00337CB8" w:rsidRDefault="00337CB8" w:rsidP="00BA4FB4">
            <w:pPr>
              <w:pStyle w:val="TAC"/>
              <w:rPr>
                <w:lang w:eastAsia="ja-JP"/>
              </w:rPr>
            </w:pPr>
            <w:r>
              <w:rPr>
                <w:lang w:eastAsia="ja-JP"/>
              </w:rPr>
              <w:t>DC_8A_n71A</w:t>
            </w:r>
          </w:p>
          <w:p w14:paraId="14FA0B7A" w14:textId="77777777" w:rsidR="00337CB8" w:rsidRDefault="00337CB8" w:rsidP="00BA4FB4">
            <w:pPr>
              <w:pStyle w:val="TAC"/>
              <w:rPr>
                <w:lang w:eastAsia="ja-JP"/>
              </w:rPr>
            </w:pPr>
            <w:r>
              <w:rPr>
                <w:lang w:eastAsia="ja-JP"/>
              </w:rPr>
              <w:t>DC_28A_n40A</w:t>
            </w:r>
          </w:p>
          <w:p w14:paraId="57971432" w14:textId="77777777" w:rsidR="00337CB8" w:rsidRPr="007B6BD5" w:rsidRDefault="00337CB8" w:rsidP="00BA4FB4">
            <w:pPr>
              <w:pStyle w:val="TAC"/>
              <w:keepNext w:val="0"/>
              <w:keepLines w:val="0"/>
              <w:rPr>
                <w:lang w:eastAsia="ja-JP"/>
              </w:rPr>
            </w:pPr>
            <w:r>
              <w:rPr>
                <w:lang w:eastAsia="ja-JP"/>
              </w:rPr>
              <w:t>DC_28A_n71A</w:t>
            </w:r>
            <w:r>
              <w:rPr>
                <w:rFonts w:cs="Arial"/>
                <w:bCs/>
                <w:color w:val="000000"/>
                <w:szCs w:val="18"/>
                <w:vertAlign w:val="superscript"/>
              </w:rPr>
              <w:t>9</w:t>
            </w:r>
          </w:p>
        </w:tc>
      </w:tr>
      <w:tr w:rsidR="00337CB8" w:rsidRPr="007B6BD5" w14:paraId="2278F782" w14:textId="77777777" w:rsidTr="00BA4FB4">
        <w:trPr>
          <w:jc w:val="center"/>
        </w:trPr>
        <w:tc>
          <w:tcPr>
            <w:tcW w:w="3539" w:type="dxa"/>
            <w:shd w:val="clear" w:color="auto" w:fill="auto"/>
            <w:noWrap/>
            <w:vAlign w:val="center"/>
          </w:tcPr>
          <w:p w14:paraId="33FA4BFB" w14:textId="77777777" w:rsidR="00337CB8" w:rsidRDefault="00337CB8" w:rsidP="00BA4FB4">
            <w:pPr>
              <w:pStyle w:val="TAC"/>
              <w:keepNext w:val="0"/>
              <w:keepLines w:val="0"/>
              <w:rPr>
                <w:noProof/>
              </w:rPr>
            </w:pPr>
            <w:r>
              <w:rPr>
                <w:noProof/>
              </w:rPr>
              <w:t>DC_1A-3A-8A-28A_n71A-n77A</w:t>
            </w:r>
          </w:p>
          <w:p w14:paraId="2441B653" w14:textId="77777777" w:rsidR="00337CB8" w:rsidRPr="00DA3F60" w:rsidRDefault="00337CB8" w:rsidP="00BA4FB4">
            <w:pPr>
              <w:pStyle w:val="TAC"/>
              <w:keepNext w:val="0"/>
              <w:keepLines w:val="0"/>
              <w:rPr>
                <w:lang w:eastAsia="ja-JP"/>
              </w:rPr>
            </w:pPr>
            <w:r>
              <w:rPr>
                <w:noProof/>
              </w:rPr>
              <w:t>DC_1A-3C-8A-28A_n71A-n77A</w:t>
            </w:r>
          </w:p>
        </w:tc>
        <w:tc>
          <w:tcPr>
            <w:tcW w:w="3544" w:type="dxa"/>
          </w:tcPr>
          <w:p w14:paraId="07FC5557" w14:textId="77777777" w:rsidR="00337CB8" w:rsidRDefault="00337CB8" w:rsidP="00BA4FB4">
            <w:pPr>
              <w:pStyle w:val="TAC"/>
              <w:rPr>
                <w:lang w:eastAsia="ja-JP"/>
              </w:rPr>
            </w:pPr>
            <w:r>
              <w:rPr>
                <w:lang w:eastAsia="ja-JP"/>
              </w:rPr>
              <w:t>DC_1A_n71A</w:t>
            </w:r>
          </w:p>
          <w:p w14:paraId="76628D25" w14:textId="77777777" w:rsidR="00337CB8" w:rsidRDefault="00337CB8" w:rsidP="00BA4FB4">
            <w:pPr>
              <w:pStyle w:val="TAC"/>
              <w:rPr>
                <w:lang w:eastAsia="ja-JP"/>
              </w:rPr>
            </w:pPr>
            <w:r>
              <w:rPr>
                <w:lang w:eastAsia="ja-JP"/>
              </w:rPr>
              <w:t>DC_1A_n77A</w:t>
            </w:r>
          </w:p>
          <w:p w14:paraId="3DCDBA87" w14:textId="77777777" w:rsidR="00337CB8" w:rsidRDefault="00337CB8" w:rsidP="00BA4FB4">
            <w:pPr>
              <w:pStyle w:val="TAC"/>
              <w:rPr>
                <w:lang w:eastAsia="ja-JP"/>
              </w:rPr>
            </w:pPr>
            <w:r>
              <w:rPr>
                <w:lang w:eastAsia="ja-JP"/>
              </w:rPr>
              <w:t>DC_3A_n71A</w:t>
            </w:r>
          </w:p>
          <w:p w14:paraId="1879B113" w14:textId="77777777" w:rsidR="00337CB8" w:rsidRPr="002202FF" w:rsidRDefault="00337CB8" w:rsidP="00BA4FB4">
            <w:pPr>
              <w:pStyle w:val="TAC"/>
              <w:rPr>
                <w:rFonts w:eastAsia="MS Mincho"/>
                <w:lang w:eastAsia="ja-JP"/>
              </w:rPr>
            </w:pPr>
            <w:r>
              <w:rPr>
                <w:lang w:eastAsia="ja-JP"/>
              </w:rPr>
              <w:t>DC_3A_n77A</w:t>
            </w:r>
          </w:p>
          <w:p w14:paraId="0F8AEC30" w14:textId="77777777" w:rsidR="00337CB8" w:rsidRDefault="00337CB8" w:rsidP="00BA4FB4">
            <w:pPr>
              <w:pStyle w:val="TAC"/>
              <w:rPr>
                <w:lang w:eastAsia="ja-JP"/>
              </w:rPr>
            </w:pPr>
            <w:r>
              <w:rPr>
                <w:lang w:eastAsia="ja-JP"/>
              </w:rPr>
              <w:t>DC_8A_n71A</w:t>
            </w:r>
          </w:p>
          <w:p w14:paraId="5F93AF73" w14:textId="77777777" w:rsidR="00337CB8" w:rsidRPr="002202FF" w:rsidRDefault="00337CB8" w:rsidP="00BA4FB4">
            <w:pPr>
              <w:pStyle w:val="TAC"/>
              <w:rPr>
                <w:rFonts w:eastAsia="MS Mincho"/>
                <w:lang w:eastAsia="ja-JP"/>
              </w:rPr>
            </w:pPr>
            <w:r>
              <w:rPr>
                <w:lang w:eastAsia="ja-JP"/>
              </w:rPr>
              <w:t>DC_8A_n77A</w:t>
            </w:r>
          </w:p>
          <w:p w14:paraId="3FBEA997" w14:textId="77777777" w:rsidR="00337CB8" w:rsidRDefault="00337CB8" w:rsidP="00BA4FB4">
            <w:pPr>
              <w:pStyle w:val="TAC"/>
              <w:keepNext w:val="0"/>
              <w:keepLines w:val="0"/>
              <w:rPr>
                <w:vertAlign w:val="superscript"/>
              </w:rPr>
            </w:pPr>
            <w:r>
              <w:rPr>
                <w:lang w:eastAsia="ja-JP"/>
              </w:rPr>
              <w:t>DC_28A_n71A</w:t>
            </w:r>
            <w:r w:rsidRPr="00B91984">
              <w:rPr>
                <w:vertAlign w:val="superscript"/>
              </w:rPr>
              <w:t>4</w:t>
            </w:r>
          </w:p>
          <w:p w14:paraId="107CE564" w14:textId="77777777" w:rsidR="00337CB8" w:rsidRDefault="00337CB8" w:rsidP="00BA4FB4">
            <w:pPr>
              <w:pStyle w:val="TAC"/>
              <w:rPr>
                <w:lang w:eastAsia="ja-JP"/>
              </w:rPr>
            </w:pPr>
            <w:r>
              <w:rPr>
                <w:lang w:eastAsia="ja-JP"/>
              </w:rPr>
              <w:t>DC_28A_n77A</w:t>
            </w:r>
          </w:p>
        </w:tc>
      </w:tr>
      <w:tr w:rsidR="00337CB8" w:rsidRPr="007B6BD5" w14:paraId="5FB16230" w14:textId="77777777" w:rsidTr="00BA4FB4">
        <w:trPr>
          <w:jc w:val="center"/>
        </w:trPr>
        <w:tc>
          <w:tcPr>
            <w:tcW w:w="3539" w:type="dxa"/>
            <w:shd w:val="clear" w:color="auto" w:fill="auto"/>
            <w:noWrap/>
            <w:vAlign w:val="center"/>
          </w:tcPr>
          <w:p w14:paraId="15BC0953" w14:textId="77777777" w:rsidR="00337CB8" w:rsidRPr="007B6BD5" w:rsidRDefault="00337CB8" w:rsidP="00BA4FB4">
            <w:pPr>
              <w:pStyle w:val="TAC"/>
              <w:keepNext w:val="0"/>
              <w:keepLines w:val="0"/>
              <w:rPr>
                <w:lang w:eastAsia="ja-JP"/>
              </w:rPr>
            </w:pPr>
            <w:r w:rsidRPr="00486314">
              <w:rPr>
                <w:lang w:eastAsia="ja-JP"/>
              </w:rPr>
              <w:t>DC_1A-3A-8A-41A_n1A-n41A</w:t>
            </w:r>
          </w:p>
        </w:tc>
        <w:tc>
          <w:tcPr>
            <w:tcW w:w="3544" w:type="dxa"/>
            <w:vAlign w:val="center"/>
          </w:tcPr>
          <w:p w14:paraId="69BE797C" w14:textId="77777777" w:rsidR="00337CB8" w:rsidRDefault="00337CB8" w:rsidP="00BA4FB4">
            <w:pPr>
              <w:pStyle w:val="TAC"/>
              <w:rPr>
                <w:lang w:eastAsia="ja-JP"/>
              </w:rPr>
            </w:pPr>
            <w:r>
              <w:rPr>
                <w:lang w:eastAsia="ja-JP"/>
              </w:rPr>
              <w:t>DC_1A_n1A</w:t>
            </w:r>
            <w:r w:rsidRPr="00CE693F">
              <w:rPr>
                <w:rFonts w:cs="Arial"/>
                <w:color w:val="000000"/>
                <w:szCs w:val="18"/>
                <w:vertAlign w:val="superscript"/>
              </w:rPr>
              <w:t>4</w:t>
            </w:r>
          </w:p>
          <w:p w14:paraId="4B477D10" w14:textId="77777777" w:rsidR="00337CB8" w:rsidRDefault="00337CB8" w:rsidP="00BA4FB4">
            <w:pPr>
              <w:pStyle w:val="TAC"/>
              <w:rPr>
                <w:lang w:eastAsia="ja-JP"/>
              </w:rPr>
            </w:pPr>
            <w:r>
              <w:rPr>
                <w:lang w:eastAsia="ja-JP"/>
              </w:rPr>
              <w:t>DC_1A_n41A</w:t>
            </w:r>
          </w:p>
          <w:p w14:paraId="1095A1B0" w14:textId="77777777" w:rsidR="00337CB8" w:rsidRDefault="00337CB8" w:rsidP="00BA4FB4">
            <w:pPr>
              <w:pStyle w:val="TAC"/>
              <w:rPr>
                <w:lang w:eastAsia="ja-JP"/>
              </w:rPr>
            </w:pPr>
            <w:r>
              <w:rPr>
                <w:lang w:eastAsia="ja-JP"/>
              </w:rPr>
              <w:t>DC_3A_n1A</w:t>
            </w:r>
          </w:p>
          <w:p w14:paraId="57688C5E" w14:textId="77777777" w:rsidR="00337CB8" w:rsidRDefault="00337CB8" w:rsidP="00BA4FB4">
            <w:pPr>
              <w:pStyle w:val="TAC"/>
              <w:rPr>
                <w:lang w:eastAsia="ja-JP"/>
              </w:rPr>
            </w:pPr>
            <w:r>
              <w:rPr>
                <w:lang w:eastAsia="ja-JP"/>
              </w:rPr>
              <w:t>DC_3A_n41A</w:t>
            </w:r>
          </w:p>
          <w:p w14:paraId="60DDCB29" w14:textId="77777777" w:rsidR="00337CB8" w:rsidRDefault="00337CB8" w:rsidP="00BA4FB4">
            <w:pPr>
              <w:pStyle w:val="TAC"/>
              <w:rPr>
                <w:lang w:eastAsia="ja-JP"/>
              </w:rPr>
            </w:pPr>
            <w:r>
              <w:rPr>
                <w:lang w:eastAsia="ja-JP"/>
              </w:rPr>
              <w:t>DC_41A_n1A</w:t>
            </w:r>
          </w:p>
          <w:p w14:paraId="37C7DC01" w14:textId="77777777" w:rsidR="00337CB8" w:rsidRDefault="00337CB8" w:rsidP="00BA4FB4">
            <w:pPr>
              <w:pStyle w:val="TAC"/>
              <w:rPr>
                <w:lang w:eastAsia="ja-JP"/>
              </w:rPr>
            </w:pPr>
            <w:r>
              <w:rPr>
                <w:lang w:eastAsia="ja-JP"/>
              </w:rPr>
              <w:t>DC_8A_n1A</w:t>
            </w:r>
          </w:p>
          <w:p w14:paraId="094FF2BA" w14:textId="77777777" w:rsidR="00337CB8" w:rsidRDefault="00337CB8" w:rsidP="00BA4FB4">
            <w:pPr>
              <w:pStyle w:val="TAC"/>
              <w:rPr>
                <w:lang w:eastAsia="ja-JP"/>
              </w:rPr>
            </w:pPr>
            <w:r>
              <w:rPr>
                <w:lang w:eastAsia="ja-JP"/>
              </w:rPr>
              <w:t>DC_41A_n41A</w:t>
            </w:r>
          </w:p>
          <w:p w14:paraId="5B1F6D4F" w14:textId="77777777" w:rsidR="00337CB8" w:rsidRPr="007B6BD5" w:rsidRDefault="00337CB8" w:rsidP="00BA4FB4">
            <w:pPr>
              <w:pStyle w:val="TAC"/>
              <w:keepNext w:val="0"/>
              <w:keepLines w:val="0"/>
              <w:rPr>
                <w:lang w:eastAsia="ja-JP"/>
              </w:rPr>
            </w:pPr>
            <w:r>
              <w:rPr>
                <w:lang w:eastAsia="ja-JP"/>
              </w:rPr>
              <w:t>DC_8A_n41A</w:t>
            </w:r>
          </w:p>
        </w:tc>
      </w:tr>
      <w:tr w:rsidR="00337CB8" w:rsidRPr="007B6BD5" w14:paraId="1CB6ACD5" w14:textId="77777777" w:rsidTr="00BA4FB4">
        <w:trPr>
          <w:jc w:val="center"/>
        </w:trPr>
        <w:tc>
          <w:tcPr>
            <w:tcW w:w="3539" w:type="dxa"/>
            <w:shd w:val="clear" w:color="auto" w:fill="auto"/>
            <w:noWrap/>
            <w:vAlign w:val="center"/>
          </w:tcPr>
          <w:p w14:paraId="3310BA42" w14:textId="77777777" w:rsidR="00337CB8" w:rsidRPr="007B6BD5" w:rsidRDefault="00337CB8" w:rsidP="00BA4FB4">
            <w:pPr>
              <w:pStyle w:val="TAC"/>
              <w:keepNext w:val="0"/>
              <w:keepLines w:val="0"/>
              <w:rPr>
                <w:lang w:eastAsia="ja-JP"/>
              </w:rPr>
            </w:pPr>
            <w:r w:rsidRPr="00486314">
              <w:rPr>
                <w:lang w:eastAsia="ja-JP"/>
              </w:rPr>
              <w:t>DC_1A-3A-3A-8A-41A_n1A-n41A</w:t>
            </w:r>
          </w:p>
        </w:tc>
        <w:tc>
          <w:tcPr>
            <w:tcW w:w="3544" w:type="dxa"/>
            <w:vAlign w:val="center"/>
          </w:tcPr>
          <w:p w14:paraId="23C64241" w14:textId="77777777" w:rsidR="00337CB8" w:rsidRDefault="00337CB8" w:rsidP="00BA4FB4">
            <w:pPr>
              <w:pStyle w:val="TAC"/>
              <w:rPr>
                <w:lang w:eastAsia="ja-JP"/>
              </w:rPr>
            </w:pPr>
            <w:r>
              <w:rPr>
                <w:lang w:eastAsia="ja-JP"/>
              </w:rPr>
              <w:t>DC_1A_n1A</w:t>
            </w:r>
            <w:r w:rsidRPr="00CE693F">
              <w:rPr>
                <w:rFonts w:cs="Arial"/>
                <w:color w:val="000000"/>
                <w:szCs w:val="18"/>
                <w:vertAlign w:val="superscript"/>
              </w:rPr>
              <w:t>4</w:t>
            </w:r>
          </w:p>
          <w:p w14:paraId="07E88E02" w14:textId="77777777" w:rsidR="00337CB8" w:rsidRDefault="00337CB8" w:rsidP="00BA4FB4">
            <w:pPr>
              <w:pStyle w:val="TAC"/>
              <w:rPr>
                <w:lang w:eastAsia="ja-JP"/>
              </w:rPr>
            </w:pPr>
            <w:r>
              <w:rPr>
                <w:lang w:eastAsia="ja-JP"/>
              </w:rPr>
              <w:lastRenderedPageBreak/>
              <w:t>DC_1A_n41A</w:t>
            </w:r>
          </w:p>
          <w:p w14:paraId="7F9CA6C2" w14:textId="77777777" w:rsidR="00337CB8" w:rsidRDefault="00337CB8" w:rsidP="00BA4FB4">
            <w:pPr>
              <w:pStyle w:val="TAC"/>
              <w:rPr>
                <w:lang w:eastAsia="ja-JP"/>
              </w:rPr>
            </w:pPr>
            <w:r>
              <w:rPr>
                <w:lang w:eastAsia="ja-JP"/>
              </w:rPr>
              <w:t>DC_3A_n1A</w:t>
            </w:r>
          </w:p>
          <w:p w14:paraId="37B65DFB" w14:textId="77777777" w:rsidR="00337CB8" w:rsidRDefault="00337CB8" w:rsidP="00BA4FB4">
            <w:pPr>
              <w:pStyle w:val="TAC"/>
              <w:rPr>
                <w:lang w:eastAsia="ja-JP"/>
              </w:rPr>
            </w:pPr>
            <w:r>
              <w:rPr>
                <w:lang w:eastAsia="ja-JP"/>
              </w:rPr>
              <w:t>DC_3A_n41A</w:t>
            </w:r>
          </w:p>
          <w:p w14:paraId="6A40499C" w14:textId="77777777" w:rsidR="00337CB8" w:rsidRDefault="00337CB8" w:rsidP="00BA4FB4">
            <w:pPr>
              <w:pStyle w:val="TAC"/>
              <w:rPr>
                <w:lang w:eastAsia="ja-JP"/>
              </w:rPr>
            </w:pPr>
            <w:r>
              <w:rPr>
                <w:lang w:eastAsia="ja-JP"/>
              </w:rPr>
              <w:t>DC_41A_n1A</w:t>
            </w:r>
          </w:p>
          <w:p w14:paraId="3F54E74C" w14:textId="77777777" w:rsidR="00337CB8" w:rsidRDefault="00337CB8" w:rsidP="00BA4FB4">
            <w:pPr>
              <w:pStyle w:val="TAC"/>
              <w:rPr>
                <w:lang w:eastAsia="ja-JP"/>
              </w:rPr>
            </w:pPr>
            <w:r>
              <w:rPr>
                <w:lang w:eastAsia="ja-JP"/>
              </w:rPr>
              <w:t>DC_8A_n1A</w:t>
            </w:r>
          </w:p>
          <w:p w14:paraId="373A3197" w14:textId="77777777" w:rsidR="00337CB8" w:rsidRDefault="00337CB8" w:rsidP="00BA4FB4">
            <w:pPr>
              <w:pStyle w:val="TAC"/>
              <w:rPr>
                <w:lang w:eastAsia="ja-JP"/>
              </w:rPr>
            </w:pPr>
            <w:r>
              <w:rPr>
                <w:lang w:eastAsia="ja-JP"/>
              </w:rPr>
              <w:t>DC_41A_n41A</w:t>
            </w:r>
          </w:p>
          <w:p w14:paraId="4E8D45AC" w14:textId="77777777" w:rsidR="00337CB8" w:rsidRPr="007B6BD5" w:rsidRDefault="00337CB8" w:rsidP="00BA4FB4">
            <w:pPr>
              <w:pStyle w:val="TAC"/>
              <w:keepNext w:val="0"/>
              <w:keepLines w:val="0"/>
              <w:rPr>
                <w:lang w:eastAsia="ja-JP"/>
              </w:rPr>
            </w:pPr>
            <w:r>
              <w:rPr>
                <w:lang w:eastAsia="ja-JP"/>
              </w:rPr>
              <w:t>DC_8A_n41A</w:t>
            </w:r>
          </w:p>
        </w:tc>
      </w:tr>
      <w:tr w:rsidR="00337CB8" w:rsidRPr="007B6BD5" w14:paraId="5204C833" w14:textId="77777777" w:rsidTr="00BA4FB4">
        <w:trPr>
          <w:jc w:val="center"/>
        </w:trPr>
        <w:tc>
          <w:tcPr>
            <w:tcW w:w="3539" w:type="dxa"/>
            <w:shd w:val="clear" w:color="auto" w:fill="auto"/>
            <w:noWrap/>
            <w:vAlign w:val="center"/>
          </w:tcPr>
          <w:p w14:paraId="27111696" w14:textId="77777777" w:rsidR="00337CB8" w:rsidRDefault="00337CB8" w:rsidP="00BA4FB4">
            <w:pPr>
              <w:pStyle w:val="TAC"/>
              <w:keepNext w:val="0"/>
              <w:keepLines w:val="0"/>
              <w:rPr>
                <w:lang w:eastAsia="ja-JP"/>
              </w:rPr>
            </w:pPr>
            <w:r w:rsidRPr="00486314">
              <w:rPr>
                <w:lang w:eastAsia="ja-JP"/>
              </w:rPr>
              <w:lastRenderedPageBreak/>
              <w:t>DC_1A-3A-8A-41A_n1A-n78A</w:t>
            </w:r>
          </w:p>
          <w:p w14:paraId="559C3C9A" w14:textId="77777777" w:rsidR="00337CB8" w:rsidRPr="007B6BD5" w:rsidRDefault="00337CB8" w:rsidP="00BA4FB4">
            <w:pPr>
              <w:pStyle w:val="TAC"/>
              <w:keepNext w:val="0"/>
              <w:keepLines w:val="0"/>
              <w:rPr>
                <w:lang w:eastAsia="ja-JP"/>
              </w:rPr>
            </w:pPr>
            <w:r w:rsidRPr="00486314">
              <w:rPr>
                <w:rFonts w:eastAsia="MS Mincho"/>
                <w:lang w:eastAsia="ja-JP"/>
              </w:rPr>
              <w:t>DC_1A-3A-8A-41C_n1A-n78A</w:t>
            </w:r>
          </w:p>
        </w:tc>
        <w:tc>
          <w:tcPr>
            <w:tcW w:w="3544" w:type="dxa"/>
            <w:vAlign w:val="center"/>
          </w:tcPr>
          <w:p w14:paraId="65CDBE0E" w14:textId="77777777" w:rsidR="00337CB8" w:rsidRDefault="00337CB8" w:rsidP="00BA4FB4">
            <w:pPr>
              <w:pStyle w:val="TAC"/>
              <w:rPr>
                <w:lang w:eastAsia="ja-JP"/>
              </w:rPr>
            </w:pPr>
            <w:r>
              <w:rPr>
                <w:lang w:eastAsia="ja-JP"/>
              </w:rPr>
              <w:t>DC_1A_n1A</w:t>
            </w:r>
            <w:r w:rsidRPr="00CE693F">
              <w:rPr>
                <w:rFonts w:cs="Arial"/>
                <w:color w:val="000000"/>
                <w:szCs w:val="18"/>
                <w:vertAlign w:val="superscript"/>
              </w:rPr>
              <w:t>4</w:t>
            </w:r>
          </w:p>
          <w:p w14:paraId="2100FE52" w14:textId="77777777" w:rsidR="00337CB8" w:rsidRDefault="00337CB8" w:rsidP="00BA4FB4">
            <w:pPr>
              <w:pStyle w:val="TAC"/>
              <w:rPr>
                <w:lang w:eastAsia="ja-JP"/>
              </w:rPr>
            </w:pPr>
            <w:r>
              <w:rPr>
                <w:lang w:eastAsia="ja-JP"/>
              </w:rPr>
              <w:t>DC_1A_n78A</w:t>
            </w:r>
          </w:p>
          <w:p w14:paraId="3E296475" w14:textId="77777777" w:rsidR="00337CB8" w:rsidRDefault="00337CB8" w:rsidP="00BA4FB4">
            <w:pPr>
              <w:pStyle w:val="TAC"/>
              <w:rPr>
                <w:lang w:eastAsia="ja-JP"/>
              </w:rPr>
            </w:pPr>
            <w:r>
              <w:rPr>
                <w:lang w:eastAsia="ja-JP"/>
              </w:rPr>
              <w:t>DC_3A_n1A</w:t>
            </w:r>
          </w:p>
          <w:p w14:paraId="54FFC015" w14:textId="77777777" w:rsidR="00337CB8" w:rsidRDefault="00337CB8" w:rsidP="00BA4FB4">
            <w:pPr>
              <w:pStyle w:val="TAC"/>
              <w:rPr>
                <w:lang w:eastAsia="ja-JP"/>
              </w:rPr>
            </w:pPr>
            <w:r>
              <w:rPr>
                <w:lang w:eastAsia="ja-JP"/>
              </w:rPr>
              <w:t>DC_3A_n78A</w:t>
            </w:r>
          </w:p>
          <w:p w14:paraId="7278CED3" w14:textId="77777777" w:rsidR="00337CB8" w:rsidRDefault="00337CB8" w:rsidP="00BA4FB4">
            <w:pPr>
              <w:pStyle w:val="TAC"/>
              <w:rPr>
                <w:lang w:eastAsia="ja-JP"/>
              </w:rPr>
            </w:pPr>
            <w:r>
              <w:rPr>
                <w:lang w:eastAsia="ja-JP"/>
              </w:rPr>
              <w:t>DC_8A_n1A</w:t>
            </w:r>
          </w:p>
          <w:p w14:paraId="1FA375C2" w14:textId="77777777" w:rsidR="00337CB8" w:rsidRDefault="00337CB8" w:rsidP="00BA4FB4">
            <w:pPr>
              <w:pStyle w:val="TAC"/>
              <w:rPr>
                <w:lang w:eastAsia="ja-JP"/>
              </w:rPr>
            </w:pPr>
            <w:r>
              <w:rPr>
                <w:lang w:eastAsia="ja-JP"/>
              </w:rPr>
              <w:t>DC_8A_n78A</w:t>
            </w:r>
          </w:p>
          <w:p w14:paraId="5CE945C1" w14:textId="77777777" w:rsidR="00337CB8" w:rsidRDefault="00337CB8" w:rsidP="00BA4FB4">
            <w:pPr>
              <w:pStyle w:val="TAC"/>
              <w:rPr>
                <w:lang w:eastAsia="ja-JP"/>
              </w:rPr>
            </w:pPr>
            <w:r>
              <w:rPr>
                <w:lang w:eastAsia="ja-JP"/>
              </w:rPr>
              <w:t>DC_41A_n1A</w:t>
            </w:r>
          </w:p>
          <w:p w14:paraId="7C25D261" w14:textId="77777777" w:rsidR="00337CB8" w:rsidRPr="007B6BD5" w:rsidRDefault="00337CB8" w:rsidP="00BA4FB4">
            <w:pPr>
              <w:pStyle w:val="TAC"/>
              <w:keepNext w:val="0"/>
              <w:keepLines w:val="0"/>
              <w:rPr>
                <w:lang w:eastAsia="ja-JP"/>
              </w:rPr>
            </w:pPr>
            <w:r>
              <w:rPr>
                <w:lang w:eastAsia="ja-JP"/>
              </w:rPr>
              <w:t>DC_41A_n78A</w:t>
            </w:r>
          </w:p>
        </w:tc>
      </w:tr>
      <w:tr w:rsidR="00337CB8" w:rsidRPr="007B6BD5" w14:paraId="62FAD25D" w14:textId="77777777" w:rsidTr="00BA4FB4">
        <w:trPr>
          <w:jc w:val="center"/>
        </w:trPr>
        <w:tc>
          <w:tcPr>
            <w:tcW w:w="3539" w:type="dxa"/>
            <w:shd w:val="clear" w:color="auto" w:fill="auto"/>
            <w:noWrap/>
            <w:vAlign w:val="center"/>
          </w:tcPr>
          <w:p w14:paraId="1C813B33" w14:textId="77777777" w:rsidR="00337CB8" w:rsidRPr="007B6BD5" w:rsidRDefault="00337CB8" w:rsidP="00BA4FB4">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24C8D1DF" w14:textId="77777777" w:rsidR="00337CB8" w:rsidRPr="007B6BD5" w:rsidRDefault="00337CB8" w:rsidP="00BA4FB4">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vAlign w:val="center"/>
          </w:tcPr>
          <w:p w14:paraId="47281048" w14:textId="77777777" w:rsidR="00337CB8" w:rsidRPr="007B6BD5" w:rsidRDefault="00337CB8" w:rsidP="00BA4FB4">
            <w:pPr>
              <w:pStyle w:val="TAC"/>
              <w:keepNext w:val="0"/>
              <w:keepLines w:val="0"/>
            </w:pPr>
            <w:r w:rsidRPr="007B6BD5">
              <w:t>DC_1A_n3A</w:t>
            </w:r>
          </w:p>
          <w:p w14:paraId="670583CE" w14:textId="77777777" w:rsidR="00337CB8" w:rsidRPr="007B6BD5" w:rsidRDefault="00337CB8" w:rsidP="00BA4FB4">
            <w:pPr>
              <w:pStyle w:val="TAC"/>
              <w:keepNext w:val="0"/>
              <w:keepLines w:val="0"/>
            </w:pPr>
            <w:r w:rsidRPr="007B6BD5">
              <w:t>DC_7A_n3A</w:t>
            </w:r>
          </w:p>
          <w:p w14:paraId="599E5405" w14:textId="77777777" w:rsidR="00337CB8" w:rsidRPr="007B6BD5" w:rsidRDefault="00337CB8" w:rsidP="00BA4FB4">
            <w:pPr>
              <w:pStyle w:val="TAC"/>
              <w:keepNext w:val="0"/>
              <w:keepLines w:val="0"/>
            </w:pPr>
            <w:r w:rsidRPr="007B6BD5">
              <w:t>DC_20A_n3A</w:t>
            </w:r>
          </w:p>
          <w:p w14:paraId="2A0A2A05" w14:textId="77777777" w:rsidR="00337CB8" w:rsidRPr="007B6BD5" w:rsidRDefault="00337CB8" w:rsidP="00BA4FB4">
            <w:pPr>
              <w:pStyle w:val="TAC"/>
              <w:keepNext w:val="0"/>
              <w:keepLines w:val="0"/>
              <w:rPr>
                <w:lang w:eastAsia="ja-JP"/>
              </w:rPr>
            </w:pPr>
            <w:r w:rsidRPr="007B6BD5">
              <w:t>DC_28A_n3A</w:t>
            </w:r>
          </w:p>
        </w:tc>
      </w:tr>
      <w:tr w:rsidR="00337CB8" w:rsidRPr="007B6BD5" w14:paraId="0ABF24A7" w14:textId="77777777" w:rsidTr="00BA4FB4">
        <w:trPr>
          <w:jc w:val="center"/>
        </w:trPr>
        <w:tc>
          <w:tcPr>
            <w:tcW w:w="3539" w:type="dxa"/>
            <w:shd w:val="clear" w:color="auto" w:fill="auto"/>
            <w:noWrap/>
            <w:vAlign w:val="center"/>
          </w:tcPr>
          <w:p w14:paraId="4B651DBD" w14:textId="77777777" w:rsidR="00337CB8" w:rsidRPr="007B6BD5" w:rsidRDefault="00337CB8" w:rsidP="00BA4FB4">
            <w:pPr>
              <w:pStyle w:val="TAC"/>
              <w:keepLines w:val="0"/>
            </w:pPr>
            <w:r w:rsidRPr="007B6BD5">
              <w:rPr>
                <w:rFonts w:cs="Arial"/>
                <w:lang w:eastAsia="zh-CN"/>
              </w:rPr>
              <w:t>DC_1A-7A-20A-38A_n3A-n78A</w:t>
            </w:r>
          </w:p>
        </w:tc>
        <w:tc>
          <w:tcPr>
            <w:tcW w:w="3544" w:type="dxa"/>
            <w:vAlign w:val="center"/>
          </w:tcPr>
          <w:p w14:paraId="0132C158" w14:textId="77777777" w:rsidR="00337CB8" w:rsidRPr="007B6BD5" w:rsidRDefault="00337CB8" w:rsidP="00BA4FB4">
            <w:pPr>
              <w:pStyle w:val="TAC"/>
              <w:keepLines w:val="0"/>
              <w:rPr>
                <w:lang w:eastAsia="ja-JP"/>
              </w:rPr>
            </w:pPr>
            <w:r w:rsidRPr="007B6BD5">
              <w:rPr>
                <w:rFonts w:cs="Arial"/>
                <w:lang w:eastAsia="ja-JP"/>
              </w:rPr>
              <w:t>DC_1A_n3A</w:t>
            </w:r>
          </w:p>
          <w:p w14:paraId="132FECBE" w14:textId="77777777" w:rsidR="00337CB8" w:rsidRPr="007B6BD5" w:rsidRDefault="00337CB8" w:rsidP="00BA4FB4">
            <w:pPr>
              <w:pStyle w:val="TAC"/>
              <w:keepLines w:val="0"/>
              <w:rPr>
                <w:lang w:eastAsia="ja-JP"/>
              </w:rPr>
            </w:pPr>
            <w:r w:rsidRPr="007B6BD5">
              <w:rPr>
                <w:rFonts w:cs="Arial"/>
                <w:lang w:eastAsia="ja-JP"/>
              </w:rPr>
              <w:t>DC_20A_n3A</w:t>
            </w:r>
          </w:p>
          <w:p w14:paraId="3099E91A" w14:textId="77777777" w:rsidR="00337CB8" w:rsidRPr="007B6BD5" w:rsidRDefault="00337CB8" w:rsidP="00BA4FB4">
            <w:pPr>
              <w:pStyle w:val="TAC"/>
              <w:keepLines w:val="0"/>
              <w:rPr>
                <w:lang w:eastAsia="ja-JP"/>
              </w:rPr>
            </w:pPr>
            <w:r w:rsidRPr="007B6BD5">
              <w:rPr>
                <w:rFonts w:cs="Arial"/>
                <w:lang w:eastAsia="ja-JP"/>
              </w:rPr>
              <w:t>DC_1A_n78A</w:t>
            </w:r>
          </w:p>
          <w:p w14:paraId="1B9052A4" w14:textId="77777777" w:rsidR="00337CB8" w:rsidRPr="007B6BD5" w:rsidRDefault="00337CB8" w:rsidP="00BA4FB4">
            <w:pPr>
              <w:pStyle w:val="TAC"/>
              <w:keepLines w:val="0"/>
            </w:pPr>
            <w:r w:rsidRPr="007B6BD5">
              <w:rPr>
                <w:rFonts w:cs="Arial"/>
                <w:lang w:eastAsia="ja-JP"/>
              </w:rPr>
              <w:t>DC_20A_n78A</w:t>
            </w:r>
          </w:p>
        </w:tc>
      </w:tr>
      <w:tr w:rsidR="00337CB8" w:rsidRPr="007B6BD5" w14:paraId="268F8F3E" w14:textId="77777777" w:rsidTr="00BA4FB4">
        <w:trPr>
          <w:jc w:val="center"/>
        </w:trPr>
        <w:tc>
          <w:tcPr>
            <w:tcW w:w="3539" w:type="dxa"/>
            <w:shd w:val="clear" w:color="auto" w:fill="auto"/>
            <w:noWrap/>
            <w:vAlign w:val="center"/>
          </w:tcPr>
          <w:p w14:paraId="61EDC5F0" w14:textId="77777777" w:rsidR="00337CB8" w:rsidRPr="007B6BD5" w:rsidRDefault="00337CB8" w:rsidP="00BA4FB4">
            <w:pPr>
              <w:pStyle w:val="TAC"/>
              <w:keepNext w:val="0"/>
              <w:keepLines w:val="0"/>
              <w:rPr>
                <w:rFonts w:cs="Arial"/>
                <w:lang w:eastAsia="zh-CN"/>
              </w:rPr>
            </w:pPr>
            <w:r w:rsidRPr="007B6BD5">
              <w:rPr>
                <w:rFonts w:hint="eastAsia"/>
              </w:rPr>
              <w:t>DC</w:t>
            </w:r>
            <w:r w:rsidRPr="007B6BD5">
              <w:t>_1A-8A_n3A-n28A-n77A-n79A</w:t>
            </w:r>
          </w:p>
        </w:tc>
        <w:tc>
          <w:tcPr>
            <w:tcW w:w="3544" w:type="dxa"/>
            <w:vAlign w:val="center"/>
          </w:tcPr>
          <w:p w14:paraId="79CF7145" w14:textId="77777777" w:rsidR="00337CB8" w:rsidRPr="007B6BD5" w:rsidRDefault="00337CB8" w:rsidP="00BA4FB4">
            <w:pPr>
              <w:pStyle w:val="TAC"/>
              <w:keepNext w:val="0"/>
              <w:keepLines w:val="0"/>
            </w:pPr>
            <w:r w:rsidRPr="007B6BD5">
              <w:rPr>
                <w:rFonts w:hint="eastAsia"/>
              </w:rPr>
              <w:t>DC</w:t>
            </w:r>
            <w:r w:rsidRPr="007B6BD5">
              <w:t>_1A_n3A</w:t>
            </w:r>
          </w:p>
          <w:p w14:paraId="26396DF0" w14:textId="77777777" w:rsidR="00337CB8" w:rsidRPr="007B6BD5" w:rsidRDefault="00337CB8" w:rsidP="00BA4FB4">
            <w:pPr>
              <w:pStyle w:val="TAC"/>
              <w:keepNext w:val="0"/>
              <w:keepLines w:val="0"/>
            </w:pPr>
            <w:r w:rsidRPr="007B6BD5">
              <w:rPr>
                <w:rFonts w:hint="eastAsia"/>
              </w:rPr>
              <w:t>DC</w:t>
            </w:r>
            <w:r w:rsidRPr="007B6BD5">
              <w:t>_1A_n28A</w:t>
            </w:r>
          </w:p>
          <w:p w14:paraId="043B4C0F" w14:textId="77777777" w:rsidR="00337CB8" w:rsidRPr="007B6BD5" w:rsidRDefault="00337CB8" w:rsidP="00BA4FB4">
            <w:pPr>
              <w:pStyle w:val="TAC"/>
              <w:keepNext w:val="0"/>
              <w:keepLines w:val="0"/>
            </w:pPr>
            <w:r w:rsidRPr="007B6BD5">
              <w:rPr>
                <w:rFonts w:hint="eastAsia"/>
              </w:rPr>
              <w:t>DC</w:t>
            </w:r>
            <w:r w:rsidRPr="007B6BD5">
              <w:t>_1A_n77A</w:t>
            </w:r>
          </w:p>
          <w:p w14:paraId="71E193F1" w14:textId="77777777" w:rsidR="00337CB8" w:rsidRPr="007B6BD5" w:rsidRDefault="00337CB8" w:rsidP="00BA4FB4">
            <w:pPr>
              <w:pStyle w:val="TAC"/>
              <w:keepNext w:val="0"/>
              <w:keepLines w:val="0"/>
            </w:pPr>
            <w:r w:rsidRPr="007B6BD5">
              <w:rPr>
                <w:rFonts w:hint="eastAsia"/>
              </w:rPr>
              <w:t>DC</w:t>
            </w:r>
            <w:r w:rsidRPr="007B6BD5">
              <w:t>_1A_n79A</w:t>
            </w:r>
          </w:p>
          <w:p w14:paraId="75F5831A" w14:textId="77777777" w:rsidR="00337CB8" w:rsidRPr="007B6BD5" w:rsidRDefault="00337CB8" w:rsidP="00BA4FB4">
            <w:pPr>
              <w:pStyle w:val="TAC"/>
              <w:keepNext w:val="0"/>
              <w:keepLines w:val="0"/>
            </w:pPr>
            <w:r w:rsidRPr="007B6BD5">
              <w:rPr>
                <w:rFonts w:hint="eastAsia"/>
              </w:rPr>
              <w:t>DC</w:t>
            </w:r>
            <w:r w:rsidRPr="007B6BD5">
              <w:t>_8A_n3A</w:t>
            </w:r>
          </w:p>
          <w:p w14:paraId="66B374B4" w14:textId="77777777" w:rsidR="00337CB8" w:rsidRPr="007B6BD5" w:rsidRDefault="00337CB8" w:rsidP="00BA4FB4">
            <w:pPr>
              <w:pStyle w:val="TAC"/>
              <w:keepNext w:val="0"/>
              <w:keepLines w:val="0"/>
            </w:pPr>
            <w:r w:rsidRPr="007B6BD5">
              <w:rPr>
                <w:rFonts w:hint="eastAsia"/>
              </w:rPr>
              <w:t>DC</w:t>
            </w:r>
            <w:r w:rsidRPr="007B6BD5">
              <w:t>_8A_n28A</w:t>
            </w:r>
          </w:p>
          <w:p w14:paraId="0D910BC3" w14:textId="77777777" w:rsidR="00337CB8" w:rsidRPr="007B6BD5" w:rsidRDefault="00337CB8" w:rsidP="00BA4FB4">
            <w:pPr>
              <w:pStyle w:val="TAC"/>
              <w:keepNext w:val="0"/>
              <w:keepLines w:val="0"/>
            </w:pPr>
            <w:r w:rsidRPr="007B6BD5">
              <w:rPr>
                <w:rFonts w:hint="eastAsia"/>
              </w:rPr>
              <w:t>DC</w:t>
            </w:r>
            <w:r w:rsidRPr="007B6BD5">
              <w:t>_8A_n77A</w:t>
            </w:r>
          </w:p>
          <w:p w14:paraId="107D00AC" w14:textId="77777777" w:rsidR="00337CB8" w:rsidRPr="007B6BD5" w:rsidRDefault="00337CB8" w:rsidP="00BA4FB4">
            <w:pPr>
              <w:pStyle w:val="TAC"/>
              <w:keepNext w:val="0"/>
              <w:keepLines w:val="0"/>
              <w:rPr>
                <w:rFonts w:cs="Arial"/>
                <w:lang w:eastAsia="ja-JP"/>
              </w:rPr>
            </w:pPr>
            <w:r w:rsidRPr="007B6BD5">
              <w:rPr>
                <w:rFonts w:hint="eastAsia"/>
              </w:rPr>
              <w:t>DC</w:t>
            </w:r>
            <w:r w:rsidRPr="007B6BD5">
              <w:t>_8A_n79A</w:t>
            </w:r>
          </w:p>
        </w:tc>
      </w:tr>
      <w:tr w:rsidR="00337CB8" w:rsidRPr="007B6BD5" w14:paraId="6D20BF28" w14:textId="77777777" w:rsidTr="00BA4FB4">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C76FF4F" w14:textId="77777777" w:rsidR="00337CB8" w:rsidRPr="007B6BD5" w:rsidRDefault="00337CB8" w:rsidP="00BA4FB4">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2C2D65F9" w14:textId="77777777" w:rsidR="00337CB8" w:rsidRPr="007B6BD5" w:rsidRDefault="00337CB8" w:rsidP="00BA4FB4">
            <w:pPr>
              <w:pStyle w:val="TAC"/>
              <w:keepNext w:val="0"/>
              <w:keepLines w:val="0"/>
            </w:pPr>
            <w:r w:rsidRPr="007B6BD5">
              <w:t>DC_1A_n3A</w:t>
            </w:r>
          </w:p>
          <w:p w14:paraId="64ADC710" w14:textId="77777777" w:rsidR="00337CB8" w:rsidRPr="007B6BD5" w:rsidRDefault="00337CB8" w:rsidP="00BA4FB4">
            <w:pPr>
              <w:pStyle w:val="TAC"/>
              <w:keepNext w:val="0"/>
              <w:keepLines w:val="0"/>
            </w:pPr>
            <w:r w:rsidRPr="007B6BD5">
              <w:t>DC_1A_n28A</w:t>
            </w:r>
          </w:p>
          <w:p w14:paraId="79BAA732" w14:textId="77777777" w:rsidR="00337CB8" w:rsidRPr="007B6BD5" w:rsidRDefault="00337CB8" w:rsidP="00BA4FB4">
            <w:pPr>
              <w:pStyle w:val="TAC"/>
              <w:keepNext w:val="0"/>
              <w:keepLines w:val="0"/>
            </w:pPr>
            <w:r w:rsidRPr="007B6BD5">
              <w:t>DC_1A_n77A</w:t>
            </w:r>
          </w:p>
          <w:p w14:paraId="08AD2912" w14:textId="77777777" w:rsidR="00337CB8" w:rsidRPr="007B6BD5" w:rsidRDefault="00337CB8" w:rsidP="00BA4FB4">
            <w:pPr>
              <w:pStyle w:val="TAC"/>
              <w:keepNext w:val="0"/>
              <w:keepLines w:val="0"/>
            </w:pPr>
            <w:r w:rsidRPr="007B6BD5">
              <w:t>DC_8A_n3A</w:t>
            </w:r>
          </w:p>
          <w:p w14:paraId="760D4D69" w14:textId="77777777" w:rsidR="00337CB8" w:rsidRPr="007B6BD5" w:rsidRDefault="00337CB8" w:rsidP="00BA4FB4">
            <w:pPr>
              <w:pStyle w:val="TAC"/>
              <w:keepNext w:val="0"/>
              <w:keepLines w:val="0"/>
            </w:pPr>
            <w:r w:rsidRPr="007B6BD5">
              <w:t>DC_8A_n28A</w:t>
            </w:r>
          </w:p>
          <w:p w14:paraId="775FA5FC" w14:textId="77777777" w:rsidR="00337CB8" w:rsidRPr="007B6BD5" w:rsidRDefault="00337CB8" w:rsidP="00BA4FB4">
            <w:pPr>
              <w:pStyle w:val="TAC"/>
              <w:keepNext w:val="0"/>
              <w:keepLines w:val="0"/>
            </w:pPr>
            <w:r w:rsidRPr="007B6BD5">
              <w:t>DC_8A_n77A</w:t>
            </w:r>
          </w:p>
          <w:p w14:paraId="2B6FA3AB" w14:textId="77777777" w:rsidR="00337CB8" w:rsidRPr="007B6BD5" w:rsidRDefault="00337CB8" w:rsidP="00BA4FB4">
            <w:pPr>
              <w:pStyle w:val="TAC"/>
              <w:keepNext w:val="0"/>
              <w:keepLines w:val="0"/>
            </w:pPr>
            <w:r w:rsidRPr="007B6BD5">
              <w:t>DC_11A_n3A</w:t>
            </w:r>
          </w:p>
          <w:p w14:paraId="74E698FB" w14:textId="77777777" w:rsidR="00337CB8" w:rsidRPr="007B6BD5" w:rsidRDefault="00337CB8" w:rsidP="00BA4FB4">
            <w:pPr>
              <w:pStyle w:val="TAC"/>
              <w:keepNext w:val="0"/>
              <w:keepLines w:val="0"/>
            </w:pPr>
            <w:r w:rsidRPr="007B6BD5">
              <w:t>DC_11A_n28A</w:t>
            </w:r>
          </w:p>
          <w:p w14:paraId="4D87C86C" w14:textId="77777777" w:rsidR="00337CB8" w:rsidRPr="007B6BD5" w:rsidRDefault="00337CB8" w:rsidP="00BA4FB4">
            <w:pPr>
              <w:pStyle w:val="TAC"/>
              <w:keepNext w:val="0"/>
              <w:keepLines w:val="0"/>
              <w:rPr>
                <w:rFonts w:cs="Arial"/>
                <w:bCs/>
                <w:szCs w:val="18"/>
                <w:lang w:eastAsia="zh-CN"/>
              </w:rPr>
            </w:pPr>
            <w:r w:rsidRPr="007B6BD5">
              <w:t>DC_11A_n77A</w:t>
            </w:r>
          </w:p>
        </w:tc>
      </w:tr>
      <w:tr w:rsidR="00337CB8" w:rsidRPr="007B6BD5" w14:paraId="5984952C" w14:textId="77777777" w:rsidTr="00BA4FB4">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C525F43" w14:textId="77777777" w:rsidR="00337CB8" w:rsidRPr="007B6BD5" w:rsidRDefault="00337CB8" w:rsidP="00BA4FB4">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F1D5F63" w14:textId="77777777" w:rsidR="00337CB8" w:rsidRPr="007B6BD5" w:rsidRDefault="00337CB8" w:rsidP="00BA4FB4">
            <w:pPr>
              <w:pStyle w:val="TAC"/>
              <w:keepNext w:val="0"/>
              <w:keepLines w:val="0"/>
            </w:pPr>
            <w:r w:rsidRPr="007B6BD5">
              <w:t>DC_1A_n3A</w:t>
            </w:r>
          </w:p>
          <w:p w14:paraId="44E12ED5" w14:textId="77777777" w:rsidR="00337CB8" w:rsidRPr="007B6BD5" w:rsidRDefault="00337CB8" w:rsidP="00BA4FB4">
            <w:pPr>
              <w:pStyle w:val="TAC"/>
              <w:keepNext w:val="0"/>
              <w:keepLines w:val="0"/>
            </w:pPr>
            <w:r w:rsidRPr="007B6BD5">
              <w:t>DC_1A_n28A</w:t>
            </w:r>
          </w:p>
          <w:p w14:paraId="0DCE815E" w14:textId="77777777" w:rsidR="00337CB8" w:rsidRPr="007B6BD5" w:rsidRDefault="00337CB8" w:rsidP="00BA4FB4">
            <w:pPr>
              <w:pStyle w:val="TAC"/>
              <w:keepNext w:val="0"/>
              <w:keepLines w:val="0"/>
            </w:pPr>
            <w:r w:rsidRPr="007B6BD5">
              <w:t>DC_1A_n77A</w:t>
            </w:r>
          </w:p>
          <w:p w14:paraId="46459A69" w14:textId="77777777" w:rsidR="00337CB8" w:rsidRPr="007B6BD5" w:rsidRDefault="00337CB8" w:rsidP="00BA4FB4">
            <w:pPr>
              <w:pStyle w:val="TAC"/>
              <w:keepNext w:val="0"/>
              <w:keepLines w:val="0"/>
            </w:pPr>
            <w:r w:rsidRPr="007B6BD5">
              <w:t>DC_8A_n3A</w:t>
            </w:r>
          </w:p>
          <w:p w14:paraId="77418EE0" w14:textId="77777777" w:rsidR="00337CB8" w:rsidRPr="007B6BD5" w:rsidRDefault="00337CB8" w:rsidP="00BA4FB4">
            <w:pPr>
              <w:pStyle w:val="TAC"/>
              <w:keepNext w:val="0"/>
              <w:keepLines w:val="0"/>
            </w:pPr>
            <w:r w:rsidRPr="007B6BD5">
              <w:t>DC_8A_n28A</w:t>
            </w:r>
          </w:p>
          <w:p w14:paraId="29131453" w14:textId="77777777" w:rsidR="00337CB8" w:rsidRPr="007B6BD5" w:rsidRDefault="00337CB8" w:rsidP="00BA4FB4">
            <w:pPr>
              <w:pStyle w:val="TAC"/>
              <w:keepNext w:val="0"/>
              <w:keepLines w:val="0"/>
            </w:pPr>
            <w:r w:rsidRPr="007B6BD5">
              <w:t>DC_8A_n77A</w:t>
            </w:r>
          </w:p>
          <w:p w14:paraId="5BFF6BD3" w14:textId="77777777" w:rsidR="00337CB8" w:rsidRPr="007B6BD5" w:rsidRDefault="00337CB8" w:rsidP="00BA4FB4">
            <w:pPr>
              <w:pStyle w:val="TAC"/>
              <w:keepNext w:val="0"/>
              <w:keepLines w:val="0"/>
            </w:pPr>
            <w:r w:rsidRPr="007B6BD5">
              <w:t>DC_11A_n3A</w:t>
            </w:r>
          </w:p>
          <w:p w14:paraId="70D855EA" w14:textId="77777777" w:rsidR="00337CB8" w:rsidRPr="007B6BD5" w:rsidRDefault="00337CB8" w:rsidP="00BA4FB4">
            <w:pPr>
              <w:pStyle w:val="TAC"/>
              <w:keepNext w:val="0"/>
              <w:keepLines w:val="0"/>
            </w:pPr>
            <w:r w:rsidRPr="007B6BD5">
              <w:t>DC_11A_n28A</w:t>
            </w:r>
          </w:p>
          <w:p w14:paraId="3664F129" w14:textId="77777777" w:rsidR="00337CB8" w:rsidRPr="007B6BD5" w:rsidRDefault="00337CB8" w:rsidP="00BA4FB4">
            <w:pPr>
              <w:pStyle w:val="TAC"/>
              <w:keepNext w:val="0"/>
              <w:keepLines w:val="0"/>
              <w:rPr>
                <w:rFonts w:cs="Arial"/>
                <w:bCs/>
                <w:szCs w:val="18"/>
                <w:lang w:eastAsia="zh-CN"/>
              </w:rPr>
            </w:pPr>
            <w:r w:rsidRPr="007B6BD5">
              <w:t>DC_11A_n77A</w:t>
            </w:r>
          </w:p>
        </w:tc>
      </w:tr>
      <w:tr w:rsidR="00337CB8" w:rsidRPr="007B6BD5" w14:paraId="0ED62DED" w14:textId="77777777" w:rsidTr="00BA4FB4">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E5BACAC" w14:textId="77777777" w:rsidR="00337CB8" w:rsidRPr="007B6BD5" w:rsidRDefault="00337CB8" w:rsidP="00BA4FB4">
            <w:pPr>
              <w:pStyle w:val="TAC"/>
              <w:keepNext w:val="0"/>
              <w:keepLines w:val="0"/>
            </w:pPr>
            <w:r w:rsidRPr="00A46378">
              <w:t>DC_1A-8A-20A-38A_n28A-n78A</w:t>
            </w:r>
          </w:p>
        </w:tc>
        <w:tc>
          <w:tcPr>
            <w:tcW w:w="3544" w:type="dxa"/>
            <w:tcBorders>
              <w:top w:val="single" w:sz="4" w:space="0" w:color="auto"/>
              <w:left w:val="single" w:sz="4" w:space="0" w:color="auto"/>
              <w:bottom w:val="single" w:sz="4" w:space="0" w:color="auto"/>
              <w:right w:val="single" w:sz="4" w:space="0" w:color="auto"/>
            </w:tcBorders>
            <w:vAlign w:val="center"/>
          </w:tcPr>
          <w:p w14:paraId="2DFC2DB5" w14:textId="77777777" w:rsidR="00337CB8" w:rsidRDefault="00337CB8" w:rsidP="00BA4FB4">
            <w:pPr>
              <w:pStyle w:val="TAC"/>
            </w:pPr>
            <w:r>
              <w:t>DC_1A_n28A</w:t>
            </w:r>
          </w:p>
          <w:p w14:paraId="3E724FD2" w14:textId="77777777" w:rsidR="00337CB8" w:rsidRDefault="00337CB8" w:rsidP="00BA4FB4">
            <w:pPr>
              <w:pStyle w:val="TAC"/>
            </w:pPr>
            <w:r>
              <w:t>DC_8A_n28A</w:t>
            </w:r>
          </w:p>
          <w:p w14:paraId="426D07AD" w14:textId="77777777" w:rsidR="00337CB8" w:rsidRDefault="00337CB8" w:rsidP="00BA4FB4">
            <w:pPr>
              <w:pStyle w:val="TAC"/>
            </w:pPr>
            <w:r>
              <w:t>DC_20A_n28A</w:t>
            </w:r>
          </w:p>
          <w:p w14:paraId="6BCC5043" w14:textId="77777777" w:rsidR="00337CB8" w:rsidRDefault="00337CB8" w:rsidP="00BA4FB4">
            <w:pPr>
              <w:pStyle w:val="TAC"/>
            </w:pPr>
            <w:r>
              <w:t>DC_38A_n28A</w:t>
            </w:r>
          </w:p>
          <w:p w14:paraId="18300112" w14:textId="77777777" w:rsidR="00337CB8" w:rsidRDefault="00337CB8" w:rsidP="00BA4FB4">
            <w:pPr>
              <w:pStyle w:val="TAC"/>
            </w:pPr>
            <w:r>
              <w:t>DC_1A_n78A</w:t>
            </w:r>
          </w:p>
          <w:p w14:paraId="04A5C438" w14:textId="77777777" w:rsidR="00337CB8" w:rsidRDefault="00337CB8" w:rsidP="00BA4FB4">
            <w:pPr>
              <w:pStyle w:val="TAC"/>
            </w:pPr>
            <w:r>
              <w:t>DC_8A_n78A</w:t>
            </w:r>
          </w:p>
          <w:p w14:paraId="6665400E" w14:textId="77777777" w:rsidR="00337CB8" w:rsidRDefault="00337CB8" w:rsidP="00BA4FB4">
            <w:pPr>
              <w:pStyle w:val="TAC"/>
            </w:pPr>
            <w:r>
              <w:t>DC_20A_n78A</w:t>
            </w:r>
          </w:p>
          <w:p w14:paraId="55573D44" w14:textId="77777777" w:rsidR="00337CB8" w:rsidRPr="007B6BD5" w:rsidRDefault="00337CB8" w:rsidP="00BA4FB4">
            <w:pPr>
              <w:pStyle w:val="TAC"/>
              <w:keepNext w:val="0"/>
              <w:keepLines w:val="0"/>
            </w:pPr>
            <w:r>
              <w:t>DC_38A_n78A</w:t>
            </w:r>
          </w:p>
        </w:tc>
      </w:tr>
      <w:tr w:rsidR="00337CB8" w:rsidRPr="007B6BD5" w14:paraId="78A71C6C" w14:textId="77777777" w:rsidTr="00BA4FB4">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9AC96DE" w14:textId="77777777" w:rsidR="00337CB8" w:rsidRDefault="00337CB8" w:rsidP="00BA4FB4">
            <w:pPr>
              <w:pStyle w:val="TAC"/>
              <w:rPr>
                <w:lang w:eastAsia="ko-KR"/>
              </w:rPr>
            </w:pPr>
            <w:r>
              <w:lastRenderedPageBreak/>
              <w:t>DC_1A-8A-42A_n3A-n28A-n77A</w:t>
            </w:r>
            <w:r>
              <w:rPr>
                <w:vertAlign w:val="superscript"/>
              </w:rPr>
              <w:t>5</w:t>
            </w:r>
            <w:r>
              <w:rPr>
                <w:vertAlign w:val="superscript"/>
                <w:lang w:eastAsia="ko-KR"/>
              </w:rPr>
              <w:t>,6</w:t>
            </w:r>
          </w:p>
          <w:p w14:paraId="7D249E35" w14:textId="77777777" w:rsidR="00337CB8" w:rsidRPr="007B6BD5" w:rsidRDefault="00337CB8" w:rsidP="00BA4FB4">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00D6561D" w14:textId="77777777" w:rsidR="00337CB8" w:rsidRDefault="00337CB8" w:rsidP="00BA4FB4">
            <w:pPr>
              <w:pStyle w:val="TAC"/>
            </w:pPr>
            <w:r>
              <w:t>DC_1A_n3A</w:t>
            </w:r>
          </w:p>
          <w:p w14:paraId="39B23794" w14:textId="77777777" w:rsidR="00337CB8" w:rsidRDefault="00337CB8" w:rsidP="00BA4FB4">
            <w:pPr>
              <w:pStyle w:val="TAC"/>
            </w:pPr>
            <w:r>
              <w:t>DC_1A_n28A</w:t>
            </w:r>
          </w:p>
          <w:p w14:paraId="050B0695" w14:textId="77777777" w:rsidR="00337CB8" w:rsidRDefault="00337CB8" w:rsidP="00BA4FB4">
            <w:pPr>
              <w:pStyle w:val="TAC"/>
            </w:pPr>
            <w:r>
              <w:t>DC_1A_n77A</w:t>
            </w:r>
          </w:p>
          <w:p w14:paraId="13082A98" w14:textId="77777777" w:rsidR="00337CB8" w:rsidRDefault="00337CB8" w:rsidP="00BA4FB4">
            <w:pPr>
              <w:pStyle w:val="TAC"/>
            </w:pPr>
            <w:r>
              <w:t>DC_8A_n3A</w:t>
            </w:r>
          </w:p>
          <w:p w14:paraId="3B56BFFE" w14:textId="77777777" w:rsidR="00337CB8" w:rsidRDefault="00337CB8" w:rsidP="00BA4FB4">
            <w:pPr>
              <w:pStyle w:val="TAC"/>
            </w:pPr>
            <w:r>
              <w:t>DC_8A_n28A</w:t>
            </w:r>
          </w:p>
          <w:p w14:paraId="0A1044A6" w14:textId="77777777" w:rsidR="00337CB8" w:rsidRDefault="00337CB8" w:rsidP="00BA4FB4">
            <w:pPr>
              <w:pStyle w:val="TAC"/>
            </w:pPr>
            <w:r>
              <w:t>DC_8A_n77A</w:t>
            </w:r>
          </w:p>
          <w:p w14:paraId="2D2651D3" w14:textId="77777777" w:rsidR="00337CB8" w:rsidRDefault="00337CB8" w:rsidP="00BA4FB4">
            <w:pPr>
              <w:pStyle w:val="TAC"/>
            </w:pPr>
            <w:r>
              <w:t>DC_42A_n3A</w:t>
            </w:r>
          </w:p>
          <w:p w14:paraId="321DC400" w14:textId="77777777" w:rsidR="00337CB8" w:rsidRDefault="00337CB8" w:rsidP="00BA4FB4">
            <w:pPr>
              <w:pStyle w:val="TAC"/>
            </w:pPr>
            <w:r>
              <w:t>DC_42C_n3A</w:t>
            </w:r>
          </w:p>
          <w:p w14:paraId="3AF4FE41" w14:textId="77777777" w:rsidR="00337CB8" w:rsidRDefault="00337CB8" w:rsidP="00BA4FB4">
            <w:pPr>
              <w:pStyle w:val="TAC"/>
            </w:pPr>
            <w:r>
              <w:t>DC_42A_n28A</w:t>
            </w:r>
          </w:p>
          <w:p w14:paraId="63CADDAD" w14:textId="77777777" w:rsidR="00337CB8" w:rsidRPr="007B6BD5" w:rsidRDefault="00337CB8" w:rsidP="00BA4FB4">
            <w:pPr>
              <w:pStyle w:val="TAC"/>
              <w:keepNext w:val="0"/>
              <w:keepLines w:val="0"/>
              <w:rPr>
                <w:rFonts w:cs="Arial"/>
                <w:bCs/>
                <w:szCs w:val="18"/>
                <w:lang w:eastAsia="zh-CN"/>
              </w:rPr>
            </w:pPr>
            <w:r>
              <w:t>DC_42C_n28A</w:t>
            </w:r>
          </w:p>
        </w:tc>
      </w:tr>
      <w:tr w:rsidR="00337CB8" w:rsidRPr="007B6BD5" w14:paraId="79B450A1" w14:textId="77777777" w:rsidTr="00BA4FB4">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DFA4EA0" w14:textId="77777777" w:rsidR="00337CB8" w:rsidRDefault="00337CB8" w:rsidP="00BA4FB4">
            <w:pPr>
              <w:pStyle w:val="TAC"/>
              <w:rPr>
                <w:lang w:eastAsia="ko-KR"/>
              </w:rPr>
            </w:pPr>
            <w:r>
              <w:t>DC_1A-8A-42A_n3A-n28A-n77(2A)</w:t>
            </w:r>
            <w:r>
              <w:rPr>
                <w:vertAlign w:val="superscript"/>
              </w:rPr>
              <w:t>5</w:t>
            </w:r>
            <w:r>
              <w:rPr>
                <w:vertAlign w:val="superscript"/>
                <w:lang w:eastAsia="ko-KR"/>
              </w:rPr>
              <w:t>,6</w:t>
            </w:r>
          </w:p>
          <w:p w14:paraId="46A71F79" w14:textId="77777777" w:rsidR="00337CB8" w:rsidRPr="007B6BD5" w:rsidRDefault="00337CB8" w:rsidP="00BA4FB4">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46F4C83" w14:textId="77777777" w:rsidR="00337CB8" w:rsidRDefault="00337CB8" w:rsidP="00BA4FB4">
            <w:pPr>
              <w:pStyle w:val="TAC"/>
            </w:pPr>
            <w:r>
              <w:t>DC_1A_n3A</w:t>
            </w:r>
          </w:p>
          <w:p w14:paraId="0CD6F21E" w14:textId="77777777" w:rsidR="00337CB8" w:rsidRDefault="00337CB8" w:rsidP="00BA4FB4">
            <w:pPr>
              <w:pStyle w:val="TAC"/>
            </w:pPr>
            <w:r>
              <w:t>DC_1A_n28A</w:t>
            </w:r>
          </w:p>
          <w:p w14:paraId="2D13290A" w14:textId="77777777" w:rsidR="00337CB8" w:rsidRDefault="00337CB8" w:rsidP="00BA4FB4">
            <w:pPr>
              <w:pStyle w:val="TAC"/>
            </w:pPr>
            <w:r>
              <w:t>DC_1A_n77A</w:t>
            </w:r>
          </w:p>
          <w:p w14:paraId="531A2AB1" w14:textId="77777777" w:rsidR="00337CB8" w:rsidRDefault="00337CB8" w:rsidP="00BA4FB4">
            <w:pPr>
              <w:pStyle w:val="TAC"/>
            </w:pPr>
            <w:r>
              <w:t>DC_8A_n3A</w:t>
            </w:r>
          </w:p>
          <w:p w14:paraId="2DE49BC6" w14:textId="77777777" w:rsidR="00337CB8" w:rsidRDefault="00337CB8" w:rsidP="00BA4FB4">
            <w:pPr>
              <w:pStyle w:val="TAC"/>
            </w:pPr>
            <w:r>
              <w:t>DC_8A_n28A</w:t>
            </w:r>
          </w:p>
          <w:p w14:paraId="3638BBBE" w14:textId="77777777" w:rsidR="00337CB8" w:rsidRDefault="00337CB8" w:rsidP="00BA4FB4">
            <w:pPr>
              <w:pStyle w:val="TAC"/>
            </w:pPr>
            <w:r>
              <w:t>DC_8A_n77A</w:t>
            </w:r>
          </w:p>
          <w:p w14:paraId="3987466F" w14:textId="77777777" w:rsidR="00337CB8" w:rsidRDefault="00337CB8" w:rsidP="00BA4FB4">
            <w:pPr>
              <w:pStyle w:val="TAC"/>
            </w:pPr>
            <w:r>
              <w:t>DC_42A_n3A</w:t>
            </w:r>
          </w:p>
          <w:p w14:paraId="15A5E512" w14:textId="77777777" w:rsidR="00337CB8" w:rsidRDefault="00337CB8" w:rsidP="00BA4FB4">
            <w:pPr>
              <w:pStyle w:val="TAC"/>
            </w:pPr>
            <w:r>
              <w:t>DC_42C_n3A</w:t>
            </w:r>
          </w:p>
          <w:p w14:paraId="1851A7BA" w14:textId="77777777" w:rsidR="00337CB8" w:rsidRDefault="00337CB8" w:rsidP="00BA4FB4">
            <w:pPr>
              <w:pStyle w:val="TAC"/>
            </w:pPr>
            <w:r>
              <w:t>DC_42A_n28A</w:t>
            </w:r>
          </w:p>
          <w:p w14:paraId="0F9C494A" w14:textId="77777777" w:rsidR="00337CB8" w:rsidRPr="007B6BD5" w:rsidRDefault="00337CB8" w:rsidP="00BA4FB4">
            <w:pPr>
              <w:pStyle w:val="TAC"/>
              <w:keepNext w:val="0"/>
              <w:keepLines w:val="0"/>
              <w:rPr>
                <w:rFonts w:cs="Arial"/>
                <w:bCs/>
                <w:szCs w:val="18"/>
                <w:lang w:eastAsia="zh-CN"/>
              </w:rPr>
            </w:pPr>
            <w:r>
              <w:t>DC_42C_n28A</w:t>
            </w:r>
          </w:p>
        </w:tc>
      </w:tr>
    </w:tbl>
    <w:p w14:paraId="5DE9C6CF" w14:textId="77777777" w:rsidR="007706E4" w:rsidRPr="00CE4669" w:rsidRDefault="007706E4" w:rsidP="007706E4">
      <w:pPr>
        <w:pStyle w:val="CRSeparator"/>
      </w:pPr>
      <w:r>
        <w:t>==============Next</w:t>
      </w:r>
      <w:r w:rsidRPr="00CE4669">
        <w:t xml:space="preserve"> change==============</w:t>
      </w:r>
    </w:p>
    <w:p w14:paraId="6C7CECF5" w14:textId="77777777" w:rsidR="007706E4" w:rsidRPr="00DC7310" w:rsidRDefault="007706E4" w:rsidP="007706E4">
      <w:pPr>
        <w:pStyle w:val="6"/>
        <w:keepNext w:val="0"/>
        <w:keepLines w:val="0"/>
      </w:pPr>
      <w:r w:rsidRPr="00DC7310">
        <w:t>6.2B.4.2.3.3</w:t>
      </w:r>
      <w:r w:rsidRPr="00DC7310">
        <w:tab/>
        <w:t>ΔT</w:t>
      </w:r>
      <w:r w:rsidRPr="00DC7310">
        <w:rPr>
          <w:vertAlign w:val="subscript"/>
        </w:rPr>
        <w:t>IB,c</w:t>
      </w:r>
      <w:r w:rsidRPr="00DC7310">
        <w:t xml:space="preserve"> for EN-DC four bands</w:t>
      </w:r>
    </w:p>
    <w:p w14:paraId="0F9B5337" w14:textId="77777777" w:rsidR="007706E4" w:rsidRDefault="007706E4" w:rsidP="007706E4">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D93CF1" w:rsidRPr="00DC7310" w14:paraId="217F28C4" w14:textId="77777777" w:rsidTr="00BA4FB4">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29EE104" w14:textId="77777777" w:rsidR="00D93CF1" w:rsidRPr="00DC7310" w:rsidRDefault="00D93CF1" w:rsidP="00BA4FB4">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42B0583" w14:textId="77777777" w:rsidR="00D93CF1" w:rsidRPr="00DC7310" w:rsidRDefault="00D93CF1" w:rsidP="00BA4FB4">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D93CF1" w:rsidRPr="00DC7310" w14:paraId="349585AB" w14:textId="77777777" w:rsidTr="00BA4FB4">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64BBE32" w14:textId="77777777" w:rsidR="00D93CF1" w:rsidRPr="00DC7310" w:rsidRDefault="00D93CF1" w:rsidP="00BA4FB4">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2CC5995" w14:textId="77777777" w:rsidR="00D93CF1" w:rsidRPr="00DC7310" w:rsidRDefault="00D93CF1" w:rsidP="00BA4FB4">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D93CF1" w:rsidRPr="00DC7310" w14:paraId="4299580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735B11C" w14:textId="77777777" w:rsidR="00D93CF1" w:rsidRPr="00DC7310" w:rsidRDefault="00D93CF1" w:rsidP="00BA4FB4">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11D85DA9" w14:textId="77777777" w:rsidR="00D93CF1" w:rsidRPr="00DC7310" w:rsidRDefault="00D93CF1" w:rsidP="00BA4FB4">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48DD1BF" w14:textId="77777777" w:rsidR="00D93CF1" w:rsidRPr="00DC7310" w:rsidRDefault="00D93CF1" w:rsidP="00BA4FB4">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3FB44C73" w14:textId="77777777" w:rsidR="00D93CF1" w:rsidRPr="00DC7310" w:rsidRDefault="00D93CF1" w:rsidP="00BA4FB4">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02E5BD3C" w14:textId="77777777" w:rsidR="00D93CF1" w:rsidRPr="00DC7310" w:rsidRDefault="00D93CF1" w:rsidP="00BA4FB4">
            <w:pPr>
              <w:pStyle w:val="TAC"/>
              <w:keepNext w:val="0"/>
              <w:keepLines w:val="0"/>
            </w:pPr>
            <w:r w:rsidRPr="00DC7310">
              <w:t>0.</w:t>
            </w:r>
            <w:r w:rsidRPr="00DC7310">
              <w:rPr>
                <w:rFonts w:eastAsiaTheme="minorEastAsia"/>
              </w:rPr>
              <w:t>3</w:t>
            </w:r>
          </w:p>
        </w:tc>
      </w:tr>
      <w:tr w:rsidR="00D93CF1" w:rsidRPr="00DC7310" w14:paraId="032C27B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FD2C4FD" w14:textId="77777777" w:rsidR="00D93CF1" w:rsidRDefault="00D93CF1" w:rsidP="00BA4FB4">
            <w:pPr>
              <w:pStyle w:val="TAC"/>
            </w:pPr>
            <w:r>
              <w:t>DC_1-3_n1-n41</w:t>
            </w:r>
          </w:p>
          <w:p w14:paraId="23DBCA1F" w14:textId="77777777" w:rsidR="00D93CF1" w:rsidRPr="00DC7310" w:rsidRDefault="00D93CF1" w:rsidP="00BA4FB4">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1E5C12E" w14:textId="77777777" w:rsidR="00D93CF1" w:rsidRPr="00DC7310" w:rsidRDefault="00D93CF1" w:rsidP="00BA4FB4">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30EB36" w14:textId="77777777" w:rsidR="00D93CF1" w:rsidRPr="00DC7310" w:rsidRDefault="00D93CF1" w:rsidP="00BA4F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DBC46DE" w14:textId="77777777" w:rsidR="00D93CF1" w:rsidRPr="00DC7310" w:rsidRDefault="00D93CF1" w:rsidP="00BA4FB4">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F77ABA" w14:textId="77777777" w:rsidR="00D93CF1" w:rsidRPr="00DC7310" w:rsidRDefault="00D93CF1" w:rsidP="00BA4FB4">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D93CF1" w:rsidRPr="00DC7310" w14:paraId="6AF5494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FFD1C01" w14:textId="77777777" w:rsidR="00D93CF1" w:rsidRDefault="00D93CF1" w:rsidP="00BA4FB4">
            <w:pPr>
              <w:pStyle w:val="TAC"/>
            </w:pPr>
            <w:r>
              <w:t>DC_1-3_n1-n78</w:t>
            </w:r>
          </w:p>
          <w:p w14:paraId="3C2841DC" w14:textId="77777777" w:rsidR="00D93CF1" w:rsidRPr="00DC7310" w:rsidRDefault="00D93CF1" w:rsidP="00BA4FB4">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6F736A30" w14:textId="77777777" w:rsidR="00D93CF1" w:rsidRPr="00DC7310" w:rsidRDefault="00D93CF1" w:rsidP="00BA4FB4">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BDA867" w14:textId="77777777" w:rsidR="00D93CF1" w:rsidRPr="00DC7310" w:rsidRDefault="00D93CF1" w:rsidP="00BA4F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F23FB9" w14:textId="77777777" w:rsidR="00D93CF1" w:rsidRPr="00DC7310" w:rsidRDefault="00D93CF1" w:rsidP="00BA4FB4">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8380E9" w14:textId="77777777" w:rsidR="00D93CF1" w:rsidRPr="00DC7310" w:rsidRDefault="00D93CF1" w:rsidP="00BA4FB4">
            <w:pPr>
              <w:pStyle w:val="TAC"/>
              <w:rPr>
                <w:rFonts w:eastAsia="等线"/>
                <w:lang w:eastAsia="zh-CN"/>
              </w:rPr>
            </w:pPr>
            <w:r>
              <w:t>0.</w:t>
            </w:r>
            <w:r>
              <w:rPr>
                <w:rFonts w:eastAsia="等线"/>
                <w:lang w:eastAsia="zh-CN"/>
              </w:rPr>
              <w:t>8</w:t>
            </w:r>
          </w:p>
        </w:tc>
      </w:tr>
      <w:tr w:rsidR="00D93CF1" w:rsidRPr="00DC7310" w14:paraId="78D604C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F091271" w14:textId="77777777" w:rsidR="00D93CF1" w:rsidRPr="00DC7310" w:rsidRDefault="00D93CF1" w:rsidP="00BA4FB4">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55762" w14:textId="77777777" w:rsidR="00D93CF1" w:rsidRPr="00DC7310" w:rsidRDefault="00D93CF1" w:rsidP="00BA4FB4">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63EBE" w14:textId="77777777" w:rsidR="00D93CF1" w:rsidRPr="00DC7310" w:rsidRDefault="00D93CF1" w:rsidP="00BA4FB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1C77B" w14:textId="77777777" w:rsidR="00D93CF1" w:rsidRPr="00DC7310" w:rsidRDefault="00D93CF1" w:rsidP="00BA4FB4">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E85F6" w14:textId="77777777" w:rsidR="00D93CF1" w:rsidRPr="00DC7310" w:rsidRDefault="00D93CF1" w:rsidP="00BA4FB4">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D93CF1" w:rsidRPr="00DC7310" w14:paraId="6AB6225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58170E0" w14:textId="77777777" w:rsidR="00D93CF1" w:rsidRDefault="00D93CF1" w:rsidP="00BA4FB4">
            <w:pPr>
              <w:pStyle w:val="TAC"/>
              <w:keepNext w:val="0"/>
              <w:keepLines w:val="0"/>
            </w:pPr>
            <w:r w:rsidRPr="00DC7310">
              <w:t>DC_1-3_n3-n77</w:t>
            </w:r>
          </w:p>
          <w:p w14:paraId="11D41885" w14:textId="77777777" w:rsidR="00D93CF1" w:rsidRPr="00DC7310" w:rsidRDefault="00D93CF1" w:rsidP="00BA4FB4">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D6350" w14:textId="77777777" w:rsidR="00D93CF1" w:rsidRPr="00DC7310" w:rsidRDefault="00D93CF1" w:rsidP="00BA4FB4">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7A1FE"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E745F" w14:textId="77777777" w:rsidR="00D93CF1" w:rsidRPr="00DC7310" w:rsidRDefault="00D93CF1" w:rsidP="00BA4FB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35E51"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5106F2E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8513AED" w14:textId="77777777" w:rsidR="00D93CF1" w:rsidRDefault="00D93CF1" w:rsidP="00BA4FB4">
            <w:pPr>
              <w:pStyle w:val="TAC"/>
              <w:keepNext w:val="0"/>
              <w:keepLines w:val="0"/>
            </w:pPr>
            <w:r w:rsidRPr="00DC7310">
              <w:t>DC_1-3_n3-n78</w:t>
            </w:r>
          </w:p>
          <w:p w14:paraId="0F4E7A94" w14:textId="77777777" w:rsidR="00D93CF1" w:rsidRPr="00DC7310" w:rsidRDefault="00D93CF1" w:rsidP="00BA4FB4">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1497F" w14:textId="77777777" w:rsidR="00D93CF1" w:rsidRPr="00DC7310" w:rsidRDefault="00D93CF1" w:rsidP="00BA4FB4">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D5CCA" w14:textId="77777777" w:rsidR="00D93CF1" w:rsidRPr="00DC7310" w:rsidRDefault="00D93CF1" w:rsidP="00BA4FB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D6815" w14:textId="77777777" w:rsidR="00D93CF1" w:rsidRPr="00DC7310" w:rsidRDefault="00D93CF1" w:rsidP="00BA4FB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EB808" w14:textId="77777777" w:rsidR="00D93CF1" w:rsidRPr="00DC7310" w:rsidRDefault="00D93CF1" w:rsidP="00BA4FB4">
            <w:pPr>
              <w:pStyle w:val="TAC"/>
              <w:keepNext w:val="0"/>
              <w:keepLines w:val="0"/>
              <w:rPr>
                <w:lang w:eastAsia="ja-JP"/>
              </w:rPr>
            </w:pPr>
            <w:r w:rsidRPr="00DC7310">
              <w:rPr>
                <w:lang w:eastAsia="zh-CN"/>
              </w:rPr>
              <w:t>0.8</w:t>
            </w:r>
          </w:p>
        </w:tc>
      </w:tr>
      <w:tr w:rsidR="00D93CF1" w:rsidRPr="00DC7310" w14:paraId="18E76C1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2A18C9E" w14:textId="77777777" w:rsidR="00D93CF1" w:rsidRPr="00DC7310" w:rsidRDefault="00D93CF1" w:rsidP="00BA4FB4">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5A9C572C" w14:textId="77777777" w:rsidR="00D93CF1" w:rsidRPr="00DC7310" w:rsidRDefault="00D93CF1" w:rsidP="00BA4FB4">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C921A7" w14:textId="77777777" w:rsidR="00D93CF1" w:rsidRPr="00DC7310" w:rsidRDefault="00D93CF1" w:rsidP="00BA4FB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11CE85F" w14:textId="77777777" w:rsidR="00D93CF1" w:rsidRPr="00DC7310" w:rsidRDefault="00D93CF1" w:rsidP="00BA4FB4">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D0B6325" w14:textId="77777777" w:rsidR="00D93CF1" w:rsidRPr="00DC7310" w:rsidRDefault="00D93CF1" w:rsidP="00BA4FB4">
            <w:pPr>
              <w:pStyle w:val="TAC"/>
              <w:keepNext w:val="0"/>
              <w:keepLines w:val="0"/>
              <w:rPr>
                <w:lang w:eastAsia="zh-CN"/>
              </w:rPr>
            </w:pPr>
            <w:r w:rsidRPr="00DC7310">
              <w:rPr>
                <w:rFonts w:hint="eastAsia"/>
                <w:lang w:eastAsia="zh-CN"/>
              </w:rPr>
              <w:t>0</w:t>
            </w:r>
            <w:r w:rsidRPr="00DC7310">
              <w:rPr>
                <w:lang w:eastAsia="zh-CN"/>
              </w:rPr>
              <w:t>.9</w:t>
            </w:r>
          </w:p>
        </w:tc>
      </w:tr>
      <w:tr w:rsidR="00D93CF1" w:rsidRPr="00DC7310" w14:paraId="40FD354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12A8C8B" w14:textId="77777777" w:rsidR="00D93CF1" w:rsidRPr="00DC7310" w:rsidRDefault="00D93CF1" w:rsidP="00BA4FB4">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585E7055" w14:textId="77777777" w:rsidR="00D93CF1" w:rsidRPr="00DC7310" w:rsidRDefault="00D93CF1" w:rsidP="00BA4FB4">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0863CB"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EE92BCC" w14:textId="77777777" w:rsidR="00D93CF1" w:rsidRPr="00DC7310" w:rsidRDefault="00D93CF1" w:rsidP="00BA4FB4">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2423523" w14:textId="77777777" w:rsidR="00D93CF1" w:rsidRPr="00DC7310" w:rsidRDefault="00D93CF1" w:rsidP="00BA4FB4">
            <w:pPr>
              <w:pStyle w:val="TAC"/>
              <w:keepNext w:val="0"/>
              <w:keepLines w:val="0"/>
              <w:rPr>
                <w:lang w:eastAsia="zh-CN"/>
              </w:rPr>
            </w:pPr>
            <w:r w:rsidRPr="00DC7310">
              <w:rPr>
                <w:lang w:eastAsia="zh-CN"/>
              </w:rPr>
              <w:t>0.7</w:t>
            </w:r>
          </w:p>
        </w:tc>
      </w:tr>
      <w:tr w:rsidR="00D93CF1" w:rsidRPr="00DC7310" w14:paraId="4F339AE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CF22CDA" w14:textId="77777777" w:rsidR="00D93CF1" w:rsidRPr="00DC7310" w:rsidRDefault="00D93CF1" w:rsidP="00BA4FB4">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1AF974B" w14:textId="77777777" w:rsidR="00D93CF1" w:rsidRPr="00DC7310" w:rsidRDefault="00D93CF1" w:rsidP="00BA4FB4">
            <w:pPr>
              <w:pStyle w:val="TAC"/>
              <w:keepNext w:val="0"/>
              <w:keepLines w:val="0"/>
              <w:rPr>
                <w:rFonts w:eastAsia="等线"/>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4BC188" w14:textId="77777777" w:rsidR="00D93CF1" w:rsidRPr="00DC7310" w:rsidRDefault="00D93CF1" w:rsidP="00BA4FB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D4C5B79" w14:textId="77777777" w:rsidR="00D93CF1" w:rsidRPr="00DC7310" w:rsidRDefault="00D93CF1" w:rsidP="00BA4FB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55DEC01" w14:textId="77777777" w:rsidR="00D93CF1" w:rsidRPr="00DC7310" w:rsidRDefault="00D93CF1" w:rsidP="00BA4FB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D93CF1" w:rsidRPr="00DC7310" w14:paraId="2FD164B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9CBA1FD" w14:textId="77777777" w:rsidR="00D93CF1" w:rsidRPr="00DC7310" w:rsidRDefault="00D93CF1" w:rsidP="00BA4FB4">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20E3F" w14:textId="77777777" w:rsidR="00D93CF1" w:rsidRPr="00DC7310" w:rsidRDefault="00D93CF1" w:rsidP="00BA4FB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96E97"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45952" w14:textId="77777777" w:rsidR="00D93CF1" w:rsidRPr="00DC7310" w:rsidRDefault="00D93CF1" w:rsidP="00BA4FB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356B0"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3865C37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F12BFD1" w14:textId="77777777" w:rsidR="00D93CF1" w:rsidRPr="00DC7310" w:rsidRDefault="00D93CF1" w:rsidP="00BA4FB4">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572E4" w14:textId="77777777" w:rsidR="00D93CF1" w:rsidRPr="00DC7310" w:rsidRDefault="00D93CF1" w:rsidP="00BA4FB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576FC"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27970" w14:textId="77777777" w:rsidR="00D93CF1" w:rsidRPr="00DC7310" w:rsidRDefault="00D93CF1" w:rsidP="00BA4FB4">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99A01"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45018EF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307D743" w14:textId="77777777" w:rsidR="00D93CF1" w:rsidRPr="00DC7310" w:rsidRDefault="00D93CF1" w:rsidP="00BA4FB4">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9FFED" w14:textId="77777777" w:rsidR="00D93CF1" w:rsidRPr="00DC7310" w:rsidRDefault="00D93CF1" w:rsidP="00BA4FB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C1818"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500E6" w14:textId="77777777" w:rsidR="00D93CF1" w:rsidRPr="00DC7310" w:rsidRDefault="00D93CF1" w:rsidP="00BA4FB4">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04987" w14:textId="77777777" w:rsidR="00D93CF1" w:rsidRPr="00DC7310" w:rsidRDefault="00D93CF1" w:rsidP="00BA4FB4">
            <w:pPr>
              <w:pStyle w:val="TAC"/>
              <w:keepNext w:val="0"/>
              <w:keepLines w:val="0"/>
              <w:rPr>
                <w:lang w:eastAsia="zh-CN"/>
              </w:rPr>
            </w:pPr>
            <w:r w:rsidRPr="00DC7310">
              <w:rPr>
                <w:lang w:eastAsia="zh-CN"/>
              </w:rPr>
              <w:t>-</w:t>
            </w:r>
          </w:p>
        </w:tc>
      </w:tr>
      <w:tr w:rsidR="00D93CF1" w:rsidRPr="00DC7310" w14:paraId="0E99F8A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7D597A7" w14:textId="77777777" w:rsidR="00D93CF1" w:rsidRPr="00DC7310" w:rsidRDefault="00D93CF1" w:rsidP="00BA4FB4">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7D549" w14:textId="77777777" w:rsidR="00D93CF1" w:rsidRPr="00DC7310" w:rsidRDefault="00D93CF1" w:rsidP="00BA4FB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E0F68"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20A55" w14:textId="77777777" w:rsidR="00D93CF1" w:rsidRPr="00DC7310" w:rsidRDefault="00D93CF1" w:rsidP="00BA4FB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33AF8"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272AE03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3E45610" w14:textId="77777777" w:rsidR="00D93CF1" w:rsidRPr="00DC7310" w:rsidRDefault="00D93CF1" w:rsidP="00BA4FB4">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29C67D47" w14:textId="77777777" w:rsidR="00D93CF1" w:rsidRPr="00DC7310" w:rsidRDefault="00D93CF1" w:rsidP="00BA4FB4">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C0E1FD"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AA6E8C" w14:textId="77777777" w:rsidR="00D93CF1" w:rsidRPr="00DC7310" w:rsidRDefault="00D93CF1" w:rsidP="00BA4FB4">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D5F96DA"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0EC0063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2E79E14" w14:textId="77777777" w:rsidR="00D93CF1" w:rsidRPr="00DC7310" w:rsidRDefault="00D93CF1" w:rsidP="00BA4FB4">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83CC7" w14:textId="77777777" w:rsidR="00D93CF1" w:rsidRPr="00DC7310" w:rsidRDefault="00D93CF1" w:rsidP="00BA4FB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0A47E"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3358A" w14:textId="77777777" w:rsidR="00D93CF1" w:rsidRPr="00DC7310" w:rsidRDefault="00D93CF1" w:rsidP="00BA4FB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9B8B7" w14:textId="77777777" w:rsidR="00D93CF1" w:rsidRPr="00DC7310" w:rsidRDefault="00D93CF1" w:rsidP="00BA4FB4">
            <w:pPr>
              <w:pStyle w:val="TAC"/>
              <w:keepNext w:val="0"/>
              <w:keepLines w:val="0"/>
              <w:rPr>
                <w:lang w:eastAsia="zh-CN"/>
              </w:rPr>
            </w:pPr>
            <w:r w:rsidRPr="00DC7310">
              <w:rPr>
                <w:lang w:eastAsia="zh-CN"/>
              </w:rPr>
              <w:t>0.3</w:t>
            </w:r>
          </w:p>
        </w:tc>
      </w:tr>
      <w:tr w:rsidR="00D93CF1" w:rsidRPr="00DC7310" w14:paraId="40F74E4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7BA6B1A" w14:textId="77777777" w:rsidR="00D93CF1" w:rsidRPr="00DC7310" w:rsidRDefault="00D93CF1" w:rsidP="00BA4FB4">
            <w:pPr>
              <w:pStyle w:val="TAC"/>
              <w:keepNext w:val="0"/>
              <w:keepLines w:val="0"/>
              <w:rPr>
                <w:lang w:eastAsia="zh-CN"/>
              </w:rPr>
            </w:pPr>
            <w:r w:rsidRPr="00DC7310">
              <w:rPr>
                <w:lang w:eastAsia="zh-CN"/>
              </w:rPr>
              <w:t>DC_1-3-7_n7</w:t>
            </w:r>
          </w:p>
          <w:p w14:paraId="45ABB477" w14:textId="77777777" w:rsidR="00D93CF1" w:rsidRPr="00DC7310" w:rsidRDefault="00D93CF1" w:rsidP="00BA4FB4">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701FC" w14:textId="77777777" w:rsidR="00D93CF1" w:rsidRPr="00DC7310" w:rsidRDefault="00D93CF1" w:rsidP="00BA4FB4">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408B2" w14:textId="77777777" w:rsidR="00D93CF1" w:rsidRPr="00DC7310" w:rsidRDefault="00D93CF1" w:rsidP="00BA4FB4">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E80EF" w14:textId="77777777" w:rsidR="00D93CF1" w:rsidRPr="00DC7310" w:rsidRDefault="00D93CF1" w:rsidP="00BA4FB4">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53CBA" w14:textId="77777777" w:rsidR="00D93CF1" w:rsidRPr="00DC7310" w:rsidRDefault="00D93CF1" w:rsidP="00BA4FB4">
            <w:pPr>
              <w:pStyle w:val="TAC"/>
              <w:keepNext w:val="0"/>
              <w:keepLines w:val="0"/>
              <w:rPr>
                <w:rFonts w:eastAsia="Malgun Gothic"/>
                <w:lang w:eastAsia="ko-KR"/>
              </w:rPr>
            </w:pPr>
            <w:r w:rsidRPr="00DC7310">
              <w:rPr>
                <w:lang w:eastAsia="zh-CN"/>
              </w:rPr>
              <w:t>0.6</w:t>
            </w:r>
          </w:p>
        </w:tc>
      </w:tr>
      <w:tr w:rsidR="00D93CF1" w:rsidRPr="00DC7310" w14:paraId="2A73201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A823E00" w14:textId="77777777" w:rsidR="00D93CF1" w:rsidRPr="001B7596" w:rsidRDefault="00D93CF1" w:rsidP="00BA4FB4">
            <w:pPr>
              <w:pStyle w:val="TAC"/>
              <w:rPr>
                <w:lang w:val="nl-NL" w:eastAsia="zh-TW"/>
              </w:rPr>
            </w:pPr>
            <w:r w:rsidRPr="001B7596">
              <w:rPr>
                <w:lang w:val="nl-NL"/>
              </w:rPr>
              <w:t>DC_1-3-7_n8</w:t>
            </w:r>
          </w:p>
          <w:p w14:paraId="21916D41" w14:textId="77777777" w:rsidR="00D93CF1" w:rsidRPr="005614DE" w:rsidRDefault="00D93CF1" w:rsidP="00BA4FB4">
            <w:pPr>
              <w:pStyle w:val="TAC"/>
              <w:rPr>
                <w:lang w:val="da-DK" w:eastAsia="zh-TW"/>
              </w:rPr>
            </w:pPr>
            <w:r w:rsidRPr="001B7596">
              <w:rPr>
                <w:lang w:val="nl-NL"/>
              </w:rPr>
              <w:t>DC_1-3-</w:t>
            </w:r>
            <w:r w:rsidRPr="001B7596">
              <w:rPr>
                <w:lang w:val="nl-NL" w:eastAsia="zh-TW"/>
              </w:rPr>
              <w:t>3-</w:t>
            </w:r>
            <w:r w:rsidRPr="001B7596">
              <w:rPr>
                <w:lang w:val="nl-NL"/>
              </w:rPr>
              <w:t>7_n8</w:t>
            </w:r>
          </w:p>
          <w:p w14:paraId="631915A0" w14:textId="77777777" w:rsidR="00D93CF1" w:rsidRPr="005614DE" w:rsidRDefault="00D93CF1" w:rsidP="00BA4FB4">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545F921C" w14:textId="77777777" w:rsidR="00D93CF1" w:rsidRPr="001B7596" w:rsidRDefault="00D93CF1" w:rsidP="00BA4FB4">
            <w:pPr>
              <w:pStyle w:val="TAC"/>
              <w:rPr>
                <w:rFonts w:eastAsiaTheme="minorEastAsia"/>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52718" w14:textId="77777777" w:rsidR="00D93CF1" w:rsidRPr="00DC7310" w:rsidRDefault="00D93CF1" w:rsidP="00BA4FB4">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9A547" w14:textId="77777777" w:rsidR="00D93CF1" w:rsidRPr="00DC7310" w:rsidRDefault="00D93CF1" w:rsidP="00BA4FB4">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65B74" w14:textId="77777777" w:rsidR="00D93CF1" w:rsidRPr="00DC7310" w:rsidRDefault="00D93CF1" w:rsidP="00BA4FB4">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F2FA2" w14:textId="77777777" w:rsidR="00D93CF1" w:rsidRPr="00DC7310" w:rsidRDefault="00D93CF1" w:rsidP="00BA4FB4">
            <w:pPr>
              <w:pStyle w:val="TAC"/>
              <w:rPr>
                <w:lang w:eastAsia="ja-JP"/>
              </w:rPr>
            </w:pPr>
            <w:r w:rsidRPr="00FC21AA">
              <w:rPr>
                <w:lang w:eastAsia="zh-CN"/>
              </w:rPr>
              <w:t>0.3</w:t>
            </w:r>
          </w:p>
        </w:tc>
      </w:tr>
      <w:tr w:rsidR="00D93CF1" w:rsidRPr="00DC7310" w14:paraId="5ACB3C1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DA1C0DC" w14:textId="77777777" w:rsidR="00D93CF1" w:rsidRPr="00DC7310" w:rsidRDefault="00D93CF1" w:rsidP="00BA4FB4">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170707E" w14:textId="77777777" w:rsidR="00D93CF1" w:rsidRPr="00DC7310" w:rsidRDefault="00D93CF1" w:rsidP="00BA4FB4">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9870EF"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314E86" w14:textId="77777777" w:rsidR="00D93CF1" w:rsidRPr="00DC7310" w:rsidRDefault="00D93CF1" w:rsidP="00BA4FB4">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E9E5261" w14:textId="77777777" w:rsidR="00D93CF1" w:rsidRPr="00DC7310" w:rsidRDefault="00D93CF1" w:rsidP="00BA4FB4">
            <w:pPr>
              <w:pStyle w:val="TAC"/>
              <w:keepNext w:val="0"/>
              <w:keepLines w:val="0"/>
              <w:rPr>
                <w:lang w:eastAsia="zh-CN"/>
              </w:rPr>
            </w:pPr>
            <w:r w:rsidRPr="00DC7310">
              <w:rPr>
                <w:lang w:eastAsia="zh-CN"/>
              </w:rPr>
              <w:t>0.3</w:t>
            </w:r>
          </w:p>
        </w:tc>
      </w:tr>
      <w:tr w:rsidR="00D93CF1" w:rsidRPr="00DC7310" w14:paraId="65359CF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1CC1013" w14:textId="77777777" w:rsidR="00D93CF1" w:rsidRPr="00DC7310" w:rsidRDefault="00D93CF1" w:rsidP="00BA4FB4">
            <w:pPr>
              <w:pStyle w:val="TAC"/>
              <w:keepNext w:val="0"/>
              <w:keepLines w:val="0"/>
              <w:rPr>
                <w:lang w:eastAsia="zh-CN"/>
              </w:rPr>
            </w:pPr>
            <w:r w:rsidRPr="00DC7310">
              <w:rPr>
                <w:lang w:eastAsia="zh-CN"/>
              </w:rPr>
              <w:t>DC_1-3-7_n28</w:t>
            </w:r>
          </w:p>
          <w:p w14:paraId="4C916FB6" w14:textId="77777777" w:rsidR="00D93CF1" w:rsidRPr="00DC7310" w:rsidRDefault="00D93CF1" w:rsidP="00BA4FB4">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7658C" w14:textId="77777777" w:rsidR="00D93CF1" w:rsidRPr="00DC7310" w:rsidRDefault="00D93CF1" w:rsidP="00BA4FB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F69D3"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BA5CF" w14:textId="77777777" w:rsidR="00D93CF1" w:rsidRPr="00DC7310" w:rsidRDefault="00D93CF1" w:rsidP="00BA4FB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4E518"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411D239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4D38200" w14:textId="77777777" w:rsidR="00D93CF1" w:rsidRPr="00DC7310" w:rsidRDefault="00D93CF1" w:rsidP="00BA4FB4">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F24C6" w14:textId="77777777" w:rsidR="00D93CF1" w:rsidRPr="00DC7310" w:rsidRDefault="00D93CF1" w:rsidP="00BA4FB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2938D"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00356F9" w14:textId="77777777" w:rsidR="00D93CF1" w:rsidRPr="00DC7310" w:rsidRDefault="00D93CF1" w:rsidP="00BA4FB4">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B2C64A1" w14:textId="77777777" w:rsidR="00D93CF1" w:rsidRPr="00DC7310" w:rsidRDefault="00D93CF1" w:rsidP="00BA4FB4">
            <w:pPr>
              <w:pStyle w:val="TAC"/>
              <w:keepNext w:val="0"/>
              <w:keepLines w:val="0"/>
              <w:rPr>
                <w:lang w:eastAsia="zh-CN"/>
              </w:rPr>
            </w:pPr>
            <w:r w:rsidRPr="00DC7310">
              <w:rPr>
                <w:rFonts w:cs="Arial"/>
                <w:szCs w:val="18"/>
              </w:rPr>
              <w:t>N/A</w:t>
            </w:r>
          </w:p>
        </w:tc>
      </w:tr>
      <w:tr w:rsidR="00D93CF1" w:rsidRPr="00DC7310" w14:paraId="399C802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5EC47E8" w14:textId="77777777" w:rsidR="00D93CF1" w:rsidRPr="00DC7310" w:rsidRDefault="00D93CF1" w:rsidP="00BA4FB4">
            <w:pPr>
              <w:pStyle w:val="TAC"/>
              <w:keepNext w:val="0"/>
              <w:keepLines w:val="0"/>
              <w:rPr>
                <w:rFonts w:eastAsia="Malgun Gothic"/>
                <w:lang w:eastAsia="ko-KR"/>
              </w:rPr>
            </w:pPr>
            <w:r w:rsidRPr="00DC7310">
              <w:rPr>
                <w:rFonts w:eastAsia="Malgun Gothic"/>
                <w:lang w:eastAsia="ko-KR"/>
              </w:rPr>
              <w:t>DC_1-3-7_n40</w:t>
            </w:r>
          </w:p>
          <w:p w14:paraId="248F4B27" w14:textId="77777777" w:rsidR="00D93CF1" w:rsidRPr="00DC7310" w:rsidRDefault="00D93CF1" w:rsidP="00BA4FB4">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2CFAA" w14:textId="77777777" w:rsidR="00D93CF1" w:rsidRPr="00DC7310" w:rsidRDefault="00D93CF1" w:rsidP="00BA4FB4">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584F3"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A301A" w14:textId="77777777" w:rsidR="00D93CF1" w:rsidRPr="00DC7310" w:rsidRDefault="00D93CF1" w:rsidP="00BA4FB4">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41668" w14:textId="77777777" w:rsidR="00D93CF1" w:rsidRPr="00DC7310" w:rsidRDefault="00D93CF1" w:rsidP="00BA4FB4">
            <w:pPr>
              <w:pStyle w:val="TAC"/>
              <w:keepNext w:val="0"/>
              <w:keepLines w:val="0"/>
              <w:rPr>
                <w:rFonts w:eastAsiaTheme="minorEastAsia"/>
                <w:lang w:eastAsia="zh-CN"/>
              </w:rPr>
            </w:pPr>
            <w:r w:rsidRPr="00DC7310">
              <w:rPr>
                <w:lang w:eastAsia="zh-CN"/>
              </w:rPr>
              <w:t>0.9</w:t>
            </w:r>
          </w:p>
        </w:tc>
      </w:tr>
      <w:tr w:rsidR="00D93CF1" w:rsidRPr="00DC7310" w14:paraId="5E97D8C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3EC3EA4" w14:textId="77777777" w:rsidR="00D93CF1" w:rsidRPr="00DC7310" w:rsidRDefault="00D93CF1" w:rsidP="00BA4FB4">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BEC73" w14:textId="77777777" w:rsidR="00D93CF1" w:rsidRPr="00DC7310" w:rsidRDefault="00D93CF1" w:rsidP="00BA4FB4">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ACD93"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D330D" w14:textId="77777777" w:rsidR="00D93CF1" w:rsidRPr="00DC7310" w:rsidRDefault="00D93CF1" w:rsidP="00BA4FB4">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C71D5" w14:textId="77777777" w:rsidR="00D93CF1" w:rsidRPr="00DC7310" w:rsidRDefault="00D93CF1" w:rsidP="00BA4FB4">
            <w:pPr>
              <w:pStyle w:val="TAC"/>
              <w:keepNext w:val="0"/>
              <w:keepLines w:val="0"/>
              <w:rPr>
                <w:rFonts w:eastAsiaTheme="minorEastAsia"/>
                <w:lang w:eastAsia="zh-CN"/>
              </w:rPr>
            </w:pPr>
            <w:r w:rsidRPr="00DC7310">
              <w:rPr>
                <w:lang w:eastAsia="zh-CN"/>
              </w:rPr>
              <w:t>0.8</w:t>
            </w:r>
          </w:p>
        </w:tc>
      </w:tr>
      <w:tr w:rsidR="00D93CF1" w:rsidRPr="00DC7310" w14:paraId="67B3C2A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26574A4" w14:textId="77777777" w:rsidR="00D93CF1" w:rsidRPr="008D02E5" w:rsidRDefault="00D93CF1" w:rsidP="00BA4FB4">
            <w:pPr>
              <w:pStyle w:val="TAC"/>
              <w:rPr>
                <w:lang w:val="da-DK" w:eastAsia="zh-CN"/>
              </w:rPr>
            </w:pPr>
            <w:r w:rsidRPr="008D02E5">
              <w:rPr>
                <w:lang w:val="da-DK" w:eastAsia="zh-CN"/>
              </w:rPr>
              <w:lastRenderedPageBreak/>
              <w:t>DC_1-3-7_n78</w:t>
            </w:r>
          </w:p>
          <w:p w14:paraId="09385939" w14:textId="77777777" w:rsidR="00D93CF1" w:rsidRPr="008D02E5" w:rsidRDefault="00D93CF1" w:rsidP="00BA4FB4">
            <w:pPr>
              <w:pStyle w:val="TAC"/>
              <w:rPr>
                <w:lang w:val="da-DK" w:eastAsia="zh-CN"/>
              </w:rPr>
            </w:pPr>
            <w:r w:rsidRPr="008D02E5">
              <w:rPr>
                <w:lang w:val="da-DK" w:eastAsia="zh-CN"/>
              </w:rPr>
              <w:t>DC_1-3-3-7_n78</w:t>
            </w:r>
          </w:p>
          <w:p w14:paraId="51C3A88A" w14:textId="77777777" w:rsidR="00D93CF1" w:rsidRPr="008D02E5" w:rsidRDefault="00D93CF1" w:rsidP="00BA4FB4">
            <w:pPr>
              <w:pStyle w:val="TAC"/>
              <w:rPr>
                <w:lang w:val="da-DK" w:eastAsia="zh-CN"/>
              </w:rPr>
            </w:pPr>
            <w:r w:rsidRPr="008D02E5">
              <w:rPr>
                <w:lang w:val="da-DK" w:eastAsia="zh-CN"/>
              </w:rPr>
              <w:t>DC_1-3-3-7-7_n78</w:t>
            </w:r>
          </w:p>
          <w:p w14:paraId="5A2595E1" w14:textId="77777777" w:rsidR="00D93CF1" w:rsidRPr="008D02E5" w:rsidRDefault="00D93CF1" w:rsidP="00BA4FB4">
            <w:pPr>
              <w:pStyle w:val="TAC"/>
              <w:rPr>
                <w:lang w:val="da-DK" w:eastAsia="zh-CN"/>
              </w:rPr>
            </w:pPr>
            <w:r w:rsidRPr="008D02E5">
              <w:rPr>
                <w:lang w:val="da-DK" w:eastAsia="zh-CN"/>
              </w:rPr>
              <w:t>DC_1-3-7-7_n78</w:t>
            </w:r>
          </w:p>
          <w:p w14:paraId="6EF3CEE6" w14:textId="77777777" w:rsidR="00D93CF1" w:rsidRPr="00DC7310" w:rsidRDefault="00D93CF1" w:rsidP="00BA4FB4">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5388E" w14:textId="77777777" w:rsidR="00D93CF1" w:rsidRPr="00DC7310" w:rsidRDefault="00D93CF1" w:rsidP="00BA4FB4">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761BF" w14:textId="77777777" w:rsidR="00D93CF1" w:rsidRPr="00DC7310" w:rsidRDefault="00D93CF1" w:rsidP="00BA4FB4">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DC522" w14:textId="77777777" w:rsidR="00D93CF1" w:rsidRPr="00DC7310" w:rsidRDefault="00D93CF1" w:rsidP="00BA4FB4">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0A703" w14:textId="77777777" w:rsidR="00D93CF1" w:rsidRPr="00DC7310" w:rsidRDefault="00D93CF1" w:rsidP="00BA4FB4">
            <w:pPr>
              <w:pStyle w:val="TAC"/>
              <w:rPr>
                <w:lang w:eastAsia="zh-CN"/>
              </w:rPr>
            </w:pPr>
            <w:r w:rsidRPr="00FC21AA">
              <w:rPr>
                <w:lang w:eastAsia="zh-CN"/>
              </w:rPr>
              <w:t>0.8</w:t>
            </w:r>
          </w:p>
        </w:tc>
      </w:tr>
      <w:tr w:rsidR="00D93CF1" w:rsidRPr="00DC7310" w14:paraId="1ABAFAF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63F7315" w14:textId="77777777" w:rsidR="00D93CF1" w:rsidRPr="00DC7310" w:rsidRDefault="00D93CF1" w:rsidP="00BA4FB4">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ED47A" w14:textId="77777777" w:rsidR="00D93CF1" w:rsidRPr="00DC7310" w:rsidRDefault="00D93CF1" w:rsidP="00BA4FB4">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A433B" w14:textId="77777777" w:rsidR="00D93CF1" w:rsidRPr="00DC7310" w:rsidRDefault="00D93CF1" w:rsidP="00BA4FB4">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21277" w14:textId="77777777" w:rsidR="00D93CF1" w:rsidRPr="00DC7310" w:rsidRDefault="00D93CF1" w:rsidP="00BA4FB4">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B2583"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479CD09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23AB08C" w14:textId="77777777" w:rsidR="00D93CF1" w:rsidRPr="00DC7310" w:rsidRDefault="00D93CF1" w:rsidP="00BA4FB4">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7093A407" w14:textId="77777777" w:rsidR="00D93CF1" w:rsidRPr="00DC7310" w:rsidRDefault="00D93CF1" w:rsidP="00BA4FB4">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089115"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B2CC3D" w14:textId="77777777" w:rsidR="00D93CF1" w:rsidRPr="00DC7310" w:rsidRDefault="00D93CF1" w:rsidP="00BA4FB4">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521281"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0222C5A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5FB99CE" w14:textId="77777777" w:rsidR="00D93CF1" w:rsidRDefault="00D93CF1" w:rsidP="00BA4FB4">
            <w:pPr>
              <w:pStyle w:val="TAC"/>
              <w:rPr>
                <w:rFonts w:eastAsia="PMingLiU"/>
                <w:lang w:eastAsia="zh-TW"/>
              </w:rPr>
            </w:pPr>
            <w:r w:rsidRPr="000F0207">
              <w:rPr>
                <w:lang w:eastAsia="zh-CN"/>
              </w:rPr>
              <w:t>DC_1-3-8_n</w:t>
            </w:r>
            <w:r>
              <w:rPr>
                <w:rFonts w:eastAsia="PMingLiU"/>
                <w:lang w:eastAsia="zh-TW"/>
              </w:rPr>
              <w:t>1</w:t>
            </w:r>
          </w:p>
          <w:p w14:paraId="00486954" w14:textId="77777777" w:rsidR="00D93CF1" w:rsidRPr="00DC7310" w:rsidRDefault="00D93CF1" w:rsidP="00BA4FB4">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74FD67CC" w14:textId="77777777" w:rsidR="00D93CF1" w:rsidRPr="00DC7310" w:rsidRDefault="00D93CF1" w:rsidP="00BA4FB4">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883E45D" w14:textId="77777777" w:rsidR="00D93CF1" w:rsidRPr="00DC7310" w:rsidRDefault="00D93CF1" w:rsidP="00BA4FB4">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6DC9130" w14:textId="77777777" w:rsidR="00D93CF1" w:rsidRPr="00DC7310" w:rsidRDefault="00D93CF1" w:rsidP="00BA4FB4">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BAAA44" w14:textId="77777777" w:rsidR="00D93CF1" w:rsidRPr="00DC7310" w:rsidRDefault="00D93CF1" w:rsidP="00BA4FB4">
            <w:pPr>
              <w:pStyle w:val="TAC"/>
              <w:rPr>
                <w:lang w:eastAsia="zh-CN"/>
              </w:rPr>
            </w:pPr>
            <w:r>
              <w:rPr>
                <w:rFonts w:eastAsia="等线" w:hint="eastAsia"/>
                <w:lang w:eastAsia="zh-CN"/>
              </w:rPr>
              <w:t>0</w:t>
            </w:r>
            <w:r>
              <w:rPr>
                <w:rFonts w:eastAsia="等线"/>
                <w:lang w:eastAsia="zh-CN"/>
              </w:rPr>
              <w:t>.3</w:t>
            </w:r>
          </w:p>
        </w:tc>
      </w:tr>
      <w:tr w:rsidR="00D93CF1" w:rsidRPr="00DC7310" w14:paraId="6EF1DFD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B054E12" w14:textId="77777777" w:rsidR="00D93CF1" w:rsidRPr="00DC7310" w:rsidRDefault="00D93CF1" w:rsidP="00BA4FB4">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6590B712" w14:textId="77777777" w:rsidR="00D93CF1" w:rsidRPr="00DC7310" w:rsidRDefault="00D93CF1" w:rsidP="00BA4FB4">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CC16A7" w14:textId="77777777" w:rsidR="00D93CF1" w:rsidRPr="00DC7310" w:rsidRDefault="00D93CF1" w:rsidP="00BA4FB4">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5F8DEF84" w14:textId="77777777" w:rsidR="00D93CF1" w:rsidRPr="00DC7310" w:rsidRDefault="00D93CF1" w:rsidP="00BA4FB4">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2A75B1" w14:textId="77777777" w:rsidR="00D93CF1" w:rsidRPr="00DC7310" w:rsidRDefault="00D93CF1" w:rsidP="00BA4FB4">
            <w:pPr>
              <w:pStyle w:val="TAC"/>
              <w:keepNext w:val="0"/>
              <w:keepLines w:val="0"/>
              <w:rPr>
                <w:lang w:eastAsia="zh-CN"/>
              </w:rPr>
            </w:pPr>
            <w:r w:rsidRPr="00DC7310">
              <w:rPr>
                <w:lang w:eastAsia="zh-CN"/>
              </w:rPr>
              <w:t>0.</w:t>
            </w:r>
            <w:r w:rsidRPr="00DC7310">
              <w:rPr>
                <w:rFonts w:eastAsia="PMingLiU" w:hint="eastAsia"/>
                <w:lang w:eastAsia="zh-TW"/>
              </w:rPr>
              <w:t>6</w:t>
            </w:r>
          </w:p>
        </w:tc>
      </w:tr>
      <w:tr w:rsidR="00D93CF1" w:rsidRPr="00DC7310" w14:paraId="0A53650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02615F3" w14:textId="77777777" w:rsidR="00D93CF1" w:rsidRPr="00DC7310" w:rsidRDefault="00D93CF1" w:rsidP="00BA4FB4">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4DE12" w14:textId="77777777" w:rsidR="00D93CF1" w:rsidRPr="00DC7310" w:rsidRDefault="00D93CF1" w:rsidP="00BA4FB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84DBB"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AB5B5" w14:textId="77777777" w:rsidR="00D93CF1" w:rsidRPr="00DC7310" w:rsidRDefault="00D93CF1" w:rsidP="00BA4FB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9B221"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76CD6F5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C56C4B9" w14:textId="77777777" w:rsidR="00D93CF1" w:rsidRPr="00DC7310" w:rsidRDefault="00D93CF1" w:rsidP="00BA4FB4">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67C5B7DF" w14:textId="77777777" w:rsidR="00D93CF1" w:rsidRPr="00DC7310" w:rsidRDefault="00D93CF1" w:rsidP="00BA4FB4">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2BD342" w14:textId="77777777" w:rsidR="00D93CF1" w:rsidRPr="00DC7310" w:rsidRDefault="00D93CF1" w:rsidP="00BA4FB4">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545E5F" w14:textId="77777777" w:rsidR="00D93CF1" w:rsidRPr="00DC7310" w:rsidRDefault="00D93CF1" w:rsidP="00BA4FB4">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B542B8" w14:textId="77777777" w:rsidR="00D93CF1" w:rsidRPr="00DC7310" w:rsidRDefault="00D93CF1" w:rsidP="00BA4FB4">
            <w:pPr>
              <w:pStyle w:val="TAC"/>
              <w:keepNext w:val="0"/>
              <w:keepLines w:val="0"/>
              <w:rPr>
                <w:lang w:eastAsia="zh-CN"/>
              </w:rPr>
            </w:pPr>
            <w:r w:rsidRPr="00DC7310">
              <w:rPr>
                <w:rFonts w:hint="eastAsia"/>
                <w:lang w:eastAsia="ko-KR"/>
              </w:rPr>
              <w:t>0</w:t>
            </w:r>
            <w:r w:rsidRPr="00DC7310">
              <w:rPr>
                <w:lang w:eastAsia="ko-KR"/>
              </w:rPr>
              <w:t>.9</w:t>
            </w:r>
          </w:p>
        </w:tc>
      </w:tr>
      <w:tr w:rsidR="00D93CF1" w:rsidRPr="00DC7310" w14:paraId="5C26E58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2368A3F" w14:textId="77777777" w:rsidR="00D93CF1" w:rsidRDefault="00D93CF1" w:rsidP="00BA4FB4">
            <w:pPr>
              <w:pStyle w:val="TAC"/>
              <w:rPr>
                <w:lang w:eastAsia="zh-CN"/>
              </w:rPr>
            </w:pPr>
            <w:r w:rsidRPr="00FC21AA">
              <w:rPr>
                <w:lang w:eastAsia="zh-CN"/>
              </w:rPr>
              <w:t>DC_1-3-8_n41</w:t>
            </w:r>
          </w:p>
          <w:p w14:paraId="41625ABE" w14:textId="77777777" w:rsidR="00D93CF1" w:rsidRPr="00DC7310" w:rsidRDefault="00D93CF1" w:rsidP="00BA4FB4">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75400C47" w14:textId="77777777" w:rsidR="00D93CF1" w:rsidRPr="00DC7310" w:rsidRDefault="00D93CF1" w:rsidP="00BA4FB4">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523F728" w14:textId="77777777" w:rsidR="00D93CF1" w:rsidRPr="00DC7310" w:rsidRDefault="00D93CF1" w:rsidP="00BA4FB4">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3FCD7AA5" w14:textId="77777777" w:rsidR="00D93CF1" w:rsidRPr="00DC7310" w:rsidRDefault="00D93CF1" w:rsidP="00BA4FB4">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48E6DFDC" w14:textId="77777777" w:rsidR="00D93CF1" w:rsidRPr="00DC7310" w:rsidRDefault="00D93CF1" w:rsidP="00BA4FB4">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D93CF1" w:rsidRPr="00DC7310" w14:paraId="57F361E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B40F18B" w14:textId="77777777" w:rsidR="00D93CF1" w:rsidRPr="00FC21AA" w:rsidRDefault="00D93CF1" w:rsidP="00BA4FB4">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57F387C" w14:textId="77777777" w:rsidR="00D93CF1" w:rsidRPr="000F0207" w:rsidRDefault="00D93CF1" w:rsidP="00BA4FB4">
            <w:pPr>
              <w:pStyle w:val="TAC"/>
              <w:rPr>
                <w:rFonts w:eastAsia="等线"/>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CA6E8D4" w14:textId="77777777" w:rsidR="00D93CF1" w:rsidRPr="000F0207" w:rsidRDefault="00D93CF1" w:rsidP="00BA4FB4">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A3EE98E" w14:textId="77777777" w:rsidR="00D93CF1" w:rsidRPr="000F0207" w:rsidRDefault="00D93CF1" w:rsidP="00BA4FB4">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A92AC94" w14:textId="77777777" w:rsidR="00D93CF1" w:rsidRPr="000F0207" w:rsidRDefault="00D93CF1" w:rsidP="00BA4FB4">
            <w:pPr>
              <w:pStyle w:val="TAC"/>
              <w:rPr>
                <w:rFonts w:eastAsia="Yu Mincho"/>
                <w:lang w:eastAsia="ja-JP"/>
              </w:rPr>
            </w:pPr>
            <w:r>
              <w:rPr>
                <w:rFonts w:hint="eastAsia"/>
                <w:lang w:eastAsia="zh-CN"/>
              </w:rPr>
              <w:t>0</w:t>
            </w:r>
            <w:r>
              <w:rPr>
                <w:lang w:eastAsia="zh-CN"/>
              </w:rPr>
              <w:t>.6</w:t>
            </w:r>
          </w:p>
        </w:tc>
      </w:tr>
      <w:tr w:rsidR="00D93CF1" w:rsidRPr="00DC7310" w14:paraId="26960CE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EFF1D2E" w14:textId="77777777" w:rsidR="00D93CF1" w:rsidRPr="00DC7310" w:rsidRDefault="00D93CF1" w:rsidP="00BA4FB4">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F2DC7" w14:textId="77777777" w:rsidR="00D93CF1" w:rsidRPr="00DC7310" w:rsidRDefault="00D93CF1" w:rsidP="00BA4FB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BEA62"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B8932" w14:textId="77777777" w:rsidR="00D93CF1" w:rsidRPr="00DC7310" w:rsidRDefault="00D93CF1" w:rsidP="00BA4FB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B039B"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0FD58C9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578D6B9" w14:textId="77777777" w:rsidR="00D93CF1" w:rsidRPr="00DC7310" w:rsidRDefault="00D93CF1" w:rsidP="00BA4FB4">
            <w:pPr>
              <w:pStyle w:val="TAC"/>
              <w:keepNext w:val="0"/>
              <w:keepLines w:val="0"/>
              <w:rPr>
                <w:lang w:eastAsia="zh-CN"/>
              </w:rPr>
            </w:pPr>
            <w:r w:rsidRPr="00DC7310">
              <w:rPr>
                <w:lang w:eastAsia="zh-CN"/>
              </w:rPr>
              <w:t>DC_1_n3-n8-n77</w:t>
            </w:r>
          </w:p>
          <w:p w14:paraId="67D25FE1" w14:textId="77777777" w:rsidR="00D93CF1" w:rsidRPr="00DC7310" w:rsidRDefault="00D93CF1" w:rsidP="00BA4FB4">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0CB5316E" w14:textId="77777777" w:rsidR="00D93CF1" w:rsidRPr="00DC7310" w:rsidRDefault="00D93CF1" w:rsidP="00BA4FB4">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35F1A6"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8438FC" w14:textId="77777777" w:rsidR="00D93CF1" w:rsidRPr="00DC7310" w:rsidRDefault="00D93CF1" w:rsidP="00BA4FB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8AE08E"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6D8A12F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E7F5101" w14:textId="77777777" w:rsidR="00D93CF1" w:rsidRPr="00DC7310" w:rsidRDefault="00D93CF1" w:rsidP="00BA4FB4">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3462A" w14:textId="77777777" w:rsidR="00D93CF1" w:rsidRPr="00DC7310" w:rsidRDefault="00D93CF1" w:rsidP="00BA4FB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798F1"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32DAA" w14:textId="77777777" w:rsidR="00D93CF1" w:rsidRPr="00DC7310" w:rsidRDefault="00D93CF1" w:rsidP="00BA4FB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BC3FA"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7031F61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06F3C2" w14:textId="77777777" w:rsidR="00D93CF1" w:rsidRDefault="00D93CF1" w:rsidP="00BA4FB4">
            <w:pPr>
              <w:pStyle w:val="TAC"/>
              <w:rPr>
                <w:lang w:eastAsia="zh-TW"/>
              </w:rPr>
            </w:pPr>
            <w:r w:rsidRPr="00FC21AA">
              <w:t>DC_1-3_n8-n78</w:t>
            </w:r>
          </w:p>
          <w:p w14:paraId="56C24BE4" w14:textId="77777777" w:rsidR="00D93CF1" w:rsidRPr="00DC7310" w:rsidRDefault="00D93CF1" w:rsidP="00BA4FB4">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651AD" w14:textId="77777777" w:rsidR="00D93CF1" w:rsidRPr="00DC7310" w:rsidRDefault="00D93CF1" w:rsidP="00BA4FB4">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8509B" w14:textId="77777777" w:rsidR="00D93CF1" w:rsidRPr="00DC7310" w:rsidRDefault="00D93CF1" w:rsidP="00BA4FB4">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946C5" w14:textId="77777777" w:rsidR="00D93CF1" w:rsidRPr="00DC7310" w:rsidRDefault="00D93CF1" w:rsidP="00BA4FB4">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C9BCE" w14:textId="77777777" w:rsidR="00D93CF1" w:rsidRPr="00DC7310" w:rsidRDefault="00D93CF1" w:rsidP="00BA4FB4">
            <w:pPr>
              <w:pStyle w:val="TAC"/>
              <w:rPr>
                <w:lang w:eastAsia="zh-CN"/>
              </w:rPr>
            </w:pPr>
            <w:r w:rsidRPr="00FC21AA">
              <w:rPr>
                <w:lang w:eastAsia="zh-CN"/>
              </w:rPr>
              <w:t>0.8</w:t>
            </w:r>
          </w:p>
        </w:tc>
      </w:tr>
      <w:tr w:rsidR="00D93CF1" w:rsidRPr="00DC7310" w14:paraId="2A67CB3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7B9C7E9" w14:textId="77777777" w:rsidR="00D93CF1" w:rsidRPr="00DC7310" w:rsidRDefault="00D93CF1" w:rsidP="00BA4FB4">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7187A" w14:textId="77777777" w:rsidR="00D93CF1" w:rsidRPr="00DC7310" w:rsidRDefault="00D93CF1" w:rsidP="00BA4FB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2CA34"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3E41D" w14:textId="77777777" w:rsidR="00D93CF1" w:rsidRPr="00DC7310" w:rsidRDefault="00D93CF1" w:rsidP="00BA4FB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3015B" w14:textId="77777777" w:rsidR="00D93CF1" w:rsidRPr="00DC7310" w:rsidRDefault="00D93CF1" w:rsidP="00BA4FB4">
            <w:pPr>
              <w:pStyle w:val="TAC"/>
              <w:keepNext w:val="0"/>
              <w:keepLines w:val="0"/>
              <w:rPr>
                <w:lang w:eastAsia="zh-CN"/>
              </w:rPr>
            </w:pPr>
            <w:r w:rsidRPr="00DC7310">
              <w:rPr>
                <w:lang w:eastAsia="zh-CN"/>
              </w:rPr>
              <w:t>-</w:t>
            </w:r>
          </w:p>
        </w:tc>
      </w:tr>
      <w:tr w:rsidR="00D93CF1" w:rsidRPr="00DC7310" w14:paraId="632FCB8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AEBB792" w14:textId="77777777" w:rsidR="00D93CF1" w:rsidRPr="00DC7310" w:rsidRDefault="00D93CF1" w:rsidP="00BA4FB4">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E5DE3" w14:textId="77777777" w:rsidR="00D93CF1" w:rsidRPr="00DC7310" w:rsidRDefault="00D93CF1" w:rsidP="00BA4FB4">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4C56D" w14:textId="77777777" w:rsidR="00D93CF1" w:rsidRPr="00DC7310" w:rsidRDefault="00D93CF1" w:rsidP="00BA4FB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6B918" w14:textId="77777777" w:rsidR="00D93CF1" w:rsidRPr="00DC7310" w:rsidRDefault="00D93CF1" w:rsidP="00BA4FB4">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7A708"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386852A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B9FC9EB" w14:textId="77777777" w:rsidR="00D93CF1" w:rsidRPr="00DC7310" w:rsidRDefault="00D93CF1" w:rsidP="00BA4FB4">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207F8" w14:textId="77777777" w:rsidR="00D93CF1" w:rsidRPr="00DC7310" w:rsidRDefault="00D93CF1" w:rsidP="00BA4FB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8BFDC" w14:textId="77777777" w:rsidR="00D93CF1" w:rsidRPr="00DC7310" w:rsidRDefault="00D93CF1" w:rsidP="00BA4FB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5440B" w14:textId="77777777" w:rsidR="00D93CF1" w:rsidRPr="00DC7310" w:rsidRDefault="00D93CF1" w:rsidP="00BA4FB4">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05421"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1D1799D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53884C7" w14:textId="77777777" w:rsidR="00D93CF1" w:rsidRPr="00DC7310" w:rsidRDefault="00D93CF1" w:rsidP="00BA4FB4">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A762C" w14:textId="77777777" w:rsidR="00D93CF1" w:rsidRPr="00DC7310" w:rsidRDefault="00D93CF1" w:rsidP="00BA4FB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45273"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BBECC" w14:textId="77777777" w:rsidR="00D93CF1" w:rsidRPr="00DC7310" w:rsidRDefault="00D93CF1" w:rsidP="00BA4FB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37AB8" w14:textId="77777777" w:rsidR="00D93CF1" w:rsidRPr="00DC7310" w:rsidRDefault="00D93CF1" w:rsidP="00BA4FB4">
            <w:pPr>
              <w:pStyle w:val="TAC"/>
              <w:keepNext w:val="0"/>
              <w:keepLines w:val="0"/>
              <w:rPr>
                <w:lang w:eastAsia="zh-CN"/>
              </w:rPr>
            </w:pPr>
            <w:r w:rsidRPr="00DC7310">
              <w:rPr>
                <w:lang w:eastAsia="zh-CN"/>
              </w:rPr>
              <w:t>0.3</w:t>
            </w:r>
          </w:p>
        </w:tc>
      </w:tr>
      <w:tr w:rsidR="00D93CF1" w:rsidRPr="00DC7310" w14:paraId="471F6B3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D74D0E0" w14:textId="77777777" w:rsidR="00D93CF1" w:rsidRPr="00DC7310" w:rsidRDefault="00D93CF1" w:rsidP="00BA4FB4">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DF511" w14:textId="77777777" w:rsidR="00D93CF1" w:rsidRPr="00DC7310" w:rsidRDefault="00D93CF1" w:rsidP="00BA4FB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F8941"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17B06" w14:textId="77777777" w:rsidR="00D93CF1" w:rsidRPr="00DC7310" w:rsidRDefault="00D93CF1" w:rsidP="00BA4FB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96B20"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47501DB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B60E67D" w14:textId="77777777" w:rsidR="00D93CF1" w:rsidRPr="00DC7310" w:rsidRDefault="00D93CF1" w:rsidP="00BA4FB4">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70427" w14:textId="77777777" w:rsidR="00D93CF1" w:rsidRPr="00DC7310" w:rsidRDefault="00D93CF1" w:rsidP="00BA4FB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73598"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FD194" w14:textId="77777777" w:rsidR="00D93CF1" w:rsidRPr="00DC7310" w:rsidRDefault="00D93CF1" w:rsidP="00BA4FB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7C793" w14:textId="77777777" w:rsidR="00D93CF1" w:rsidRPr="00DC7310" w:rsidRDefault="00D93CF1" w:rsidP="00BA4FB4">
            <w:pPr>
              <w:pStyle w:val="TAC"/>
              <w:keepNext w:val="0"/>
              <w:keepLines w:val="0"/>
              <w:rPr>
                <w:lang w:eastAsia="zh-CN"/>
              </w:rPr>
            </w:pPr>
            <w:r w:rsidRPr="00DC7310">
              <w:rPr>
                <w:lang w:eastAsia="zh-CN"/>
              </w:rPr>
              <w:t>0.3</w:t>
            </w:r>
            <w:r w:rsidRPr="00DC7310">
              <w:rPr>
                <w:vertAlign w:val="superscript"/>
                <w:lang w:eastAsia="zh-CN"/>
              </w:rPr>
              <w:t>4</w:t>
            </w:r>
          </w:p>
        </w:tc>
      </w:tr>
      <w:tr w:rsidR="00D93CF1" w:rsidRPr="00DC7310" w14:paraId="65161C5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7907148" w14:textId="77777777" w:rsidR="00D93CF1" w:rsidRPr="00DC7310" w:rsidRDefault="00D93CF1" w:rsidP="00BA4FB4">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6D0C4" w14:textId="77777777" w:rsidR="00D93CF1" w:rsidRPr="00DC7310" w:rsidRDefault="00D93CF1" w:rsidP="00BA4FB4">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3C17A"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229BC" w14:textId="77777777" w:rsidR="00D93CF1" w:rsidRPr="00DC7310" w:rsidRDefault="00D93CF1" w:rsidP="00BA4FB4">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7BE8E" w14:textId="77777777" w:rsidR="00D93CF1" w:rsidRPr="00DC7310" w:rsidRDefault="00D93CF1" w:rsidP="00BA4FB4">
            <w:pPr>
              <w:pStyle w:val="TAC"/>
              <w:keepNext w:val="0"/>
              <w:keepLines w:val="0"/>
              <w:rPr>
                <w:lang w:eastAsia="zh-CN"/>
              </w:rPr>
            </w:pPr>
            <w:r w:rsidRPr="00DC7310">
              <w:rPr>
                <w:lang w:eastAsia="zh-CN"/>
              </w:rPr>
              <w:t>0.3</w:t>
            </w:r>
          </w:p>
        </w:tc>
      </w:tr>
      <w:tr w:rsidR="00D93CF1" w:rsidRPr="00DC7310" w14:paraId="3AA75B0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C49E56A" w14:textId="77777777" w:rsidR="00D93CF1" w:rsidRPr="00DC7310" w:rsidRDefault="00D93CF1" w:rsidP="00BA4FB4">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2C2A3" w14:textId="77777777" w:rsidR="00D93CF1" w:rsidRPr="00DC7310" w:rsidRDefault="00D93CF1" w:rsidP="00BA4FB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1CAB8"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AD714" w14:textId="77777777" w:rsidR="00D93CF1" w:rsidRPr="00DC7310" w:rsidRDefault="00D93CF1" w:rsidP="00BA4FB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9D2C3"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1C18D1B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15C13BA" w14:textId="77777777" w:rsidR="00D93CF1" w:rsidRPr="00DC7310" w:rsidRDefault="00D93CF1" w:rsidP="00BA4FB4">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DADE6" w14:textId="77777777" w:rsidR="00D93CF1" w:rsidRPr="00DC7310" w:rsidRDefault="00D93CF1" w:rsidP="00BA4FB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51689" w14:textId="77777777" w:rsidR="00D93CF1" w:rsidRPr="00DC7310" w:rsidRDefault="00D93CF1" w:rsidP="00BA4FB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E78A3" w14:textId="77777777" w:rsidR="00D93CF1" w:rsidRPr="00DC7310" w:rsidRDefault="00D93CF1" w:rsidP="00BA4FB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6CA3A" w14:textId="77777777" w:rsidR="00D93CF1" w:rsidRPr="00DC7310" w:rsidRDefault="00D93CF1" w:rsidP="00BA4FB4">
            <w:pPr>
              <w:pStyle w:val="TAC"/>
              <w:keepNext w:val="0"/>
              <w:keepLines w:val="0"/>
            </w:pPr>
            <w:r w:rsidRPr="00DC7310">
              <w:rPr>
                <w:lang w:eastAsia="zh-CN"/>
              </w:rPr>
              <w:t>0.8</w:t>
            </w:r>
          </w:p>
        </w:tc>
      </w:tr>
      <w:tr w:rsidR="00D93CF1" w:rsidRPr="00DC7310" w14:paraId="6BF8A35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F320742" w14:textId="77777777" w:rsidR="00D93CF1" w:rsidRPr="00DC7310" w:rsidRDefault="00D93CF1" w:rsidP="00BA4FB4">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D6E81" w14:textId="77777777" w:rsidR="00D93CF1" w:rsidRPr="00DC7310" w:rsidRDefault="00D93CF1" w:rsidP="00BA4FB4">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52AB2" w14:textId="77777777" w:rsidR="00D93CF1" w:rsidRPr="00DC7310" w:rsidRDefault="00D93CF1" w:rsidP="00BA4FB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3D4B8" w14:textId="77777777" w:rsidR="00D93CF1" w:rsidRPr="00DC7310" w:rsidRDefault="00D93CF1" w:rsidP="00BA4FB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45975" w14:textId="77777777" w:rsidR="00D93CF1" w:rsidRPr="00DC7310" w:rsidRDefault="00D93CF1" w:rsidP="00BA4FB4">
            <w:pPr>
              <w:pStyle w:val="TAC"/>
              <w:keepNext w:val="0"/>
              <w:keepLines w:val="0"/>
              <w:rPr>
                <w:lang w:eastAsia="zh-CN"/>
              </w:rPr>
            </w:pPr>
            <w:r w:rsidRPr="00DC7310">
              <w:rPr>
                <w:lang w:eastAsia="zh-CN"/>
              </w:rPr>
              <w:t>-</w:t>
            </w:r>
          </w:p>
        </w:tc>
      </w:tr>
      <w:tr w:rsidR="00D93CF1" w:rsidRPr="00DC7310" w14:paraId="54C8DDF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C9EFF2C" w14:textId="77777777" w:rsidR="00D93CF1" w:rsidRPr="00DC7310" w:rsidRDefault="00D93CF1" w:rsidP="00BA4FB4">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0083C" w14:textId="77777777" w:rsidR="00D93CF1" w:rsidRPr="00DC7310" w:rsidRDefault="00D93CF1" w:rsidP="00BA4FB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8CA0E"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C2FE9" w14:textId="77777777" w:rsidR="00D93CF1" w:rsidRPr="00DC7310" w:rsidRDefault="00D93CF1" w:rsidP="00BA4FB4">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6D9A7"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539BF84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8F84823" w14:textId="77777777" w:rsidR="00D93CF1" w:rsidRPr="00DC7310" w:rsidRDefault="00D93CF1" w:rsidP="00BA4FB4">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446C6" w14:textId="77777777" w:rsidR="00D93CF1" w:rsidRPr="00DC7310" w:rsidRDefault="00D93CF1" w:rsidP="00BA4FB4">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BEE86" w14:textId="77777777" w:rsidR="00D93CF1" w:rsidRPr="00DC7310" w:rsidRDefault="00D93CF1" w:rsidP="00BA4FB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A674B" w14:textId="77777777" w:rsidR="00D93CF1" w:rsidRPr="00DC7310" w:rsidRDefault="00D93CF1" w:rsidP="00BA4FB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96F34" w14:textId="77777777" w:rsidR="00D93CF1" w:rsidRPr="00DC7310" w:rsidRDefault="00D93CF1" w:rsidP="00BA4FB4">
            <w:pPr>
              <w:pStyle w:val="TAC"/>
              <w:keepNext w:val="0"/>
              <w:keepLines w:val="0"/>
            </w:pPr>
            <w:r w:rsidRPr="00DC7310">
              <w:rPr>
                <w:lang w:eastAsia="zh-CN"/>
              </w:rPr>
              <w:t>-</w:t>
            </w:r>
          </w:p>
        </w:tc>
      </w:tr>
      <w:tr w:rsidR="00D93CF1" w:rsidRPr="00DC7310" w14:paraId="351BEF3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18FB1B4" w14:textId="77777777" w:rsidR="00D93CF1" w:rsidRDefault="00D93CF1" w:rsidP="00BA4FB4">
            <w:pPr>
              <w:pStyle w:val="TAC"/>
              <w:keepNext w:val="0"/>
              <w:keepLines w:val="0"/>
            </w:pPr>
            <w:r w:rsidRPr="00DC7310">
              <w:t>DC_1-3-20_n1</w:t>
            </w:r>
          </w:p>
          <w:p w14:paraId="20A102EF" w14:textId="77777777" w:rsidR="00D93CF1" w:rsidRPr="00DC7310" w:rsidRDefault="00D93CF1" w:rsidP="00BA4FB4">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5BFA5BAC" w14:textId="77777777" w:rsidR="00D93CF1" w:rsidRPr="00DC7310" w:rsidRDefault="00D93CF1" w:rsidP="00BA4FB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E9BAEF3"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937579" w14:textId="77777777" w:rsidR="00D93CF1" w:rsidRPr="00DC7310" w:rsidRDefault="00D93CF1" w:rsidP="00BA4FB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0E6A97" w14:textId="77777777" w:rsidR="00D93CF1" w:rsidRPr="00DC7310" w:rsidRDefault="00D93CF1" w:rsidP="00BA4FB4">
            <w:pPr>
              <w:pStyle w:val="TAC"/>
              <w:keepNext w:val="0"/>
              <w:keepLines w:val="0"/>
              <w:rPr>
                <w:lang w:eastAsia="zh-CN"/>
              </w:rPr>
            </w:pPr>
            <w:r w:rsidRPr="00DC7310">
              <w:rPr>
                <w:lang w:eastAsia="zh-CN"/>
              </w:rPr>
              <w:t>0.3</w:t>
            </w:r>
          </w:p>
        </w:tc>
      </w:tr>
      <w:tr w:rsidR="00D93CF1" w:rsidRPr="00DC7310" w14:paraId="2EC239D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BB4A19E" w14:textId="77777777" w:rsidR="00D93CF1" w:rsidRPr="00DC7310" w:rsidRDefault="00D93CF1" w:rsidP="00BA4FB4">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2BA8EA50" w14:textId="77777777" w:rsidR="00D93CF1" w:rsidRPr="00DC7310" w:rsidRDefault="00D93CF1" w:rsidP="00BA4FB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31D695"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01CB9A" w14:textId="77777777" w:rsidR="00D93CF1" w:rsidRPr="00DC7310" w:rsidRDefault="00D93CF1" w:rsidP="00BA4FB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EC92A3" w14:textId="77777777" w:rsidR="00D93CF1" w:rsidRPr="00DC7310" w:rsidRDefault="00D93CF1" w:rsidP="00BA4FB4">
            <w:pPr>
              <w:pStyle w:val="TAC"/>
              <w:keepNext w:val="0"/>
              <w:keepLines w:val="0"/>
              <w:rPr>
                <w:lang w:eastAsia="zh-CN"/>
              </w:rPr>
            </w:pPr>
            <w:r w:rsidRPr="00DC7310">
              <w:rPr>
                <w:lang w:eastAsia="zh-CN"/>
              </w:rPr>
              <w:t>0.3</w:t>
            </w:r>
          </w:p>
        </w:tc>
      </w:tr>
      <w:tr w:rsidR="00D93CF1" w:rsidRPr="00DC7310" w14:paraId="5B19F30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C313FD9" w14:textId="77777777" w:rsidR="00D93CF1" w:rsidRPr="00DC7310" w:rsidRDefault="00D93CF1" w:rsidP="00BA4FB4">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B4CC3" w14:textId="77777777" w:rsidR="00D93CF1" w:rsidRPr="00DC7310" w:rsidRDefault="00D93CF1" w:rsidP="00BA4FB4">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CA218" w14:textId="77777777" w:rsidR="00D93CF1" w:rsidRPr="00DC7310" w:rsidRDefault="00D93CF1" w:rsidP="00BA4FB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3309B" w14:textId="77777777" w:rsidR="00D93CF1" w:rsidRPr="00DC7310" w:rsidRDefault="00D93CF1" w:rsidP="00BA4FB4">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CABDC" w14:textId="77777777" w:rsidR="00D93CF1" w:rsidRPr="00DC7310" w:rsidRDefault="00D93CF1" w:rsidP="00BA4FB4">
            <w:pPr>
              <w:pStyle w:val="TAC"/>
              <w:keepNext w:val="0"/>
              <w:keepLines w:val="0"/>
              <w:rPr>
                <w:lang w:eastAsia="zh-CN"/>
              </w:rPr>
            </w:pPr>
            <w:r w:rsidRPr="00DC7310">
              <w:rPr>
                <w:lang w:eastAsia="zh-CN"/>
              </w:rPr>
              <w:t>0.5</w:t>
            </w:r>
          </w:p>
        </w:tc>
      </w:tr>
      <w:tr w:rsidR="00D93CF1" w:rsidRPr="00DC7310" w14:paraId="0AB77FE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D8C76A3" w14:textId="77777777" w:rsidR="00D93CF1" w:rsidRPr="00DC7310" w:rsidRDefault="00D93CF1" w:rsidP="00BA4FB4">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FF5B3" w14:textId="77777777" w:rsidR="00D93CF1" w:rsidRPr="00DC7310" w:rsidRDefault="00D93CF1" w:rsidP="00BA4FB4">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1AD7E"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98FF7" w14:textId="77777777" w:rsidR="00D93CF1" w:rsidRPr="00DC7310" w:rsidRDefault="00D93CF1" w:rsidP="00BA4FB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4E4B9"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739B0BB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CB35E18" w14:textId="77777777" w:rsidR="00D93CF1" w:rsidRPr="00DC7310" w:rsidRDefault="00D93CF1" w:rsidP="00BA4FB4">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DA4FF" w14:textId="77777777" w:rsidR="00D93CF1" w:rsidRPr="00DC7310" w:rsidRDefault="00D93CF1" w:rsidP="00BA4FB4">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FA228" w14:textId="77777777" w:rsidR="00D93CF1" w:rsidRPr="00DC7310" w:rsidRDefault="00D93CF1" w:rsidP="00BA4FB4">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C9200" w14:textId="77777777" w:rsidR="00D93CF1" w:rsidRPr="00DC7310" w:rsidRDefault="00D93CF1" w:rsidP="00BA4FB4">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9F00D" w14:textId="77777777" w:rsidR="00D93CF1" w:rsidRPr="00DC7310" w:rsidRDefault="00D93CF1" w:rsidP="00BA4FB4">
            <w:pPr>
              <w:pStyle w:val="TAC"/>
              <w:keepNext w:val="0"/>
              <w:keepLines w:val="0"/>
              <w:rPr>
                <w:rFonts w:eastAsiaTheme="minorEastAsia"/>
                <w:lang w:eastAsia="zh-CN"/>
              </w:rPr>
            </w:pPr>
            <w:r w:rsidRPr="00DC7310">
              <w:rPr>
                <w:lang w:eastAsia="zh-CN"/>
              </w:rPr>
              <w:t>0.6</w:t>
            </w:r>
          </w:p>
        </w:tc>
      </w:tr>
      <w:tr w:rsidR="00D93CF1" w:rsidRPr="00DC7310" w14:paraId="47616BC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E1C97F0" w14:textId="77777777" w:rsidR="00D93CF1" w:rsidRPr="00DC7310" w:rsidRDefault="00D93CF1" w:rsidP="00BA4FB4">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D97CC" w14:textId="77777777" w:rsidR="00D93CF1" w:rsidRPr="00DC7310" w:rsidRDefault="00D93CF1" w:rsidP="00BA4FB4">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53D23" w14:textId="77777777" w:rsidR="00D93CF1" w:rsidRPr="00DC7310" w:rsidRDefault="00D93CF1" w:rsidP="00BA4FB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71AE4" w14:textId="77777777" w:rsidR="00D93CF1" w:rsidRPr="00DC7310" w:rsidRDefault="00D93CF1" w:rsidP="00BA4FB4">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F78FE" w14:textId="77777777" w:rsidR="00D93CF1" w:rsidRPr="00DC7310" w:rsidRDefault="00D93CF1" w:rsidP="00BA4FB4">
            <w:pPr>
              <w:pStyle w:val="TAC"/>
              <w:keepNext w:val="0"/>
              <w:keepLines w:val="0"/>
              <w:rPr>
                <w:rFonts w:eastAsiaTheme="minorEastAsia"/>
                <w:lang w:eastAsia="zh-CN"/>
              </w:rPr>
            </w:pPr>
            <w:r w:rsidRPr="00DC7310">
              <w:rPr>
                <w:lang w:eastAsia="zh-CN"/>
              </w:rPr>
              <w:t>0.5</w:t>
            </w:r>
          </w:p>
        </w:tc>
      </w:tr>
      <w:tr w:rsidR="00D93CF1" w:rsidRPr="00DC7310" w14:paraId="25FB38F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F70CABE" w14:textId="77777777" w:rsidR="00D93CF1" w:rsidRDefault="00D93CF1" w:rsidP="00BA4FB4">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251EDB3A" w14:textId="77777777" w:rsidR="00D93CF1" w:rsidRPr="00DC7310" w:rsidRDefault="00D93CF1" w:rsidP="00BA4FB4">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D11D2" w14:textId="77777777" w:rsidR="00D93CF1" w:rsidRPr="00DC7310" w:rsidRDefault="00D93CF1" w:rsidP="00BA4FB4">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15F48" w14:textId="77777777" w:rsidR="00D93CF1" w:rsidRPr="00DC7310" w:rsidRDefault="00D93CF1" w:rsidP="00BA4FB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13DA1" w14:textId="77777777" w:rsidR="00D93CF1" w:rsidRPr="00DC7310" w:rsidRDefault="00D93CF1" w:rsidP="00BA4FB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5EF54" w14:textId="77777777" w:rsidR="00D93CF1" w:rsidRPr="00DC7310" w:rsidRDefault="00D93CF1" w:rsidP="00BA4FB4">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D93CF1" w:rsidRPr="00DC7310" w14:paraId="0AE3822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1C454B6" w14:textId="77777777" w:rsidR="00D93CF1" w:rsidRPr="00DC7310" w:rsidRDefault="00D93CF1" w:rsidP="00BA4FB4">
            <w:pPr>
              <w:pStyle w:val="TAC"/>
              <w:keepNext w:val="0"/>
              <w:keepLines w:val="0"/>
              <w:rPr>
                <w:rFonts w:eastAsia="MS Mincho"/>
                <w:lang w:eastAsia="ja-JP"/>
              </w:rPr>
            </w:pPr>
            <w:r w:rsidRPr="00DC7310">
              <w:rPr>
                <w:rFonts w:eastAsia="MS Mincho"/>
                <w:lang w:eastAsia="ja-JP"/>
              </w:rPr>
              <w:t>DC_1-3-20_n78</w:t>
            </w:r>
          </w:p>
          <w:p w14:paraId="53F297D1" w14:textId="77777777" w:rsidR="00D93CF1" w:rsidRPr="00DC7310" w:rsidRDefault="00D93CF1" w:rsidP="00BA4FB4">
            <w:pPr>
              <w:pStyle w:val="TAC"/>
              <w:keepNext w:val="0"/>
              <w:keepLines w:val="0"/>
              <w:rPr>
                <w:rFonts w:eastAsia="MS Mincho"/>
                <w:lang w:eastAsia="ja-JP"/>
              </w:rPr>
            </w:pPr>
            <w:r w:rsidRPr="00DC7310">
              <w:rPr>
                <w:rFonts w:eastAsia="MS Mincho"/>
                <w:lang w:eastAsia="ja-JP"/>
              </w:rPr>
              <w:t>DC_1-1-3-20_n78</w:t>
            </w:r>
          </w:p>
          <w:p w14:paraId="1CB714A1" w14:textId="77777777" w:rsidR="00D93CF1" w:rsidRPr="00DC7310" w:rsidRDefault="00D93CF1" w:rsidP="00BA4FB4">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F26F3" w14:textId="77777777" w:rsidR="00D93CF1" w:rsidRPr="00DC7310" w:rsidRDefault="00D93CF1" w:rsidP="00BA4FB4">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6168A"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B72F2" w14:textId="77777777" w:rsidR="00D93CF1" w:rsidRPr="00DC7310" w:rsidRDefault="00D93CF1" w:rsidP="00BA4FB4">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553FB"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33691D6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504CDF6" w14:textId="77777777" w:rsidR="00D93CF1" w:rsidRPr="00DC7310" w:rsidRDefault="00D93CF1" w:rsidP="00BA4FB4">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E2E42" w14:textId="77777777" w:rsidR="00D93CF1" w:rsidRPr="00DC7310" w:rsidRDefault="00D93CF1" w:rsidP="00BA4FB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1764A" w14:textId="77777777" w:rsidR="00D93CF1" w:rsidRPr="00DC7310" w:rsidRDefault="00D93CF1" w:rsidP="00BA4FB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3C654" w14:textId="77777777" w:rsidR="00D93CF1" w:rsidRPr="00DC7310" w:rsidRDefault="00D93CF1" w:rsidP="00BA4FB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C6F5D"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4648556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298B680" w14:textId="77777777" w:rsidR="00D93CF1" w:rsidRPr="00DC7310" w:rsidRDefault="00D93CF1" w:rsidP="00BA4FB4">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E4969" w14:textId="77777777" w:rsidR="00D93CF1" w:rsidRPr="00DC7310" w:rsidRDefault="00D93CF1" w:rsidP="00BA4FB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2ECC1" w14:textId="77777777" w:rsidR="00D93CF1" w:rsidRPr="00DC7310" w:rsidRDefault="00D93CF1" w:rsidP="00BA4FB4">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17704" w14:textId="77777777" w:rsidR="00D93CF1" w:rsidRPr="00DC7310" w:rsidRDefault="00D93CF1" w:rsidP="00BA4FB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F9233" w14:textId="77777777" w:rsidR="00D93CF1" w:rsidRPr="00DC7310" w:rsidRDefault="00D93CF1" w:rsidP="00BA4FB4">
            <w:pPr>
              <w:pStyle w:val="TAC"/>
              <w:keepNext w:val="0"/>
              <w:keepLines w:val="0"/>
            </w:pPr>
            <w:r w:rsidRPr="00DC7310">
              <w:rPr>
                <w:lang w:eastAsia="zh-CN"/>
              </w:rPr>
              <w:t>0.8</w:t>
            </w:r>
          </w:p>
        </w:tc>
      </w:tr>
      <w:tr w:rsidR="00D93CF1" w:rsidRPr="00DC7310" w14:paraId="496F304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001A7C3" w14:textId="77777777" w:rsidR="00D93CF1" w:rsidRPr="00DC7310" w:rsidRDefault="00D93CF1" w:rsidP="00BA4FB4">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DBF07" w14:textId="77777777" w:rsidR="00D93CF1" w:rsidRPr="00DC7310" w:rsidRDefault="00D93CF1" w:rsidP="00BA4FB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64B8D" w14:textId="77777777" w:rsidR="00D93CF1" w:rsidRPr="00DC7310" w:rsidRDefault="00D93CF1" w:rsidP="00BA4FB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D6286" w14:textId="77777777" w:rsidR="00D93CF1" w:rsidRPr="00DC7310" w:rsidRDefault="00D93CF1" w:rsidP="00BA4FB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983B8" w14:textId="77777777" w:rsidR="00D93CF1" w:rsidRPr="00DC7310" w:rsidRDefault="00D93CF1" w:rsidP="00BA4FB4">
            <w:pPr>
              <w:pStyle w:val="TAC"/>
              <w:keepNext w:val="0"/>
              <w:keepLines w:val="0"/>
              <w:rPr>
                <w:lang w:eastAsia="zh-CN"/>
              </w:rPr>
            </w:pPr>
            <w:r w:rsidRPr="00DC7310">
              <w:rPr>
                <w:lang w:eastAsia="zh-CN"/>
              </w:rPr>
              <w:t>-</w:t>
            </w:r>
          </w:p>
        </w:tc>
      </w:tr>
      <w:tr w:rsidR="00D93CF1" w:rsidRPr="00DC7310" w14:paraId="78E11FF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99B7572" w14:textId="77777777" w:rsidR="00D93CF1" w:rsidRPr="00DC7310" w:rsidRDefault="00D93CF1" w:rsidP="00BA4FB4">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BF580F6" w14:textId="77777777" w:rsidR="00D93CF1" w:rsidRPr="00DC7310" w:rsidRDefault="00D93CF1" w:rsidP="00BA4FB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614272"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3EEA9A" w14:textId="77777777" w:rsidR="00D93CF1" w:rsidRPr="00DC7310" w:rsidRDefault="00D93CF1" w:rsidP="00BA4FB4">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BAF1F6"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785FDF7E"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F933584" w14:textId="77777777" w:rsidR="00D93CF1" w:rsidRPr="00DC7310" w:rsidRDefault="00D93CF1" w:rsidP="00BA4FB4">
            <w:pPr>
              <w:pStyle w:val="TAC"/>
              <w:keepNext w:val="0"/>
              <w:keepLines w:val="0"/>
            </w:pPr>
            <w:r w:rsidRPr="00DC7310">
              <w:t>DC_1-3_n26-n78</w:t>
            </w:r>
          </w:p>
        </w:tc>
        <w:tc>
          <w:tcPr>
            <w:tcW w:w="1417" w:type="dxa"/>
            <w:vAlign w:val="center"/>
          </w:tcPr>
          <w:p w14:paraId="7D79088D" w14:textId="77777777" w:rsidR="00D93CF1" w:rsidRPr="00DC7310" w:rsidRDefault="00D93CF1" w:rsidP="00BA4FB4">
            <w:pPr>
              <w:pStyle w:val="TAC"/>
              <w:keepNext w:val="0"/>
              <w:keepLines w:val="0"/>
              <w:rPr>
                <w:lang w:eastAsia="ko-KR"/>
              </w:rPr>
            </w:pPr>
            <w:r w:rsidRPr="00DC7310">
              <w:rPr>
                <w:rFonts w:hint="eastAsia"/>
                <w:lang w:eastAsia="ko-KR"/>
              </w:rPr>
              <w:t>0.6</w:t>
            </w:r>
          </w:p>
        </w:tc>
        <w:tc>
          <w:tcPr>
            <w:tcW w:w="1418" w:type="dxa"/>
            <w:vAlign w:val="center"/>
          </w:tcPr>
          <w:p w14:paraId="274A1651" w14:textId="77777777" w:rsidR="00D93CF1" w:rsidRPr="00DC7310" w:rsidRDefault="00D93CF1" w:rsidP="00BA4FB4">
            <w:pPr>
              <w:pStyle w:val="TAC"/>
              <w:keepNext w:val="0"/>
              <w:keepLines w:val="0"/>
              <w:rPr>
                <w:lang w:eastAsia="ko-KR"/>
              </w:rPr>
            </w:pPr>
            <w:r w:rsidRPr="00DC7310">
              <w:rPr>
                <w:rFonts w:hint="eastAsia"/>
                <w:lang w:eastAsia="ko-KR"/>
              </w:rPr>
              <w:t>0.6</w:t>
            </w:r>
          </w:p>
        </w:tc>
        <w:tc>
          <w:tcPr>
            <w:tcW w:w="1488" w:type="dxa"/>
            <w:vAlign w:val="center"/>
          </w:tcPr>
          <w:p w14:paraId="6046D619" w14:textId="77777777" w:rsidR="00D93CF1" w:rsidRPr="00DC7310" w:rsidRDefault="00D93CF1" w:rsidP="00BA4FB4">
            <w:pPr>
              <w:pStyle w:val="TAC"/>
              <w:keepNext w:val="0"/>
              <w:keepLines w:val="0"/>
              <w:rPr>
                <w:lang w:eastAsia="ko-KR"/>
              </w:rPr>
            </w:pPr>
            <w:r w:rsidRPr="00DC7310">
              <w:rPr>
                <w:rFonts w:hint="eastAsia"/>
                <w:lang w:eastAsia="ko-KR"/>
              </w:rPr>
              <w:t>0.3</w:t>
            </w:r>
          </w:p>
        </w:tc>
        <w:tc>
          <w:tcPr>
            <w:tcW w:w="1489" w:type="dxa"/>
            <w:vAlign w:val="center"/>
          </w:tcPr>
          <w:p w14:paraId="18907186" w14:textId="77777777" w:rsidR="00D93CF1" w:rsidRPr="00DC7310" w:rsidRDefault="00D93CF1" w:rsidP="00BA4FB4">
            <w:pPr>
              <w:pStyle w:val="TAC"/>
              <w:keepNext w:val="0"/>
              <w:keepLines w:val="0"/>
              <w:rPr>
                <w:lang w:eastAsia="ko-KR"/>
              </w:rPr>
            </w:pPr>
            <w:r w:rsidRPr="00DC7310">
              <w:rPr>
                <w:rFonts w:hint="eastAsia"/>
                <w:lang w:eastAsia="ko-KR"/>
              </w:rPr>
              <w:t>0.8</w:t>
            </w:r>
          </w:p>
        </w:tc>
      </w:tr>
      <w:tr w:rsidR="00D93CF1" w:rsidRPr="00DC7310" w14:paraId="4156EE7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10DDF5C" w14:textId="77777777" w:rsidR="00D93CF1" w:rsidRPr="00DC7310" w:rsidRDefault="00D93CF1" w:rsidP="00BA4FB4">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E8631" w14:textId="77777777" w:rsidR="00D93CF1" w:rsidRPr="00DC7310" w:rsidRDefault="00D93CF1" w:rsidP="00BA4FB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EE15C"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88548" w14:textId="77777777" w:rsidR="00D93CF1" w:rsidRPr="00DC7310" w:rsidRDefault="00D93CF1" w:rsidP="00BA4FB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DBC20"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0234437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F07448A" w14:textId="77777777" w:rsidR="00D93CF1" w:rsidRPr="00DC7310" w:rsidRDefault="00D93CF1" w:rsidP="00BA4FB4">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D3EE6" w14:textId="77777777" w:rsidR="00D93CF1" w:rsidRPr="00DC7310" w:rsidRDefault="00D93CF1" w:rsidP="00BA4FB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2AC17"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09A1C" w14:textId="77777777" w:rsidR="00D93CF1" w:rsidRPr="00DC7310" w:rsidRDefault="00D93CF1" w:rsidP="00BA4FB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5275F"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6E91BCA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A0C67BF" w14:textId="77777777" w:rsidR="00D93CF1" w:rsidRPr="00DC7310" w:rsidRDefault="00D93CF1" w:rsidP="00BA4FB4">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8F4E37B" w14:textId="77777777" w:rsidR="00D93CF1" w:rsidRPr="00DC7310" w:rsidRDefault="00D93CF1" w:rsidP="00BA4FB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C7AF0A"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92E5CD" w14:textId="77777777" w:rsidR="00D93CF1" w:rsidRPr="00DC7310" w:rsidRDefault="00D93CF1" w:rsidP="00BA4FB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686DB24"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765E447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8005FC9" w14:textId="77777777" w:rsidR="00D93CF1" w:rsidRPr="00DC7310" w:rsidRDefault="00D93CF1" w:rsidP="00BA4FB4">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79688" w14:textId="77777777" w:rsidR="00D93CF1" w:rsidRPr="00DC7310" w:rsidRDefault="00D93CF1" w:rsidP="00BA4FB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6CA8E" w14:textId="77777777" w:rsidR="00D93CF1" w:rsidRPr="00DC7310" w:rsidRDefault="00D93CF1" w:rsidP="00BA4FB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579D5" w14:textId="77777777" w:rsidR="00D93CF1" w:rsidRPr="00DC7310" w:rsidRDefault="00D93CF1" w:rsidP="00BA4FB4">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FCED2" w14:textId="77777777" w:rsidR="00D93CF1" w:rsidRPr="00DC7310" w:rsidRDefault="00D93CF1" w:rsidP="00BA4FB4">
            <w:pPr>
              <w:pStyle w:val="TAC"/>
              <w:keepNext w:val="0"/>
              <w:keepLines w:val="0"/>
              <w:rPr>
                <w:lang w:eastAsia="zh-CN"/>
              </w:rPr>
            </w:pPr>
            <w:r w:rsidRPr="00DC7310">
              <w:rPr>
                <w:lang w:eastAsia="zh-CN"/>
              </w:rPr>
              <w:t>0.5</w:t>
            </w:r>
          </w:p>
        </w:tc>
      </w:tr>
      <w:tr w:rsidR="00D93CF1" w:rsidRPr="00DC7310" w14:paraId="1D687DD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974DAC7" w14:textId="77777777" w:rsidR="00D93CF1" w:rsidRPr="00DC7310" w:rsidRDefault="00D93CF1" w:rsidP="00BA4FB4">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32F9C675" w14:textId="77777777" w:rsidR="00D93CF1" w:rsidRPr="00DC7310" w:rsidRDefault="00D93CF1" w:rsidP="00BA4FB4">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33F38E4" w14:textId="77777777" w:rsidR="00D93CF1" w:rsidRPr="00DC7310" w:rsidRDefault="00D93CF1" w:rsidP="00BA4FB4">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B765A1F" w14:textId="77777777" w:rsidR="00D93CF1" w:rsidRPr="00DC7310" w:rsidRDefault="00D93CF1" w:rsidP="00BA4FB4">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66C2231" w14:textId="77777777" w:rsidR="00D93CF1" w:rsidRPr="00DC7310" w:rsidRDefault="00D93CF1" w:rsidP="00BA4FB4">
            <w:pPr>
              <w:pStyle w:val="TAC"/>
              <w:keepNext w:val="0"/>
              <w:keepLines w:val="0"/>
              <w:rPr>
                <w:lang w:eastAsia="zh-CN"/>
              </w:rPr>
            </w:pPr>
            <w:r>
              <w:rPr>
                <w:rFonts w:hint="eastAsia"/>
                <w:lang w:eastAsia="zh-CN"/>
              </w:rPr>
              <w:t>1</w:t>
            </w:r>
            <w:r>
              <w:rPr>
                <w:lang w:eastAsia="zh-CN"/>
              </w:rPr>
              <w:t>.1</w:t>
            </w:r>
          </w:p>
        </w:tc>
      </w:tr>
      <w:tr w:rsidR="00D93CF1" w:rsidRPr="00DC7310" w14:paraId="41CAAEB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CB0FC0C" w14:textId="77777777" w:rsidR="00D93CF1" w:rsidRPr="00DC7310" w:rsidRDefault="00D93CF1" w:rsidP="00BA4FB4">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228C2" w14:textId="77777777" w:rsidR="00D93CF1" w:rsidRPr="00DC7310" w:rsidRDefault="00D93CF1" w:rsidP="00BA4FB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2707E"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27FB2" w14:textId="77777777" w:rsidR="00D93CF1" w:rsidRPr="00DC7310" w:rsidRDefault="00D93CF1" w:rsidP="00BA4FB4">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9951F" w14:textId="77777777" w:rsidR="00D93CF1" w:rsidRPr="00DC7310" w:rsidRDefault="00D93CF1" w:rsidP="00BA4FB4">
            <w:pPr>
              <w:pStyle w:val="TAC"/>
              <w:keepNext w:val="0"/>
              <w:keepLines w:val="0"/>
              <w:rPr>
                <w:lang w:eastAsia="zh-CN"/>
              </w:rPr>
            </w:pPr>
            <w:r w:rsidRPr="00DC7310">
              <w:rPr>
                <w:lang w:eastAsia="zh-CN"/>
              </w:rPr>
              <w:t>N/A</w:t>
            </w:r>
          </w:p>
        </w:tc>
      </w:tr>
      <w:tr w:rsidR="00D93CF1" w:rsidRPr="00DC7310" w14:paraId="610228E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79D5DE7" w14:textId="77777777" w:rsidR="00D93CF1" w:rsidRPr="00DC7310" w:rsidRDefault="00D93CF1" w:rsidP="00BA4FB4">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81BF9"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5C3A6"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F86E0"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63BD5"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17524A6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AE80D8C" w14:textId="77777777" w:rsidR="00D93CF1" w:rsidRPr="00DC7310" w:rsidRDefault="00D93CF1" w:rsidP="00BA4FB4">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C6F5B"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8B214"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46FB3"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DF5FA"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1F7381B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AFCBE9C" w14:textId="77777777" w:rsidR="00D93CF1" w:rsidRPr="00DC7310" w:rsidRDefault="00D93CF1" w:rsidP="00BA4FB4">
            <w:pPr>
              <w:pStyle w:val="TAC"/>
              <w:keepNext w:val="0"/>
              <w:keepLines w:val="0"/>
              <w:rPr>
                <w:lang w:eastAsia="zh-CN"/>
              </w:rPr>
            </w:pPr>
            <w:r w:rsidRPr="00DC7310">
              <w:rPr>
                <w:lang w:eastAsia="zh-CN"/>
              </w:rPr>
              <w:t>DC_1-3-28_n78</w:t>
            </w:r>
          </w:p>
          <w:p w14:paraId="5D29502B" w14:textId="77777777" w:rsidR="00D93CF1" w:rsidRPr="00DC7310" w:rsidRDefault="00D93CF1" w:rsidP="00BA4FB4">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5783C"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25DE1"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85089"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682C4"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502C699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D44A552" w14:textId="77777777" w:rsidR="00D93CF1" w:rsidRPr="00DC7310" w:rsidRDefault="00D93CF1" w:rsidP="00BA4FB4">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71215"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D7A90"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38C00"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EC3DB"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0D48312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2DBDF88" w14:textId="77777777" w:rsidR="00D93CF1" w:rsidRPr="00DC7310" w:rsidRDefault="00D93CF1" w:rsidP="00BA4FB4">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B5326" w14:textId="77777777" w:rsidR="00D93CF1" w:rsidRPr="00DC7310" w:rsidRDefault="00D93CF1" w:rsidP="00BA4FB4">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1C47A"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B56D5"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F1367" w14:textId="77777777" w:rsidR="00D93CF1" w:rsidRPr="00DC7310" w:rsidRDefault="00D93CF1" w:rsidP="00BA4FB4">
            <w:pPr>
              <w:pStyle w:val="TAC"/>
              <w:keepNext w:val="0"/>
              <w:keepLines w:val="0"/>
              <w:rPr>
                <w:lang w:eastAsia="zh-CN"/>
              </w:rPr>
            </w:pPr>
            <w:r w:rsidRPr="00DC7310">
              <w:rPr>
                <w:lang w:eastAsia="zh-CN"/>
              </w:rPr>
              <w:t>-</w:t>
            </w:r>
          </w:p>
        </w:tc>
      </w:tr>
      <w:tr w:rsidR="00D93CF1" w:rsidRPr="00DC7310" w14:paraId="0E58608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592A419" w14:textId="77777777" w:rsidR="00D93CF1" w:rsidRPr="00DC7310" w:rsidRDefault="00D93CF1" w:rsidP="00BA4FB4">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E2163" w14:textId="77777777" w:rsidR="00D93CF1" w:rsidRPr="00DC7310" w:rsidRDefault="00D93CF1" w:rsidP="00BA4FB4">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37F54"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85B03"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83CFC" w14:textId="77777777" w:rsidR="00D93CF1" w:rsidRPr="00DC7310" w:rsidRDefault="00D93CF1" w:rsidP="00BA4FB4">
            <w:pPr>
              <w:pStyle w:val="TAC"/>
              <w:keepNext w:val="0"/>
              <w:keepLines w:val="0"/>
              <w:rPr>
                <w:lang w:eastAsia="zh-CN"/>
              </w:rPr>
            </w:pPr>
            <w:r w:rsidRPr="00DC7310">
              <w:rPr>
                <w:lang w:eastAsia="zh-CN"/>
              </w:rPr>
              <w:t>-</w:t>
            </w:r>
          </w:p>
        </w:tc>
      </w:tr>
      <w:tr w:rsidR="00D93CF1" w:rsidRPr="00DC7310" w14:paraId="544080E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F7C9BE5" w14:textId="77777777" w:rsidR="00D93CF1" w:rsidRPr="00DC7310" w:rsidRDefault="00D93CF1" w:rsidP="00BA4FB4">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59382" w14:textId="77777777" w:rsidR="00D93CF1" w:rsidRPr="00DC7310" w:rsidRDefault="00D93CF1" w:rsidP="00BA4FB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8AAAF"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8C7DB" w14:textId="77777777" w:rsidR="00D93CF1" w:rsidRPr="00DC7310" w:rsidRDefault="00D93CF1" w:rsidP="00BA4FB4">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7CC96"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5F93EF5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9D8D6F" w14:textId="77777777" w:rsidR="00D93CF1" w:rsidRPr="00DC7310" w:rsidRDefault="00D93CF1" w:rsidP="00BA4FB4">
            <w:pPr>
              <w:pStyle w:val="TAC"/>
              <w:keepNext w:val="0"/>
              <w:keepLines w:val="0"/>
            </w:pPr>
            <w:r w:rsidRPr="00DC7310">
              <w:rPr>
                <w:rFonts w:cs="Arial"/>
                <w:lang w:eastAsia="zh-TW"/>
              </w:rPr>
              <w:lastRenderedPageBreak/>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7B6AA" w14:textId="77777777" w:rsidR="00D93CF1" w:rsidRPr="00DC7310" w:rsidRDefault="00D93CF1" w:rsidP="00BA4FB4">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75B58" w14:textId="77777777" w:rsidR="00D93CF1" w:rsidRPr="00DC7310" w:rsidRDefault="00D93CF1" w:rsidP="00BA4FB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812AA" w14:textId="77777777" w:rsidR="00D93CF1" w:rsidRPr="00DC7310" w:rsidRDefault="00D93CF1" w:rsidP="00BA4FB4">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0D97B" w14:textId="77777777" w:rsidR="00D93CF1" w:rsidRPr="00DC7310" w:rsidRDefault="00D93CF1" w:rsidP="00BA4FB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D93CF1" w:rsidRPr="00DC7310" w14:paraId="4DF66B2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52BF04" w14:textId="77777777" w:rsidR="00D93CF1" w:rsidRPr="00DC7310" w:rsidRDefault="00D93CF1" w:rsidP="00BA4FB4">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6DC71" w14:textId="77777777" w:rsidR="00D93CF1" w:rsidRPr="00DC7310" w:rsidRDefault="00D93CF1" w:rsidP="00BA4FB4">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38251" w14:textId="77777777" w:rsidR="00D93CF1" w:rsidRPr="00DC7310" w:rsidRDefault="00D93CF1" w:rsidP="00BA4FB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B17CB" w14:textId="77777777" w:rsidR="00D93CF1" w:rsidRPr="00DC7310" w:rsidRDefault="00D93CF1" w:rsidP="00BA4FB4">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CB3B2" w14:textId="77777777" w:rsidR="00D93CF1" w:rsidRPr="00DC7310" w:rsidRDefault="00D93CF1" w:rsidP="00BA4FB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D93CF1" w:rsidRPr="00DC7310" w14:paraId="03209084" w14:textId="77777777" w:rsidTr="00D93CF1">
        <w:trPr>
          <w:jc w:val="center"/>
          <w:ins w:id="91" w:author="Huawei" w:date="2026-02-11T16:02:00Z"/>
        </w:trPr>
        <w:tc>
          <w:tcPr>
            <w:tcW w:w="2268" w:type="dxa"/>
            <w:tcBorders>
              <w:top w:val="single" w:sz="4" w:space="0" w:color="auto"/>
              <w:left w:val="single" w:sz="4" w:space="0" w:color="auto"/>
              <w:bottom w:val="single" w:sz="4" w:space="0" w:color="auto"/>
              <w:right w:val="single" w:sz="4" w:space="0" w:color="auto"/>
            </w:tcBorders>
          </w:tcPr>
          <w:p w14:paraId="2F0BF192" w14:textId="7C4450E1" w:rsidR="00D93CF1" w:rsidRPr="00DC7310" w:rsidRDefault="00D93CF1" w:rsidP="00D93CF1">
            <w:pPr>
              <w:pStyle w:val="TAC"/>
              <w:keepNext w:val="0"/>
              <w:keepLines w:val="0"/>
              <w:rPr>
                <w:ins w:id="92" w:author="Huawei" w:date="2026-02-11T16:02:00Z"/>
                <w:rFonts w:cs="Arial"/>
                <w:lang w:eastAsia="zh-CN"/>
              </w:rPr>
            </w:pPr>
            <w:ins w:id="93" w:author="Huawei" w:date="2026-02-11T16:02:00Z">
              <w:r>
                <w:t>DC_1-3-32_n41</w:t>
              </w:r>
            </w:ins>
          </w:p>
        </w:tc>
        <w:tc>
          <w:tcPr>
            <w:tcW w:w="1417" w:type="dxa"/>
            <w:tcBorders>
              <w:top w:val="single" w:sz="4" w:space="0" w:color="auto"/>
              <w:left w:val="single" w:sz="4" w:space="0" w:color="auto"/>
              <w:bottom w:val="single" w:sz="4" w:space="0" w:color="auto"/>
              <w:right w:val="single" w:sz="4" w:space="0" w:color="auto"/>
            </w:tcBorders>
            <w:vAlign w:val="center"/>
          </w:tcPr>
          <w:p w14:paraId="783F3D63" w14:textId="63DFAFBD" w:rsidR="00D93CF1" w:rsidRPr="00DC7310" w:rsidRDefault="00D93CF1" w:rsidP="00D93CF1">
            <w:pPr>
              <w:pStyle w:val="TAC"/>
              <w:keepNext w:val="0"/>
              <w:keepLines w:val="0"/>
              <w:rPr>
                <w:ins w:id="94" w:author="Huawei" w:date="2026-02-11T16:02:00Z"/>
                <w:rFonts w:cs="Arial"/>
                <w:lang w:eastAsia="zh-CN"/>
              </w:rPr>
            </w:pPr>
            <w:ins w:id="95" w:author="Huawei" w:date="2026-02-11T16:02: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D22E684" w14:textId="1765C3FF" w:rsidR="00D93CF1" w:rsidRPr="00DC7310" w:rsidRDefault="00D93CF1" w:rsidP="00D93CF1">
            <w:pPr>
              <w:pStyle w:val="TAC"/>
              <w:keepNext w:val="0"/>
              <w:keepLines w:val="0"/>
              <w:rPr>
                <w:ins w:id="96" w:author="Huawei" w:date="2026-02-11T16:02:00Z"/>
                <w:rFonts w:cs="Arial"/>
                <w:lang w:eastAsia="zh-CN"/>
              </w:rPr>
            </w:pPr>
            <w:ins w:id="97" w:author="Huawei" w:date="2026-02-11T16:02: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EF230FE" w14:textId="361CDB6A" w:rsidR="00D93CF1" w:rsidRPr="00DC7310" w:rsidRDefault="00D93CF1" w:rsidP="00D93CF1">
            <w:pPr>
              <w:pStyle w:val="TAC"/>
              <w:keepNext w:val="0"/>
              <w:keepLines w:val="0"/>
              <w:tabs>
                <w:tab w:val="left" w:pos="1110"/>
                <w:tab w:val="center" w:pos="1368"/>
              </w:tabs>
              <w:rPr>
                <w:ins w:id="98" w:author="Huawei" w:date="2026-02-11T16:02:00Z"/>
                <w:lang w:eastAsia="zh-CN"/>
              </w:rPr>
            </w:pPr>
            <w:ins w:id="99" w:author="Huawei" w:date="2026-02-11T16:02:00Z">
              <w:r w:rsidRPr="00DC7310">
                <w:rPr>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tcPr>
          <w:p w14:paraId="1C4E4E5A" w14:textId="0C1A39D1" w:rsidR="00D93CF1" w:rsidRPr="00DC7310" w:rsidRDefault="00D93CF1" w:rsidP="00D93CF1">
            <w:pPr>
              <w:pStyle w:val="TAC"/>
              <w:keepNext w:val="0"/>
              <w:keepLines w:val="0"/>
              <w:tabs>
                <w:tab w:val="left" w:pos="1110"/>
                <w:tab w:val="center" w:pos="1368"/>
              </w:tabs>
              <w:rPr>
                <w:ins w:id="100" w:author="Huawei" w:date="2026-02-11T16:02:00Z"/>
                <w:rFonts w:cs="Arial"/>
                <w:szCs w:val="18"/>
                <w:lang w:eastAsia="zh-CN"/>
              </w:rPr>
            </w:pPr>
            <w:ins w:id="101" w:author="Huawei" w:date="2026-02-11T16:02:00Z">
              <w:r>
                <w:rPr>
                  <w:lang w:eastAsia="zh-CN"/>
                </w:rPr>
                <w:t>0.3</w:t>
              </w:r>
              <w:r>
                <w:rPr>
                  <w:vertAlign w:val="superscript"/>
                  <w:lang w:eastAsia="zh-CN"/>
                </w:rPr>
                <w:t xml:space="preserve">4 </w:t>
              </w:r>
              <w:r>
                <w:rPr>
                  <w:lang w:eastAsia="zh-CN"/>
                </w:rPr>
                <w:t>/ 0.8</w:t>
              </w:r>
              <w:r>
                <w:rPr>
                  <w:vertAlign w:val="superscript"/>
                  <w:lang w:eastAsia="zh-CN"/>
                </w:rPr>
                <w:t>5</w:t>
              </w:r>
            </w:ins>
          </w:p>
        </w:tc>
      </w:tr>
      <w:tr w:rsidR="00D93CF1" w:rsidRPr="00DC7310" w14:paraId="197BB33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17ADAC6" w14:textId="77777777" w:rsidR="00D93CF1" w:rsidRPr="00DC7310" w:rsidRDefault="00D93CF1" w:rsidP="00D93CF1">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7809F" w14:textId="77777777" w:rsidR="00D93CF1" w:rsidRPr="00DC7310" w:rsidRDefault="00D93CF1" w:rsidP="00D93CF1">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E316C"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AE37C" w14:textId="77777777" w:rsidR="00D93CF1" w:rsidRPr="00DC7310" w:rsidRDefault="00D93CF1" w:rsidP="00D93CF1">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5F16C"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238465F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9975644" w14:textId="77777777" w:rsidR="00D93CF1" w:rsidRPr="00DC7310" w:rsidRDefault="00D93CF1" w:rsidP="00D93CF1">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55042" w14:textId="77777777" w:rsidR="00D93CF1" w:rsidRPr="00DC7310" w:rsidRDefault="00D93CF1" w:rsidP="00D93CF1">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4E0D8"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2BBD3" w14:textId="77777777" w:rsidR="00D93CF1" w:rsidRPr="00DC7310" w:rsidRDefault="00D93CF1" w:rsidP="00D93CF1">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C6326"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05975F3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947D726" w14:textId="77777777" w:rsidR="00D93CF1" w:rsidRPr="00DC7310" w:rsidRDefault="00D93CF1" w:rsidP="00D93CF1">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5854D"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7B32B"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12415"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1FA9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836119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B2C1A8B" w14:textId="77777777" w:rsidR="00D93CF1" w:rsidRPr="00DC7310" w:rsidRDefault="00D93CF1" w:rsidP="00D93CF1">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3195F" w14:textId="77777777" w:rsidR="00D93CF1" w:rsidRPr="00DC7310" w:rsidRDefault="00D93CF1" w:rsidP="00D93CF1">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100F1"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DF691" w14:textId="77777777" w:rsidR="00D93CF1" w:rsidRPr="00DC7310" w:rsidRDefault="00D93CF1" w:rsidP="00D93CF1">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8EA6C"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B0B9A4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D4DBE53" w14:textId="77777777" w:rsidR="00D93CF1" w:rsidRPr="00DC7310" w:rsidRDefault="00D93CF1" w:rsidP="00D93CF1">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6A8B4247" w14:textId="77777777" w:rsidR="00D93CF1" w:rsidRPr="00DC7310" w:rsidRDefault="00D93CF1" w:rsidP="00D93CF1">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7A8C9C"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712F50" w14:textId="77777777" w:rsidR="00D93CF1" w:rsidRPr="00DC7310" w:rsidRDefault="00D93CF1" w:rsidP="00D93CF1">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3C30E69B" w14:textId="77777777" w:rsidR="00D93CF1" w:rsidRPr="00DC7310" w:rsidRDefault="00D93CF1" w:rsidP="00D93CF1">
            <w:pPr>
              <w:pStyle w:val="TAC"/>
              <w:keepNext w:val="0"/>
              <w:keepLines w:val="0"/>
              <w:rPr>
                <w:lang w:eastAsia="zh-CN"/>
              </w:rPr>
            </w:pPr>
            <w:r w:rsidRPr="00DC7310">
              <w:rPr>
                <w:lang w:eastAsia="zh-CN"/>
              </w:rPr>
              <w:t>0.</w:t>
            </w:r>
            <w:r>
              <w:rPr>
                <w:lang w:eastAsia="zh-CN"/>
              </w:rPr>
              <w:t>6</w:t>
            </w:r>
          </w:p>
        </w:tc>
      </w:tr>
      <w:tr w:rsidR="00D93CF1" w:rsidRPr="00DC7310" w14:paraId="6DEFEDB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72A8B0E"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46257C31" w14:textId="77777777" w:rsidR="00D93CF1" w:rsidRPr="00DC7310" w:rsidRDefault="00D93CF1" w:rsidP="00D93CF1">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1A310E"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D8A3FA" w14:textId="77777777" w:rsidR="00D93CF1" w:rsidRPr="00DC7310" w:rsidRDefault="00D93CF1" w:rsidP="00D93CF1">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178902"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DF6754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8804799"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5C478DA0"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11132F"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19C6AB" w14:textId="77777777" w:rsidR="00D93CF1" w:rsidRPr="00DC7310" w:rsidRDefault="00D93CF1" w:rsidP="00D93CF1">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E76ABB" w14:textId="77777777" w:rsidR="00D93CF1" w:rsidRPr="00DC7310" w:rsidRDefault="00D93CF1" w:rsidP="00D93CF1">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D93CF1" w:rsidRPr="00DC7310" w14:paraId="45AADFA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2FD190E" w14:textId="77777777" w:rsidR="00D93CF1" w:rsidRPr="00DC7310" w:rsidRDefault="00D93CF1" w:rsidP="00D93CF1">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6EAC7"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9B314"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7D77D" w14:textId="77777777" w:rsidR="00D93CF1" w:rsidRPr="00DC7310" w:rsidRDefault="00D93CF1" w:rsidP="00D93CF1">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2AC5A" w14:textId="77777777" w:rsidR="00D93CF1" w:rsidRPr="00DC7310" w:rsidRDefault="00D93CF1" w:rsidP="00D93CF1">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D93CF1" w:rsidRPr="00DC7310" w14:paraId="05B9C87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752ACF6" w14:textId="77777777" w:rsidR="00D93CF1" w:rsidRPr="00DC7310" w:rsidRDefault="00D93CF1" w:rsidP="00D93CF1">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2220C" w14:textId="77777777" w:rsidR="00D93CF1" w:rsidRPr="00DC7310" w:rsidRDefault="00D93CF1" w:rsidP="00D93CF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1078B"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B2987" w14:textId="77777777" w:rsidR="00D93CF1" w:rsidRPr="00DC7310" w:rsidRDefault="00D93CF1" w:rsidP="00D93CF1">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4E534" w14:textId="77777777" w:rsidR="00D93CF1" w:rsidRPr="00DC7310" w:rsidRDefault="00D93CF1" w:rsidP="00D93CF1">
            <w:pPr>
              <w:pStyle w:val="TAC"/>
              <w:keepNext w:val="0"/>
              <w:keepLines w:val="0"/>
              <w:rPr>
                <w:lang w:eastAsia="ja-JP"/>
              </w:rPr>
            </w:pPr>
            <w:r w:rsidRPr="00DC7310">
              <w:rPr>
                <w:lang w:eastAsia="zh-CN"/>
              </w:rPr>
              <w:t>0.8</w:t>
            </w:r>
            <w:r w:rsidRPr="00DC7310">
              <w:rPr>
                <w:vertAlign w:val="superscript"/>
                <w:lang w:eastAsia="zh-CN"/>
              </w:rPr>
              <w:t>9</w:t>
            </w:r>
          </w:p>
        </w:tc>
      </w:tr>
      <w:tr w:rsidR="00D93CF1" w:rsidRPr="00DC7310" w14:paraId="2D6EFC2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34C6F7F" w14:textId="77777777" w:rsidR="00D93CF1" w:rsidRPr="00DC7310" w:rsidRDefault="00D93CF1" w:rsidP="00D93CF1">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665E350C"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260C5D"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B5210E"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4C1E4AF"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7B54B0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5CCDB5C" w14:textId="77777777" w:rsidR="00D93CF1" w:rsidRDefault="00D93CF1" w:rsidP="00D93CF1">
            <w:pPr>
              <w:pStyle w:val="TAC"/>
              <w:rPr>
                <w:lang w:eastAsia="zh-CN"/>
              </w:rPr>
            </w:pPr>
            <w:r>
              <w:rPr>
                <w:lang w:eastAsia="zh-CN"/>
              </w:rPr>
              <w:t>DC_1-3-41_n1</w:t>
            </w:r>
          </w:p>
          <w:p w14:paraId="6F0814D0" w14:textId="77777777" w:rsidR="00D93CF1" w:rsidRPr="00DC7310" w:rsidRDefault="00D93CF1" w:rsidP="00D93CF1">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241358D7" w14:textId="77777777" w:rsidR="00D93CF1" w:rsidRPr="00DC7310" w:rsidRDefault="00D93CF1" w:rsidP="00D93C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43EB87" w14:textId="77777777" w:rsidR="00D93CF1" w:rsidRPr="00DC7310" w:rsidRDefault="00D93CF1" w:rsidP="00D93C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AF4F17" w14:textId="77777777" w:rsidR="00D93CF1" w:rsidRPr="00DC7310" w:rsidRDefault="00D93CF1" w:rsidP="00D93CF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7A1647" w14:textId="77777777" w:rsidR="00D93CF1" w:rsidRPr="00DC7310" w:rsidRDefault="00D93CF1" w:rsidP="00D93CF1">
            <w:pPr>
              <w:pStyle w:val="TAC"/>
              <w:rPr>
                <w:lang w:eastAsia="zh-CN"/>
              </w:rPr>
            </w:pPr>
            <w:r>
              <w:rPr>
                <w:lang w:eastAsia="zh-CN"/>
              </w:rPr>
              <w:t>0.5</w:t>
            </w:r>
          </w:p>
        </w:tc>
      </w:tr>
      <w:tr w:rsidR="00D93CF1" w:rsidRPr="00DC7310" w14:paraId="5C8E96D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10B3B75" w14:textId="77777777" w:rsidR="00D93CF1" w:rsidRPr="00DC7310" w:rsidRDefault="00D93CF1" w:rsidP="00D93CF1">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4C607" w14:textId="77777777" w:rsidR="00D93CF1" w:rsidRPr="00DC7310" w:rsidRDefault="00D93CF1" w:rsidP="00D93CF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DE22B"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A6D7A" w14:textId="77777777" w:rsidR="00D93CF1" w:rsidRPr="00DC7310" w:rsidRDefault="00D93CF1" w:rsidP="00D93CF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6C3B3"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7D0099E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53CEC99" w14:textId="77777777" w:rsidR="00D93CF1" w:rsidRPr="00DC7310" w:rsidRDefault="00D93CF1" w:rsidP="00D93CF1">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DA284" w14:textId="77777777" w:rsidR="00D93CF1" w:rsidRPr="00DC7310" w:rsidRDefault="00D93CF1" w:rsidP="00D93CF1">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0823C"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1215F" w14:textId="77777777" w:rsidR="00D93CF1" w:rsidRPr="00DC7310" w:rsidRDefault="00D93CF1" w:rsidP="00D93CF1">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A10BA"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5D27FAE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B1CB65E" w14:textId="77777777" w:rsidR="00D93CF1" w:rsidRDefault="00D93CF1" w:rsidP="00D93CF1">
            <w:pPr>
              <w:pStyle w:val="TAC"/>
              <w:keepNext w:val="0"/>
              <w:keepLines w:val="0"/>
              <w:rPr>
                <w:lang w:eastAsia="zh-CN"/>
              </w:rPr>
            </w:pPr>
            <w:r w:rsidRPr="00DC7310">
              <w:rPr>
                <w:lang w:eastAsia="zh-CN"/>
              </w:rPr>
              <w:t>DC_1-3-41_n41</w:t>
            </w:r>
          </w:p>
          <w:p w14:paraId="378CF569" w14:textId="77777777" w:rsidR="00D93CF1" w:rsidRPr="00DC7310" w:rsidRDefault="00D93CF1" w:rsidP="00D93CF1">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F9F00" w14:textId="77777777" w:rsidR="00D93CF1" w:rsidRPr="00DC7310" w:rsidRDefault="00D93CF1" w:rsidP="00D93CF1">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3A562" w14:textId="77777777" w:rsidR="00D93CF1" w:rsidRPr="00DC7310" w:rsidRDefault="00D93CF1" w:rsidP="00D93CF1">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C6709" w14:textId="77777777" w:rsidR="00D93CF1" w:rsidRPr="00DC7310" w:rsidRDefault="00D93CF1" w:rsidP="00D93CF1">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99438" w14:textId="77777777" w:rsidR="00D93CF1" w:rsidRPr="00DC7310" w:rsidRDefault="00D93CF1" w:rsidP="00D93CF1">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D93CF1" w:rsidRPr="00DC7310" w14:paraId="3A0F9FD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1D1C34A" w14:textId="77777777" w:rsidR="00D93CF1" w:rsidRPr="00DC7310" w:rsidRDefault="00D93CF1" w:rsidP="00D93CF1">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DD762" w14:textId="77777777" w:rsidR="00D93CF1" w:rsidRPr="00DC7310" w:rsidRDefault="00D93CF1" w:rsidP="00D93CF1">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C9ADA" w14:textId="77777777" w:rsidR="00D93CF1" w:rsidRPr="00DC7310" w:rsidRDefault="00D93CF1" w:rsidP="00D93CF1">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D6548" w14:textId="77777777" w:rsidR="00D93CF1" w:rsidRPr="00DC7310" w:rsidRDefault="00D93CF1" w:rsidP="00D93CF1">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32497" w14:textId="77777777" w:rsidR="00D93CF1" w:rsidRPr="00DC7310" w:rsidRDefault="00D93CF1" w:rsidP="00D93CF1">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D93CF1" w:rsidRPr="00DC7310" w14:paraId="7D98E4E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47456B9" w14:textId="77777777" w:rsidR="00D93CF1" w:rsidRPr="00DC7310" w:rsidRDefault="00D93CF1" w:rsidP="00D93CF1">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FB997"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FD384" w14:textId="77777777" w:rsidR="00D93CF1" w:rsidRPr="00DC7310" w:rsidRDefault="00D93CF1" w:rsidP="00D93CF1">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21399"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6813C"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1B6EA1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D91CFAC" w14:textId="77777777" w:rsidR="00D93CF1" w:rsidRPr="00DC7310" w:rsidRDefault="00D93CF1" w:rsidP="00D93CF1">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8F964"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42733" w14:textId="77777777" w:rsidR="00D93CF1" w:rsidRPr="00DC7310" w:rsidRDefault="00D93CF1" w:rsidP="00D93CF1">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0C05E" w14:textId="77777777" w:rsidR="00D93CF1" w:rsidRPr="00DC7310" w:rsidRDefault="00D93CF1" w:rsidP="00D93CF1">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0C51F" w14:textId="77777777" w:rsidR="00D93CF1" w:rsidRPr="00DC7310" w:rsidRDefault="00D93CF1" w:rsidP="00D93CF1">
            <w:pPr>
              <w:pStyle w:val="TAC"/>
              <w:keepNext w:val="0"/>
              <w:keepLines w:val="0"/>
              <w:rPr>
                <w:rFonts w:eastAsia="Yu Mincho"/>
                <w:lang w:eastAsia="ja-JP"/>
              </w:rPr>
            </w:pPr>
            <w:r w:rsidRPr="00DC7310">
              <w:rPr>
                <w:lang w:eastAsia="zh-CN"/>
              </w:rPr>
              <w:t>0.8</w:t>
            </w:r>
          </w:p>
        </w:tc>
      </w:tr>
      <w:tr w:rsidR="00D93CF1" w:rsidRPr="00DC7310" w14:paraId="7AE10D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4028AF" w14:textId="77777777" w:rsidR="00D93CF1" w:rsidRDefault="00D93CF1" w:rsidP="00D93CF1">
            <w:pPr>
              <w:pStyle w:val="TAC"/>
              <w:keepNext w:val="0"/>
              <w:keepLines w:val="0"/>
            </w:pPr>
            <w:r w:rsidRPr="00DC7310">
              <w:t>DC_1-3-41_n78</w:t>
            </w:r>
          </w:p>
          <w:p w14:paraId="2565ACB9" w14:textId="77777777" w:rsidR="00D93CF1" w:rsidRPr="00DC7310" w:rsidRDefault="00D93CF1" w:rsidP="00D93CF1">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0054E"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861D8" w14:textId="77777777" w:rsidR="00D93CF1" w:rsidRPr="00DC7310" w:rsidRDefault="00D93CF1" w:rsidP="00D93CF1">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E7382"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22C7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309D70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6D67905" w14:textId="77777777" w:rsidR="00D93CF1" w:rsidRPr="00DC7310" w:rsidRDefault="00D93CF1" w:rsidP="00D93CF1">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D8046"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EAD89" w14:textId="77777777" w:rsidR="00D93CF1" w:rsidRPr="00DC7310" w:rsidRDefault="00D93CF1" w:rsidP="00D93CF1">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42BC5"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01DF4"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DB9849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B8A3880" w14:textId="77777777" w:rsidR="00D93CF1" w:rsidRPr="00DC7310" w:rsidRDefault="00D93CF1" w:rsidP="00D93CF1">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65900"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107F4"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AE2E6" w14:textId="77777777" w:rsidR="00D93CF1" w:rsidRPr="00DC7310" w:rsidRDefault="00D93CF1" w:rsidP="00D93CF1">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F616E"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115350E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11F6CB8" w14:textId="77777777" w:rsidR="00D93CF1" w:rsidRPr="00DC7310" w:rsidRDefault="00D93CF1" w:rsidP="00D93CF1">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A919B"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0BB14"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5CAF5" w14:textId="77777777" w:rsidR="00D93CF1" w:rsidRPr="00DC7310" w:rsidRDefault="00D93CF1" w:rsidP="00D93CF1">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7C090"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D010E6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45423E8" w14:textId="77777777" w:rsidR="00D93CF1" w:rsidRPr="00DC7310" w:rsidRDefault="00D93CF1" w:rsidP="00D93CF1">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261A2"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86255"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015908" w14:textId="77777777" w:rsidR="00D93CF1" w:rsidRPr="00DC7310" w:rsidRDefault="00D93CF1" w:rsidP="00D93CF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14F04" w14:textId="77777777" w:rsidR="00D93CF1" w:rsidRPr="00DC7310" w:rsidRDefault="00D93CF1" w:rsidP="00D93CF1">
            <w:pPr>
              <w:pStyle w:val="TAC"/>
              <w:keepNext w:val="0"/>
              <w:keepLines w:val="0"/>
            </w:pPr>
            <w:r w:rsidRPr="00DC7310">
              <w:rPr>
                <w:lang w:eastAsia="zh-CN"/>
              </w:rPr>
              <w:t>0.8</w:t>
            </w:r>
          </w:p>
        </w:tc>
      </w:tr>
      <w:tr w:rsidR="00D93CF1" w:rsidRPr="00DC7310" w14:paraId="5D0A8A9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C91E62D" w14:textId="77777777" w:rsidR="00D93CF1" w:rsidRPr="00DC7310" w:rsidRDefault="00D93CF1" w:rsidP="00D93CF1">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820A4"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91AAE"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915CA6" w14:textId="77777777" w:rsidR="00D93CF1" w:rsidRPr="00DC7310" w:rsidRDefault="00D93CF1" w:rsidP="00D93CF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C4B88" w14:textId="77777777" w:rsidR="00D93CF1" w:rsidRPr="00DC7310" w:rsidRDefault="00D93CF1" w:rsidP="00D93CF1">
            <w:pPr>
              <w:pStyle w:val="TAC"/>
              <w:keepNext w:val="0"/>
              <w:keepLines w:val="0"/>
            </w:pPr>
            <w:r w:rsidRPr="00DC7310">
              <w:rPr>
                <w:lang w:eastAsia="zh-CN"/>
              </w:rPr>
              <w:t>0.8</w:t>
            </w:r>
          </w:p>
        </w:tc>
      </w:tr>
      <w:tr w:rsidR="00D93CF1" w:rsidRPr="00DC7310" w14:paraId="3D25842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873385D" w14:textId="77777777" w:rsidR="00D93CF1" w:rsidRPr="00DC7310" w:rsidRDefault="00D93CF1" w:rsidP="00D93CF1">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63780"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C231B"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16BBB85" w14:textId="77777777" w:rsidR="00D93CF1" w:rsidRPr="00DC7310" w:rsidRDefault="00D93CF1" w:rsidP="00D93CF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5A8B1" w14:textId="77777777" w:rsidR="00D93CF1" w:rsidRPr="00DC7310" w:rsidRDefault="00D93CF1" w:rsidP="00D93CF1">
            <w:pPr>
              <w:pStyle w:val="TAC"/>
              <w:keepNext w:val="0"/>
              <w:keepLines w:val="0"/>
            </w:pPr>
            <w:r w:rsidRPr="00DC7310">
              <w:rPr>
                <w:lang w:eastAsia="zh-CN"/>
              </w:rPr>
              <w:t>-</w:t>
            </w:r>
          </w:p>
        </w:tc>
      </w:tr>
      <w:tr w:rsidR="00D93CF1" w:rsidRPr="00DC7310" w14:paraId="00A9015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34C0E61" w14:textId="77777777" w:rsidR="00D93CF1" w:rsidRPr="00DC7310" w:rsidRDefault="00D93CF1" w:rsidP="00D93CF1">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77D0983F" w14:textId="77777777" w:rsidR="00D93CF1" w:rsidRPr="00DC7310" w:rsidRDefault="00D93CF1" w:rsidP="00D93CF1">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6D9024" w14:textId="77777777" w:rsidR="00D93CF1" w:rsidRPr="00DC7310" w:rsidRDefault="00D93CF1" w:rsidP="00D93CF1">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3F743E" w14:textId="77777777" w:rsidR="00D93CF1" w:rsidRPr="00DC7310" w:rsidRDefault="00D93CF1" w:rsidP="00D93CF1">
            <w:pPr>
              <w:pStyle w:val="TAC"/>
              <w:keepNext w:val="0"/>
              <w:keepLines w:val="0"/>
              <w:rPr>
                <w:rFonts w:cs="Arial"/>
                <w:szCs w:val="18"/>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5B4D16" w14:textId="77777777" w:rsidR="00D93CF1" w:rsidRPr="00DC7310" w:rsidRDefault="00D93CF1" w:rsidP="00D93CF1">
            <w:pPr>
              <w:pStyle w:val="TAC"/>
              <w:keepNext w:val="0"/>
              <w:keepLines w:val="0"/>
              <w:rPr>
                <w:lang w:eastAsia="zh-CN"/>
              </w:rPr>
            </w:pPr>
            <w:r>
              <w:rPr>
                <w:rFonts w:hint="eastAsia"/>
                <w:lang w:eastAsia="zh-CN"/>
              </w:rPr>
              <w:t>0</w:t>
            </w:r>
            <w:r>
              <w:rPr>
                <w:lang w:eastAsia="zh-CN"/>
              </w:rPr>
              <w:t>.8</w:t>
            </w:r>
          </w:p>
        </w:tc>
      </w:tr>
      <w:tr w:rsidR="00D93CF1" w:rsidRPr="00DC7310" w14:paraId="7751ED9E"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EA41601" w14:textId="77777777" w:rsidR="00D93CF1" w:rsidRPr="00DC7310" w:rsidRDefault="00D93CF1" w:rsidP="00D93CF1">
            <w:pPr>
              <w:pStyle w:val="TAC"/>
              <w:keepNext w:val="0"/>
              <w:keepLines w:val="0"/>
            </w:pPr>
            <w:r w:rsidRPr="00DC7310">
              <w:t>DC_1-3_n75-n78</w:t>
            </w:r>
          </w:p>
        </w:tc>
        <w:tc>
          <w:tcPr>
            <w:tcW w:w="1417" w:type="dxa"/>
            <w:vAlign w:val="center"/>
          </w:tcPr>
          <w:p w14:paraId="27ED0A32"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18" w:type="dxa"/>
            <w:vAlign w:val="center"/>
          </w:tcPr>
          <w:p w14:paraId="4BACD97C"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88" w:type="dxa"/>
            <w:vAlign w:val="center"/>
          </w:tcPr>
          <w:p w14:paraId="4120422A" w14:textId="77777777" w:rsidR="00D93CF1" w:rsidRPr="00DC7310" w:rsidRDefault="00D93CF1" w:rsidP="00D93CF1">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0D97101D" w14:textId="77777777" w:rsidR="00D93CF1" w:rsidRPr="00DC7310" w:rsidRDefault="00D93CF1" w:rsidP="00D93CF1">
            <w:pPr>
              <w:pStyle w:val="TAC"/>
              <w:keepNext w:val="0"/>
              <w:keepLines w:val="0"/>
              <w:rPr>
                <w:lang w:eastAsia="ko-KR"/>
              </w:rPr>
            </w:pPr>
            <w:r w:rsidRPr="00DC7310">
              <w:rPr>
                <w:rFonts w:hint="eastAsia"/>
                <w:lang w:eastAsia="ko-KR"/>
              </w:rPr>
              <w:t>0.8</w:t>
            </w:r>
          </w:p>
        </w:tc>
      </w:tr>
      <w:tr w:rsidR="00D93CF1" w:rsidRPr="00DC7310" w14:paraId="09D0303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D15B25F" w14:textId="77777777" w:rsidR="00D93CF1" w:rsidRPr="00DC7310" w:rsidRDefault="00D93CF1" w:rsidP="00D93CF1">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8B69C"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25F2F"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A3FC0" w14:textId="77777777" w:rsidR="00D93CF1" w:rsidRPr="00DC7310" w:rsidRDefault="00D93CF1" w:rsidP="00D93CF1">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C9300"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1D8C6AF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2D6267E" w14:textId="77777777" w:rsidR="00D93CF1" w:rsidRPr="00DC7310" w:rsidRDefault="00D93CF1" w:rsidP="00D93CF1">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F5CF5"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DEAC9"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4FB4F" w14:textId="77777777" w:rsidR="00D93CF1" w:rsidRPr="00DC7310" w:rsidRDefault="00D93CF1" w:rsidP="00D93CF1">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9DAD1"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1FCF8B9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EEFE31D" w14:textId="77777777" w:rsidR="00D93CF1" w:rsidRPr="00DC7310" w:rsidRDefault="00D93CF1" w:rsidP="00D93CF1">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8AC85"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F541D"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AC8A8" w14:textId="77777777" w:rsidR="00D93CF1" w:rsidRPr="00DC7310" w:rsidRDefault="00D93CF1" w:rsidP="00D93CF1">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0B2FF" w14:textId="77777777" w:rsidR="00D93CF1" w:rsidRPr="00DC7310" w:rsidRDefault="00D93CF1" w:rsidP="00D93CF1">
            <w:pPr>
              <w:pStyle w:val="TAC"/>
              <w:keepNext w:val="0"/>
              <w:keepLines w:val="0"/>
            </w:pPr>
            <w:r w:rsidRPr="00DC7310">
              <w:rPr>
                <w:lang w:eastAsia="zh-CN"/>
              </w:rPr>
              <w:t>-</w:t>
            </w:r>
          </w:p>
        </w:tc>
      </w:tr>
      <w:tr w:rsidR="00D93CF1" w:rsidRPr="00DC7310" w14:paraId="328FCDC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82A3CF2" w14:textId="77777777" w:rsidR="00D93CF1" w:rsidRPr="00DC7310" w:rsidRDefault="00D93CF1" w:rsidP="00D93CF1">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0771191D" w14:textId="77777777" w:rsidR="00D93CF1" w:rsidRPr="00DC7310" w:rsidRDefault="00D93CF1" w:rsidP="00D93CF1">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DD1121" w14:textId="77777777" w:rsidR="00D93CF1" w:rsidRPr="00DC7310" w:rsidRDefault="00D93CF1" w:rsidP="00D93CF1">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E6DD2D" w14:textId="77777777" w:rsidR="00D93CF1" w:rsidRPr="00DC7310" w:rsidRDefault="00D93CF1" w:rsidP="00D93CF1">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ABFFE68" w14:textId="77777777" w:rsidR="00D93CF1" w:rsidRPr="00DC7310" w:rsidRDefault="00D93CF1" w:rsidP="00D93CF1">
            <w:pPr>
              <w:pStyle w:val="TAC"/>
              <w:keepNext w:val="0"/>
              <w:keepLines w:val="0"/>
              <w:rPr>
                <w:lang w:eastAsia="ko-KR"/>
              </w:rPr>
            </w:pPr>
            <w:r w:rsidRPr="00DC7310">
              <w:rPr>
                <w:lang w:eastAsia="ko-KR"/>
              </w:rPr>
              <w:t>0.6</w:t>
            </w:r>
          </w:p>
        </w:tc>
      </w:tr>
      <w:tr w:rsidR="00D93CF1" w:rsidRPr="00DC7310" w14:paraId="75CE537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D4FCDD" w14:textId="77777777" w:rsidR="00D93CF1" w:rsidRPr="00DC7310" w:rsidRDefault="00D93CF1" w:rsidP="00D93CF1">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59A60"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04AE3"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5C399" w14:textId="77777777" w:rsidR="00D93CF1" w:rsidRPr="00DC7310" w:rsidRDefault="00D93CF1" w:rsidP="00D93CF1">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DBC52"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23988F6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76475CA" w14:textId="77777777" w:rsidR="00D93CF1" w:rsidRDefault="00D93CF1" w:rsidP="00D93CF1">
            <w:pPr>
              <w:pStyle w:val="TAC"/>
              <w:keepNext w:val="0"/>
              <w:keepLines w:val="0"/>
              <w:rPr>
                <w:rFonts w:eastAsiaTheme="minorEastAsia" w:cs="Arial"/>
                <w:lang w:eastAsia="ko-KR"/>
              </w:rPr>
            </w:pPr>
            <w:r w:rsidRPr="00DC7310">
              <w:rPr>
                <w:rFonts w:eastAsia="Yu Mincho" w:cs="Arial"/>
                <w:lang w:eastAsia="ja-JP"/>
              </w:rPr>
              <w:t>DC_1-5-7_n28</w:t>
            </w:r>
          </w:p>
          <w:p w14:paraId="3407888C" w14:textId="77777777" w:rsidR="00D93CF1" w:rsidRPr="00DC7310" w:rsidRDefault="00D93CF1" w:rsidP="00D93CF1">
            <w:pPr>
              <w:pStyle w:val="TAC"/>
              <w:keepNext w:val="0"/>
              <w:keepLines w:val="0"/>
            </w:pPr>
            <w:r>
              <w:rPr>
                <w:rFonts w:eastAsiaTheme="minorEastAsia"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200E2540" w14:textId="77777777" w:rsidR="00D93CF1" w:rsidRPr="00DC7310" w:rsidRDefault="00D93CF1" w:rsidP="00D93CF1">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B7B92D" w14:textId="77777777" w:rsidR="00D93CF1" w:rsidRPr="00DC7310" w:rsidRDefault="00D93CF1" w:rsidP="00D93CF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7847E4A3" w14:textId="77777777" w:rsidR="00D93CF1" w:rsidRPr="00DC7310" w:rsidRDefault="00D93CF1" w:rsidP="00D93CF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1B33A1" w14:textId="77777777" w:rsidR="00D93CF1" w:rsidRPr="00DC7310" w:rsidRDefault="00D93CF1" w:rsidP="00D93CF1">
            <w:pPr>
              <w:pStyle w:val="TAC"/>
              <w:keepNext w:val="0"/>
              <w:keepLines w:val="0"/>
              <w:rPr>
                <w:lang w:eastAsia="zh-CN"/>
              </w:rPr>
            </w:pPr>
            <w:r w:rsidRPr="00DC7310">
              <w:rPr>
                <w:lang w:eastAsia="zh-CN"/>
              </w:rPr>
              <w:t>0.7</w:t>
            </w:r>
          </w:p>
        </w:tc>
      </w:tr>
      <w:tr w:rsidR="00D93CF1" w:rsidRPr="00DC7310" w14:paraId="4959B34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EC2ACF3" w14:textId="77777777" w:rsidR="00D93CF1" w:rsidRPr="00DC7310" w:rsidRDefault="00D93CF1" w:rsidP="00D93CF1">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1BF24" w14:textId="77777777" w:rsidR="00D93CF1" w:rsidRPr="00DC7310" w:rsidRDefault="00D93CF1" w:rsidP="00D93CF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EB241"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929ED" w14:textId="77777777" w:rsidR="00D93CF1" w:rsidRPr="00DC7310" w:rsidRDefault="00D93CF1" w:rsidP="00D93CF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A396C"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BA91CD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13FC333" w14:textId="77777777" w:rsidR="00D93CF1" w:rsidRPr="00DC7310" w:rsidRDefault="00D93CF1" w:rsidP="00D93CF1">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56304089" w14:textId="77777777" w:rsidR="00D93CF1" w:rsidRPr="00DC7310" w:rsidRDefault="00D93CF1" w:rsidP="00D93CF1">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8ACC7" w14:textId="77777777" w:rsidR="00D93CF1" w:rsidRPr="00DC7310" w:rsidRDefault="00D93CF1" w:rsidP="00D93CF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8FC12"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B3E10" w14:textId="77777777" w:rsidR="00D93CF1" w:rsidRPr="00DC7310" w:rsidRDefault="00D93CF1" w:rsidP="00D93CF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8F202" w14:textId="77777777" w:rsidR="00D93CF1" w:rsidRPr="00DC7310" w:rsidRDefault="00D93CF1" w:rsidP="00D93CF1">
            <w:pPr>
              <w:pStyle w:val="TAC"/>
              <w:keepNext w:val="0"/>
              <w:keepLines w:val="0"/>
            </w:pPr>
            <w:r w:rsidRPr="00DC7310">
              <w:rPr>
                <w:lang w:eastAsia="zh-CN"/>
              </w:rPr>
              <w:t>0.8</w:t>
            </w:r>
          </w:p>
        </w:tc>
      </w:tr>
      <w:tr w:rsidR="00D93CF1" w:rsidRPr="00DC7310" w14:paraId="1AAD3E7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1C4C723" w14:textId="77777777" w:rsidR="00D93CF1" w:rsidRPr="00DC7310" w:rsidRDefault="00D93CF1" w:rsidP="00D93CF1">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051871F2" w14:textId="77777777" w:rsidR="00D93CF1" w:rsidRPr="00DC7310" w:rsidRDefault="00D93CF1" w:rsidP="00D93CF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5D7F76E"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3BF860" w14:textId="77777777" w:rsidR="00D93CF1" w:rsidRPr="00DC7310" w:rsidRDefault="00D93CF1" w:rsidP="00D93CF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B4444E" w14:textId="77777777" w:rsidR="00D93CF1" w:rsidRPr="00DC7310" w:rsidRDefault="00D93CF1" w:rsidP="00D93CF1">
            <w:pPr>
              <w:pStyle w:val="TAC"/>
              <w:keepNext w:val="0"/>
              <w:keepLines w:val="0"/>
              <w:rPr>
                <w:lang w:eastAsia="zh-CN"/>
              </w:rPr>
            </w:pPr>
            <w:r w:rsidRPr="00DC7310">
              <w:rPr>
                <w:lang w:eastAsia="zh-CN"/>
              </w:rPr>
              <w:t>0.9</w:t>
            </w:r>
          </w:p>
        </w:tc>
      </w:tr>
      <w:tr w:rsidR="00D93CF1" w:rsidRPr="00DC7310" w14:paraId="5D67A7B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3429582" w14:textId="77777777" w:rsidR="00D93CF1" w:rsidRPr="00DC7310" w:rsidRDefault="00D93CF1" w:rsidP="00D93CF1">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2C6E3EC5" w14:textId="77777777" w:rsidR="00D93CF1" w:rsidRPr="00DC7310" w:rsidRDefault="00D93CF1" w:rsidP="00D93CF1">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6ADB4C" w14:textId="77777777" w:rsidR="00D93CF1" w:rsidRPr="00DC7310" w:rsidRDefault="00D93CF1" w:rsidP="00D93CF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A6BA0EA" w14:textId="77777777" w:rsidR="00D93CF1" w:rsidRPr="00DC7310" w:rsidRDefault="00D93CF1" w:rsidP="00D93CF1">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091497" w14:textId="77777777" w:rsidR="00D93CF1" w:rsidRPr="00DC7310" w:rsidRDefault="00D93CF1" w:rsidP="00D93CF1">
            <w:pPr>
              <w:pStyle w:val="TAC"/>
              <w:keepNext w:val="0"/>
              <w:keepLines w:val="0"/>
              <w:rPr>
                <w:lang w:eastAsia="zh-CN"/>
              </w:rPr>
            </w:pPr>
            <w:r w:rsidRPr="00DC7310">
              <w:t>0.</w:t>
            </w:r>
            <w:r w:rsidRPr="00DC7310">
              <w:rPr>
                <w:rFonts w:eastAsia="等线"/>
              </w:rPr>
              <w:t>8</w:t>
            </w:r>
          </w:p>
        </w:tc>
      </w:tr>
      <w:tr w:rsidR="00D93CF1" w:rsidRPr="00DC7310" w14:paraId="6D15789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C990C09" w14:textId="77777777" w:rsidR="00D93CF1" w:rsidRPr="00DC7310" w:rsidRDefault="00D93CF1" w:rsidP="00D93CF1">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466FB433" w14:textId="77777777" w:rsidR="00D93CF1" w:rsidRPr="00DC7310" w:rsidRDefault="00D93CF1" w:rsidP="00D93CF1">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60D6FA" w14:textId="77777777" w:rsidR="00D93CF1" w:rsidRPr="00DC7310" w:rsidRDefault="00D93CF1" w:rsidP="00D93CF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C24157B" w14:textId="77777777" w:rsidR="00D93CF1" w:rsidRPr="00DC7310" w:rsidRDefault="00D93CF1" w:rsidP="00D93CF1">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58CF4C" w14:textId="77777777" w:rsidR="00D93CF1" w:rsidRPr="00DC7310" w:rsidRDefault="00D93CF1" w:rsidP="00D93CF1">
            <w:pPr>
              <w:pStyle w:val="TAC"/>
              <w:keepNext w:val="0"/>
              <w:keepLines w:val="0"/>
            </w:pPr>
            <w:r w:rsidRPr="00DC7310">
              <w:t>0.</w:t>
            </w:r>
            <w:r w:rsidRPr="00DC7310">
              <w:rPr>
                <w:rFonts w:eastAsia="等线"/>
              </w:rPr>
              <w:t>8</w:t>
            </w:r>
          </w:p>
        </w:tc>
      </w:tr>
      <w:tr w:rsidR="00D93CF1" w:rsidRPr="00DC7310" w14:paraId="3FCA6BE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BC10F5A" w14:textId="77777777" w:rsidR="00D93CF1" w:rsidRPr="00DC7310" w:rsidRDefault="00D93CF1" w:rsidP="00D93CF1">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6D452" w14:textId="77777777" w:rsidR="00D93CF1" w:rsidRPr="00DC7310" w:rsidRDefault="00D93CF1" w:rsidP="00D93CF1">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C4BE5"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85E92" w14:textId="77777777" w:rsidR="00D93CF1" w:rsidRPr="00DC7310" w:rsidRDefault="00D93CF1" w:rsidP="00D93CF1">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0BA5D" w14:textId="77777777" w:rsidR="00D93CF1" w:rsidRPr="00DC7310" w:rsidRDefault="00D93CF1" w:rsidP="00D93CF1">
            <w:pPr>
              <w:pStyle w:val="TAC"/>
              <w:keepNext w:val="0"/>
              <w:keepLines w:val="0"/>
              <w:rPr>
                <w:rFonts w:eastAsiaTheme="minorEastAsia"/>
                <w:lang w:eastAsia="zh-CN"/>
              </w:rPr>
            </w:pPr>
            <w:r w:rsidRPr="00DC7310">
              <w:rPr>
                <w:lang w:eastAsia="zh-CN"/>
              </w:rPr>
              <w:t>-</w:t>
            </w:r>
          </w:p>
        </w:tc>
      </w:tr>
      <w:tr w:rsidR="00D93CF1" w:rsidRPr="00DC7310" w14:paraId="3FBEDC6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3999EBB" w14:textId="77777777" w:rsidR="00D93CF1" w:rsidRPr="00DC7310" w:rsidRDefault="00D93CF1" w:rsidP="00D93CF1">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B5FC6" w14:textId="77777777" w:rsidR="00D93CF1" w:rsidRPr="00DC7310" w:rsidRDefault="00D93CF1" w:rsidP="00D93CF1">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601B9"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D0B66" w14:textId="77777777" w:rsidR="00D93CF1" w:rsidRPr="00DC7310" w:rsidRDefault="00D93CF1" w:rsidP="00D93CF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AFED4"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7A9BC7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819BCDA" w14:textId="77777777" w:rsidR="00D93CF1" w:rsidRPr="00DC7310" w:rsidRDefault="00D93CF1" w:rsidP="00D93CF1">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EA67A"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56165" w14:textId="77777777" w:rsidR="00D93CF1" w:rsidRPr="00DC7310" w:rsidRDefault="00D93CF1" w:rsidP="00D93CF1">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6600C"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F659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C7FD12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5AFA37A" w14:textId="77777777" w:rsidR="00D93CF1" w:rsidRPr="00DC7310" w:rsidRDefault="00D93CF1" w:rsidP="00D93CF1">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6E1F6A64"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416DE5"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721D5DD"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1659CC"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.9</w:t>
            </w:r>
          </w:p>
        </w:tc>
      </w:tr>
      <w:tr w:rsidR="00D93CF1" w:rsidRPr="00DC7310" w14:paraId="001FC18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E86E003" w14:textId="77777777" w:rsidR="00D93CF1" w:rsidRPr="00DC7310" w:rsidRDefault="00D93CF1" w:rsidP="00D93CF1">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CCB0D" w14:textId="77777777" w:rsidR="00D93CF1" w:rsidRPr="00DC7310" w:rsidRDefault="00D93CF1" w:rsidP="00D93CF1">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68437"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B31A9"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CE7A6"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D58CA0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D50BD3F" w14:textId="77777777" w:rsidR="00D93CF1" w:rsidRPr="00DC7310" w:rsidRDefault="00D93CF1" w:rsidP="00D93CF1">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90C3A" w14:textId="77777777" w:rsidR="00D93CF1" w:rsidRPr="00DC7310" w:rsidRDefault="00D93CF1" w:rsidP="00D93CF1">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6FC57"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B6567" w14:textId="77777777" w:rsidR="00D93CF1" w:rsidRPr="00DC7310" w:rsidRDefault="00D93CF1" w:rsidP="00D93CF1">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E0B6A"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5ED5C23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24B7DA8" w14:textId="77777777" w:rsidR="00D93CF1" w:rsidRPr="00DC7310" w:rsidRDefault="00D93CF1" w:rsidP="00D93CF1">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15206D53" w14:textId="77777777" w:rsidR="00D93CF1" w:rsidRPr="00DC7310" w:rsidRDefault="00D93CF1" w:rsidP="00D93CF1">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0ED415" w14:textId="77777777" w:rsidR="00D93CF1" w:rsidRPr="00DC7310" w:rsidRDefault="00D93CF1" w:rsidP="00D93CF1">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EAF5AF" w14:textId="77777777" w:rsidR="00D93CF1" w:rsidRPr="00DC7310" w:rsidRDefault="00D93CF1" w:rsidP="00D93CF1">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DFFC10" w14:textId="77777777" w:rsidR="00D93CF1" w:rsidRPr="00DC7310" w:rsidRDefault="00D93CF1" w:rsidP="00D93CF1">
            <w:pPr>
              <w:spacing w:after="0"/>
              <w:jc w:val="center"/>
              <w:rPr>
                <w:rFonts w:ascii="Arial" w:hAnsi="Arial"/>
                <w:sz w:val="18"/>
                <w:lang w:eastAsia="zh-CN"/>
              </w:rPr>
            </w:pPr>
            <w:r w:rsidRPr="00DC7310">
              <w:rPr>
                <w:rFonts w:ascii="Arial" w:hAnsi="Arial"/>
                <w:sz w:val="18"/>
                <w:lang w:eastAsia="zh-CN"/>
              </w:rPr>
              <w:t>0.6</w:t>
            </w:r>
          </w:p>
        </w:tc>
      </w:tr>
      <w:tr w:rsidR="00D93CF1" w:rsidRPr="00DC7310" w14:paraId="71B8081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98867A2" w14:textId="77777777" w:rsidR="00D93CF1" w:rsidRPr="00DC7310" w:rsidRDefault="00D93CF1" w:rsidP="00D93CF1">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0FC9FC6"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8A3450"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05C28B"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053466"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4E4FC81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C1B4ECB" w14:textId="77777777" w:rsidR="00D93CF1" w:rsidRPr="00DC7310" w:rsidRDefault="00D93CF1" w:rsidP="00D93CF1">
            <w:pPr>
              <w:pStyle w:val="TAC"/>
              <w:keepNext w:val="0"/>
              <w:keepLines w:val="0"/>
            </w:pPr>
            <w:r w:rsidRPr="00DC7310">
              <w:t>DC_1-7-8_n28</w:t>
            </w:r>
          </w:p>
          <w:p w14:paraId="7EAAA612" w14:textId="77777777" w:rsidR="00D93CF1" w:rsidRPr="00DC7310" w:rsidRDefault="00D93CF1" w:rsidP="00D93CF1">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2090E" w14:textId="77777777" w:rsidR="00D93CF1" w:rsidRPr="00DC7310" w:rsidRDefault="00D93CF1" w:rsidP="00D93CF1">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25C7E"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311BC" w14:textId="77777777" w:rsidR="00D93CF1" w:rsidRPr="00DC7310" w:rsidRDefault="00D93CF1" w:rsidP="00D93CF1">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C2978"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37BC69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5BB2E88" w14:textId="77777777" w:rsidR="00D93CF1" w:rsidRPr="00DC7310" w:rsidRDefault="00D93CF1" w:rsidP="00D93CF1">
            <w:pPr>
              <w:pStyle w:val="TAC"/>
              <w:keepNext w:val="0"/>
              <w:keepLines w:val="0"/>
              <w:rPr>
                <w:lang w:eastAsia="zh-CN"/>
              </w:rPr>
            </w:pPr>
            <w:r w:rsidRPr="00DC7310">
              <w:rPr>
                <w:lang w:eastAsia="zh-CN"/>
              </w:rPr>
              <w:t>DC_1-7-8_n78</w:t>
            </w:r>
          </w:p>
          <w:p w14:paraId="58F508FF" w14:textId="77777777" w:rsidR="00D93CF1" w:rsidRPr="00DC7310" w:rsidRDefault="00D93CF1" w:rsidP="00D93CF1">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70690"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399AE"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B7A1B"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84C1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DD0E2A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22EB85C" w14:textId="77777777" w:rsidR="00D93CF1" w:rsidRDefault="00D93CF1" w:rsidP="00D93CF1">
            <w:pPr>
              <w:pStyle w:val="TAC"/>
              <w:keepNext w:val="0"/>
              <w:keepLines w:val="0"/>
              <w:rPr>
                <w:rFonts w:cs="Arial"/>
                <w:lang w:eastAsia="zh-TW"/>
              </w:rPr>
            </w:pPr>
            <w:r w:rsidRPr="00DC7310">
              <w:rPr>
                <w:rFonts w:cs="Arial"/>
              </w:rPr>
              <w:t>DC_1-7_n8-n78</w:t>
            </w:r>
          </w:p>
          <w:p w14:paraId="65638932" w14:textId="77777777" w:rsidR="00D93CF1" w:rsidRPr="00DC7310" w:rsidRDefault="00D93CF1" w:rsidP="00D93CF1">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332F5"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6BB24"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641A0"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06009"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0DF021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1931E85" w14:textId="77777777" w:rsidR="00D93CF1" w:rsidRPr="00DC7310" w:rsidRDefault="00D93CF1" w:rsidP="00D93CF1">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69A99"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5C7F5"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4DCD0" w14:textId="77777777" w:rsidR="00D93CF1" w:rsidRPr="00DC7310" w:rsidRDefault="00D93CF1" w:rsidP="00D93CF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81D75"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D2A962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6613966" w14:textId="77777777" w:rsidR="00D93CF1" w:rsidRPr="00DC7310" w:rsidRDefault="00D93CF1" w:rsidP="00D93CF1">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3EB9A"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23C00"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4A9A8"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D942E"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54911AC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5D04B17"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D65E1" w14:textId="77777777" w:rsidR="00D93CF1" w:rsidRPr="00DC7310" w:rsidRDefault="00D93CF1" w:rsidP="00D93CF1">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A4F3E"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EC394" w14:textId="77777777" w:rsidR="00D93CF1" w:rsidRPr="00DC7310" w:rsidRDefault="00D93CF1" w:rsidP="00D93CF1">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1FE99"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666EB34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DBC62E2" w14:textId="77777777" w:rsidR="00D93CF1" w:rsidRPr="00DC7310" w:rsidRDefault="00D93CF1" w:rsidP="00D93CF1">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A7336" w14:textId="77777777" w:rsidR="00D93CF1" w:rsidRPr="00DC7310" w:rsidRDefault="00D93CF1" w:rsidP="00D93CF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2A2CD"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C778E" w14:textId="77777777" w:rsidR="00D93CF1" w:rsidRPr="00DC7310" w:rsidRDefault="00D93CF1" w:rsidP="00D93CF1">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33757" w14:textId="77777777" w:rsidR="00D93CF1" w:rsidRPr="00DC7310" w:rsidRDefault="00D93CF1" w:rsidP="00D93CF1">
            <w:pPr>
              <w:pStyle w:val="TAC"/>
              <w:keepNext w:val="0"/>
              <w:keepLines w:val="0"/>
              <w:rPr>
                <w:lang w:eastAsia="zh-CN"/>
              </w:rPr>
            </w:pPr>
            <w:r w:rsidRPr="00DC7310">
              <w:rPr>
                <w:lang w:eastAsia="zh-CN"/>
              </w:rPr>
              <w:t>N/A</w:t>
            </w:r>
          </w:p>
        </w:tc>
      </w:tr>
      <w:tr w:rsidR="00D93CF1" w:rsidRPr="00DC7310" w14:paraId="3811CE9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FE0D794"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DC_1-7-20_n78</w:t>
            </w:r>
          </w:p>
          <w:p w14:paraId="2FBB1D5C"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lastRenderedPageBreak/>
              <w:t>DC_1-1-7-20_n78</w:t>
            </w:r>
          </w:p>
          <w:p w14:paraId="38622F09" w14:textId="77777777" w:rsidR="00D93CF1" w:rsidRPr="00DC7310" w:rsidRDefault="00D93CF1" w:rsidP="00D93CF1">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3333A" w14:textId="77777777" w:rsidR="00D93CF1" w:rsidRPr="00DC7310" w:rsidRDefault="00D93CF1" w:rsidP="00D93CF1">
            <w:pPr>
              <w:pStyle w:val="TAC"/>
              <w:keepNext w:val="0"/>
              <w:keepLines w:val="0"/>
              <w:rPr>
                <w:lang w:eastAsia="ja-JP"/>
              </w:rPr>
            </w:pPr>
            <w:r w:rsidRPr="00DC7310">
              <w:rPr>
                <w:rFonts w:eastAsia="MS Mincho"/>
                <w:lang w:eastAsia="ja-JP"/>
              </w:rP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1126F" w14:textId="77777777" w:rsidR="00D93CF1" w:rsidRPr="00DC7310" w:rsidRDefault="00D93CF1" w:rsidP="00D93CF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D0869" w14:textId="77777777" w:rsidR="00D93CF1" w:rsidRPr="00DC7310" w:rsidRDefault="00D93CF1" w:rsidP="00D93CF1">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8870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0CC02C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E2E9081"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B6A7A0E"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D95915"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3B46FB"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1EE88C"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A069048"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D933D73"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34A91E40"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18" w:type="dxa"/>
            <w:vAlign w:val="center"/>
          </w:tcPr>
          <w:p w14:paraId="56FA3CF0"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88" w:type="dxa"/>
            <w:vAlign w:val="center"/>
          </w:tcPr>
          <w:p w14:paraId="5900AC29"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89" w:type="dxa"/>
            <w:vAlign w:val="center"/>
          </w:tcPr>
          <w:p w14:paraId="09D98D18" w14:textId="77777777" w:rsidR="00D93CF1" w:rsidRPr="00DC7310" w:rsidRDefault="00D93CF1" w:rsidP="00D93CF1">
            <w:pPr>
              <w:pStyle w:val="TAC"/>
              <w:keepNext w:val="0"/>
              <w:keepLines w:val="0"/>
              <w:rPr>
                <w:lang w:eastAsia="ko-KR"/>
              </w:rPr>
            </w:pPr>
            <w:r w:rsidRPr="00DC7310">
              <w:rPr>
                <w:rFonts w:hint="eastAsia"/>
                <w:lang w:eastAsia="ko-KR"/>
              </w:rPr>
              <w:t>0.8</w:t>
            </w:r>
          </w:p>
        </w:tc>
      </w:tr>
      <w:tr w:rsidR="00D93CF1" w:rsidRPr="00DC7310" w14:paraId="22E96FB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8DA0DB2" w14:textId="77777777" w:rsidR="00D93CF1" w:rsidRPr="00DC7310" w:rsidRDefault="00D93CF1" w:rsidP="00D93CF1">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C431A" w14:textId="77777777" w:rsidR="00D93CF1" w:rsidRPr="00DC7310" w:rsidRDefault="00D93CF1" w:rsidP="00D93CF1">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70354" w14:textId="77777777" w:rsidR="00D93CF1" w:rsidRPr="00DC7310" w:rsidRDefault="00D93CF1" w:rsidP="00D93CF1">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780EA" w14:textId="77777777" w:rsidR="00D93CF1" w:rsidRPr="00DC7310" w:rsidRDefault="00D93CF1" w:rsidP="00D93CF1">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94ADA" w14:textId="77777777" w:rsidR="00D93CF1" w:rsidRPr="00DC7310" w:rsidRDefault="00D93CF1" w:rsidP="00D93CF1">
            <w:pPr>
              <w:pStyle w:val="TAC"/>
              <w:keepNext w:val="0"/>
              <w:keepLines w:val="0"/>
              <w:rPr>
                <w:rFonts w:eastAsia="MS Mincho"/>
                <w:lang w:eastAsia="ja-JP"/>
              </w:rPr>
            </w:pPr>
            <w:r w:rsidRPr="00DC7310">
              <w:rPr>
                <w:lang w:eastAsia="zh-CN"/>
              </w:rPr>
              <w:t>0.6</w:t>
            </w:r>
          </w:p>
        </w:tc>
      </w:tr>
      <w:tr w:rsidR="00D93CF1" w:rsidRPr="00DC7310" w14:paraId="2D695B3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0701493" w14:textId="77777777" w:rsidR="00D93CF1" w:rsidRPr="00DC7310" w:rsidRDefault="00D93CF1" w:rsidP="00D93CF1">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23BB9" w14:textId="77777777" w:rsidR="00D93CF1" w:rsidRPr="00DC7310" w:rsidRDefault="00D93CF1" w:rsidP="00D93CF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9E67A"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B87A0" w14:textId="77777777" w:rsidR="00D93CF1" w:rsidRPr="00DC7310" w:rsidRDefault="00D93CF1" w:rsidP="00D93CF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ECC88"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3506859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DDD36B4" w14:textId="77777777" w:rsidR="00D93CF1" w:rsidRPr="00DC7310" w:rsidRDefault="00D93CF1" w:rsidP="00D93CF1">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87C8B" w14:textId="77777777" w:rsidR="00D93CF1" w:rsidRPr="00DC7310" w:rsidRDefault="00D93CF1" w:rsidP="00D93CF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EC295"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B78B0" w14:textId="77777777" w:rsidR="00D93CF1" w:rsidRPr="00DC7310" w:rsidRDefault="00D93CF1" w:rsidP="00D93CF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1D860"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19663D0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63F937F" w14:textId="77777777" w:rsidR="00D93CF1" w:rsidRPr="00DC7310" w:rsidRDefault="00D93CF1" w:rsidP="00D93CF1">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600A5E54"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D1ABA3"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B24E00" w14:textId="77777777" w:rsidR="00D93CF1" w:rsidRPr="00DC7310" w:rsidRDefault="00D93CF1" w:rsidP="00D93CF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674245"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5A86DB9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24078A9" w14:textId="77777777" w:rsidR="00D93CF1" w:rsidRPr="00DC7310" w:rsidRDefault="00D93CF1" w:rsidP="00D93CF1">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7E619E91"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0D2335"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D0C5C7A" w14:textId="77777777" w:rsidR="00D93CF1" w:rsidRPr="00DC7310" w:rsidRDefault="00D93CF1" w:rsidP="00D93CF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44A550" w14:textId="77777777" w:rsidR="00D93CF1" w:rsidRPr="00DC7310" w:rsidRDefault="00D93CF1" w:rsidP="00D93CF1">
            <w:pPr>
              <w:pStyle w:val="TAC"/>
              <w:keepNext w:val="0"/>
              <w:keepLines w:val="0"/>
              <w:rPr>
                <w:lang w:eastAsia="zh-CN"/>
              </w:rPr>
            </w:pPr>
            <w:r w:rsidRPr="00DC7310">
              <w:rPr>
                <w:lang w:eastAsia="zh-CN"/>
              </w:rPr>
              <w:t>N/A</w:t>
            </w:r>
          </w:p>
        </w:tc>
      </w:tr>
      <w:tr w:rsidR="00D93CF1" w:rsidRPr="00DC7310" w14:paraId="35FA28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2A3B8BB" w14:textId="77777777" w:rsidR="00D93CF1" w:rsidRPr="00DC7310" w:rsidRDefault="00D93CF1" w:rsidP="00D93CF1">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2953B" w14:textId="77777777" w:rsidR="00D93CF1" w:rsidRPr="00DC7310" w:rsidRDefault="00D93CF1" w:rsidP="00D93CF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3D439"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16CBE" w14:textId="77777777" w:rsidR="00D93CF1" w:rsidRPr="00DC7310" w:rsidRDefault="00D93CF1" w:rsidP="00D93CF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58D4B" w14:textId="77777777" w:rsidR="00D93CF1" w:rsidRPr="00DC7310" w:rsidRDefault="00D93CF1" w:rsidP="00D93CF1">
            <w:pPr>
              <w:pStyle w:val="TAC"/>
              <w:keepNext w:val="0"/>
              <w:keepLines w:val="0"/>
              <w:rPr>
                <w:lang w:eastAsia="zh-CN"/>
              </w:rPr>
            </w:pPr>
            <w:r w:rsidRPr="00DC7310">
              <w:rPr>
                <w:lang w:eastAsia="zh-CN"/>
              </w:rPr>
              <w:t>0.9</w:t>
            </w:r>
          </w:p>
        </w:tc>
      </w:tr>
      <w:tr w:rsidR="00D93CF1" w:rsidRPr="00DC7310" w14:paraId="1121E92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8F731B0" w14:textId="77777777" w:rsidR="00D93CF1" w:rsidRPr="00DC7310" w:rsidRDefault="00D93CF1" w:rsidP="00D93CF1">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A19A9" w14:textId="77777777" w:rsidR="00D93CF1" w:rsidRPr="00DC7310" w:rsidRDefault="00D93CF1" w:rsidP="00D93CF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73160"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E0691" w14:textId="77777777" w:rsidR="00D93CF1" w:rsidRPr="00DC7310" w:rsidRDefault="00D93CF1" w:rsidP="00D93CF1">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EC89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CF8D7E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CFA3BBB" w14:textId="77777777" w:rsidR="00D93CF1" w:rsidRPr="00DC7310" w:rsidRDefault="00D93CF1" w:rsidP="00D93CF1">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2687A" w14:textId="77777777" w:rsidR="00D93CF1" w:rsidRPr="00DC7310" w:rsidRDefault="00D93CF1" w:rsidP="00D93CF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EC73E"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E74D5" w14:textId="77777777" w:rsidR="00D93CF1" w:rsidRPr="00DC7310" w:rsidRDefault="00D93CF1" w:rsidP="00D93CF1">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4EB04"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28F4F4B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17FEF37" w14:textId="77777777" w:rsidR="00D93CF1" w:rsidRPr="00DC7310" w:rsidRDefault="00D93CF1" w:rsidP="00D93CF1">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90EA2"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34E37"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5C8D5E"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80C83"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3C69743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85D5637" w14:textId="77777777" w:rsidR="00D93CF1" w:rsidRPr="00DC7310" w:rsidRDefault="00D93CF1" w:rsidP="00D93CF1">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1633C"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8B3D1" w14:textId="77777777" w:rsidR="00D93CF1" w:rsidRPr="00DC7310" w:rsidRDefault="00D93CF1" w:rsidP="00D93CF1">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2DE70330"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20D00"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52FD101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49B68AC" w14:textId="77777777" w:rsidR="00D93CF1" w:rsidRPr="00DC7310" w:rsidRDefault="00D93CF1" w:rsidP="00D93CF1">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B6567"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DEEDE"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019B4E"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FE551" w14:textId="77777777" w:rsidR="00D93CF1" w:rsidRPr="00DC7310" w:rsidRDefault="00D93CF1" w:rsidP="00D93CF1">
            <w:pPr>
              <w:pStyle w:val="TAC"/>
              <w:keepNext w:val="0"/>
              <w:keepLines w:val="0"/>
              <w:rPr>
                <w:rFonts w:eastAsiaTheme="minorEastAsia"/>
                <w:lang w:eastAsia="zh-CN"/>
              </w:rPr>
            </w:pPr>
            <w:r w:rsidRPr="00DC7310">
              <w:rPr>
                <w:lang w:eastAsia="zh-CN"/>
              </w:rPr>
              <w:t>0.7</w:t>
            </w:r>
          </w:p>
        </w:tc>
      </w:tr>
      <w:tr w:rsidR="00D93CF1" w:rsidRPr="00DC7310" w14:paraId="264EBCF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15E4C7E" w14:textId="77777777" w:rsidR="00D93CF1" w:rsidRPr="00DC7310" w:rsidRDefault="00D93CF1" w:rsidP="00D93CF1">
            <w:pPr>
              <w:pStyle w:val="TAC"/>
              <w:keepNext w:val="0"/>
              <w:keepLines w:val="0"/>
              <w:rPr>
                <w:rFonts w:cs="Arial"/>
              </w:rPr>
            </w:pPr>
            <w:r w:rsidRPr="00DC7310">
              <w:rPr>
                <w:rFonts w:cs="Arial"/>
              </w:rPr>
              <w:t>DC_1-7_n40-n77</w:t>
            </w:r>
          </w:p>
          <w:p w14:paraId="29A96254" w14:textId="77777777" w:rsidR="00D93CF1" w:rsidRPr="00DC7310" w:rsidRDefault="00D93CF1" w:rsidP="00D93CF1">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622E0136" w14:textId="77777777" w:rsidR="00D93CF1" w:rsidRPr="00DC7310" w:rsidRDefault="00D93CF1" w:rsidP="00D93CF1">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F16683"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F666A9" w14:textId="77777777" w:rsidR="00D93CF1" w:rsidRPr="00DC7310" w:rsidRDefault="00D93CF1" w:rsidP="00D93CF1">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CD4EA3" w14:textId="77777777" w:rsidR="00D93CF1" w:rsidRPr="00DC7310" w:rsidRDefault="00D93CF1" w:rsidP="00D93CF1">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D93CF1" w:rsidRPr="00DC7310" w14:paraId="224FC35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5B47CBE" w14:textId="77777777" w:rsidR="00D93CF1" w:rsidRPr="00DC7310" w:rsidRDefault="00D93CF1" w:rsidP="00D93CF1">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68224828" w14:textId="77777777" w:rsidR="00D93CF1" w:rsidRPr="00DC7310" w:rsidRDefault="00D93CF1" w:rsidP="00D93CF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371D26"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65DC87"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C9D07A"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r>
      <w:tr w:rsidR="00D93CF1" w:rsidRPr="00DC7310" w14:paraId="0982EB6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904E2F3" w14:textId="77777777" w:rsidR="00D93CF1" w:rsidRPr="00DC7310" w:rsidRDefault="00D93CF1" w:rsidP="00D93CF1">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36D06" w14:textId="77777777" w:rsidR="00D93CF1" w:rsidRPr="00DC7310" w:rsidRDefault="00D93CF1" w:rsidP="00D93CF1">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BFA7CD5" w14:textId="77777777" w:rsidR="00D93CF1" w:rsidRPr="00DC7310" w:rsidRDefault="00D93CF1" w:rsidP="00D93CF1">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393E8BF" w14:textId="77777777" w:rsidR="00D93CF1" w:rsidRPr="00DC7310" w:rsidRDefault="00D93CF1" w:rsidP="00D93CF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4BA7B"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5CE12C6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E8CDB40" w14:textId="77777777" w:rsidR="00D93CF1" w:rsidRPr="00DC7310" w:rsidRDefault="00D93CF1" w:rsidP="00D93CF1">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41F7B" w14:textId="77777777" w:rsidR="00D93CF1" w:rsidRPr="00DC7310" w:rsidRDefault="00D93CF1" w:rsidP="00D93CF1">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AF8ADFE" w14:textId="77777777" w:rsidR="00D93CF1" w:rsidRPr="00DC7310" w:rsidRDefault="00D93CF1" w:rsidP="00D93CF1">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137A9F1" w14:textId="77777777" w:rsidR="00D93CF1" w:rsidRPr="00DC7310" w:rsidRDefault="00D93CF1" w:rsidP="00D93CF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F2CA9"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6202524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5707A80" w14:textId="77777777" w:rsidR="00D93CF1" w:rsidRPr="00DC7310" w:rsidRDefault="00D93CF1" w:rsidP="00D93CF1">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8649C"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85B8F"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D6135" w14:textId="77777777" w:rsidR="00D93CF1" w:rsidRPr="00DC7310" w:rsidRDefault="00D93CF1" w:rsidP="00D93CF1">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6E314"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7F35BD6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E1B581F" w14:textId="77777777" w:rsidR="00D93CF1" w:rsidRPr="00DC7310" w:rsidRDefault="00D93CF1" w:rsidP="00D93CF1">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04712"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D836503" w14:textId="77777777" w:rsidR="00D93CF1" w:rsidRPr="00DC7310" w:rsidRDefault="00D93CF1" w:rsidP="00D93CF1">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4C71E5F" w14:textId="77777777" w:rsidR="00D93CF1" w:rsidRPr="00DC7310" w:rsidRDefault="00D93CF1" w:rsidP="00D93CF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50D22"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r>
      <w:tr w:rsidR="00D93CF1" w:rsidRPr="00DC7310" w14:paraId="0AF0CCF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BAFC90C" w14:textId="77777777" w:rsidR="00D93CF1" w:rsidRPr="00DC7310" w:rsidRDefault="00D93CF1" w:rsidP="00D93CF1">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0A6DB" w14:textId="77777777" w:rsidR="00D93CF1" w:rsidRPr="00DC7310" w:rsidRDefault="00D93CF1" w:rsidP="00D93CF1">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6CDDCB3" w14:textId="77777777" w:rsidR="00D93CF1" w:rsidRPr="00DC7310" w:rsidRDefault="00D93CF1" w:rsidP="00D93CF1">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298A142" w14:textId="77777777" w:rsidR="00D93CF1" w:rsidRPr="00DC7310" w:rsidRDefault="00D93CF1" w:rsidP="00D93CF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F3FD7"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60D0C16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2F2BEA5" w14:textId="77777777" w:rsidR="00D93CF1" w:rsidRPr="00DC7310" w:rsidRDefault="00D93CF1" w:rsidP="00D93CF1">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8A744" w14:textId="77777777" w:rsidR="00D93CF1" w:rsidRPr="00DC7310" w:rsidRDefault="00D93CF1" w:rsidP="00D93CF1">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5C80D"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86739" w14:textId="77777777" w:rsidR="00D93CF1" w:rsidRPr="00DC7310" w:rsidRDefault="00D93CF1" w:rsidP="00D93CF1">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CE101" w14:textId="77777777" w:rsidR="00D93CF1" w:rsidRPr="00DC7310" w:rsidRDefault="00D93CF1" w:rsidP="00D93CF1">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D93CF1" w:rsidRPr="00DC7310" w14:paraId="0EE0927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3983E52" w14:textId="77777777" w:rsidR="00D93CF1" w:rsidRPr="00DC7310" w:rsidRDefault="00D93CF1" w:rsidP="00D93CF1">
            <w:pPr>
              <w:pStyle w:val="TAC"/>
              <w:keepNext w:val="0"/>
              <w:keepLines w:val="0"/>
            </w:pPr>
            <w:r w:rsidRPr="00DC7310">
              <w:t>DC_1-7_n40-n78</w:t>
            </w:r>
          </w:p>
          <w:p w14:paraId="429BA894" w14:textId="77777777" w:rsidR="00D93CF1" w:rsidRPr="00DC7310" w:rsidRDefault="00D93CF1" w:rsidP="00D93CF1">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F18F8" w14:textId="77777777" w:rsidR="00D93CF1" w:rsidRPr="00DC7310" w:rsidRDefault="00D93CF1" w:rsidP="00D93CF1">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DCED1"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3F0E7" w14:textId="77777777" w:rsidR="00D93CF1" w:rsidRPr="00DC7310" w:rsidRDefault="00D93CF1" w:rsidP="00D93CF1">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DCAF9"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71E00855"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85EC6AD" w14:textId="77777777" w:rsidR="00D93CF1" w:rsidRPr="00DC7310" w:rsidRDefault="00D93CF1" w:rsidP="00D93CF1">
            <w:pPr>
              <w:pStyle w:val="TAC"/>
              <w:keepNext w:val="0"/>
              <w:keepLines w:val="0"/>
            </w:pPr>
            <w:r w:rsidRPr="00DC7310">
              <w:t>DC_1-7_n75-n78</w:t>
            </w:r>
          </w:p>
        </w:tc>
        <w:tc>
          <w:tcPr>
            <w:tcW w:w="1417" w:type="dxa"/>
            <w:vAlign w:val="center"/>
          </w:tcPr>
          <w:p w14:paraId="46F8BB94" w14:textId="77777777" w:rsidR="00D93CF1" w:rsidRPr="00DC7310" w:rsidRDefault="00D93CF1" w:rsidP="00D93CF1">
            <w:pPr>
              <w:pStyle w:val="TAC"/>
              <w:keepNext w:val="0"/>
              <w:keepLines w:val="0"/>
              <w:rPr>
                <w:lang w:eastAsia="ko-KR"/>
              </w:rPr>
            </w:pPr>
            <w:r w:rsidRPr="00DC7310">
              <w:rPr>
                <w:rFonts w:hint="eastAsia"/>
                <w:lang w:eastAsia="ko-KR"/>
              </w:rPr>
              <w:t>0.2</w:t>
            </w:r>
          </w:p>
        </w:tc>
        <w:tc>
          <w:tcPr>
            <w:tcW w:w="1418" w:type="dxa"/>
            <w:vAlign w:val="center"/>
          </w:tcPr>
          <w:p w14:paraId="4F4109B6" w14:textId="77777777" w:rsidR="00D93CF1" w:rsidRPr="00DC7310" w:rsidRDefault="00D93CF1" w:rsidP="00D93CF1">
            <w:pPr>
              <w:pStyle w:val="TAC"/>
              <w:keepNext w:val="0"/>
              <w:keepLines w:val="0"/>
              <w:rPr>
                <w:lang w:eastAsia="ko-KR"/>
              </w:rPr>
            </w:pPr>
            <w:r w:rsidRPr="00DC7310">
              <w:rPr>
                <w:rFonts w:hint="eastAsia"/>
                <w:lang w:eastAsia="ko-KR"/>
              </w:rPr>
              <w:t>0.2</w:t>
            </w:r>
          </w:p>
        </w:tc>
        <w:tc>
          <w:tcPr>
            <w:tcW w:w="1488" w:type="dxa"/>
            <w:vAlign w:val="center"/>
          </w:tcPr>
          <w:p w14:paraId="0D1E6901" w14:textId="77777777" w:rsidR="00D93CF1" w:rsidRPr="00DC7310" w:rsidRDefault="00D93CF1" w:rsidP="00D93CF1">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62AF15B1" w14:textId="77777777" w:rsidR="00D93CF1" w:rsidRPr="00DC7310" w:rsidRDefault="00D93CF1" w:rsidP="00D93CF1">
            <w:pPr>
              <w:pStyle w:val="TAC"/>
              <w:keepNext w:val="0"/>
              <w:keepLines w:val="0"/>
              <w:rPr>
                <w:lang w:eastAsia="ko-KR"/>
              </w:rPr>
            </w:pPr>
            <w:r w:rsidRPr="00DC7310">
              <w:rPr>
                <w:rFonts w:hint="eastAsia"/>
                <w:lang w:eastAsia="ko-KR"/>
              </w:rPr>
              <w:t>0.5</w:t>
            </w:r>
          </w:p>
        </w:tc>
      </w:tr>
      <w:tr w:rsidR="00D93CF1" w:rsidRPr="00DC7310" w14:paraId="48610233"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AAC8756" w14:textId="77777777" w:rsidR="00D93CF1" w:rsidRPr="00DC7310" w:rsidRDefault="00D93CF1" w:rsidP="00D93CF1">
            <w:pPr>
              <w:pStyle w:val="TAC"/>
              <w:keepNext w:val="0"/>
              <w:keepLines w:val="0"/>
            </w:pPr>
            <w:r w:rsidRPr="00DC7310">
              <w:t>DC_1-7_n78-n105</w:t>
            </w:r>
          </w:p>
        </w:tc>
        <w:tc>
          <w:tcPr>
            <w:tcW w:w="1417" w:type="dxa"/>
            <w:vAlign w:val="center"/>
          </w:tcPr>
          <w:p w14:paraId="07D0BBCC" w14:textId="77777777" w:rsidR="00D93CF1" w:rsidRPr="00DC7310" w:rsidRDefault="00D93CF1" w:rsidP="00D93CF1">
            <w:pPr>
              <w:pStyle w:val="TAC"/>
              <w:keepNext w:val="0"/>
              <w:keepLines w:val="0"/>
            </w:pPr>
            <w:r w:rsidRPr="00DC7310">
              <w:rPr>
                <w:rFonts w:hint="eastAsia"/>
                <w:lang w:eastAsia="ko-KR"/>
              </w:rPr>
              <w:t>0.</w:t>
            </w:r>
            <w:r w:rsidRPr="00DC7310">
              <w:rPr>
                <w:lang w:eastAsia="ko-KR"/>
              </w:rPr>
              <w:t>6</w:t>
            </w:r>
          </w:p>
        </w:tc>
        <w:tc>
          <w:tcPr>
            <w:tcW w:w="1418" w:type="dxa"/>
            <w:vAlign w:val="center"/>
          </w:tcPr>
          <w:p w14:paraId="6DC13482" w14:textId="77777777" w:rsidR="00D93CF1" w:rsidRPr="00DC7310" w:rsidRDefault="00D93CF1" w:rsidP="00D93CF1">
            <w:pPr>
              <w:pStyle w:val="TAC"/>
              <w:keepNext w:val="0"/>
              <w:keepLines w:val="0"/>
            </w:pPr>
            <w:r w:rsidRPr="00DC7310">
              <w:rPr>
                <w:rFonts w:hint="eastAsia"/>
                <w:lang w:eastAsia="ko-KR"/>
              </w:rPr>
              <w:t>0.</w:t>
            </w:r>
            <w:r w:rsidRPr="00DC7310">
              <w:rPr>
                <w:lang w:eastAsia="ko-KR"/>
              </w:rPr>
              <w:t>6</w:t>
            </w:r>
          </w:p>
        </w:tc>
        <w:tc>
          <w:tcPr>
            <w:tcW w:w="1488" w:type="dxa"/>
            <w:vAlign w:val="center"/>
          </w:tcPr>
          <w:p w14:paraId="2808504C" w14:textId="77777777" w:rsidR="00D93CF1" w:rsidRPr="00DC7310" w:rsidRDefault="00D93CF1" w:rsidP="00D93CF1">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61FD2AD4" w14:textId="77777777" w:rsidR="00D93CF1" w:rsidRPr="00DC7310" w:rsidRDefault="00D93CF1" w:rsidP="00D93CF1">
            <w:pPr>
              <w:pStyle w:val="TAC"/>
              <w:keepNext w:val="0"/>
              <w:keepLines w:val="0"/>
            </w:pPr>
            <w:r w:rsidRPr="00DC7310">
              <w:rPr>
                <w:rFonts w:hint="eastAsia"/>
                <w:lang w:eastAsia="ko-KR"/>
              </w:rPr>
              <w:t>0.</w:t>
            </w:r>
            <w:r w:rsidRPr="00DC7310">
              <w:rPr>
                <w:lang w:eastAsia="ko-KR"/>
              </w:rPr>
              <w:t>6</w:t>
            </w:r>
          </w:p>
        </w:tc>
      </w:tr>
      <w:tr w:rsidR="00D93CF1" w:rsidRPr="00DC7310" w14:paraId="3CD3F25E"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C9E29AE" w14:textId="77777777" w:rsidR="00D93CF1" w:rsidRPr="00DC7310" w:rsidRDefault="00D93CF1" w:rsidP="00D93CF1">
            <w:pPr>
              <w:pStyle w:val="TAC"/>
              <w:keepNext w:val="0"/>
              <w:keepLines w:val="0"/>
            </w:pPr>
            <w:r w:rsidRPr="000F0207">
              <w:t>DC_1-8_n</w:t>
            </w:r>
            <w:r>
              <w:t>1</w:t>
            </w:r>
            <w:r w:rsidRPr="000F0207">
              <w:t>-n</w:t>
            </w:r>
            <w:r>
              <w:t>41</w:t>
            </w:r>
          </w:p>
        </w:tc>
        <w:tc>
          <w:tcPr>
            <w:tcW w:w="1417" w:type="dxa"/>
            <w:vAlign w:val="center"/>
          </w:tcPr>
          <w:p w14:paraId="6AB1D92A" w14:textId="77777777" w:rsidR="00D93CF1" w:rsidRPr="00DC7310" w:rsidRDefault="00D93CF1" w:rsidP="00D93CF1">
            <w:pPr>
              <w:pStyle w:val="TAC"/>
              <w:keepNext w:val="0"/>
              <w:keepLines w:val="0"/>
              <w:rPr>
                <w:lang w:eastAsia="ko-KR"/>
              </w:rPr>
            </w:pPr>
            <w:r w:rsidRPr="0052752B">
              <w:rPr>
                <w:rFonts w:eastAsia="MS Mincho"/>
              </w:rPr>
              <w:t>0.5</w:t>
            </w:r>
          </w:p>
        </w:tc>
        <w:tc>
          <w:tcPr>
            <w:tcW w:w="1418" w:type="dxa"/>
            <w:vAlign w:val="center"/>
          </w:tcPr>
          <w:p w14:paraId="43E5221C" w14:textId="77777777" w:rsidR="00D93CF1" w:rsidRPr="00DC7310" w:rsidRDefault="00D93CF1" w:rsidP="00D93CF1">
            <w:pPr>
              <w:pStyle w:val="TAC"/>
              <w:keepNext w:val="0"/>
              <w:keepLines w:val="0"/>
              <w:rPr>
                <w:lang w:eastAsia="ko-KR"/>
              </w:rPr>
            </w:pPr>
            <w:r w:rsidRPr="0052752B">
              <w:rPr>
                <w:rFonts w:eastAsia="MS Mincho"/>
              </w:rPr>
              <w:t>0.6</w:t>
            </w:r>
          </w:p>
        </w:tc>
        <w:tc>
          <w:tcPr>
            <w:tcW w:w="1488" w:type="dxa"/>
            <w:vAlign w:val="center"/>
          </w:tcPr>
          <w:p w14:paraId="485A5DB2" w14:textId="77777777" w:rsidR="00D93CF1" w:rsidRPr="00DC7310" w:rsidRDefault="00D93CF1" w:rsidP="00D93CF1">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4DC9411E" w14:textId="77777777" w:rsidR="00D93CF1" w:rsidRPr="00DC7310" w:rsidRDefault="00D93CF1" w:rsidP="00D93CF1">
            <w:pPr>
              <w:pStyle w:val="TAC"/>
              <w:keepNext w:val="0"/>
              <w:keepLines w:val="0"/>
              <w:rPr>
                <w:lang w:eastAsia="ko-KR"/>
              </w:rPr>
            </w:pPr>
            <w:r w:rsidRPr="0052752B">
              <w:rPr>
                <w:rFonts w:eastAsia="MS Mincho"/>
              </w:rPr>
              <w:t>0.6</w:t>
            </w:r>
          </w:p>
        </w:tc>
      </w:tr>
      <w:tr w:rsidR="00D93CF1" w:rsidRPr="00DC7310" w14:paraId="78C0907D"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A05CB27" w14:textId="77777777" w:rsidR="00D93CF1" w:rsidRPr="00DC7310" w:rsidRDefault="00D93CF1" w:rsidP="00D93CF1">
            <w:pPr>
              <w:pStyle w:val="TAC"/>
            </w:pPr>
            <w:r w:rsidRPr="000F0207">
              <w:t>DC_1-8_n</w:t>
            </w:r>
            <w:r>
              <w:t>1</w:t>
            </w:r>
            <w:r w:rsidRPr="000F0207">
              <w:t>-n78</w:t>
            </w:r>
          </w:p>
        </w:tc>
        <w:tc>
          <w:tcPr>
            <w:tcW w:w="1417" w:type="dxa"/>
            <w:vAlign w:val="center"/>
          </w:tcPr>
          <w:p w14:paraId="3B4F6A30" w14:textId="77777777" w:rsidR="00D93CF1" w:rsidRPr="00DC7310" w:rsidRDefault="00D93CF1" w:rsidP="00D93CF1">
            <w:pPr>
              <w:pStyle w:val="TAC"/>
              <w:rPr>
                <w:lang w:eastAsia="ko-KR"/>
              </w:rPr>
            </w:pPr>
            <w:r w:rsidRPr="000F0207">
              <w:t>0.6</w:t>
            </w:r>
          </w:p>
        </w:tc>
        <w:tc>
          <w:tcPr>
            <w:tcW w:w="1418" w:type="dxa"/>
            <w:vAlign w:val="center"/>
          </w:tcPr>
          <w:p w14:paraId="70A9972A" w14:textId="77777777" w:rsidR="00D93CF1" w:rsidRPr="00DC7310" w:rsidRDefault="00D93CF1" w:rsidP="00D93CF1">
            <w:pPr>
              <w:pStyle w:val="TAC"/>
              <w:rPr>
                <w:lang w:eastAsia="ko-KR"/>
              </w:rPr>
            </w:pPr>
            <w:r w:rsidRPr="000F0207">
              <w:rPr>
                <w:lang w:eastAsia="zh-CN"/>
              </w:rPr>
              <w:t>0.6</w:t>
            </w:r>
          </w:p>
        </w:tc>
        <w:tc>
          <w:tcPr>
            <w:tcW w:w="1488" w:type="dxa"/>
            <w:vAlign w:val="center"/>
          </w:tcPr>
          <w:p w14:paraId="35191D65" w14:textId="77777777" w:rsidR="00D93CF1" w:rsidRPr="00DC7310" w:rsidRDefault="00D93CF1" w:rsidP="00D93CF1">
            <w:pPr>
              <w:pStyle w:val="TAC"/>
              <w:rPr>
                <w:rFonts w:eastAsia="Malgun Gothic" w:cs="Arial"/>
                <w:szCs w:val="18"/>
                <w:lang w:eastAsia="ko-KR"/>
              </w:rPr>
            </w:pPr>
            <w:r w:rsidRPr="000F0207">
              <w:t>0.</w:t>
            </w:r>
            <w:r>
              <w:t>6</w:t>
            </w:r>
          </w:p>
        </w:tc>
        <w:tc>
          <w:tcPr>
            <w:tcW w:w="1489" w:type="dxa"/>
            <w:vAlign w:val="center"/>
          </w:tcPr>
          <w:p w14:paraId="1F897E57" w14:textId="77777777" w:rsidR="00D93CF1" w:rsidRPr="00DC7310" w:rsidRDefault="00D93CF1" w:rsidP="00D93CF1">
            <w:pPr>
              <w:pStyle w:val="TAC"/>
              <w:rPr>
                <w:lang w:eastAsia="ko-KR"/>
              </w:rPr>
            </w:pPr>
            <w:r w:rsidRPr="000F0207">
              <w:rPr>
                <w:lang w:eastAsia="zh-CN"/>
              </w:rPr>
              <w:t>0.8</w:t>
            </w:r>
          </w:p>
        </w:tc>
      </w:tr>
      <w:tr w:rsidR="00D93CF1" w:rsidRPr="00DC7310" w14:paraId="4D2FF82F"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E741728" w14:textId="77777777" w:rsidR="00D93CF1" w:rsidRPr="00DC7310" w:rsidRDefault="00D93CF1" w:rsidP="00D93CF1">
            <w:pPr>
              <w:pStyle w:val="TAC"/>
              <w:keepNext w:val="0"/>
              <w:keepLines w:val="0"/>
            </w:pPr>
            <w:r w:rsidRPr="00DC7310">
              <w:t>DC_1-8-(n)3</w:t>
            </w:r>
          </w:p>
        </w:tc>
        <w:tc>
          <w:tcPr>
            <w:tcW w:w="1417" w:type="dxa"/>
            <w:vAlign w:val="center"/>
          </w:tcPr>
          <w:p w14:paraId="16A903DE" w14:textId="77777777" w:rsidR="00D93CF1" w:rsidRPr="00DC7310" w:rsidRDefault="00D93CF1" w:rsidP="00D93CF1">
            <w:pPr>
              <w:pStyle w:val="TAC"/>
              <w:keepNext w:val="0"/>
              <w:keepLines w:val="0"/>
              <w:rPr>
                <w:lang w:eastAsia="ko-KR"/>
              </w:rPr>
            </w:pPr>
            <w:r w:rsidRPr="00DC7310">
              <w:t>0.3</w:t>
            </w:r>
          </w:p>
        </w:tc>
        <w:tc>
          <w:tcPr>
            <w:tcW w:w="1418" w:type="dxa"/>
            <w:vAlign w:val="center"/>
          </w:tcPr>
          <w:p w14:paraId="6D06272C" w14:textId="77777777" w:rsidR="00D93CF1" w:rsidRPr="00DC7310" w:rsidRDefault="00D93CF1" w:rsidP="00D93CF1">
            <w:pPr>
              <w:pStyle w:val="TAC"/>
              <w:keepNext w:val="0"/>
              <w:keepLines w:val="0"/>
              <w:rPr>
                <w:lang w:eastAsia="ko-KR"/>
              </w:rPr>
            </w:pPr>
            <w:r w:rsidRPr="00DC7310">
              <w:rPr>
                <w:lang w:eastAsia="zh-CN"/>
              </w:rPr>
              <w:t>0.3</w:t>
            </w:r>
          </w:p>
        </w:tc>
        <w:tc>
          <w:tcPr>
            <w:tcW w:w="1488" w:type="dxa"/>
            <w:vAlign w:val="center"/>
          </w:tcPr>
          <w:p w14:paraId="2019C6C9" w14:textId="77777777" w:rsidR="00D93CF1" w:rsidRPr="00DC7310" w:rsidRDefault="00D93CF1" w:rsidP="00D93CF1">
            <w:pPr>
              <w:pStyle w:val="TAC"/>
              <w:keepNext w:val="0"/>
              <w:keepLines w:val="0"/>
              <w:rPr>
                <w:rFonts w:eastAsia="Malgun Gothic" w:cs="Arial"/>
                <w:szCs w:val="18"/>
                <w:lang w:eastAsia="ko-KR"/>
              </w:rPr>
            </w:pPr>
            <w:r w:rsidRPr="00DC7310">
              <w:t>0.3</w:t>
            </w:r>
          </w:p>
        </w:tc>
        <w:tc>
          <w:tcPr>
            <w:tcW w:w="1489" w:type="dxa"/>
            <w:vAlign w:val="center"/>
          </w:tcPr>
          <w:p w14:paraId="17EBD3FB" w14:textId="77777777" w:rsidR="00D93CF1" w:rsidRPr="00DC7310" w:rsidRDefault="00D93CF1" w:rsidP="00D93CF1">
            <w:pPr>
              <w:pStyle w:val="TAC"/>
              <w:keepNext w:val="0"/>
              <w:keepLines w:val="0"/>
              <w:rPr>
                <w:lang w:eastAsia="ko-KR"/>
              </w:rPr>
            </w:pPr>
            <w:r w:rsidRPr="00DC7310">
              <w:rPr>
                <w:lang w:eastAsia="ko-KR"/>
              </w:rPr>
              <w:t>0.3</w:t>
            </w:r>
          </w:p>
        </w:tc>
      </w:tr>
      <w:tr w:rsidR="00D93CF1" w:rsidRPr="00DC7310" w14:paraId="5163129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450FF29" w14:textId="77777777" w:rsidR="00D93CF1" w:rsidRPr="00DC7310" w:rsidRDefault="00D93CF1" w:rsidP="00D93CF1">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9AACC" w14:textId="77777777" w:rsidR="00D93CF1" w:rsidRPr="00DC7310" w:rsidRDefault="00D93CF1" w:rsidP="00D93CF1">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A4B51"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86254" w14:textId="77777777" w:rsidR="00D93CF1" w:rsidRPr="00DC7310" w:rsidRDefault="00D93CF1" w:rsidP="00D93CF1">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10CC1"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2E3DB96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0CD19D3" w14:textId="77777777" w:rsidR="00D93CF1" w:rsidRPr="00DC7310" w:rsidRDefault="00D93CF1" w:rsidP="00D93CF1">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48DDE"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34BCD"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FBC42" w14:textId="77777777" w:rsidR="00D93CF1" w:rsidRPr="00DC7310" w:rsidRDefault="00D93CF1" w:rsidP="00D93CF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60014"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000AA8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0FEC930" w14:textId="77777777" w:rsidR="00D93CF1" w:rsidRPr="00DC7310" w:rsidRDefault="00D93CF1" w:rsidP="00D93CF1">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1978FA53"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1280B5B"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488DA9" w14:textId="77777777" w:rsidR="00D93CF1" w:rsidRPr="00DC7310" w:rsidRDefault="00D93CF1" w:rsidP="00D93CF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626F399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7217E3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9B9727" w14:textId="77777777" w:rsidR="00D93CF1" w:rsidRPr="00DC7310" w:rsidRDefault="00D93CF1" w:rsidP="00D93CF1">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261ED" w14:textId="77777777" w:rsidR="00D93CF1" w:rsidRPr="00DC7310" w:rsidRDefault="00D93CF1" w:rsidP="00D93CF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381C2"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5E64F" w14:textId="77777777" w:rsidR="00D93CF1" w:rsidRPr="00DC7310" w:rsidRDefault="00D93CF1" w:rsidP="00D93CF1">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1680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2C42C7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AF49085" w14:textId="77777777" w:rsidR="00D93CF1" w:rsidRPr="00DC7310" w:rsidRDefault="00D93CF1" w:rsidP="00D93CF1">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43593E85" w14:textId="77777777" w:rsidR="00D93CF1" w:rsidRPr="00DC7310" w:rsidRDefault="00D93CF1" w:rsidP="00D93CF1">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C04610" w14:textId="77777777" w:rsidR="00D93CF1" w:rsidRPr="00DC7310" w:rsidRDefault="00D93CF1" w:rsidP="00D93CF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84CB42B" w14:textId="77777777" w:rsidR="00D93CF1" w:rsidRPr="00DC7310" w:rsidRDefault="00D93CF1" w:rsidP="00D93CF1">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A8C617" w14:textId="77777777" w:rsidR="00D93CF1" w:rsidRPr="00DC7310" w:rsidRDefault="00D93CF1" w:rsidP="00D93CF1">
            <w:pPr>
              <w:pStyle w:val="TAC"/>
              <w:keepNext w:val="0"/>
              <w:keepLines w:val="0"/>
            </w:pPr>
            <w:r w:rsidRPr="00DC7310">
              <w:t>0.</w:t>
            </w:r>
            <w:r w:rsidRPr="00DC7310">
              <w:rPr>
                <w:rFonts w:eastAsiaTheme="minorEastAsia"/>
              </w:rPr>
              <w:t>8</w:t>
            </w:r>
          </w:p>
        </w:tc>
      </w:tr>
      <w:tr w:rsidR="00D93CF1" w:rsidRPr="00DC7310" w14:paraId="0BDF530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AEB5982" w14:textId="77777777" w:rsidR="00D93CF1" w:rsidRPr="00DC7310" w:rsidRDefault="00D93CF1" w:rsidP="00D93CF1">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57625" w14:textId="77777777" w:rsidR="00D93CF1" w:rsidRPr="00DC7310" w:rsidRDefault="00D93CF1" w:rsidP="00D93CF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21978"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7FAFF" w14:textId="77777777" w:rsidR="00D93CF1" w:rsidRPr="00DC7310" w:rsidRDefault="00D93CF1" w:rsidP="00D93CF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4D07E" w14:textId="77777777" w:rsidR="00D93CF1" w:rsidRPr="00DC7310" w:rsidRDefault="00D93CF1" w:rsidP="00D93CF1">
            <w:pPr>
              <w:pStyle w:val="TAC"/>
              <w:keepNext w:val="0"/>
              <w:keepLines w:val="0"/>
              <w:rPr>
                <w:lang w:eastAsia="zh-CN"/>
              </w:rPr>
            </w:pPr>
            <w:r w:rsidRPr="00DC7310">
              <w:rPr>
                <w:lang w:eastAsia="zh-CN"/>
              </w:rPr>
              <w:t>0.9</w:t>
            </w:r>
          </w:p>
        </w:tc>
      </w:tr>
      <w:tr w:rsidR="00D93CF1" w:rsidRPr="00DC7310" w14:paraId="3FAE099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1812AE8" w14:textId="77777777" w:rsidR="00D93CF1" w:rsidRPr="00DC7310" w:rsidRDefault="00D93CF1" w:rsidP="00D93CF1">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7C752" w14:textId="77777777" w:rsidR="00D93CF1" w:rsidRPr="00DC7310" w:rsidRDefault="00D93CF1" w:rsidP="00D93CF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661BD"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07E68" w14:textId="77777777" w:rsidR="00D93CF1" w:rsidRPr="00DC7310" w:rsidRDefault="00D93CF1" w:rsidP="00D93CF1">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E213E"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678EE95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2B38775" w14:textId="77777777" w:rsidR="00D93CF1" w:rsidRPr="00DC7310" w:rsidRDefault="00D93CF1" w:rsidP="00D93CF1">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0488E" w14:textId="77777777" w:rsidR="00D93CF1" w:rsidRPr="00DC7310" w:rsidRDefault="00D93CF1" w:rsidP="00D93CF1">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C3A23"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F46A8" w14:textId="77777777" w:rsidR="00D93CF1" w:rsidRPr="00DC7310" w:rsidRDefault="00D93CF1" w:rsidP="00D93CF1">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64AC2"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235D561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09B7C69" w14:textId="77777777" w:rsidR="00D93CF1" w:rsidRPr="00DC7310" w:rsidRDefault="00D93CF1" w:rsidP="00D93CF1">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0AA01" w14:textId="77777777" w:rsidR="00D93CF1" w:rsidRPr="00DC7310" w:rsidRDefault="00D93CF1" w:rsidP="00D93CF1">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6A487"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2C9C8" w14:textId="77777777" w:rsidR="00D93CF1" w:rsidRPr="00DC7310" w:rsidRDefault="00D93CF1" w:rsidP="00D93CF1">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39F26"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609515A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EBB74CF" w14:textId="77777777" w:rsidR="00D93CF1" w:rsidRPr="00DC7310" w:rsidRDefault="00D93CF1" w:rsidP="00D93CF1">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D109B" w14:textId="77777777" w:rsidR="00D93CF1" w:rsidRPr="00DC7310" w:rsidRDefault="00D93CF1" w:rsidP="00D93CF1">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2B0E6"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92FF0" w14:textId="77777777" w:rsidR="00D93CF1" w:rsidRPr="00DC7310" w:rsidRDefault="00D93CF1" w:rsidP="00D93CF1">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0CF7E" w14:textId="77777777" w:rsidR="00D93CF1" w:rsidRPr="00DC7310" w:rsidRDefault="00D93CF1" w:rsidP="00D93CF1">
            <w:pPr>
              <w:pStyle w:val="TAC"/>
              <w:keepNext w:val="0"/>
              <w:keepLines w:val="0"/>
              <w:rPr>
                <w:rFonts w:eastAsiaTheme="minorEastAsia"/>
                <w:lang w:eastAsia="zh-CN"/>
              </w:rPr>
            </w:pPr>
            <w:r w:rsidRPr="00DC7310">
              <w:rPr>
                <w:lang w:eastAsia="zh-CN"/>
              </w:rPr>
              <w:t>-</w:t>
            </w:r>
          </w:p>
        </w:tc>
      </w:tr>
      <w:tr w:rsidR="00D93CF1" w:rsidRPr="00DC7310" w14:paraId="2D09F60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26C6B54" w14:textId="77777777" w:rsidR="00D93CF1" w:rsidRPr="00DC7310" w:rsidRDefault="00D93CF1" w:rsidP="00D93CF1">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E502E" w14:textId="77777777" w:rsidR="00D93CF1" w:rsidRPr="00DC7310" w:rsidRDefault="00D93CF1" w:rsidP="00D93CF1">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6C64F" w14:textId="77777777" w:rsidR="00D93CF1" w:rsidRPr="00DC7310" w:rsidRDefault="00D93CF1" w:rsidP="00D93CF1">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2971F" w14:textId="77777777" w:rsidR="00D93CF1" w:rsidRPr="00DC7310" w:rsidRDefault="00D93CF1" w:rsidP="00D93CF1">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C529D"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r>
      <w:tr w:rsidR="00D93CF1" w:rsidRPr="00DC7310" w14:paraId="26E20B3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2312038" w14:textId="77777777" w:rsidR="00D93CF1" w:rsidRPr="00DC7310" w:rsidRDefault="00D93CF1" w:rsidP="00D93CF1">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DF9D4" w14:textId="77777777" w:rsidR="00D93CF1" w:rsidRPr="00DC7310" w:rsidRDefault="00D93CF1" w:rsidP="00D93CF1">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63306"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0546F" w14:textId="77777777" w:rsidR="00D93CF1" w:rsidRPr="00DC7310" w:rsidRDefault="00D93CF1" w:rsidP="00D93CF1">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3E557"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7CC5546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8D59AFE" w14:textId="77777777" w:rsidR="00D93CF1" w:rsidRPr="00DC7310" w:rsidRDefault="00D93CF1" w:rsidP="00D93CF1">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7E3D4" w14:textId="77777777" w:rsidR="00D93CF1" w:rsidRPr="00DC7310" w:rsidRDefault="00D93CF1" w:rsidP="00D93CF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C28E3"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96362" w14:textId="77777777" w:rsidR="00D93CF1" w:rsidRPr="00DC7310" w:rsidRDefault="00D93CF1" w:rsidP="00D93CF1">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6750C"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0DBA468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942F35E" w14:textId="77777777" w:rsidR="00D93CF1" w:rsidRPr="00DC7310" w:rsidRDefault="00D93CF1" w:rsidP="00D93CF1">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F26CD" w14:textId="77777777" w:rsidR="00D93CF1" w:rsidRPr="00DC7310" w:rsidRDefault="00D93CF1" w:rsidP="00D93CF1">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07585"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92A23" w14:textId="77777777" w:rsidR="00D93CF1" w:rsidRPr="00DC7310" w:rsidRDefault="00D93CF1" w:rsidP="00D93CF1">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24ABE"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r>
      <w:tr w:rsidR="00D93CF1" w:rsidRPr="00DC7310" w14:paraId="59A1226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E313570" w14:textId="77777777" w:rsidR="00D93CF1" w:rsidRPr="00DC7310" w:rsidRDefault="00D93CF1" w:rsidP="00D93CF1">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0DBD598" w14:textId="77777777" w:rsidR="00D93CF1" w:rsidRPr="00DC7310" w:rsidRDefault="00D93CF1" w:rsidP="00D93CF1">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C9DDBC6" w14:textId="77777777" w:rsidR="00D93CF1" w:rsidRPr="00DC7310" w:rsidRDefault="00D93CF1" w:rsidP="00D93CF1">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1F04ED36" w14:textId="77777777" w:rsidR="00D93CF1" w:rsidRPr="00DC7310" w:rsidRDefault="00D93CF1" w:rsidP="00D93CF1">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B0CEB07" w14:textId="77777777" w:rsidR="00D93CF1" w:rsidRPr="00DC7310" w:rsidRDefault="00D93CF1" w:rsidP="00D93CF1">
            <w:pPr>
              <w:pStyle w:val="TAC"/>
              <w:keepNext w:val="0"/>
              <w:keepLines w:val="0"/>
              <w:rPr>
                <w:lang w:eastAsia="zh-CN"/>
              </w:rPr>
            </w:pPr>
            <w:r w:rsidRPr="00CF39F5">
              <w:t>0.</w:t>
            </w:r>
            <w:r>
              <w:t>5</w:t>
            </w:r>
          </w:p>
        </w:tc>
      </w:tr>
      <w:tr w:rsidR="00D93CF1" w:rsidRPr="00DC7310" w14:paraId="4DF5175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5B29E9B" w14:textId="77777777" w:rsidR="00D93CF1" w:rsidRPr="00DC7310" w:rsidRDefault="00D93CF1" w:rsidP="00D93CF1">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007B6ACB" w14:textId="77777777" w:rsidR="00D93CF1" w:rsidRDefault="00D93CF1" w:rsidP="00D93CF1">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9BC8FFE" w14:textId="77777777" w:rsidR="00D93CF1" w:rsidRPr="00CF39F5" w:rsidRDefault="00D93CF1" w:rsidP="00D93CF1">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71ECB71F" w14:textId="77777777" w:rsidR="00D93CF1" w:rsidRPr="00CF39F5" w:rsidRDefault="00D93CF1" w:rsidP="00D93CF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13A2047" w14:textId="77777777" w:rsidR="00D93CF1" w:rsidRPr="00CF39F5" w:rsidRDefault="00D93CF1" w:rsidP="00D93CF1">
            <w:pPr>
              <w:pStyle w:val="TAC"/>
              <w:keepNext w:val="0"/>
              <w:keepLines w:val="0"/>
            </w:pPr>
            <w:r>
              <w:rPr>
                <w:rFonts w:hint="eastAsia"/>
                <w:lang w:eastAsia="zh-CN"/>
              </w:rPr>
              <w:t>1</w:t>
            </w:r>
            <w:r>
              <w:rPr>
                <w:lang w:eastAsia="zh-CN"/>
              </w:rPr>
              <w:t>.1</w:t>
            </w:r>
          </w:p>
        </w:tc>
      </w:tr>
      <w:tr w:rsidR="00D93CF1" w:rsidRPr="00DC7310" w14:paraId="0B31803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E8D2C63" w14:textId="77777777" w:rsidR="00D93CF1" w:rsidRPr="00DC7310" w:rsidRDefault="00D93CF1" w:rsidP="00D93CF1">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8ECAC42" w14:textId="77777777" w:rsidR="00D93CF1" w:rsidRPr="00DC7310" w:rsidRDefault="00D93CF1" w:rsidP="00D93CF1">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4A990EBB" w14:textId="77777777" w:rsidR="00D93CF1" w:rsidRPr="00DC7310" w:rsidRDefault="00D93CF1" w:rsidP="00D93CF1">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6CD702F5" w14:textId="77777777" w:rsidR="00D93CF1" w:rsidRPr="00DC7310" w:rsidRDefault="00D93CF1" w:rsidP="00D93CF1">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0F9967D8" w14:textId="77777777" w:rsidR="00D93CF1" w:rsidRPr="00DC7310" w:rsidRDefault="00D93CF1" w:rsidP="00D93CF1">
            <w:pPr>
              <w:pStyle w:val="TAC"/>
              <w:keepNext w:val="0"/>
              <w:keepLines w:val="0"/>
              <w:rPr>
                <w:lang w:eastAsia="zh-CN"/>
              </w:rPr>
            </w:pPr>
            <w:r w:rsidRPr="00CF39F5">
              <w:t>0.8</w:t>
            </w:r>
          </w:p>
        </w:tc>
      </w:tr>
      <w:tr w:rsidR="00D93CF1" w:rsidRPr="00DC7310" w14:paraId="6277E2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5119BE6" w14:textId="77777777" w:rsidR="00D93CF1" w:rsidRPr="00DC7310" w:rsidRDefault="00D93CF1" w:rsidP="00D93CF1">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68413" w14:textId="77777777" w:rsidR="00D93CF1" w:rsidRPr="00DC7310" w:rsidRDefault="00D93CF1" w:rsidP="00D93CF1">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58540"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5B282" w14:textId="77777777" w:rsidR="00D93CF1" w:rsidRPr="00DC7310" w:rsidRDefault="00D93CF1" w:rsidP="00D93CF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DD8E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8D186F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C3FD3E0" w14:textId="77777777" w:rsidR="00D93CF1" w:rsidRPr="00DC7310" w:rsidRDefault="00D93CF1" w:rsidP="00D93CF1">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007BA" w14:textId="77777777" w:rsidR="00D93CF1" w:rsidRPr="00DC7310" w:rsidRDefault="00D93CF1" w:rsidP="00D93CF1">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52BC3"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C8C5D" w14:textId="77777777" w:rsidR="00D93CF1" w:rsidRPr="00DC7310" w:rsidRDefault="00D93CF1" w:rsidP="00D93CF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1B249" w14:textId="77777777" w:rsidR="00D93CF1" w:rsidRPr="00DC7310" w:rsidRDefault="00D93CF1" w:rsidP="00D93CF1">
            <w:pPr>
              <w:pStyle w:val="TAC"/>
              <w:keepNext w:val="0"/>
              <w:keepLines w:val="0"/>
            </w:pPr>
            <w:r w:rsidRPr="00DC7310">
              <w:rPr>
                <w:lang w:eastAsia="zh-CN"/>
              </w:rPr>
              <w:t>0.8</w:t>
            </w:r>
          </w:p>
        </w:tc>
      </w:tr>
      <w:tr w:rsidR="00D93CF1" w:rsidRPr="00DC7310" w14:paraId="3F1E8E7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329F19" w14:textId="77777777" w:rsidR="00D93CF1" w:rsidRPr="00DC7310" w:rsidRDefault="00D93CF1" w:rsidP="00D93CF1">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E49DE" w14:textId="77777777" w:rsidR="00D93CF1" w:rsidRPr="00DC7310" w:rsidRDefault="00D93CF1" w:rsidP="00D93CF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47D93" w14:textId="77777777" w:rsidR="00D93CF1" w:rsidRPr="00DC7310" w:rsidRDefault="00D93CF1" w:rsidP="00D93CF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24586" w14:textId="77777777" w:rsidR="00D93CF1" w:rsidRPr="00DC7310" w:rsidRDefault="00D93CF1" w:rsidP="00D93CF1">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1E658" w14:textId="77777777" w:rsidR="00D93CF1" w:rsidRPr="00DC7310" w:rsidRDefault="00D93CF1" w:rsidP="00D93CF1">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D93CF1" w:rsidRPr="00DC7310" w14:paraId="58D7A20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24B620A" w14:textId="77777777" w:rsidR="00D93CF1" w:rsidRPr="00DC7310" w:rsidRDefault="00D93CF1" w:rsidP="00D93CF1">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CDD11" w14:textId="77777777" w:rsidR="00D93CF1" w:rsidRPr="00DC7310" w:rsidRDefault="00D93CF1" w:rsidP="00D93CF1">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9C14C" w14:textId="77777777" w:rsidR="00D93CF1" w:rsidRPr="00DC7310" w:rsidRDefault="00D93CF1" w:rsidP="00D93CF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95EA6" w14:textId="77777777" w:rsidR="00D93CF1" w:rsidRPr="00DC7310" w:rsidRDefault="00D93CF1" w:rsidP="00D93CF1">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0B835"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lang w:eastAsia="zh-CN"/>
              </w:rPr>
              <w:t>0.8</w:t>
            </w:r>
          </w:p>
        </w:tc>
      </w:tr>
      <w:tr w:rsidR="00D93CF1" w:rsidRPr="00DC7310" w14:paraId="2DBAF36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3706333" w14:textId="77777777" w:rsidR="00D93CF1" w:rsidRPr="00DC7310" w:rsidRDefault="00D93CF1" w:rsidP="00D93CF1">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A883F" w14:textId="77777777" w:rsidR="00D93CF1" w:rsidRPr="00DC7310" w:rsidRDefault="00D93CF1" w:rsidP="00D93CF1">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9C83A"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D335620" w14:textId="77777777" w:rsidR="00D93CF1" w:rsidRPr="00DC7310" w:rsidRDefault="00D93CF1" w:rsidP="00D93CF1">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BE988" w14:textId="77777777" w:rsidR="00D93CF1" w:rsidRPr="00DC7310" w:rsidRDefault="00D93CF1" w:rsidP="00D93CF1">
            <w:pPr>
              <w:pStyle w:val="TAC"/>
              <w:keepNext w:val="0"/>
              <w:keepLines w:val="0"/>
              <w:rPr>
                <w:rFonts w:eastAsiaTheme="minorEastAsia"/>
                <w:szCs w:val="18"/>
                <w:lang w:eastAsia="zh-CN"/>
              </w:rPr>
            </w:pPr>
            <w:r w:rsidRPr="00DC7310">
              <w:rPr>
                <w:szCs w:val="18"/>
                <w:lang w:eastAsia="zh-CN"/>
              </w:rPr>
              <w:t>0.8</w:t>
            </w:r>
          </w:p>
        </w:tc>
      </w:tr>
      <w:tr w:rsidR="00D93CF1" w:rsidRPr="00DC7310" w14:paraId="11C0294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8198186" w14:textId="77777777" w:rsidR="00D93CF1" w:rsidRPr="00DC7310" w:rsidRDefault="00D93CF1" w:rsidP="00D93CF1">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AE539" w14:textId="77777777" w:rsidR="00D93CF1" w:rsidRPr="00DC7310" w:rsidRDefault="00D93CF1" w:rsidP="00D93CF1">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872C8"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9A8298A" w14:textId="77777777" w:rsidR="00D93CF1" w:rsidRPr="00DC7310" w:rsidRDefault="00D93CF1" w:rsidP="00D93CF1">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E6688" w14:textId="77777777" w:rsidR="00D93CF1" w:rsidRPr="00DC7310" w:rsidRDefault="00D93CF1" w:rsidP="00D93CF1">
            <w:pPr>
              <w:pStyle w:val="TAC"/>
              <w:keepNext w:val="0"/>
              <w:keepLines w:val="0"/>
              <w:rPr>
                <w:rFonts w:eastAsiaTheme="minorEastAsia"/>
                <w:szCs w:val="18"/>
                <w:lang w:eastAsia="zh-CN"/>
              </w:rPr>
            </w:pPr>
            <w:r w:rsidRPr="00DC7310">
              <w:rPr>
                <w:szCs w:val="18"/>
                <w:lang w:eastAsia="zh-CN"/>
              </w:rPr>
              <w:t>0.8</w:t>
            </w:r>
          </w:p>
        </w:tc>
      </w:tr>
      <w:tr w:rsidR="00D93CF1" w:rsidRPr="00DC7310" w14:paraId="193BDD7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3FB5EC9" w14:textId="77777777" w:rsidR="00D93CF1" w:rsidRPr="00DC7310" w:rsidRDefault="00D93CF1" w:rsidP="00D93CF1">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D6FF307" w14:textId="77777777" w:rsidR="00D93CF1" w:rsidRPr="00DC7310" w:rsidRDefault="00D93CF1" w:rsidP="00D93CF1">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CB1B40" w14:textId="77777777" w:rsidR="00D93CF1" w:rsidRPr="00DC7310" w:rsidRDefault="00D93CF1" w:rsidP="00D93CF1">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1CE13993" w14:textId="77777777" w:rsidR="00D93CF1" w:rsidRPr="00DC7310" w:rsidRDefault="00D93CF1" w:rsidP="00D93CF1">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076A6F48" w14:textId="77777777" w:rsidR="00D93CF1" w:rsidRPr="00DC7310" w:rsidRDefault="00D93CF1" w:rsidP="00D93CF1">
            <w:pPr>
              <w:pStyle w:val="TAC"/>
              <w:keepNext w:val="0"/>
              <w:keepLines w:val="0"/>
              <w:rPr>
                <w:szCs w:val="18"/>
                <w:lang w:eastAsia="zh-CN"/>
              </w:rPr>
            </w:pPr>
            <w:r w:rsidRPr="00EE2901">
              <w:rPr>
                <w:rFonts w:hint="eastAsia"/>
              </w:rPr>
              <w:t>0</w:t>
            </w:r>
            <w:r w:rsidRPr="00EE2901">
              <w:t>.8</w:t>
            </w:r>
          </w:p>
        </w:tc>
      </w:tr>
      <w:tr w:rsidR="00D93CF1" w:rsidRPr="00DC7310" w14:paraId="6F34627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8AB3269" w14:textId="77777777" w:rsidR="00D93CF1" w:rsidRPr="00DC7310" w:rsidRDefault="00D93CF1" w:rsidP="00D93CF1">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4AB9B15F" w14:textId="77777777" w:rsidR="00D93CF1" w:rsidRPr="00DC7310" w:rsidRDefault="00D93CF1" w:rsidP="00D93CF1">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D67170" w14:textId="77777777" w:rsidR="00D93CF1" w:rsidRPr="00DC7310" w:rsidRDefault="00D93CF1" w:rsidP="00D93CF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DCAAD0E" w14:textId="77777777" w:rsidR="00D93CF1" w:rsidRPr="00DC7310" w:rsidRDefault="00D93CF1" w:rsidP="00D93CF1">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5DC3FB" w14:textId="77777777" w:rsidR="00D93CF1" w:rsidRPr="00DC7310" w:rsidRDefault="00D93CF1" w:rsidP="00D93CF1">
            <w:pPr>
              <w:pStyle w:val="TAC"/>
              <w:keepNext w:val="0"/>
              <w:keepLines w:val="0"/>
              <w:rPr>
                <w:szCs w:val="18"/>
                <w:lang w:eastAsia="zh-CN"/>
              </w:rPr>
            </w:pPr>
            <w:r>
              <w:rPr>
                <w:szCs w:val="18"/>
                <w:lang w:eastAsia="zh-CN"/>
              </w:rPr>
              <w:t>0.6</w:t>
            </w:r>
          </w:p>
        </w:tc>
      </w:tr>
      <w:tr w:rsidR="00D93CF1" w:rsidRPr="00DC7310" w14:paraId="2036283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7B2CA8C" w14:textId="77777777" w:rsidR="00D93CF1" w:rsidRPr="00DC7310" w:rsidRDefault="00D93CF1" w:rsidP="00D93CF1">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311129D0" w14:textId="77777777" w:rsidR="00D93CF1" w:rsidRPr="00DC7310" w:rsidRDefault="00D93CF1" w:rsidP="00D93CF1">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7DD8F1" w14:textId="77777777" w:rsidR="00D93CF1" w:rsidRPr="00DC7310" w:rsidRDefault="00D93CF1" w:rsidP="00D93CF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8F88139" w14:textId="77777777" w:rsidR="00D93CF1" w:rsidRPr="00DC7310" w:rsidRDefault="00D93CF1" w:rsidP="00D93CF1">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82424D" w14:textId="77777777" w:rsidR="00D93CF1" w:rsidRPr="00DC7310" w:rsidRDefault="00D93CF1" w:rsidP="00D93CF1">
            <w:pPr>
              <w:pStyle w:val="TAC"/>
              <w:keepNext w:val="0"/>
              <w:keepLines w:val="0"/>
              <w:rPr>
                <w:szCs w:val="18"/>
                <w:lang w:eastAsia="zh-CN"/>
              </w:rPr>
            </w:pPr>
            <w:r>
              <w:rPr>
                <w:szCs w:val="18"/>
                <w:lang w:eastAsia="zh-CN"/>
              </w:rPr>
              <w:t>0.8</w:t>
            </w:r>
          </w:p>
        </w:tc>
      </w:tr>
      <w:tr w:rsidR="00D93CF1" w:rsidRPr="00DC7310" w14:paraId="6F417E2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8B282B4" w14:textId="77777777" w:rsidR="00D93CF1" w:rsidRPr="00DC7310" w:rsidRDefault="00D93CF1" w:rsidP="00D93CF1">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34D10DD" w14:textId="77777777" w:rsidR="00D93CF1" w:rsidRPr="00DC7310" w:rsidRDefault="00D93CF1" w:rsidP="00D93CF1">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8CCBCC" w14:textId="77777777" w:rsidR="00D93CF1" w:rsidRPr="00DC7310" w:rsidRDefault="00D93CF1" w:rsidP="00D93CF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A731EF7" w14:textId="77777777" w:rsidR="00D93CF1" w:rsidRPr="00DC7310" w:rsidRDefault="00D93CF1" w:rsidP="00D93CF1">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7792A3" w14:textId="77777777" w:rsidR="00D93CF1" w:rsidRPr="00DC7310" w:rsidRDefault="00D93CF1" w:rsidP="00D93CF1">
            <w:pPr>
              <w:pStyle w:val="TAC"/>
              <w:keepNext w:val="0"/>
              <w:keepLines w:val="0"/>
              <w:rPr>
                <w:szCs w:val="18"/>
                <w:lang w:eastAsia="zh-CN"/>
              </w:rPr>
            </w:pPr>
            <w:r>
              <w:rPr>
                <w:szCs w:val="18"/>
                <w:lang w:eastAsia="zh-CN"/>
              </w:rPr>
              <w:t>0.6</w:t>
            </w:r>
          </w:p>
        </w:tc>
      </w:tr>
      <w:tr w:rsidR="00D93CF1" w:rsidRPr="00DC7310" w14:paraId="1D2849E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E91C9FB" w14:textId="77777777" w:rsidR="00D93CF1" w:rsidRPr="00DC7310" w:rsidRDefault="00D93CF1" w:rsidP="00D93CF1">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79FE68FD" w14:textId="77777777" w:rsidR="00D93CF1" w:rsidRPr="00DC7310" w:rsidRDefault="00D93CF1" w:rsidP="00D93CF1">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300EA4B4" w14:textId="77777777" w:rsidR="00D93CF1" w:rsidRPr="00DC7310" w:rsidRDefault="00D93CF1" w:rsidP="00D93CF1">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D14B5B" w14:textId="77777777" w:rsidR="00D93CF1" w:rsidRPr="00DC7310" w:rsidRDefault="00D93CF1" w:rsidP="00D93CF1">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44C437" w14:textId="77777777" w:rsidR="00D93CF1" w:rsidRPr="00DC7310" w:rsidRDefault="00D93CF1" w:rsidP="00D93CF1">
            <w:pPr>
              <w:pStyle w:val="TAC"/>
              <w:keepNext w:val="0"/>
              <w:keepLines w:val="0"/>
              <w:rPr>
                <w:szCs w:val="18"/>
                <w:lang w:eastAsia="zh-CN"/>
              </w:rPr>
            </w:pPr>
            <w:r w:rsidRPr="001D0283">
              <w:rPr>
                <w:lang w:eastAsia="zh-CN"/>
              </w:rPr>
              <w:t>0.6</w:t>
            </w:r>
          </w:p>
        </w:tc>
      </w:tr>
      <w:tr w:rsidR="00D93CF1" w:rsidRPr="00DC7310" w14:paraId="5AE85F8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DA6CC53" w14:textId="77777777" w:rsidR="00D93CF1" w:rsidRPr="00DC7310" w:rsidRDefault="00D93CF1" w:rsidP="00D93CF1">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95D99" w14:textId="77777777" w:rsidR="00D93CF1" w:rsidRPr="00DC7310" w:rsidRDefault="00D93CF1" w:rsidP="00D93CF1">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8A16E"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5D3B4" w14:textId="77777777" w:rsidR="00D93CF1" w:rsidRPr="00DC7310" w:rsidRDefault="00D93CF1" w:rsidP="00D93CF1">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75297" w14:textId="77777777" w:rsidR="00D93CF1" w:rsidRPr="00DC7310" w:rsidRDefault="00D93CF1" w:rsidP="00D93CF1">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D93CF1" w:rsidRPr="00DC7310" w14:paraId="343757D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FA5441D" w14:textId="77777777" w:rsidR="00D93CF1" w:rsidRPr="00DC7310" w:rsidRDefault="00D93CF1" w:rsidP="00D93CF1">
            <w:pPr>
              <w:pStyle w:val="TAC"/>
            </w:pPr>
            <w:r w:rsidRPr="000F0207">
              <w:lastRenderedPageBreak/>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2232DB5D" w14:textId="77777777" w:rsidR="00D93CF1" w:rsidRPr="00DC7310" w:rsidRDefault="00D93CF1" w:rsidP="00D93CF1">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163590" w14:textId="77777777" w:rsidR="00D93CF1" w:rsidRPr="00DC7310" w:rsidRDefault="00D93CF1" w:rsidP="00D93CF1">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3118053" w14:textId="77777777" w:rsidR="00D93CF1" w:rsidRPr="00DC7310" w:rsidRDefault="00D93CF1" w:rsidP="00D93CF1">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174ADAB" w14:textId="77777777" w:rsidR="00D93CF1" w:rsidRPr="00DC7310" w:rsidRDefault="00D93CF1" w:rsidP="00D93CF1">
            <w:pPr>
              <w:pStyle w:val="TAC"/>
              <w:rPr>
                <w:szCs w:val="18"/>
                <w:lang w:eastAsia="zh-CN"/>
              </w:rPr>
            </w:pPr>
            <w:r w:rsidRPr="000F0207">
              <w:rPr>
                <w:lang w:eastAsia="zh-CN"/>
              </w:rPr>
              <w:t>0.6</w:t>
            </w:r>
          </w:p>
        </w:tc>
      </w:tr>
      <w:tr w:rsidR="00D93CF1" w:rsidRPr="00DC7310" w14:paraId="1AB4CC5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A3150A2" w14:textId="77777777" w:rsidR="00D93CF1" w:rsidRPr="00DC7310" w:rsidRDefault="00D93CF1" w:rsidP="00D93CF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0EF30EA" w14:textId="77777777" w:rsidR="00D93CF1" w:rsidRPr="00DC7310" w:rsidRDefault="00D93CF1" w:rsidP="00D93CF1">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3346795" w14:textId="77777777" w:rsidR="00D93CF1" w:rsidRPr="00DC7310" w:rsidRDefault="00D93CF1" w:rsidP="00D93CF1">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76B285" w14:textId="77777777" w:rsidR="00D93CF1" w:rsidRPr="00DC7310" w:rsidRDefault="00D93CF1" w:rsidP="00D93CF1">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AB67AB" w14:textId="77777777" w:rsidR="00D93CF1" w:rsidRPr="00DC7310" w:rsidRDefault="00D93CF1" w:rsidP="00D93CF1">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D93CF1" w:rsidRPr="00DC7310" w14:paraId="0FA8517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50ECD97" w14:textId="77777777" w:rsidR="00D93CF1" w:rsidRPr="00DC7310" w:rsidRDefault="00D93CF1" w:rsidP="00D93CF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3F1D9FF" w14:textId="77777777" w:rsidR="00D93CF1" w:rsidRPr="00DC7310" w:rsidRDefault="00D93CF1" w:rsidP="00D93CF1">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44D1B2" w14:textId="77777777" w:rsidR="00D93CF1" w:rsidRPr="00DC7310" w:rsidRDefault="00D93CF1" w:rsidP="00D93CF1">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2D6D22" w14:textId="77777777" w:rsidR="00D93CF1" w:rsidRPr="00DC7310" w:rsidRDefault="00D93CF1" w:rsidP="00D93CF1">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C09886" w14:textId="77777777" w:rsidR="00D93CF1" w:rsidRPr="00DC7310" w:rsidRDefault="00D93CF1" w:rsidP="00D93CF1">
            <w:pPr>
              <w:pStyle w:val="TAC"/>
              <w:rPr>
                <w:szCs w:val="18"/>
                <w:lang w:eastAsia="zh-CN"/>
              </w:rPr>
            </w:pPr>
            <w:r w:rsidRPr="009B304B">
              <w:rPr>
                <w:rFonts w:cs="Arial"/>
                <w:lang w:eastAsia="zh-CN"/>
              </w:rPr>
              <w:t>0.8</w:t>
            </w:r>
          </w:p>
        </w:tc>
      </w:tr>
      <w:tr w:rsidR="00D93CF1" w:rsidRPr="00DC7310" w14:paraId="3D5C5DA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749A3E2" w14:textId="77777777" w:rsidR="00D93CF1" w:rsidRPr="00DC7310" w:rsidRDefault="00D93CF1" w:rsidP="00D93CF1">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6F20FFA6" w14:textId="77777777" w:rsidR="00D93CF1" w:rsidRPr="00DC7310" w:rsidRDefault="00D93CF1" w:rsidP="00D93CF1">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FC6862" w14:textId="77777777" w:rsidR="00D93CF1" w:rsidRPr="00DC7310" w:rsidRDefault="00D93CF1" w:rsidP="00D93CF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3D52C9" w14:textId="77777777" w:rsidR="00D93CF1" w:rsidRPr="00DC7310" w:rsidRDefault="00D93CF1" w:rsidP="00D93CF1">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9DEB65" w14:textId="77777777" w:rsidR="00D93CF1" w:rsidRPr="00DC7310" w:rsidRDefault="00D93CF1" w:rsidP="00D93CF1">
            <w:pPr>
              <w:pStyle w:val="TAC"/>
              <w:rPr>
                <w:szCs w:val="18"/>
                <w:lang w:eastAsia="zh-CN"/>
              </w:rPr>
            </w:pPr>
            <w:r w:rsidRPr="00FC21AA">
              <w:rPr>
                <w:lang w:eastAsia="zh-CN"/>
              </w:rPr>
              <w:t>0.8</w:t>
            </w:r>
          </w:p>
        </w:tc>
      </w:tr>
      <w:tr w:rsidR="00D93CF1" w:rsidRPr="00DC7310" w14:paraId="18237CD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B80BE76" w14:textId="77777777" w:rsidR="00D93CF1" w:rsidRPr="00DC7310" w:rsidRDefault="00D93CF1" w:rsidP="00D93CF1">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76798" w14:textId="77777777" w:rsidR="00D93CF1" w:rsidRPr="00DC7310" w:rsidRDefault="00D93CF1" w:rsidP="00D93CF1">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E0AEF"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64F10" w14:textId="77777777" w:rsidR="00D93CF1" w:rsidRPr="00DC7310" w:rsidRDefault="00D93CF1" w:rsidP="00D93CF1">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3E34B" w14:textId="77777777" w:rsidR="00D93CF1" w:rsidRPr="00DC7310" w:rsidRDefault="00D93CF1" w:rsidP="00D93CF1">
            <w:pPr>
              <w:pStyle w:val="TAC"/>
              <w:keepNext w:val="0"/>
              <w:keepLines w:val="0"/>
              <w:rPr>
                <w:rFonts w:eastAsiaTheme="minorEastAsia"/>
                <w:szCs w:val="18"/>
                <w:lang w:eastAsia="zh-CN"/>
              </w:rPr>
            </w:pPr>
            <w:r w:rsidRPr="00DC7310">
              <w:rPr>
                <w:szCs w:val="18"/>
                <w:lang w:eastAsia="zh-CN"/>
              </w:rPr>
              <w:t>0.6</w:t>
            </w:r>
          </w:p>
        </w:tc>
      </w:tr>
      <w:tr w:rsidR="00D93CF1" w:rsidRPr="00DC7310" w14:paraId="2F8724D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4799169" w14:textId="77777777" w:rsidR="00D93CF1" w:rsidRPr="00DC7310" w:rsidRDefault="00D93CF1" w:rsidP="00D93CF1">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C374B" w14:textId="77777777" w:rsidR="00D93CF1" w:rsidRPr="00DC7310" w:rsidRDefault="00D93CF1" w:rsidP="00D93CF1">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22365" w14:textId="77777777" w:rsidR="00D93CF1" w:rsidRPr="00DC7310" w:rsidRDefault="00D93CF1" w:rsidP="00D93CF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4A9CB" w14:textId="77777777" w:rsidR="00D93CF1" w:rsidRPr="00DC7310" w:rsidRDefault="00D93CF1" w:rsidP="00D93CF1">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28AE3" w14:textId="77777777" w:rsidR="00D93CF1" w:rsidRPr="00DC7310" w:rsidRDefault="00D93CF1" w:rsidP="00D93CF1">
            <w:pPr>
              <w:pStyle w:val="TAC"/>
              <w:keepNext w:val="0"/>
              <w:keepLines w:val="0"/>
              <w:rPr>
                <w:rFonts w:eastAsia="Malgun Gothic"/>
                <w:szCs w:val="18"/>
                <w:lang w:eastAsia="ko-KR"/>
              </w:rPr>
            </w:pPr>
            <w:r w:rsidRPr="00DC7310">
              <w:rPr>
                <w:szCs w:val="18"/>
                <w:lang w:eastAsia="zh-CN"/>
              </w:rPr>
              <w:t>0.8</w:t>
            </w:r>
          </w:p>
        </w:tc>
      </w:tr>
      <w:tr w:rsidR="00D93CF1" w:rsidRPr="00DC7310" w14:paraId="3F549E8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E9E42F8" w14:textId="77777777" w:rsidR="00D93CF1" w:rsidRPr="00DC7310" w:rsidRDefault="00D93CF1" w:rsidP="00D93CF1">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C1AA1" w14:textId="77777777" w:rsidR="00D93CF1" w:rsidRPr="00DC7310" w:rsidRDefault="00D93CF1" w:rsidP="00D93CF1">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67A1D"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78C64" w14:textId="77777777" w:rsidR="00D93CF1" w:rsidRPr="00DC7310" w:rsidRDefault="00D93CF1" w:rsidP="00D93CF1">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1BAB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5FA112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C53572C" w14:textId="77777777" w:rsidR="00D93CF1" w:rsidRPr="00DC7310" w:rsidRDefault="00D93CF1" w:rsidP="00D93CF1">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4058F" w14:textId="77777777" w:rsidR="00D93CF1" w:rsidRPr="00DC7310" w:rsidRDefault="00D93CF1" w:rsidP="00D93CF1">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5F8DF"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94625" w14:textId="77777777" w:rsidR="00D93CF1" w:rsidRPr="00DC7310" w:rsidRDefault="00D93CF1" w:rsidP="00D93CF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4F00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C8C1CC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5716E6B" w14:textId="77777777" w:rsidR="00D93CF1" w:rsidRPr="00DC7310" w:rsidRDefault="00D93CF1" w:rsidP="00D93CF1">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1BA5E9DF"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709D22C"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D0CABC" w14:textId="77777777" w:rsidR="00D93CF1" w:rsidRPr="00DC7310" w:rsidRDefault="00D93CF1" w:rsidP="00D93CF1">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AFE6598" w14:textId="77777777" w:rsidR="00D93CF1" w:rsidRPr="00DC7310" w:rsidRDefault="00D93CF1" w:rsidP="00D93CF1">
            <w:pPr>
              <w:pStyle w:val="TAC"/>
              <w:keepNext w:val="0"/>
              <w:keepLines w:val="0"/>
              <w:rPr>
                <w:lang w:eastAsia="zh-CN"/>
              </w:rPr>
            </w:pPr>
            <w:r>
              <w:rPr>
                <w:lang w:eastAsia="zh-CN"/>
              </w:rPr>
              <w:t>0.8</w:t>
            </w:r>
          </w:p>
        </w:tc>
      </w:tr>
      <w:tr w:rsidR="00D93CF1" w:rsidRPr="00DC7310" w14:paraId="775C8DF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6391713" w14:textId="77777777" w:rsidR="00D93CF1" w:rsidRPr="00DC7310" w:rsidRDefault="00D93CF1" w:rsidP="00D93CF1">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6F563" w14:textId="77777777" w:rsidR="00D93CF1" w:rsidRPr="00DC7310" w:rsidRDefault="00D93CF1" w:rsidP="00D93CF1">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0CDB9"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12E96" w14:textId="77777777" w:rsidR="00D93CF1" w:rsidRPr="00DC7310" w:rsidRDefault="00D93CF1" w:rsidP="00D93CF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51E6A"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2339B7A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4BF252E" w14:textId="77777777" w:rsidR="00D93CF1" w:rsidRPr="00DC7310" w:rsidRDefault="00D93CF1" w:rsidP="00D93CF1">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237A5" w14:textId="77777777" w:rsidR="00D93CF1" w:rsidRPr="00DC7310" w:rsidRDefault="00D93CF1" w:rsidP="00D93CF1">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D77EE"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EA7C5" w14:textId="77777777" w:rsidR="00D93CF1" w:rsidRPr="00DC7310" w:rsidRDefault="00D93CF1" w:rsidP="00D93CF1">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72740"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02555C6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47C082" w14:textId="77777777" w:rsidR="00D93CF1" w:rsidRPr="00DC7310" w:rsidRDefault="00D93CF1" w:rsidP="00D93CF1">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12D90"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DF4B5"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1A649" w14:textId="77777777" w:rsidR="00D93CF1" w:rsidRPr="00DC7310" w:rsidRDefault="00D93CF1" w:rsidP="00D93CF1">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512F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29B1CB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FC6D0FC" w14:textId="77777777" w:rsidR="00D93CF1" w:rsidRPr="00DC7310" w:rsidRDefault="00D93CF1" w:rsidP="00D93CF1">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C06CD" w14:textId="77777777" w:rsidR="00D93CF1" w:rsidRPr="00DC7310" w:rsidRDefault="00D93CF1" w:rsidP="00D93CF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DBA3E"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EB935" w14:textId="77777777" w:rsidR="00D93CF1" w:rsidRPr="00DC7310" w:rsidRDefault="00D93CF1" w:rsidP="00D93CF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41A8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809096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3AA5B1F" w14:textId="77777777" w:rsidR="00D93CF1" w:rsidRPr="00DC7310" w:rsidRDefault="00D93CF1" w:rsidP="00D93CF1">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693A5" w14:textId="77777777" w:rsidR="00D93CF1" w:rsidRPr="00DC7310" w:rsidRDefault="00D93CF1" w:rsidP="00D93CF1">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B038C" w14:textId="77777777" w:rsidR="00D93CF1" w:rsidRPr="00DC7310" w:rsidRDefault="00D93CF1" w:rsidP="00D93CF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3ED32" w14:textId="77777777" w:rsidR="00D93CF1" w:rsidRPr="00DC7310" w:rsidRDefault="00D93CF1" w:rsidP="00D93CF1">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F811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4D92B0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DB9B1E5" w14:textId="77777777" w:rsidR="00D93CF1" w:rsidRPr="00DC7310" w:rsidRDefault="00D93CF1" w:rsidP="00D93CF1">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A6826" w14:textId="77777777" w:rsidR="00D93CF1" w:rsidRPr="00DC7310" w:rsidRDefault="00D93CF1" w:rsidP="00D93CF1">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A37FE"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30256" w14:textId="77777777" w:rsidR="00D93CF1" w:rsidRPr="00DC7310" w:rsidRDefault="00D93CF1" w:rsidP="00D93CF1">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D68C5"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51F868D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A538C3F" w14:textId="77777777" w:rsidR="00D93CF1" w:rsidRPr="00DC7310" w:rsidRDefault="00D93CF1" w:rsidP="00D93CF1">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82048" w14:textId="77777777" w:rsidR="00D93CF1" w:rsidRPr="00DC7310" w:rsidRDefault="00D93CF1" w:rsidP="00D93CF1">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B4A5E"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0B450" w14:textId="77777777" w:rsidR="00D93CF1" w:rsidRPr="00DC7310" w:rsidRDefault="00D93CF1" w:rsidP="00D93CF1">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25BCC"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B9DD49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1D9ED3F" w14:textId="77777777" w:rsidR="00D93CF1" w:rsidRPr="00DC7310" w:rsidRDefault="00D93CF1" w:rsidP="00D93CF1">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F6320" w14:textId="77777777" w:rsidR="00D93CF1" w:rsidRPr="00DC7310" w:rsidRDefault="00D93CF1" w:rsidP="00D93CF1">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AA947"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CDCC9" w14:textId="77777777" w:rsidR="00D93CF1" w:rsidRPr="00DC7310" w:rsidRDefault="00D93CF1" w:rsidP="00D93CF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EFC9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8D4D80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0F1C8F3" w14:textId="77777777" w:rsidR="00D93CF1" w:rsidRPr="00DC7310" w:rsidRDefault="00D93CF1" w:rsidP="00D93CF1">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6E42D" w14:textId="77777777" w:rsidR="00D93CF1" w:rsidRPr="00DC7310" w:rsidRDefault="00D93CF1" w:rsidP="00D93CF1">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C5A47"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03E04" w14:textId="77777777" w:rsidR="00D93CF1" w:rsidRPr="00DC7310" w:rsidRDefault="00D93CF1" w:rsidP="00D93CF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812C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E7F0F7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8702A75" w14:textId="77777777" w:rsidR="00D93CF1" w:rsidRPr="00DC7310" w:rsidRDefault="00D93CF1" w:rsidP="00D93CF1">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9A0E5" w14:textId="77777777" w:rsidR="00D93CF1" w:rsidRPr="00DC7310" w:rsidRDefault="00D93CF1" w:rsidP="00D93CF1">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E5B96"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C8700" w14:textId="77777777" w:rsidR="00D93CF1" w:rsidRPr="00DC7310" w:rsidRDefault="00D93CF1" w:rsidP="00D93CF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3C812"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0C42A95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B801EAB" w14:textId="77777777" w:rsidR="00D93CF1" w:rsidRPr="00DC7310" w:rsidRDefault="00D93CF1" w:rsidP="00D93CF1">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55DF0" w14:textId="77777777" w:rsidR="00D93CF1" w:rsidRPr="00DC7310" w:rsidRDefault="00D93CF1" w:rsidP="00D93CF1">
            <w:pPr>
              <w:pStyle w:val="TAC"/>
              <w:keepNext w:val="0"/>
              <w:keepLines w:val="0"/>
              <w:rPr>
                <w:rFonts w:eastAsiaTheme="minorEastAsia"/>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19587"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257F9" w14:textId="77777777" w:rsidR="00D93CF1" w:rsidRPr="00DC7310" w:rsidRDefault="00D93CF1" w:rsidP="00D93CF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5D615" w14:textId="77777777" w:rsidR="00D93CF1" w:rsidRPr="00DC7310" w:rsidRDefault="00D93CF1" w:rsidP="00D93CF1">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D93CF1" w:rsidRPr="00DC7310" w14:paraId="52D31F6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466390D" w14:textId="77777777" w:rsidR="00D93CF1" w:rsidRPr="00DC7310" w:rsidRDefault="00D93CF1" w:rsidP="00D93CF1">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7A382"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86867"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9F768" w14:textId="77777777" w:rsidR="00D93CF1" w:rsidRPr="00DC7310" w:rsidRDefault="00D93CF1" w:rsidP="00D93CF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52F44"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CAF9EA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8690BF0" w14:textId="77777777" w:rsidR="00D93CF1" w:rsidRPr="00DC7310" w:rsidRDefault="00D93CF1" w:rsidP="00D93CF1">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BB547" w14:textId="77777777" w:rsidR="00D93CF1" w:rsidRPr="00DC7310" w:rsidRDefault="00D93CF1" w:rsidP="00D93CF1">
            <w:pPr>
              <w:pStyle w:val="TAC"/>
              <w:keepNext w:val="0"/>
              <w:keepLines w:val="0"/>
              <w:rPr>
                <w:rFonts w:eastAsiaTheme="minorEastAsia"/>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63C63"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76267" w14:textId="77777777" w:rsidR="00D93CF1" w:rsidRPr="00DC7310" w:rsidRDefault="00D93CF1" w:rsidP="00D93CF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6EB5A" w14:textId="77777777" w:rsidR="00D93CF1" w:rsidRPr="00DC7310" w:rsidRDefault="00D93CF1" w:rsidP="00D93CF1">
            <w:pPr>
              <w:pStyle w:val="TAC"/>
              <w:keepNext w:val="0"/>
              <w:keepLines w:val="0"/>
            </w:pPr>
            <w:r w:rsidRPr="00DC7310">
              <w:rPr>
                <w:lang w:eastAsia="zh-CN"/>
              </w:rPr>
              <w:t>0.8</w:t>
            </w:r>
          </w:p>
        </w:tc>
      </w:tr>
      <w:tr w:rsidR="00D93CF1" w:rsidRPr="00DC7310" w14:paraId="6B8FFAE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86761E3" w14:textId="77777777" w:rsidR="00D93CF1" w:rsidRPr="00DC7310" w:rsidRDefault="00D93CF1" w:rsidP="00D93CF1">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311DD" w14:textId="77777777" w:rsidR="00D93CF1" w:rsidRPr="00DC7310" w:rsidRDefault="00D93CF1" w:rsidP="00D93CF1">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1214D"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774E4"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C3A92" w14:textId="77777777" w:rsidR="00D93CF1" w:rsidRPr="00DC7310" w:rsidRDefault="00D93CF1" w:rsidP="00D93CF1">
            <w:pPr>
              <w:pStyle w:val="TAC"/>
              <w:keepNext w:val="0"/>
              <w:keepLines w:val="0"/>
              <w:rPr>
                <w:lang w:eastAsia="zh-CN"/>
              </w:rPr>
            </w:pPr>
            <w:r w:rsidRPr="00DC7310">
              <w:rPr>
                <w:lang w:eastAsia="zh-CN"/>
              </w:rPr>
              <w:t>0.3</w:t>
            </w:r>
            <w:r w:rsidRPr="00DC7310">
              <w:rPr>
                <w:vertAlign w:val="superscript"/>
                <w:lang w:eastAsia="zh-CN"/>
              </w:rPr>
              <w:t>4</w:t>
            </w:r>
          </w:p>
        </w:tc>
      </w:tr>
      <w:tr w:rsidR="00D93CF1" w:rsidRPr="00DC7310" w14:paraId="4305D35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D989615" w14:textId="77777777" w:rsidR="00D93CF1" w:rsidRPr="00DC7310" w:rsidRDefault="00D93CF1" w:rsidP="00D93CF1">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25F59" w14:textId="77777777" w:rsidR="00D93CF1" w:rsidRPr="00DC7310" w:rsidRDefault="00D93CF1" w:rsidP="00D93CF1">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0AA42"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0600C"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17D6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B1FE49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892CB5" w14:textId="77777777" w:rsidR="00D93CF1" w:rsidRPr="00DC7310" w:rsidRDefault="00D93CF1" w:rsidP="00D93CF1">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50AE0" w14:textId="77777777" w:rsidR="00D93CF1" w:rsidRPr="00DC7310" w:rsidRDefault="00D93CF1" w:rsidP="00D93CF1">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EF52A"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0122B"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5C12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5820BE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1912C27" w14:textId="77777777" w:rsidR="00D93CF1" w:rsidRPr="00DC7310" w:rsidRDefault="00D93CF1" w:rsidP="00D93CF1">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7AFF5" w14:textId="77777777" w:rsidR="00D93CF1" w:rsidRPr="00DC7310" w:rsidRDefault="00D93CF1" w:rsidP="00D93CF1">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6110A"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8679B"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B56E8"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CD9469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9105080" w14:textId="77777777" w:rsidR="00D93CF1" w:rsidRPr="00DC7310" w:rsidRDefault="00D93CF1" w:rsidP="00D93CF1">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D0A53" w14:textId="77777777" w:rsidR="00D93CF1" w:rsidRPr="00DC7310" w:rsidRDefault="00D93CF1" w:rsidP="00D93CF1">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20B76"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E8AB5"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BF742"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F829D0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676D23F" w14:textId="77777777" w:rsidR="00D93CF1" w:rsidRPr="00DC7310" w:rsidRDefault="00D93CF1" w:rsidP="00D93CF1">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C933B" w14:textId="77777777" w:rsidR="00D93CF1" w:rsidRPr="00DC7310" w:rsidRDefault="00D93CF1" w:rsidP="00D93CF1">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8F7D4" w14:textId="77777777" w:rsidR="00D93CF1" w:rsidRPr="00DC7310" w:rsidRDefault="00D93CF1" w:rsidP="00D93CF1">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85F19" w14:textId="77777777" w:rsidR="00D93CF1" w:rsidRPr="00DC7310" w:rsidRDefault="00D93CF1" w:rsidP="00D93CF1">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52F40" w14:textId="77777777" w:rsidR="00D93CF1" w:rsidRPr="00DC7310" w:rsidRDefault="00D93CF1" w:rsidP="00D93CF1">
            <w:pPr>
              <w:pStyle w:val="TAC"/>
              <w:keepNext w:val="0"/>
              <w:keepLines w:val="0"/>
              <w:rPr>
                <w:rFonts w:eastAsiaTheme="minorEastAsia"/>
                <w:lang w:eastAsia="zh-CN"/>
              </w:rPr>
            </w:pPr>
            <w:r w:rsidRPr="00DC7310">
              <w:rPr>
                <w:lang w:eastAsia="zh-CN"/>
              </w:rPr>
              <w:t>-</w:t>
            </w:r>
          </w:p>
        </w:tc>
      </w:tr>
      <w:tr w:rsidR="00D93CF1" w:rsidRPr="00DC7310" w14:paraId="7A8D5E2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0CF6CF7" w14:textId="77777777" w:rsidR="00D93CF1" w:rsidRPr="00DC7310" w:rsidRDefault="00D93CF1" w:rsidP="00D93CF1">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3FB87" w14:textId="77777777" w:rsidR="00D93CF1" w:rsidRPr="00DC7310" w:rsidRDefault="00D93CF1" w:rsidP="00D93CF1">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51B92"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F8C5A"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8359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C88FA3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C6154F6" w14:textId="77777777" w:rsidR="00D93CF1" w:rsidRPr="00DC7310" w:rsidRDefault="00D93CF1" w:rsidP="00D93CF1">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518BD" w14:textId="77777777" w:rsidR="00D93CF1" w:rsidRPr="00DC7310" w:rsidRDefault="00D93CF1" w:rsidP="00D93CF1">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2ED6B"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AE4C8"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7AE5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87C43F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DF4781B" w14:textId="77777777" w:rsidR="00D93CF1" w:rsidRPr="00DC7310" w:rsidRDefault="00D93CF1" w:rsidP="00D93CF1">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0995F" w14:textId="77777777" w:rsidR="00D93CF1" w:rsidRPr="00DC7310" w:rsidRDefault="00D93CF1" w:rsidP="00D93CF1">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8AB33"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CADA1"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DB4C1"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A52FCE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247BA95" w14:textId="77777777" w:rsidR="00D93CF1" w:rsidRPr="00DC7310" w:rsidRDefault="00D93CF1" w:rsidP="00D93CF1">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DE941" w14:textId="77777777" w:rsidR="00D93CF1" w:rsidRPr="00DC7310" w:rsidRDefault="00D93CF1" w:rsidP="00D93CF1">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A37A9"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60817"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12EF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3543B4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CBC7DC8" w14:textId="77777777" w:rsidR="00D93CF1" w:rsidRPr="00DC7310" w:rsidRDefault="00D93CF1" w:rsidP="00D93CF1">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26262" w14:textId="77777777" w:rsidR="00D93CF1" w:rsidRPr="00DC7310" w:rsidRDefault="00D93CF1" w:rsidP="00D93CF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525D7"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B97396" w14:textId="77777777" w:rsidR="00D93CF1" w:rsidRPr="00DC7310" w:rsidRDefault="00D93CF1" w:rsidP="00D93CF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40A1A"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52F04A1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173A0C2" w14:textId="77777777" w:rsidR="00D93CF1" w:rsidRPr="00DC7310" w:rsidRDefault="00D93CF1" w:rsidP="00D93CF1">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B1DA0" w14:textId="77777777" w:rsidR="00D93CF1" w:rsidRPr="00DC7310" w:rsidRDefault="00D93CF1" w:rsidP="00D93CF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C5338" w14:textId="77777777" w:rsidR="00D93CF1" w:rsidRPr="00DC7310" w:rsidRDefault="00D93CF1" w:rsidP="00D93CF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0719238" w14:textId="77777777" w:rsidR="00D93CF1" w:rsidRPr="00DC7310" w:rsidRDefault="00D93CF1" w:rsidP="00D93CF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32006" w14:textId="77777777" w:rsidR="00D93CF1" w:rsidRPr="00DC7310" w:rsidRDefault="00D93CF1" w:rsidP="00D93CF1">
            <w:pPr>
              <w:pStyle w:val="TAC"/>
              <w:keepNext w:val="0"/>
              <w:keepLines w:val="0"/>
              <w:rPr>
                <w:rFonts w:eastAsia="MS Mincho"/>
                <w:lang w:eastAsia="ja-JP"/>
              </w:rPr>
            </w:pPr>
            <w:r w:rsidRPr="00DC7310">
              <w:rPr>
                <w:lang w:eastAsia="zh-CN"/>
              </w:rPr>
              <w:t>0.8</w:t>
            </w:r>
          </w:p>
        </w:tc>
      </w:tr>
      <w:tr w:rsidR="00D93CF1" w:rsidRPr="00DC7310" w14:paraId="016FF58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7563761" w14:textId="77777777" w:rsidR="00D93CF1" w:rsidRPr="00DC7310" w:rsidRDefault="00D93CF1" w:rsidP="00D93CF1">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76FD5" w14:textId="77777777" w:rsidR="00D93CF1" w:rsidRPr="00DC7310" w:rsidRDefault="00D93CF1" w:rsidP="00D93CF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A3849" w14:textId="77777777" w:rsidR="00D93CF1" w:rsidRPr="00DC7310" w:rsidRDefault="00D93CF1" w:rsidP="00D93CF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23E36BC" w14:textId="77777777" w:rsidR="00D93CF1" w:rsidRPr="00DC7310" w:rsidRDefault="00D93CF1" w:rsidP="00D93CF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6D1EA" w14:textId="77777777" w:rsidR="00D93CF1" w:rsidRPr="00DC7310" w:rsidRDefault="00D93CF1" w:rsidP="00D93CF1">
            <w:pPr>
              <w:pStyle w:val="TAC"/>
              <w:keepNext w:val="0"/>
              <w:keepLines w:val="0"/>
              <w:rPr>
                <w:rFonts w:eastAsiaTheme="minorEastAsia"/>
                <w:lang w:eastAsia="zh-CN"/>
              </w:rPr>
            </w:pPr>
            <w:r w:rsidRPr="00DC7310">
              <w:rPr>
                <w:lang w:eastAsia="zh-CN"/>
              </w:rPr>
              <w:t>-</w:t>
            </w:r>
          </w:p>
        </w:tc>
      </w:tr>
      <w:tr w:rsidR="00D93CF1" w:rsidRPr="00DC7310" w14:paraId="1B9198A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F2ABE4B" w14:textId="77777777" w:rsidR="00D93CF1" w:rsidRPr="00DC7310" w:rsidRDefault="00D93CF1" w:rsidP="00D93CF1">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307F4" w14:textId="77777777" w:rsidR="00D93CF1" w:rsidRPr="00DC7310" w:rsidRDefault="00D93CF1" w:rsidP="00D93CF1">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51698"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EA0C831" w14:textId="77777777" w:rsidR="00D93CF1" w:rsidRPr="00DC7310" w:rsidRDefault="00D93CF1" w:rsidP="00D93CF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CED20"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31F9ADC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B990E36" w14:textId="77777777" w:rsidR="00D93CF1" w:rsidRPr="00DC7310" w:rsidRDefault="00D93CF1" w:rsidP="00D93CF1">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31085" w14:textId="77777777" w:rsidR="00D93CF1" w:rsidRPr="00DC7310" w:rsidRDefault="00D93CF1" w:rsidP="00D93CF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DB587"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09D595" w14:textId="77777777" w:rsidR="00D93CF1" w:rsidRPr="00DC7310" w:rsidRDefault="00D93CF1" w:rsidP="00D93CF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3914A"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1DCF605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28BB834" w14:textId="77777777" w:rsidR="00D93CF1" w:rsidRPr="00DC7310" w:rsidRDefault="00D93CF1" w:rsidP="00D93CF1">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67CBB" w14:textId="77777777" w:rsidR="00D93CF1" w:rsidRPr="00DC7310" w:rsidRDefault="00D93CF1" w:rsidP="00D93CF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BE39B" w14:textId="77777777" w:rsidR="00D93CF1" w:rsidRPr="00DC7310" w:rsidRDefault="00D93CF1" w:rsidP="00D93CF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A78AB3" w14:textId="77777777" w:rsidR="00D93CF1" w:rsidRPr="00DC7310" w:rsidRDefault="00D93CF1" w:rsidP="00D93CF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0C341" w14:textId="77777777" w:rsidR="00D93CF1" w:rsidRPr="00DC7310" w:rsidRDefault="00D93CF1" w:rsidP="00D93CF1">
            <w:pPr>
              <w:pStyle w:val="TAC"/>
              <w:keepNext w:val="0"/>
              <w:keepLines w:val="0"/>
              <w:rPr>
                <w:rFonts w:eastAsiaTheme="minorEastAsia"/>
                <w:lang w:eastAsia="zh-CN"/>
              </w:rPr>
            </w:pPr>
            <w:r w:rsidRPr="00DC7310">
              <w:rPr>
                <w:lang w:eastAsia="zh-CN"/>
              </w:rPr>
              <w:t>-</w:t>
            </w:r>
          </w:p>
        </w:tc>
      </w:tr>
      <w:tr w:rsidR="00D93CF1" w:rsidRPr="00DC7310" w14:paraId="0DD9F4B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7B0C220" w14:textId="77777777" w:rsidR="00D93CF1" w:rsidRPr="00DC7310" w:rsidRDefault="00D93CF1" w:rsidP="00D93CF1">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42683" w14:textId="77777777" w:rsidR="00D93CF1" w:rsidRPr="00DC7310" w:rsidRDefault="00D93CF1" w:rsidP="00D93CF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61DC0" w14:textId="77777777" w:rsidR="00D93CF1" w:rsidRPr="00DC7310" w:rsidRDefault="00D93CF1" w:rsidP="00D93CF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FFE07" w14:textId="77777777" w:rsidR="00D93CF1" w:rsidRPr="00DC7310" w:rsidRDefault="00D93CF1" w:rsidP="00D93CF1">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143FC" w14:textId="77777777" w:rsidR="00D93CF1" w:rsidRPr="00DC7310" w:rsidRDefault="00D93CF1" w:rsidP="00D93CF1">
            <w:pPr>
              <w:pStyle w:val="TAC"/>
              <w:keepNext w:val="0"/>
              <w:keepLines w:val="0"/>
              <w:rPr>
                <w:rFonts w:eastAsiaTheme="minorEastAsia"/>
                <w:lang w:eastAsia="zh-CN"/>
              </w:rPr>
            </w:pPr>
            <w:r w:rsidRPr="00DC7310">
              <w:rPr>
                <w:lang w:eastAsia="zh-CN"/>
              </w:rPr>
              <w:t>-</w:t>
            </w:r>
          </w:p>
        </w:tc>
      </w:tr>
      <w:tr w:rsidR="00D93CF1" w:rsidRPr="00DC7310" w14:paraId="67BAB23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D8CCB1E" w14:textId="77777777" w:rsidR="00D93CF1" w:rsidRPr="00DC7310" w:rsidRDefault="00D93CF1" w:rsidP="00D93CF1">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92D2B" w14:textId="77777777" w:rsidR="00D93CF1" w:rsidRPr="00DC7310" w:rsidRDefault="00D93CF1" w:rsidP="00D93CF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69A6D" w14:textId="77777777" w:rsidR="00D93CF1" w:rsidRPr="00DC7310" w:rsidRDefault="00D93CF1" w:rsidP="00D93CF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EE5DE" w14:textId="77777777" w:rsidR="00D93CF1" w:rsidRPr="00DC7310" w:rsidRDefault="00D93CF1" w:rsidP="00D93CF1">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55E2E" w14:textId="77777777" w:rsidR="00D93CF1" w:rsidRPr="00DC7310" w:rsidRDefault="00D93CF1" w:rsidP="00D93CF1">
            <w:pPr>
              <w:pStyle w:val="TAC"/>
              <w:keepNext w:val="0"/>
              <w:keepLines w:val="0"/>
              <w:rPr>
                <w:rFonts w:eastAsiaTheme="minorEastAsia"/>
                <w:lang w:eastAsia="zh-CN"/>
              </w:rPr>
            </w:pPr>
            <w:r w:rsidRPr="00DC7310">
              <w:rPr>
                <w:lang w:eastAsia="zh-CN"/>
              </w:rPr>
              <w:t>-</w:t>
            </w:r>
          </w:p>
        </w:tc>
      </w:tr>
      <w:tr w:rsidR="00D93CF1" w:rsidRPr="00DC7310" w14:paraId="42CD0AB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0531DCE" w14:textId="77777777" w:rsidR="00D93CF1" w:rsidRPr="00DC7310" w:rsidRDefault="00D93CF1" w:rsidP="00D93CF1">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0FAB220F"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465219"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C85737"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C6A5A2" w14:textId="77777777" w:rsidR="00D93CF1" w:rsidRPr="00DC7310" w:rsidRDefault="00D93CF1" w:rsidP="00D93CF1">
            <w:pPr>
              <w:pStyle w:val="TAC"/>
              <w:keepNext w:val="0"/>
              <w:keepLines w:val="0"/>
              <w:rPr>
                <w:lang w:eastAsia="zh-CN"/>
              </w:rPr>
            </w:pPr>
            <w:r>
              <w:rPr>
                <w:lang w:eastAsia="zh-CN"/>
              </w:rPr>
              <w:t>0.5</w:t>
            </w:r>
          </w:p>
        </w:tc>
      </w:tr>
      <w:tr w:rsidR="00D93CF1" w:rsidRPr="00DC7310" w14:paraId="56A4C42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F213100" w14:textId="77777777" w:rsidR="00D93CF1" w:rsidRPr="00DC7310" w:rsidRDefault="00D93CF1" w:rsidP="00D93CF1">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4761A604" w14:textId="77777777" w:rsidR="00D93CF1" w:rsidRPr="00DC7310" w:rsidRDefault="00D93CF1" w:rsidP="00D93CF1">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82AB934" w14:textId="77777777" w:rsidR="00D93CF1" w:rsidRPr="00DC7310" w:rsidRDefault="00D93CF1" w:rsidP="00D93CF1">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0FB9E2" w14:textId="77777777" w:rsidR="00D93CF1" w:rsidRPr="00DC7310" w:rsidRDefault="00D93CF1" w:rsidP="00D93CF1">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5B0391" w14:textId="77777777" w:rsidR="00D93CF1" w:rsidRPr="00DC7310" w:rsidRDefault="00D93CF1" w:rsidP="00D93CF1">
            <w:pPr>
              <w:pStyle w:val="TAC"/>
              <w:keepNext w:val="0"/>
              <w:keepLines w:val="0"/>
              <w:rPr>
                <w:lang w:eastAsia="zh-CN"/>
              </w:rPr>
            </w:pPr>
            <w:r>
              <w:rPr>
                <w:lang w:eastAsia="zh-CN"/>
              </w:rPr>
              <w:t>0.8</w:t>
            </w:r>
          </w:p>
        </w:tc>
      </w:tr>
      <w:tr w:rsidR="00D93CF1" w:rsidRPr="00DC7310" w14:paraId="6681FAF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A066E15" w14:textId="77777777" w:rsidR="00D93CF1" w:rsidRPr="00DC7310" w:rsidRDefault="00D93CF1" w:rsidP="00D93CF1">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9C18B" w14:textId="77777777" w:rsidR="00D93CF1" w:rsidRPr="00DC7310" w:rsidRDefault="00D93CF1" w:rsidP="00D93CF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2C7E3"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B39DD" w14:textId="77777777" w:rsidR="00D93CF1" w:rsidRPr="00DC7310" w:rsidRDefault="00D93CF1" w:rsidP="00D93CF1">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7AA6E"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129EFC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38536F0" w14:textId="77777777" w:rsidR="00D93CF1" w:rsidRPr="00DC7310" w:rsidRDefault="00D93CF1" w:rsidP="00D93CF1">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955ED" w14:textId="77777777" w:rsidR="00D93CF1" w:rsidRPr="00DC7310" w:rsidRDefault="00D93CF1" w:rsidP="00D93CF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23C8A"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952FF" w14:textId="77777777" w:rsidR="00D93CF1" w:rsidRPr="00DC7310" w:rsidRDefault="00D93CF1" w:rsidP="00D93CF1">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1EAD0"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187EF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E154D4" w14:textId="77777777" w:rsidR="00D93CF1" w:rsidRPr="00DC7310" w:rsidRDefault="00D93CF1" w:rsidP="00D93CF1">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01C31" w14:textId="77777777" w:rsidR="00D93CF1" w:rsidRPr="00DC7310" w:rsidRDefault="00D93CF1" w:rsidP="00D93CF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63435" w14:textId="77777777" w:rsidR="00D93CF1" w:rsidRPr="00DC7310" w:rsidRDefault="00D93CF1" w:rsidP="00D93CF1">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D95C5" w14:textId="77777777" w:rsidR="00D93CF1" w:rsidRPr="00DC7310" w:rsidRDefault="00D93CF1" w:rsidP="00D93CF1">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7691A" w14:textId="77777777" w:rsidR="00D93CF1" w:rsidRPr="00DC7310" w:rsidRDefault="00D93CF1" w:rsidP="00D93CF1">
            <w:pPr>
              <w:pStyle w:val="TAC"/>
              <w:keepNext w:val="0"/>
              <w:keepLines w:val="0"/>
              <w:rPr>
                <w:rFonts w:eastAsia="MS Mincho"/>
              </w:rPr>
            </w:pPr>
            <w:r w:rsidRPr="00DC7310">
              <w:rPr>
                <w:lang w:eastAsia="zh-CN"/>
              </w:rPr>
              <w:t>0.8</w:t>
            </w:r>
          </w:p>
        </w:tc>
      </w:tr>
      <w:tr w:rsidR="00D93CF1" w:rsidRPr="00DC7310" w14:paraId="75D59AB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028289" w14:textId="77777777" w:rsidR="00D93CF1" w:rsidRPr="00DC7310" w:rsidRDefault="00D93CF1" w:rsidP="00D93CF1">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68E91" w14:textId="77777777" w:rsidR="00D93CF1" w:rsidRPr="00DC7310" w:rsidRDefault="00D93CF1" w:rsidP="00D93CF1">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857D8"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EED62" w14:textId="77777777" w:rsidR="00D93CF1" w:rsidRPr="00DC7310" w:rsidRDefault="00D93CF1" w:rsidP="00D93CF1">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5A271"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3148370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E9D8499" w14:textId="77777777" w:rsidR="00D93CF1" w:rsidRPr="00DC7310" w:rsidRDefault="00D93CF1" w:rsidP="00D93CF1">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4AFE2" w14:textId="77777777" w:rsidR="00D93CF1" w:rsidRPr="00DC7310" w:rsidRDefault="00D93CF1" w:rsidP="00D93CF1">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C43D3" w14:textId="77777777" w:rsidR="00D93CF1" w:rsidRPr="00DC7310" w:rsidRDefault="00D93CF1" w:rsidP="00D93CF1">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2BD83" w14:textId="77777777" w:rsidR="00D93CF1" w:rsidRPr="00DC7310" w:rsidRDefault="00D93CF1" w:rsidP="00D93CF1">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D057C" w14:textId="77777777" w:rsidR="00D93CF1" w:rsidRPr="00DC7310" w:rsidRDefault="00D93CF1" w:rsidP="00D93CF1">
            <w:pPr>
              <w:pStyle w:val="TAC"/>
              <w:keepNext w:val="0"/>
              <w:keepLines w:val="0"/>
              <w:rPr>
                <w:lang w:eastAsia="ko-KR"/>
              </w:rPr>
            </w:pPr>
            <w:r w:rsidRPr="00DC7310">
              <w:rPr>
                <w:lang w:eastAsia="zh-CN"/>
              </w:rPr>
              <w:t>0.3</w:t>
            </w:r>
          </w:p>
        </w:tc>
      </w:tr>
      <w:tr w:rsidR="00D93CF1" w:rsidRPr="00DC7310" w14:paraId="0928233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A748866" w14:textId="77777777" w:rsidR="00D93CF1" w:rsidRPr="00DC7310" w:rsidRDefault="00D93CF1" w:rsidP="00D93CF1">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17E02" w14:textId="77777777" w:rsidR="00D93CF1" w:rsidRPr="00DC7310" w:rsidRDefault="00D93CF1" w:rsidP="00D93CF1">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BDB1C" w14:textId="77777777" w:rsidR="00D93CF1" w:rsidRPr="00DC7310" w:rsidRDefault="00D93CF1" w:rsidP="00D93CF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1867C" w14:textId="77777777" w:rsidR="00D93CF1" w:rsidRPr="00DC7310" w:rsidRDefault="00D93CF1" w:rsidP="00D93CF1">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0F733" w14:textId="77777777" w:rsidR="00D93CF1" w:rsidRPr="00DC7310" w:rsidRDefault="00D93CF1" w:rsidP="00D93CF1">
            <w:pPr>
              <w:pStyle w:val="TAC"/>
              <w:keepNext w:val="0"/>
              <w:keepLines w:val="0"/>
              <w:rPr>
                <w:rFonts w:eastAsiaTheme="minorEastAsia" w:cs="Arial"/>
                <w:lang w:eastAsia="zh-CN"/>
              </w:rPr>
            </w:pPr>
            <w:r w:rsidRPr="00DC7310">
              <w:rPr>
                <w:rFonts w:cs="Arial"/>
                <w:lang w:eastAsia="zh-CN"/>
              </w:rPr>
              <w:t>N/A</w:t>
            </w:r>
          </w:p>
        </w:tc>
      </w:tr>
      <w:tr w:rsidR="00D93CF1" w:rsidRPr="00DC7310" w14:paraId="2534D4B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3DAC319" w14:textId="77777777" w:rsidR="00D93CF1" w:rsidRPr="00DC7310" w:rsidRDefault="00D93CF1" w:rsidP="00D93CF1">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B8E0A" w14:textId="77777777" w:rsidR="00D93CF1" w:rsidRPr="00DC7310" w:rsidRDefault="00D93CF1" w:rsidP="00D93CF1">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50E6B"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6F138" w14:textId="77777777" w:rsidR="00D93CF1" w:rsidRPr="00DC7310" w:rsidRDefault="00D93CF1" w:rsidP="00D93CF1">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0BCB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E950B0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6D0F2E0" w14:textId="77777777" w:rsidR="00D93CF1" w:rsidRPr="00DC7310" w:rsidRDefault="00D93CF1" w:rsidP="00D93CF1">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27462" w14:textId="77777777" w:rsidR="00D93CF1" w:rsidRPr="00DC7310" w:rsidRDefault="00D93CF1" w:rsidP="00D93CF1">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7BAED"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B0272" w14:textId="77777777" w:rsidR="00D93CF1" w:rsidRPr="00DC7310" w:rsidRDefault="00D93CF1" w:rsidP="00D93CF1">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99C11"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5C94FC0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6D5A128" w14:textId="77777777" w:rsidR="00D93CF1" w:rsidRPr="00DC7310" w:rsidRDefault="00D93CF1" w:rsidP="00D93CF1">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42E2F" w14:textId="77777777" w:rsidR="00D93CF1" w:rsidRPr="00DC7310" w:rsidRDefault="00D93CF1" w:rsidP="00D93CF1">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C92D1"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C5962A6" w14:textId="77777777" w:rsidR="00D93CF1" w:rsidRPr="00DC7310" w:rsidRDefault="00D93CF1" w:rsidP="00D93CF1">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A448F"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r>
      <w:tr w:rsidR="00D93CF1" w:rsidRPr="00DC7310" w14:paraId="7C23FF6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A94E5AA" w14:textId="77777777" w:rsidR="00D93CF1" w:rsidRPr="00DC7310" w:rsidRDefault="00D93CF1" w:rsidP="00D93CF1">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B9E26" w14:textId="77777777" w:rsidR="00D93CF1" w:rsidRPr="00DC7310" w:rsidRDefault="00D93CF1" w:rsidP="00D93CF1">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EE728" w14:textId="77777777" w:rsidR="00D93CF1" w:rsidRPr="00DC7310" w:rsidRDefault="00D93CF1" w:rsidP="00D93CF1">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966AAB9" w14:textId="77777777" w:rsidR="00D93CF1" w:rsidRPr="00DC7310" w:rsidRDefault="00D93CF1" w:rsidP="00D93CF1">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02FBB" w14:textId="77777777" w:rsidR="00D93CF1" w:rsidRPr="00DC7310" w:rsidRDefault="00D93CF1" w:rsidP="00D93CF1">
            <w:pPr>
              <w:pStyle w:val="TAC"/>
              <w:keepNext w:val="0"/>
              <w:keepLines w:val="0"/>
              <w:rPr>
                <w:lang w:eastAsia="zh-CN"/>
              </w:rPr>
            </w:pPr>
            <w:r w:rsidRPr="00DC7310">
              <w:rPr>
                <w:rFonts w:cs="Arial"/>
                <w:bCs/>
                <w:lang w:eastAsia="zh-CN"/>
              </w:rPr>
              <w:t>0.7</w:t>
            </w:r>
          </w:p>
        </w:tc>
      </w:tr>
      <w:tr w:rsidR="00D93CF1" w:rsidRPr="00DC7310" w14:paraId="30C84F0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C0B31C0" w14:textId="77777777" w:rsidR="00D93CF1" w:rsidRPr="00DC7310" w:rsidRDefault="00D93CF1" w:rsidP="00D93CF1">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03FEF" w14:textId="77777777" w:rsidR="00D93CF1" w:rsidRPr="00DC7310" w:rsidRDefault="00D93CF1" w:rsidP="00D93CF1">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17B9A" w14:textId="77777777" w:rsidR="00D93CF1" w:rsidRPr="00DC7310" w:rsidRDefault="00D93CF1" w:rsidP="00D93CF1">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A8FC39A" w14:textId="77777777" w:rsidR="00D93CF1" w:rsidRPr="00DC7310" w:rsidRDefault="00D93CF1" w:rsidP="00D93CF1">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F99B3" w14:textId="77777777" w:rsidR="00D93CF1" w:rsidRPr="00DC7310" w:rsidRDefault="00D93CF1" w:rsidP="00D93CF1">
            <w:pPr>
              <w:pStyle w:val="TAC"/>
              <w:keepNext w:val="0"/>
              <w:keepLines w:val="0"/>
              <w:rPr>
                <w:rFonts w:eastAsiaTheme="minorEastAsia" w:cs="Arial"/>
                <w:bCs/>
                <w:lang w:eastAsia="zh-CN"/>
              </w:rPr>
            </w:pPr>
            <w:r w:rsidRPr="00DC7310">
              <w:rPr>
                <w:rFonts w:cs="Arial"/>
                <w:bCs/>
                <w:lang w:eastAsia="zh-CN"/>
              </w:rPr>
              <w:t>0.8</w:t>
            </w:r>
          </w:p>
        </w:tc>
      </w:tr>
      <w:tr w:rsidR="00D93CF1" w:rsidRPr="00DC7310" w14:paraId="637FF21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F8D9C90" w14:textId="77777777" w:rsidR="00D93CF1" w:rsidRPr="00DC7310" w:rsidRDefault="00D93CF1" w:rsidP="00D93CF1">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BF6EF" w14:textId="77777777" w:rsidR="00D93CF1" w:rsidRPr="00DC7310" w:rsidRDefault="00D93CF1" w:rsidP="00D93CF1">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D18A0"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677E3" w14:textId="77777777" w:rsidR="00D93CF1" w:rsidRPr="00DC7310" w:rsidRDefault="00D93CF1" w:rsidP="00D93CF1">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1F711"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r>
      <w:tr w:rsidR="00D93CF1" w:rsidRPr="00DC7310" w14:paraId="552127C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E77F916" w14:textId="77777777" w:rsidR="00D93CF1" w:rsidRPr="00DC7310" w:rsidRDefault="00D93CF1" w:rsidP="00D93CF1">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B9B8BD9" w14:textId="77777777" w:rsidR="00D93CF1" w:rsidRPr="00DC7310" w:rsidRDefault="00D93CF1" w:rsidP="00D93CF1">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3950C8EB" w14:textId="77777777" w:rsidR="00D93CF1" w:rsidRPr="00DC7310" w:rsidRDefault="00D93CF1" w:rsidP="00D93CF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38A4FA" w14:textId="77777777" w:rsidR="00D93CF1" w:rsidRPr="00DC7310" w:rsidRDefault="00D93CF1" w:rsidP="00D93CF1">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1E0134" w14:textId="77777777" w:rsidR="00D93CF1" w:rsidRPr="00DC7310" w:rsidRDefault="00D93CF1" w:rsidP="00D93CF1">
            <w:pPr>
              <w:pStyle w:val="TAC"/>
              <w:keepNext w:val="0"/>
              <w:keepLines w:val="0"/>
              <w:rPr>
                <w:lang w:eastAsia="zh-CN"/>
              </w:rPr>
            </w:pPr>
            <w:r w:rsidRPr="00DC7310">
              <w:rPr>
                <w:lang w:eastAsia="zh-CN"/>
              </w:rPr>
              <w:t>0.</w:t>
            </w:r>
            <w:r>
              <w:rPr>
                <w:lang w:eastAsia="zh-CN"/>
              </w:rPr>
              <w:t>6</w:t>
            </w:r>
          </w:p>
        </w:tc>
      </w:tr>
      <w:tr w:rsidR="00D93CF1" w:rsidRPr="00DC7310" w14:paraId="43CD150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40072FB" w14:textId="77777777" w:rsidR="00D93CF1" w:rsidRPr="00DC7310" w:rsidRDefault="00D93CF1" w:rsidP="00D93CF1">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047F806" w14:textId="77777777" w:rsidR="00D93CF1" w:rsidRPr="00DC7310" w:rsidRDefault="00D93CF1" w:rsidP="00D93CF1">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7402ED4C" w14:textId="77777777" w:rsidR="00D93CF1" w:rsidRPr="00DC7310" w:rsidRDefault="00D93CF1" w:rsidP="00D93CF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F5664C3" w14:textId="77777777" w:rsidR="00D93CF1" w:rsidRPr="00DC7310" w:rsidRDefault="00D93CF1" w:rsidP="00D93CF1">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206452E6" w14:textId="77777777" w:rsidR="00D93CF1" w:rsidRPr="00DC7310" w:rsidRDefault="00D93CF1" w:rsidP="00D93CF1">
            <w:pPr>
              <w:pStyle w:val="TAC"/>
              <w:keepNext w:val="0"/>
              <w:keepLines w:val="0"/>
              <w:rPr>
                <w:lang w:eastAsia="zh-CN"/>
              </w:rPr>
            </w:pPr>
            <w:r w:rsidRPr="00DC7310">
              <w:rPr>
                <w:lang w:eastAsia="zh-CN"/>
              </w:rPr>
              <w:t>0.</w:t>
            </w:r>
            <w:r>
              <w:rPr>
                <w:lang w:eastAsia="zh-CN"/>
              </w:rPr>
              <w:t>6</w:t>
            </w:r>
          </w:p>
        </w:tc>
      </w:tr>
      <w:tr w:rsidR="00D93CF1" w:rsidRPr="00DC7310" w14:paraId="4AB1F7F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DAC6E5B" w14:textId="77777777" w:rsidR="00D93CF1" w:rsidRPr="00DC7310" w:rsidRDefault="00D93CF1" w:rsidP="00D93CF1">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27778" w14:textId="77777777" w:rsidR="00D93CF1" w:rsidRPr="00DC7310" w:rsidRDefault="00D93CF1" w:rsidP="00D93CF1">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E0B57"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5CCCA" w14:textId="77777777" w:rsidR="00D93CF1" w:rsidRPr="00DC7310" w:rsidRDefault="00D93CF1" w:rsidP="00D93CF1">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E4675"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r>
      <w:tr w:rsidR="00D93CF1" w:rsidRPr="00DC7310" w14:paraId="2410F28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8832D3B" w14:textId="77777777" w:rsidR="00D93CF1" w:rsidRPr="00DC7310" w:rsidRDefault="00D93CF1" w:rsidP="00D93CF1">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AEA21"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4C895"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FD8BD"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AB7FB"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58CECBE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935C0F2" w14:textId="77777777" w:rsidR="00D93CF1" w:rsidRPr="00DC7310" w:rsidRDefault="00D93CF1" w:rsidP="00D93CF1">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7E6D1" w14:textId="77777777" w:rsidR="00D93CF1" w:rsidRPr="00DC7310" w:rsidRDefault="00D93CF1" w:rsidP="00D93CF1">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ED724"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0332D" w14:textId="77777777" w:rsidR="00D93CF1" w:rsidRPr="00DC7310" w:rsidRDefault="00D93CF1" w:rsidP="00D93CF1">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840E8"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202EEDA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0719C5D" w14:textId="77777777" w:rsidR="00D93CF1" w:rsidRPr="00DC7310" w:rsidRDefault="00D93CF1" w:rsidP="00D93CF1">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852C8" w14:textId="77777777" w:rsidR="00D93CF1" w:rsidRPr="00DC7310" w:rsidRDefault="00D93CF1" w:rsidP="00D93CF1">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CA8F0"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9B06A" w14:textId="77777777" w:rsidR="00D93CF1" w:rsidRPr="00DC7310" w:rsidRDefault="00D93CF1" w:rsidP="00D93CF1">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1B950" w14:textId="77777777" w:rsidR="00D93CF1" w:rsidRPr="00DC7310" w:rsidRDefault="00D93CF1" w:rsidP="00D93CF1">
            <w:pPr>
              <w:pStyle w:val="TAC"/>
              <w:keepNext w:val="0"/>
              <w:keepLines w:val="0"/>
              <w:rPr>
                <w:lang w:eastAsia="zh-CN"/>
              </w:rPr>
            </w:pPr>
            <w:r w:rsidRPr="00DC7310">
              <w:rPr>
                <w:lang w:eastAsia="en-GB"/>
              </w:rPr>
              <w:t>0.8</w:t>
            </w:r>
            <w:r w:rsidRPr="00DC7310">
              <w:rPr>
                <w:vertAlign w:val="superscript"/>
                <w:lang w:eastAsia="en-GB"/>
              </w:rPr>
              <w:t>9</w:t>
            </w:r>
          </w:p>
        </w:tc>
      </w:tr>
      <w:tr w:rsidR="00D93CF1" w:rsidRPr="00DC7310" w14:paraId="105AA38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35F22D6" w14:textId="77777777" w:rsidR="00D93CF1" w:rsidRPr="00DC7310" w:rsidRDefault="00D93CF1" w:rsidP="00D93CF1">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33C8546B" w14:textId="77777777" w:rsidR="00D93CF1" w:rsidRPr="00DC7310" w:rsidRDefault="00D93CF1" w:rsidP="00D93CF1">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5B5D32"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131636" w14:textId="77777777" w:rsidR="00D93CF1" w:rsidRPr="00DC7310" w:rsidRDefault="00D93CF1" w:rsidP="00D93CF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4807A9" w14:textId="77777777" w:rsidR="00D93CF1" w:rsidRPr="00DC7310" w:rsidRDefault="00D93CF1" w:rsidP="00D93CF1">
            <w:pPr>
              <w:pStyle w:val="TAC"/>
              <w:keepNext w:val="0"/>
              <w:keepLines w:val="0"/>
              <w:rPr>
                <w:lang w:eastAsia="en-GB"/>
              </w:rPr>
            </w:pPr>
            <w:r>
              <w:rPr>
                <w:lang w:eastAsia="zh-CN"/>
              </w:rPr>
              <w:t>0.5</w:t>
            </w:r>
          </w:p>
        </w:tc>
      </w:tr>
      <w:tr w:rsidR="00D93CF1" w:rsidRPr="00DC7310" w14:paraId="03FC067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0414B2B" w14:textId="77777777" w:rsidR="00D93CF1" w:rsidRPr="00DC7310" w:rsidRDefault="00D93CF1" w:rsidP="00D93CF1">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63ED5629" w14:textId="77777777" w:rsidR="00D93CF1" w:rsidRPr="00DC7310" w:rsidRDefault="00D93CF1" w:rsidP="00D93CF1">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0F3CD0"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A9CB83A" w14:textId="77777777" w:rsidR="00D93CF1" w:rsidRPr="00DC7310" w:rsidRDefault="00D93CF1" w:rsidP="00D93CF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54598C" w14:textId="77777777" w:rsidR="00D93CF1" w:rsidRPr="00DC7310" w:rsidRDefault="00D93CF1" w:rsidP="00D93CF1">
            <w:pPr>
              <w:pStyle w:val="TAC"/>
              <w:keepNext w:val="0"/>
              <w:keepLines w:val="0"/>
              <w:rPr>
                <w:lang w:eastAsia="en-GB"/>
              </w:rPr>
            </w:pPr>
            <w:r>
              <w:rPr>
                <w:lang w:eastAsia="zh-CN"/>
              </w:rPr>
              <w:t>0.5</w:t>
            </w:r>
          </w:p>
        </w:tc>
      </w:tr>
      <w:tr w:rsidR="00D93CF1" w:rsidRPr="00DC7310" w14:paraId="4A87125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691867B" w14:textId="77777777" w:rsidR="00D93CF1" w:rsidRPr="00DC7310" w:rsidRDefault="00D93CF1" w:rsidP="00D93CF1">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47E108CE" w14:textId="77777777" w:rsidR="00D93CF1" w:rsidRPr="00DC7310" w:rsidRDefault="00D93CF1" w:rsidP="00D93CF1">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1BA4E0"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90D748" w14:textId="77777777" w:rsidR="00D93CF1" w:rsidRPr="00DC7310" w:rsidRDefault="00D93CF1" w:rsidP="00D93CF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9F9796" w14:textId="77777777" w:rsidR="00D93CF1" w:rsidRPr="00DC7310" w:rsidRDefault="00D93CF1" w:rsidP="00D93CF1">
            <w:pPr>
              <w:pStyle w:val="TAC"/>
              <w:keepNext w:val="0"/>
              <w:keepLines w:val="0"/>
              <w:rPr>
                <w:lang w:eastAsia="en-GB"/>
              </w:rPr>
            </w:pPr>
            <w:r w:rsidRPr="00DC7310">
              <w:rPr>
                <w:lang w:eastAsia="zh-CN"/>
              </w:rPr>
              <w:t>0.8</w:t>
            </w:r>
          </w:p>
        </w:tc>
      </w:tr>
      <w:tr w:rsidR="00D93CF1" w:rsidRPr="00DC7310" w14:paraId="135F5EE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AD74A98" w14:textId="77777777" w:rsidR="00D93CF1" w:rsidRPr="00DC7310" w:rsidRDefault="00D93CF1" w:rsidP="00D93CF1">
            <w:pPr>
              <w:pStyle w:val="TAC"/>
              <w:keepNext w:val="0"/>
              <w:keepLines w:val="0"/>
            </w:pPr>
            <w:r w:rsidRPr="00DC7310">
              <w:lastRenderedPageBreak/>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58035"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46D0A"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7CECE"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59B31"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36612C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CC95F72" w14:textId="77777777" w:rsidR="00D93CF1" w:rsidRPr="00DC7310" w:rsidRDefault="00D93CF1" w:rsidP="00D93CF1">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F7ED7" w14:textId="77777777" w:rsidR="00D93CF1" w:rsidRPr="00DC7310" w:rsidRDefault="00D93CF1" w:rsidP="00D93CF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1E38F"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3BC89" w14:textId="77777777" w:rsidR="00D93CF1" w:rsidRPr="00DC7310" w:rsidRDefault="00D93CF1" w:rsidP="00D93CF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4E0E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887438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DEA5F77" w14:textId="77777777" w:rsidR="00D93CF1" w:rsidRPr="00DC7310" w:rsidRDefault="00D93CF1" w:rsidP="00D93CF1">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D1A8A" w14:textId="77777777" w:rsidR="00D93CF1" w:rsidRPr="00DC7310" w:rsidRDefault="00D93CF1" w:rsidP="00D93CF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016D1"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84557" w14:textId="77777777" w:rsidR="00D93CF1" w:rsidRPr="00DC7310" w:rsidRDefault="00D93CF1" w:rsidP="00D93CF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8E648"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07F013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836771E" w14:textId="77777777" w:rsidR="00D93CF1" w:rsidRPr="00DC7310" w:rsidRDefault="00D93CF1" w:rsidP="00D93CF1">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4BB61" w14:textId="77777777" w:rsidR="00D93CF1" w:rsidRPr="00DC7310" w:rsidRDefault="00D93CF1" w:rsidP="00D93CF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526EB"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2E56E" w14:textId="77777777" w:rsidR="00D93CF1" w:rsidRPr="00DC7310" w:rsidRDefault="00D93CF1" w:rsidP="00D93CF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8818F"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32340DF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5DC87C" w14:textId="77777777" w:rsidR="00D93CF1" w:rsidRPr="00DC7310" w:rsidRDefault="00D93CF1" w:rsidP="00D93CF1">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1177C" w14:textId="77777777" w:rsidR="00D93CF1" w:rsidRPr="00DC7310" w:rsidRDefault="00D93CF1" w:rsidP="00D93CF1">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ED31B" w14:textId="77777777" w:rsidR="00D93CF1" w:rsidRPr="00DC7310" w:rsidRDefault="00D93CF1" w:rsidP="00D93CF1">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56B3B" w14:textId="77777777" w:rsidR="00D93CF1" w:rsidRPr="00DC7310" w:rsidRDefault="00D93CF1" w:rsidP="00D93CF1">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F87A8" w14:textId="77777777" w:rsidR="00D93CF1" w:rsidRPr="00DC7310" w:rsidRDefault="00D93CF1" w:rsidP="00D93CF1">
            <w:pPr>
              <w:pStyle w:val="TAC"/>
              <w:keepNext w:val="0"/>
              <w:keepLines w:val="0"/>
              <w:tabs>
                <w:tab w:val="left" w:pos="1110"/>
                <w:tab w:val="center" w:pos="1368"/>
              </w:tabs>
            </w:pPr>
            <w:r w:rsidRPr="00DC7310">
              <w:rPr>
                <w:lang w:eastAsia="zh-CN"/>
              </w:rPr>
              <w:t>0.8</w:t>
            </w:r>
          </w:p>
        </w:tc>
      </w:tr>
      <w:tr w:rsidR="00D93CF1" w:rsidRPr="00DC7310" w14:paraId="5E1205F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08F069" w14:textId="77777777" w:rsidR="00D93CF1" w:rsidRPr="00DC7310" w:rsidRDefault="00D93CF1" w:rsidP="00D93CF1">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BB5A5" w14:textId="77777777" w:rsidR="00D93CF1" w:rsidRPr="00DC7310" w:rsidRDefault="00D93CF1" w:rsidP="00D93CF1">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4826A" w14:textId="77777777" w:rsidR="00D93CF1" w:rsidRPr="00DC7310" w:rsidRDefault="00D93CF1" w:rsidP="00D93CF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BDF91" w14:textId="77777777" w:rsidR="00D93CF1" w:rsidRPr="00DC7310" w:rsidRDefault="00D93CF1" w:rsidP="00D93CF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CAD53" w14:textId="77777777" w:rsidR="00D93CF1" w:rsidRPr="00DC7310" w:rsidRDefault="00D93CF1" w:rsidP="00D93CF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D93CF1" w:rsidRPr="00DC7310" w14:paraId="127D619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7CCDFE" w14:textId="77777777" w:rsidR="00D93CF1" w:rsidRPr="00DC7310" w:rsidRDefault="00D93CF1" w:rsidP="00D93CF1">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7789D" w14:textId="77777777" w:rsidR="00D93CF1" w:rsidRPr="00DC7310" w:rsidRDefault="00D93CF1" w:rsidP="00D93CF1">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B1C3E" w14:textId="77777777" w:rsidR="00D93CF1" w:rsidRPr="00DC7310" w:rsidRDefault="00D93CF1" w:rsidP="00D93CF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73E14" w14:textId="77777777" w:rsidR="00D93CF1" w:rsidRPr="00DC7310" w:rsidRDefault="00D93CF1" w:rsidP="00D93CF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57102" w14:textId="77777777" w:rsidR="00D93CF1" w:rsidRPr="00DC7310" w:rsidRDefault="00D93CF1" w:rsidP="00D93CF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D93CF1" w:rsidRPr="00DC7310" w14:paraId="0673032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F150404" w14:textId="77777777" w:rsidR="00D93CF1" w:rsidRPr="00DC7310" w:rsidRDefault="00D93CF1" w:rsidP="00D93CF1">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7EF76" w14:textId="77777777" w:rsidR="00D93CF1" w:rsidRPr="00DC7310" w:rsidRDefault="00D93CF1" w:rsidP="00D93CF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A4BD3"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3FB9BD8" w14:textId="77777777" w:rsidR="00D93CF1" w:rsidRPr="00DC7310" w:rsidRDefault="00D93CF1" w:rsidP="00D93CF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67E2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1123F4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54CA63F" w14:textId="77777777" w:rsidR="00D93CF1" w:rsidRPr="00DC7310" w:rsidRDefault="00D93CF1" w:rsidP="00D93CF1">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25F67" w14:textId="77777777" w:rsidR="00D93CF1" w:rsidRPr="00DC7310" w:rsidRDefault="00D93CF1" w:rsidP="00D93CF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2EC2D"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80B5A8E" w14:textId="77777777" w:rsidR="00D93CF1" w:rsidRPr="00DC7310" w:rsidRDefault="00D93CF1" w:rsidP="00D93CF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DDC1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7BB836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41201C7" w14:textId="77777777" w:rsidR="00D93CF1" w:rsidRPr="00DC7310" w:rsidRDefault="00D93CF1" w:rsidP="00D93CF1">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ADC40" w14:textId="77777777" w:rsidR="00D93CF1" w:rsidRPr="00DC7310" w:rsidRDefault="00D93CF1" w:rsidP="00D93CF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05C7E"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4290E10" w14:textId="77777777" w:rsidR="00D93CF1" w:rsidRPr="00DC7310" w:rsidRDefault="00D93CF1" w:rsidP="00D93CF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D4FCF"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4A300D2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FADD487" w14:textId="77777777" w:rsidR="00D93CF1" w:rsidRPr="00DC7310" w:rsidRDefault="00D93CF1" w:rsidP="00D93CF1">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EF00B" w14:textId="77777777" w:rsidR="00D93CF1" w:rsidRPr="00DC7310" w:rsidRDefault="00D93CF1" w:rsidP="00D93CF1">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BCE42"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481E8" w14:textId="77777777" w:rsidR="00D93CF1" w:rsidRPr="00DC7310" w:rsidRDefault="00D93CF1" w:rsidP="00D93CF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C288982" w14:textId="77777777" w:rsidR="00D93CF1" w:rsidRPr="00DC7310" w:rsidRDefault="00D93CF1" w:rsidP="00D93CF1">
            <w:pPr>
              <w:pStyle w:val="TAC"/>
              <w:keepNext w:val="0"/>
              <w:keepLines w:val="0"/>
              <w:rPr>
                <w:lang w:eastAsia="ja-JP"/>
              </w:rPr>
            </w:pPr>
          </w:p>
        </w:tc>
      </w:tr>
      <w:tr w:rsidR="00D93CF1" w:rsidRPr="00DC7310" w14:paraId="649A294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0766618" w14:textId="77777777" w:rsidR="00D93CF1" w:rsidRPr="00DC7310" w:rsidRDefault="00D93CF1" w:rsidP="00D93CF1">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76C07" w14:textId="77777777" w:rsidR="00D93CF1" w:rsidRPr="00DC7310" w:rsidRDefault="00D93CF1" w:rsidP="00D93CF1">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8230E"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5BA1B" w14:textId="77777777" w:rsidR="00D93CF1" w:rsidRPr="00DC7310" w:rsidRDefault="00D93CF1" w:rsidP="00D93CF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2E19EE9" w14:textId="77777777" w:rsidR="00D93CF1" w:rsidRPr="00DC7310" w:rsidRDefault="00D93CF1" w:rsidP="00D93CF1">
            <w:pPr>
              <w:pStyle w:val="TAC"/>
              <w:keepNext w:val="0"/>
              <w:keepLines w:val="0"/>
              <w:rPr>
                <w:lang w:eastAsia="ja-JP"/>
              </w:rPr>
            </w:pPr>
          </w:p>
        </w:tc>
      </w:tr>
      <w:tr w:rsidR="00D93CF1" w:rsidRPr="00DC7310" w14:paraId="7285EBE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92EAACB" w14:textId="77777777" w:rsidR="00D93CF1" w:rsidRPr="00DC7310" w:rsidRDefault="00D93CF1" w:rsidP="00D93CF1">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AD5FB" w14:textId="77777777" w:rsidR="00D93CF1" w:rsidRPr="00DC7310" w:rsidRDefault="00D93CF1" w:rsidP="00D93CF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FECC7"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B6C08"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C2B4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4749F4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6B71ED0" w14:textId="77777777" w:rsidR="00D93CF1" w:rsidRPr="00DC7310" w:rsidRDefault="00D93CF1" w:rsidP="00D93CF1">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5BFA6" w14:textId="77777777" w:rsidR="00D93CF1" w:rsidRPr="00DC7310" w:rsidRDefault="00D93CF1" w:rsidP="00D93CF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5EB9D" w14:textId="77777777" w:rsidR="00D93CF1" w:rsidRPr="00DC7310" w:rsidRDefault="00D93CF1" w:rsidP="00D93CF1">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CDB99" w14:textId="77777777" w:rsidR="00D93CF1" w:rsidRPr="00DC7310" w:rsidRDefault="00D93CF1" w:rsidP="00D93CF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15631" w14:textId="77777777" w:rsidR="00D93CF1" w:rsidRPr="00DC7310" w:rsidRDefault="00D93CF1" w:rsidP="00D93CF1">
            <w:pPr>
              <w:pStyle w:val="TAC"/>
              <w:keepNext w:val="0"/>
              <w:keepLines w:val="0"/>
              <w:rPr>
                <w:lang w:eastAsia="ko-KR"/>
              </w:rPr>
            </w:pPr>
            <w:r w:rsidRPr="00DC7310">
              <w:rPr>
                <w:lang w:eastAsia="zh-CN"/>
              </w:rPr>
              <w:t>0.8</w:t>
            </w:r>
          </w:p>
        </w:tc>
      </w:tr>
      <w:tr w:rsidR="00D93CF1" w:rsidRPr="00DC7310" w14:paraId="460ED46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90FE614" w14:textId="77777777" w:rsidR="00D93CF1" w:rsidRPr="00DC7310" w:rsidRDefault="00D93CF1" w:rsidP="00D93CF1">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11FA3AFA"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7B534A7"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DB1CE7A"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4ACFB2"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.9</w:t>
            </w:r>
          </w:p>
        </w:tc>
      </w:tr>
      <w:tr w:rsidR="00D93CF1" w:rsidRPr="00DC7310" w14:paraId="50E6F31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1F74D42" w14:textId="77777777" w:rsidR="00D93CF1" w:rsidRPr="00DC7310" w:rsidRDefault="00D93CF1" w:rsidP="00D93CF1">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75BAEA6"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47EFB2"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C34DE4"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8FEF94"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02D149B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70933D7" w14:textId="77777777" w:rsidR="00D93CF1" w:rsidRPr="00DC7310" w:rsidRDefault="00D93CF1" w:rsidP="00D93CF1">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6A190" w14:textId="77777777" w:rsidR="00D93CF1" w:rsidRPr="00DC7310" w:rsidRDefault="00D93CF1" w:rsidP="00D93CF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0DEB7" w14:textId="77777777" w:rsidR="00D93CF1" w:rsidRPr="00DC7310" w:rsidRDefault="00D93CF1" w:rsidP="00D93CF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CDE4F"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94FA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65AE60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2055349" w14:textId="77777777" w:rsidR="00D93CF1" w:rsidRPr="00DC7310" w:rsidRDefault="00D93CF1" w:rsidP="00D93CF1">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8E9A5" w14:textId="77777777" w:rsidR="00D93CF1" w:rsidRPr="00DC7310" w:rsidRDefault="00D93CF1" w:rsidP="00D93CF1">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82C6B"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CD7AB" w14:textId="77777777" w:rsidR="00D93CF1" w:rsidRPr="00DC7310" w:rsidRDefault="00D93CF1" w:rsidP="00D93CF1">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A89F2"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812541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385217" w14:textId="77777777" w:rsidR="00D93CF1" w:rsidRPr="00DC7310" w:rsidRDefault="00D93CF1" w:rsidP="00D93CF1">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23B2469A" w14:textId="77777777" w:rsidR="00D93CF1" w:rsidRPr="00DC7310" w:rsidRDefault="00D93CF1" w:rsidP="00D93CF1">
            <w:pPr>
              <w:pStyle w:val="TAC"/>
              <w:keepNext w:val="0"/>
              <w:keepLines w:val="0"/>
              <w:rPr>
                <w:rFonts w:eastAsia="Malgun Gothic"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94B3A5F" w14:textId="77777777" w:rsidR="00D93CF1" w:rsidRPr="00DC7310" w:rsidRDefault="00D93CF1" w:rsidP="00D93CF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60AF95F" w14:textId="77777777" w:rsidR="00D93CF1" w:rsidRPr="00DC7310" w:rsidRDefault="00D93CF1" w:rsidP="00D93CF1">
            <w:pPr>
              <w:pStyle w:val="TAC"/>
              <w:keepNext w:val="0"/>
              <w:keepLines w:val="0"/>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E0D8775" w14:textId="77777777" w:rsidR="00D93CF1" w:rsidRPr="00DC7310" w:rsidRDefault="00D93CF1" w:rsidP="00D93CF1">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D93CF1" w:rsidRPr="00DC7310" w14:paraId="06DE41C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30E639" w14:textId="77777777" w:rsidR="00D93CF1" w:rsidRPr="00DC7310" w:rsidRDefault="00D93CF1" w:rsidP="00D93CF1">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18FCF9D1" w14:textId="77777777" w:rsidR="00D93CF1" w:rsidRPr="00DC7310" w:rsidRDefault="00D93CF1" w:rsidP="00D93CF1">
            <w:pPr>
              <w:pStyle w:val="TAC"/>
              <w:keepNext w:val="0"/>
              <w:keepLines w:val="0"/>
              <w:rPr>
                <w:rFonts w:eastAsia="Malgun Gothic"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C0889FD" w14:textId="77777777" w:rsidR="00D93CF1" w:rsidRPr="00DC7310" w:rsidRDefault="00D93CF1" w:rsidP="00D93CF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A27831" w14:textId="77777777" w:rsidR="00D93CF1" w:rsidRPr="00DC7310" w:rsidRDefault="00D93CF1" w:rsidP="00D93CF1">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29E9BC01" w14:textId="77777777" w:rsidR="00D93CF1" w:rsidRPr="00DC7310" w:rsidRDefault="00D93CF1" w:rsidP="00D93CF1">
            <w:pPr>
              <w:pStyle w:val="TAC"/>
              <w:keepNext w:val="0"/>
              <w:keepLines w:val="0"/>
              <w:rPr>
                <w:lang w:eastAsia="zh-CN"/>
              </w:rPr>
            </w:pPr>
            <w:r>
              <w:rPr>
                <w:rFonts w:hint="eastAsia"/>
                <w:lang w:eastAsia="zh-CN"/>
              </w:rPr>
              <w:t>0</w:t>
            </w:r>
            <w:r>
              <w:rPr>
                <w:lang w:eastAsia="zh-CN"/>
              </w:rPr>
              <w:t>.8</w:t>
            </w:r>
          </w:p>
        </w:tc>
      </w:tr>
      <w:tr w:rsidR="00D93CF1" w:rsidRPr="00DC7310" w14:paraId="283263D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78EAA8B" w14:textId="77777777" w:rsidR="00D93CF1" w:rsidRPr="00DC7310" w:rsidRDefault="00D93CF1" w:rsidP="00D93CF1">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573146E6" w14:textId="77777777" w:rsidR="00D93CF1" w:rsidRPr="00DC7310" w:rsidRDefault="00D93CF1" w:rsidP="00D93CF1">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79CC6F" w14:textId="77777777" w:rsidR="00D93CF1" w:rsidRPr="00DC7310" w:rsidRDefault="00D93CF1" w:rsidP="00D93CF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3A480DD" w14:textId="77777777" w:rsidR="00D93CF1" w:rsidRPr="00DC7310" w:rsidRDefault="00D93CF1" w:rsidP="00D93CF1">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F05D27" w14:textId="77777777" w:rsidR="00D93CF1" w:rsidRPr="00DC7310" w:rsidRDefault="00D93CF1" w:rsidP="00D93CF1">
            <w:pPr>
              <w:pStyle w:val="TAC"/>
              <w:keepNext w:val="0"/>
              <w:keepLines w:val="0"/>
              <w:rPr>
                <w:lang w:eastAsia="zh-CN"/>
              </w:rPr>
            </w:pPr>
            <w:r>
              <w:rPr>
                <w:lang w:eastAsia="zh-CN"/>
              </w:rPr>
              <w:t>1.1</w:t>
            </w:r>
          </w:p>
        </w:tc>
      </w:tr>
      <w:tr w:rsidR="00D93CF1" w:rsidRPr="00DC7310" w14:paraId="0CB0BBB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02D955D" w14:textId="77777777" w:rsidR="00D93CF1" w:rsidRPr="007D4212" w:rsidRDefault="00D93CF1" w:rsidP="00D93CF1">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5FC7CB3A" w14:textId="77777777" w:rsidR="00D93CF1" w:rsidRPr="001D0283" w:rsidRDefault="00D93CF1" w:rsidP="00D93CF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0ECC63FD" w14:textId="77777777" w:rsidR="00D93CF1" w:rsidRDefault="00D93CF1" w:rsidP="00D93CF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24944F" w14:textId="77777777" w:rsidR="00D93CF1" w:rsidRPr="001D0283" w:rsidRDefault="00D93CF1" w:rsidP="00D93CF1">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605A8BC4" w14:textId="77777777" w:rsidR="00D93CF1" w:rsidRDefault="00D93CF1" w:rsidP="00D93CF1">
            <w:pPr>
              <w:pStyle w:val="TAC"/>
              <w:keepNext w:val="0"/>
              <w:keepLines w:val="0"/>
              <w:rPr>
                <w:lang w:eastAsia="zh-CN"/>
              </w:rPr>
            </w:pPr>
            <w:r w:rsidRPr="003B2C0D">
              <w:rPr>
                <w:rFonts w:cs="Arial" w:hint="eastAsia"/>
                <w:szCs w:val="18"/>
              </w:rPr>
              <w:t>0</w:t>
            </w:r>
            <w:r w:rsidRPr="003B2C0D">
              <w:rPr>
                <w:rFonts w:cs="Arial"/>
                <w:szCs w:val="18"/>
              </w:rPr>
              <w:t>.8</w:t>
            </w:r>
          </w:p>
        </w:tc>
      </w:tr>
      <w:tr w:rsidR="00D93CF1" w:rsidRPr="00DC7310" w14:paraId="75EC190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31E2954" w14:textId="77777777" w:rsidR="00D93CF1" w:rsidRPr="00DC7310" w:rsidRDefault="00D93CF1" w:rsidP="00D93CF1">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47127" w14:textId="77777777" w:rsidR="00D93CF1" w:rsidRPr="00DC7310" w:rsidRDefault="00D93CF1" w:rsidP="00D93CF1">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5C5E6"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5F580" w14:textId="77777777" w:rsidR="00D93CF1" w:rsidRPr="00DC7310" w:rsidRDefault="00D93CF1" w:rsidP="00D93CF1">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80D88" w14:textId="77777777" w:rsidR="00D93CF1" w:rsidRPr="00DC7310" w:rsidRDefault="00D93CF1" w:rsidP="00D93CF1">
            <w:pPr>
              <w:pStyle w:val="TAC"/>
              <w:keepNext w:val="0"/>
              <w:keepLines w:val="0"/>
              <w:rPr>
                <w:lang w:eastAsia="ko-KR"/>
              </w:rPr>
            </w:pPr>
            <w:r w:rsidRPr="00DC7310">
              <w:rPr>
                <w:lang w:eastAsia="ja-JP"/>
              </w:rPr>
              <w:t>0.8</w:t>
            </w:r>
            <w:r w:rsidRPr="00DC7310">
              <w:rPr>
                <w:vertAlign w:val="superscript"/>
                <w:lang w:eastAsia="ja-JP"/>
              </w:rPr>
              <w:t>6</w:t>
            </w:r>
          </w:p>
        </w:tc>
      </w:tr>
      <w:tr w:rsidR="00D93CF1" w:rsidRPr="00DC7310" w14:paraId="2A980B5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D894735" w14:textId="77777777" w:rsidR="00D93CF1" w:rsidRPr="00DC7310" w:rsidRDefault="00D93CF1" w:rsidP="00D93CF1">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DAD79" w14:textId="77777777" w:rsidR="00D93CF1" w:rsidRPr="00DC7310" w:rsidRDefault="00D93CF1" w:rsidP="00D93CF1">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4C01D"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B0B7A" w14:textId="77777777" w:rsidR="00D93CF1" w:rsidRPr="00DC7310" w:rsidRDefault="00D93CF1" w:rsidP="00D93CF1">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41360" w14:textId="77777777" w:rsidR="00D93CF1" w:rsidRPr="00DC7310" w:rsidRDefault="00D93CF1" w:rsidP="00D93CF1">
            <w:pPr>
              <w:pStyle w:val="TAC"/>
              <w:keepNext w:val="0"/>
              <w:keepLines w:val="0"/>
              <w:rPr>
                <w:lang w:eastAsia="ko-KR"/>
              </w:rPr>
            </w:pPr>
            <w:r w:rsidRPr="00DC7310">
              <w:rPr>
                <w:lang w:eastAsia="ja-JP"/>
              </w:rPr>
              <w:t>0.8</w:t>
            </w:r>
            <w:r w:rsidRPr="00DC7310">
              <w:rPr>
                <w:vertAlign w:val="superscript"/>
                <w:lang w:eastAsia="ja-JP"/>
              </w:rPr>
              <w:t>6</w:t>
            </w:r>
          </w:p>
        </w:tc>
      </w:tr>
      <w:tr w:rsidR="00D93CF1" w:rsidRPr="00DC7310" w14:paraId="126E42E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5F8BF2F" w14:textId="77777777" w:rsidR="00D93CF1" w:rsidRPr="00DC7310" w:rsidRDefault="00D93CF1" w:rsidP="00D93CF1">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52CB4417"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001446"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16AD2E" w14:textId="77777777" w:rsidR="00D93CF1" w:rsidRPr="00DC7310" w:rsidRDefault="00D93CF1" w:rsidP="00D93CF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FE78D4" w14:textId="77777777" w:rsidR="00D93CF1" w:rsidRPr="00DC7310" w:rsidRDefault="00D93CF1" w:rsidP="00D93CF1">
            <w:pPr>
              <w:pStyle w:val="TAC"/>
              <w:keepNext w:val="0"/>
              <w:keepLines w:val="0"/>
              <w:rPr>
                <w:lang w:eastAsia="ja-JP"/>
              </w:rPr>
            </w:pPr>
            <w:r w:rsidRPr="00DC7310">
              <w:rPr>
                <w:lang w:eastAsia="ja-JP"/>
              </w:rPr>
              <w:t>0.8</w:t>
            </w:r>
          </w:p>
        </w:tc>
      </w:tr>
      <w:tr w:rsidR="00D93CF1" w:rsidRPr="00DC7310" w14:paraId="70FC2C8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0A0C69" w14:textId="77777777" w:rsidR="00D93CF1" w:rsidRPr="00DC7310" w:rsidRDefault="00D93CF1" w:rsidP="00D93CF1">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AE638"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ED686"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68A6E7" w14:textId="77777777" w:rsidR="00D93CF1" w:rsidRPr="00DC7310" w:rsidRDefault="00D93CF1" w:rsidP="00D93CF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7A5B0"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6C82EA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5441161" w14:textId="77777777" w:rsidR="00D93CF1" w:rsidRPr="00DC7310" w:rsidRDefault="00D93CF1" w:rsidP="00D93CF1">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B78D9" w14:textId="77777777" w:rsidR="00D93CF1" w:rsidRPr="00DC7310" w:rsidRDefault="00D93CF1" w:rsidP="00D93CF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80908"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BF3679" w14:textId="77777777" w:rsidR="00D93CF1" w:rsidRPr="00DC7310" w:rsidRDefault="00D93CF1" w:rsidP="00D93CF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98D22"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2A6972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8B20287" w14:textId="77777777" w:rsidR="00D93CF1" w:rsidRPr="00DC7310" w:rsidRDefault="00D93CF1" w:rsidP="00D93CF1">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7AA51" w14:textId="77777777" w:rsidR="00D93CF1" w:rsidRPr="00DC7310" w:rsidRDefault="00D93CF1" w:rsidP="00D93CF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DC4E3"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A6FBAD" w14:textId="77777777" w:rsidR="00D93CF1" w:rsidRPr="00DC7310" w:rsidRDefault="00D93CF1" w:rsidP="00D93CF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311F311" w14:textId="77777777" w:rsidR="00D93CF1" w:rsidRPr="00DC7310" w:rsidRDefault="00D93CF1" w:rsidP="00D93CF1">
            <w:pPr>
              <w:pStyle w:val="TAC"/>
              <w:keepNext w:val="0"/>
              <w:keepLines w:val="0"/>
            </w:pPr>
          </w:p>
        </w:tc>
      </w:tr>
      <w:tr w:rsidR="00D93CF1" w:rsidRPr="00DC7310" w14:paraId="5A16008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00E9E3" w14:textId="77777777" w:rsidR="00D93CF1" w:rsidRPr="00DC7310" w:rsidRDefault="00D93CF1" w:rsidP="00D93CF1">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A1990F1"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1DA4179" w14:textId="77777777" w:rsidR="00D93CF1" w:rsidRPr="00DC7310" w:rsidRDefault="00D93CF1" w:rsidP="00D93CF1">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D0E8338" w14:textId="77777777" w:rsidR="00D93CF1" w:rsidRPr="00DC7310" w:rsidRDefault="00D93CF1" w:rsidP="00D93CF1">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50CCC107" w14:textId="77777777" w:rsidR="00D93CF1" w:rsidRPr="00DC7310" w:rsidRDefault="00D93CF1" w:rsidP="00D93CF1">
            <w:pPr>
              <w:pStyle w:val="TAC"/>
              <w:keepNext w:val="0"/>
              <w:keepLines w:val="0"/>
            </w:pPr>
            <w:r>
              <w:rPr>
                <w:lang w:eastAsia="zh-CN"/>
              </w:rPr>
              <w:t>0.8</w:t>
            </w:r>
          </w:p>
        </w:tc>
      </w:tr>
      <w:tr w:rsidR="00D93CF1" w:rsidRPr="00DC7310" w14:paraId="6F8E76F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1F5D31" w14:textId="77777777" w:rsidR="00D93CF1" w:rsidRPr="00DC7310" w:rsidRDefault="00D93CF1" w:rsidP="00D93CF1">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6D6F9" w14:textId="77777777" w:rsidR="00D93CF1" w:rsidRPr="00DC7310" w:rsidRDefault="00D93CF1" w:rsidP="00D93CF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1F4CF"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987AF" w14:textId="77777777" w:rsidR="00D93CF1" w:rsidRPr="00DC7310" w:rsidRDefault="00D93CF1" w:rsidP="00D93CF1">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72049" w14:textId="77777777" w:rsidR="00D93CF1" w:rsidRPr="00DC7310" w:rsidRDefault="00D93CF1" w:rsidP="00D93CF1">
            <w:pPr>
              <w:pStyle w:val="TAC"/>
              <w:keepNext w:val="0"/>
              <w:keepLines w:val="0"/>
              <w:rPr>
                <w:rFonts w:eastAsia="Yu Mincho" w:cs="Arial"/>
                <w:lang w:eastAsia="ja-JP"/>
              </w:rPr>
            </w:pPr>
            <w:r w:rsidRPr="00DC7310">
              <w:rPr>
                <w:rFonts w:eastAsia="Yu Mincho" w:cs="Arial"/>
                <w:lang w:eastAsia="ja-JP"/>
              </w:rPr>
              <w:t>0.5</w:t>
            </w:r>
          </w:p>
        </w:tc>
      </w:tr>
      <w:tr w:rsidR="00D93CF1" w:rsidRPr="00DC7310" w14:paraId="2BD4D3C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76075E" w14:textId="77777777" w:rsidR="00D93CF1" w:rsidRPr="00DC7310" w:rsidRDefault="00D93CF1" w:rsidP="00D93CF1">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578E4" w14:textId="77777777" w:rsidR="00D93CF1" w:rsidRPr="00DC7310" w:rsidRDefault="00D93CF1" w:rsidP="00D93CF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B9133"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E5194" w14:textId="77777777" w:rsidR="00D93CF1" w:rsidRPr="00DC7310" w:rsidRDefault="00D93CF1" w:rsidP="00D93CF1">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C84F0" w14:textId="77777777" w:rsidR="00D93CF1" w:rsidRPr="00DC7310" w:rsidRDefault="00D93CF1" w:rsidP="00D93CF1">
            <w:pPr>
              <w:pStyle w:val="TAC"/>
              <w:keepNext w:val="0"/>
              <w:keepLines w:val="0"/>
              <w:rPr>
                <w:rFonts w:eastAsia="Yu Mincho" w:cs="Arial"/>
                <w:lang w:eastAsia="ja-JP"/>
              </w:rPr>
            </w:pPr>
            <w:r w:rsidRPr="00DC7310">
              <w:rPr>
                <w:rFonts w:eastAsia="Yu Mincho" w:cs="Arial"/>
                <w:lang w:eastAsia="ja-JP"/>
              </w:rPr>
              <w:t>0.5</w:t>
            </w:r>
          </w:p>
        </w:tc>
      </w:tr>
      <w:tr w:rsidR="00D93CF1" w:rsidRPr="00DC7310" w14:paraId="7B4AD45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ECDB5BD" w14:textId="77777777" w:rsidR="00D93CF1" w:rsidRPr="00DC7310" w:rsidRDefault="00D93CF1" w:rsidP="00D93CF1">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54C1E6D4" w14:textId="77777777" w:rsidR="00D93CF1" w:rsidRPr="00DC7310" w:rsidRDefault="00D93CF1" w:rsidP="00D93CF1">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C144AF" w14:textId="77777777" w:rsidR="00D93CF1" w:rsidRPr="00DC7310" w:rsidRDefault="00D93CF1" w:rsidP="00D93CF1">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A74B61A" w14:textId="77777777" w:rsidR="00D93CF1" w:rsidRPr="00DC7310" w:rsidRDefault="00D93CF1" w:rsidP="00D93CF1">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A7AFD0E" w14:textId="77777777" w:rsidR="00D93CF1" w:rsidRPr="00DC7310" w:rsidRDefault="00D93CF1" w:rsidP="00D93CF1">
            <w:pPr>
              <w:pStyle w:val="TAC"/>
              <w:rPr>
                <w:lang w:eastAsia="zh-CN"/>
              </w:rPr>
            </w:pPr>
            <w:r w:rsidRPr="00FC21AA">
              <w:rPr>
                <w:lang w:eastAsia="zh-CN"/>
              </w:rPr>
              <w:t>0.8</w:t>
            </w:r>
          </w:p>
        </w:tc>
      </w:tr>
      <w:tr w:rsidR="00D93CF1" w:rsidRPr="00DC7310" w14:paraId="3D9F085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0C191D6" w14:textId="77777777" w:rsidR="00D93CF1" w:rsidRPr="00FC21AA" w:rsidRDefault="00D93CF1" w:rsidP="00D93CF1">
            <w:pPr>
              <w:pStyle w:val="TAC"/>
              <w:rPr>
                <w:rFonts w:eastAsia="Malgun Gothic"/>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1D046C14" w14:textId="77777777" w:rsidR="00D93CF1" w:rsidRPr="00FC21AA" w:rsidRDefault="00D93CF1" w:rsidP="00D93CF1">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DB2EA9F" w14:textId="77777777" w:rsidR="00D93CF1" w:rsidRPr="00FC21AA" w:rsidRDefault="00D93CF1" w:rsidP="00D93CF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3DFB34F" w14:textId="77777777" w:rsidR="00D93CF1" w:rsidRPr="00FC21AA" w:rsidRDefault="00D93CF1" w:rsidP="00D93CF1">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17EEC241" w14:textId="77777777" w:rsidR="00D93CF1" w:rsidRPr="00FC21AA" w:rsidRDefault="00D93CF1" w:rsidP="00D93CF1">
            <w:pPr>
              <w:pStyle w:val="TAC"/>
              <w:rPr>
                <w:lang w:eastAsia="zh-CN"/>
              </w:rPr>
            </w:pPr>
            <w:r>
              <w:rPr>
                <w:rFonts w:hint="eastAsia"/>
                <w:lang w:eastAsia="zh-CN"/>
              </w:rPr>
              <w:t>0</w:t>
            </w:r>
            <w:r>
              <w:rPr>
                <w:lang w:eastAsia="zh-CN"/>
              </w:rPr>
              <w:t>.8</w:t>
            </w:r>
          </w:p>
        </w:tc>
      </w:tr>
      <w:tr w:rsidR="00D93CF1" w:rsidRPr="00DC7310" w14:paraId="47EA69B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90EB098" w14:textId="77777777" w:rsidR="00D93CF1" w:rsidRPr="00DC7310" w:rsidRDefault="00D93CF1" w:rsidP="00D93CF1">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96E4A" w14:textId="77777777" w:rsidR="00D93CF1" w:rsidRPr="00DC7310" w:rsidRDefault="00D93CF1" w:rsidP="00D93CF1">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8FA22"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09763" w14:textId="77777777" w:rsidR="00D93CF1" w:rsidRPr="00DC7310" w:rsidRDefault="00D93CF1" w:rsidP="00D93CF1">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C6AD0"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4827B424"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6E6FF4F" w14:textId="77777777" w:rsidR="00D93CF1" w:rsidRPr="00DC7310" w:rsidRDefault="00D93CF1" w:rsidP="00D93CF1">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66DD1B0A" w14:textId="77777777" w:rsidR="00D93CF1" w:rsidRPr="00DC7310" w:rsidRDefault="00D93CF1" w:rsidP="00D93CF1">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4B634851" w14:textId="77777777" w:rsidR="00D93CF1" w:rsidRPr="00DC7310" w:rsidRDefault="00D93CF1" w:rsidP="00D93CF1">
            <w:pPr>
              <w:pStyle w:val="TAC"/>
              <w:keepNext w:val="0"/>
              <w:keepLines w:val="0"/>
              <w:rPr>
                <w:lang w:eastAsia="ko-KR"/>
              </w:rPr>
            </w:pPr>
            <w:r w:rsidRPr="00DC7310">
              <w:rPr>
                <w:rFonts w:hint="eastAsia"/>
                <w:lang w:eastAsia="ko-KR"/>
              </w:rPr>
              <w:t>0.5</w:t>
            </w:r>
          </w:p>
        </w:tc>
        <w:tc>
          <w:tcPr>
            <w:tcW w:w="1488" w:type="dxa"/>
            <w:vAlign w:val="center"/>
          </w:tcPr>
          <w:p w14:paraId="3ADA24AB" w14:textId="77777777" w:rsidR="00D93CF1" w:rsidRPr="00DC7310" w:rsidRDefault="00D93CF1" w:rsidP="00D93CF1">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5DBD7468" w14:textId="77777777" w:rsidR="00D93CF1" w:rsidRPr="00DC7310" w:rsidRDefault="00D93CF1" w:rsidP="00D93CF1">
            <w:pPr>
              <w:pStyle w:val="TAC"/>
              <w:keepNext w:val="0"/>
              <w:keepLines w:val="0"/>
              <w:rPr>
                <w:lang w:eastAsia="ko-KR"/>
              </w:rPr>
            </w:pPr>
            <w:r w:rsidRPr="00DC7310">
              <w:rPr>
                <w:rFonts w:hint="eastAsia"/>
                <w:lang w:eastAsia="ko-KR"/>
              </w:rPr>
              <w:t>0.8</w:t>
            </w:r>
          </w:p>
        </w:tc>
      </w:tr>
      <w:tr w:rsidR="00D93CF1" w:rsidRPr="00DC7310" w14:paraId="6E6A65CE"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636944F" w14:textId="77777777" w:rsidR="00D93CF1" w:rsidRPr="00DC7310" w:rsidRDefault="00D93CF1" w:rsidP="00D93CF1">
            <w:pPr>
              <w:pStyle w:val="TAC"/>
              <w:keepNext w:val="0"/>
              <w:keepLines w:val="0"/>
              <w:rPr>
                <w:rFonts w:eastAsia="Malgun Gothic"/>
                <w:lang w:eastAsia="ko-KR"/>
              </w:rPr>
            </w:pPr>
            <w:r w:rsidRPr="00DC7310">
              <w:rPr>
                <w:rFonts w:cs="Arial"/>
              </w:rPr>
              <w:t>DC_1-38_n28-n78</w:t>
            </w:r>
          </w:p>
        </w:tc>
        <w:tc>
          <w:tcPr>
            <w:tcW w:w="1417" w:type="dxa"/>
            <w:vAlign w:val="center"/>
          </w:tcPr>
          <w:p w14:paraId="66E45C42" w14:textId="77777777" w:rsidR="00D93CF1" w:rsidRPr="00DC7310" w:rsidRDefault="00D93CF1" w:rsidP="00D93CF1">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61B44DB4" w14:textId="77777777" w:rsidR="00D93CF1" w:rsidRPr="00DC7310" w:rsidRDefault="00D93CF1" w:rsidP="00D93CF1">
            <w:pPr>
              <w:pStyle w:val="TAC"/>
              <w:keepNext w:val="0"/>
              <w:keepLines w:val="0"/>
              <w:rPr>
                <w:lang w:eastAsia="ko-KR"/>
              </w:rPr>
            </w:pPr>
            <w:r w:rsidRPr="00DC7310">
              <w:rPr>
                <w:rFonts w:hint="eastAsia"/>
                <w:lang w:eastAsia="ko-KR"/>
              </w:rPr>
              <w:t>0.5</w:t>
            </w:r>
          </w:p>
        </w:tc>
        <w:tc>
          <w:tcPr>
            <w:tcW w:w="1488" w:type="dxa"/>
            <w:vAlign w:val="center"/>
          </w:tcPr>
          <w:p w14:paraId="5D15EAA6" w14:textId="77777777" w:rsidR="00D93CF1" w:rsidRPr="00DC7310" w:rsidRDefault="00D93CF1" w:rsidP="00D93CF1">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2CD7D09A" w14:textId="77777777" w:rsidR="00D93CF1" w:rsidRPr="00DC7310" w:rsidRDefault="00D93CF1" w:rsidP="00D93CF1">
            <w:pPr>
              <w:pStyle w:val="TAC"/>
              <w:keepNext w:val="0"/>
              <w:keepLines w:val="0"/>
              <w:rPr>
                <w:lang w:eastAsia="ko-KR"/>
              </w:rPr>
            </w:pPr>
            <w:r w:rsidRPr="00DC7310">
              <w:rPr>
                <w:rFonts w:hint="eastAsia"/>
                <w:lang w:eastAsia="ko-KR"/>
              </w:rPr>
              <w:t>0.8</w:t>
            </w:r>
          </w:p>
        </w:tc>
      </w:tr>
      <w:tr w:rsidR="00D93CF1" w:rsidRPr="00DC7310" w14:paraId="6268F772" w14:textId="77777777" w:rsidTr="00BA4FB4">
        <w:tblPrEx>
          <w:tblLook w:val="0000" w:firstRow="0" w:lastRow="0" w:firstColumn="0" w:lastColumn="0" w:noHBand="0" w:noVBand="0"/>
        </w:tblPrEx>
        <w:trPr>
          <w:jc w:val="center"/>
          <w:ins w:id="102" w:author="Huawei" w:date="2026-02-11T16:03:00Z"/>
        </w:trPr>
        <w:tc>
          <w:tcPr>
            <w:tcW w:w="2268" w:type="dxa"/>
            <w:tcBorders>
              <w:bottom w:val="single" w:sz="4" w:space="0" w:color="auto"/>
            </w:tcBorders>
            <w:shd w:val="clear" w:color="auto" w:fill="auto"/>
          </w:tcPr>
          <w:p w14:paraId="25969EC2" w14:textId="2FF3D413" w:rsidR="00D93CF1" w:rsidRPr="00DC7310" w:rsidRDefault="00D93CF1" w:rsidP="00D93CF1">
            <w:pPr>
              <w:pStyle w:val="TAC"/>
              <w:keepNext w:val="0"/>
              <w:keepLines w:val="0"/>
              <w:rPr>
                <w:ins w:id="103" w:author="Huawei" w:date="2026-02-11T16:03:00Z"/>
                <w:lang w:eastAsia="fi-FI"/>
              </w:rPr>
            </w:pPr>
            <w:ins w:id="104" w:author="Huawei" w:date="2026-02-11T16:03:00Z">
              <w:r w:rsidRPr="00DC7310">
                <w:rPr>
                  <w:rFonts w:cs="Arial"/>
                </w:rPr>
                <w:t>DC_1-</w:t>
              </w:r>
              <w:r>
                <w:rPr>
                  <w:rFonts w:cs="Arial"/>
                </w:rPr>
                <w:t>40</w:t>
              </w:r>
              <w:r w:rsidRPr="00DC7310">
                <w:rPr>
                  <w:rFonts w:cs="Arial"/>
                </w:rPr>
                <w:t>_n28-n78</w:t>
              </w:r>
            </w:ins>
          </w:p>
        </w:tc>
        <w:tc>
          <w:tcPr>
            <w:tcW w:w="1417" w:type="dxa"/>
            <w:vAlign w:val="center"/>
          </w:tcPr>
          <w:p w14:paraId="1E552E81" w14:textId="381BB4F2" w:rsidR="00D93CF1" w:rsidRPr="00DC7310" w:rsidRDefault="00D93CF1" w:rsidP="00D93CF1">
            <w:pPr>
              <w:pStyle w:val="TAC"/>
              <w:keepNext w:val="0"/>
              <w:keepLines w:val="0"/>
              <w:rPr>
                <w:ins w:id="105" w:author="Huawei" w:date="2026-02-11T16:03:00Z"/>
                <w:rFonts w:eastAsia="Malgun Gothic"/>
                <w:lang w:eastAsia="ko-KR"/>
              </w:rPr>
            </w:pPr>
            <w:ins w:id="106" w:author="Huawei" w:date="2026-02-11T16:03:00Z">
              <w:r w:rsidRPr="00DC7310">
                <w:rPr>
                  <w:rFonts w:eastAsia="Malgun Gothic"/>
                  <w:lang w:eastAsia="ko-KR"/>
                </w:rPr>
                <w:t>0.5</w:t>
              </w:r>
            </w:ins>
          </w:p>
        </w:tc>
        <w:tc>
          <w:tcPr>
            <w:tcW w:w="1418" w:type="dxa"/>
            <w:vAlign w:val="center"/>
          </w:tcPr>
          <w:p w14:paraId="44E5BCEA" w14:textId="19F96BCD" w:rsidR="00D93CF1" w:rsidRPr="00DC7310" w:rsidRDefault="00D93CF1" w:rsidP="00D93CF1">
            <w:pPr>
              <w:pStyle w:val="TAC"/>
              <w:keepNext w:val="0"/>
              <w:keepLines w:val="0"/>
              <w:rPr>
                <w:ins w:id="107" w:author="Huawei" w:date="2026-02-11T16:03:00Z"/>
                <w:lang w:eastAsia="ko-KR"/>
              </w:rPr>
            </w:pPr>
            <w:ins w:id="108" w:author="Huawei" w:date="2026-02-11T16:03:00Z">
              <w:r>
                <w:rPr>
                  <w:lang w:eastAsia="ko-KR"/>
                </w:rPr>
                <w:t>0.3</w:t>
              </w:r>
            </w:ins>
          </w:p>
        </w:tc>
        <w:tc>
          <w:tcPr>
            <w:tcW w:w="1488" w:type="dxa"/>
            <w:vAlign w:val="center"/>
          </w:tcPr>
          <w:p w14:paraId="3C8D43BC" w14:textId="10A960AE" w:rsidR="00D93CF1" w:rsidRPr="00DC7310" w:rsidRDefault="00D93CF1" w:rsidP="00D93CF1">
            <w:pPr>
              <w:pStyle w:val="TAC"/>
              <w:keepNext w:val="0"/>
              <w:keepLines w:val="0"/>
              <w:rPr>
                <w:ins w:id="109" w:author="Huawei" w:date="2026-02-11T16:03:00Z"/>
                <w:rFonts w:eastAsia="Malgun Gothic"/>
                <w:lang w:eastAsia="ko-KR"/>
              </w:rPr>
            </w:pPr>
            <w:ins w:id="110" w:author="Huawei" w:date="2026-02-11T16:03:00Z">
              <w:r>
                <w:rPr>
                  <w:rFonts w:eastAsia="Malgun Gothic"/>
                  <w:lang w:eastAsia="ko-KR"/>
                </w:rPr>
                <w:t>0.5</w:t>
              </w:r>
            </w:ins>
          </w:p>
        </w:tc>
        <w:tc>
          <w:tcPr>
            <w:tcW w:w="1489" w:type="dxa"/>
            <w:vAlign w:val="center"/>
          </w:tcPr>
          <w:p w14:paraId="126C5E43" w14:textId="4CEEB872" w:rsidR="00D93CF1" w:rsidRPr="00DC7310" w:rsidRDefault="00D93CF1" w:rsidP="00D93CF1">
            <w:pPr>
              <w:pStyle w:val="TAC"/>
              <w:keepNext w:val="0"/>
              <w:keepLines w:val="0"/>
              <w:rPr>
                <w:ins w:id="111" w:author="Huawei" w:date="2026-02-11T16:03:00Z"/>
                <w:lang w:eastAsia="ko-KR"/>
              </w:rPr>
            </w:pPr>
            <w:ins w:id="112" w:author="Huawei" w:date="2026-02-11T16:03:00Z">
              <w:r w:rsidRPr="00DC7310">
                <w:rPr>
                  <w:rFonts w:hint="eastAsia"/>
                  <w:lang w:eastAsia="ko-KR"/>
                </w:rPr>
                <w:t>0.8</w:t>
              </w:r>
            </w:ins>
          </w:p>
        </w:tc>
      </w:tr>
      <w:tr w:rsidR="00D93CF1" w:rsidRPr="00DC7310" w14:paraId="719C1A9E"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2D08314" w14:textId="77777777" w:rsidR="00D93CF1" w:rsidRPr="00DC7310" w:rsidRDefault="00D93CF1" w:rsidP="00D93CF1">
            <w:pPr>
              <w:pStyle w:val="TAC"/>
              <w:keepNext w:val="0"/>
              <w:keepLines w:val="0"/>
              <w:rPr>
                <w:rFonts w:cs="Arial"/>
              </w:rPr>
            </w:pPr>
            <w:r w:rsidRPr="00DC7310">
              <w:rPr>
                <w:lang w:eastAsia="fi-FI"/>
              </w:rPr>
              <w:t>DC_1_n40-n78-n105</w:t>
            </w:r>
          </w:p>
        </w:tc>
        <w:tc>
          <w:tcPr>
            <w:tcW w:w="1417" w:type="dxa"/>
            <w:vAlign w:val="center"/>
          </w:tcPr>
          <w:p w14:paraId="144157D5"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29D33763" w14:textId="77777777" w:rsidR="00D93CF1" w:rsidRPr="00DC7310" w:rsidRDefault="00D93CF1" w:rsidP="00D93CF1">
            <w:pPr>
              <w:pStyle w:val="TAC"/>
              <w:keepNext w:val="0"/>
              <w:keepLines w:val="0"/>
              <w:rPr>
                <w:lang w:eastAsia="ko-KR"/>
              </w:rPr>
            </w:pPr>
            <w:r w:rsidRPr="00DC7310">
              <w:rPr>
                <w:lang w:eastAsia="ko-KR"/>
              </w:rPr>
              <w:t>0.5</w:t>
            </w:r>
          </w:p>
        </w:tc>
        <w:tc>
          <w:tcPr>
            <w:tcW w:w="1488" w:type="dxa"/>
            <w:vAlign w:val="center"/>
          </w:tcPr>
          <w:p w14:paraId="27009381"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5C277ABA" w14:textId="77777777" w:rsidR="00D93CF1" w:rsidRPr="00DC7310" w:rsidRDefault="00D93CF1" w:rsidP="00D93CF1">
            <w:pPr>
              <w:pStyle w:val="TAC"/>
              <w:keepNext w:val="0"/>
              <w:keepLines w:val="0"/>
              <w:rPr>
                <w:lang w:eastAsia="ko-KR"/>
              </w:rPr>
            </w:pPr>
            <w:r w:rsidRPr="00DC7310">
              <w:rPr>
                <w:lang w:eastAsia="ko-KR"/>
              </w:rPr>
              <w:t>0.5</w:t>
            </w:r>
          </w:p>
        </w:tc>
      </w:tr>
      <w:tr w:rsidR="00D93CF1" w:rsidRPr="00DC7310" w14:paraId="46F7AC39"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CB61291" w14:textId="77777777" w:rsidR="00D93CF1" w:rsidRPr="00DC7310" w:rsidRDefault="00D93CF1" w:rsidP="00D93CF1">
            <w:pPr>
              <w:pStyle w:val="TAC"/>
              <w:rPr>
                <w:lang w:eastAsia="fi-FI"/>
              </w:rPr>
            </w:pPr>
            <w:r>
              <w:t>DC_1-41_n1-n41</w:t>
            </w:r>
          </w:p>
        </w:tc>
        <w:tc>
          <w:tcPr>
            <w:tcW w:w="1417" w:type="dxa"/>
            <w:vAlign w:val="center"/>
          </w:tcPr>
          <w:p w14:paraId="3FF2FF32" w14:textId="77777777" w:rsidR="00D93CF1" w:rsidRPr="00DC7310" w:rsidRDefault="00D93CF1" w:rsidP="00D93CF1">
            <w:pPr>
              <w:pStyle w:val="TAC"/>
              <w:rPr>
                <w:rFonts w:eastAsia="Malgun Gothic"/>
                <w:lang w:eastAsia="ko-KR"/>
              </w:rPr>
            </w:pPr>
            <w:r>
              <w:rPr>
                <w:lang w:eastAsia="zh-CN"/>
              </w:rPr>
              <w:t>0.5</w:t>
            </w:r>
          </w:p>
        </w:tc>
        <w:tc>
          <w:tcPr>
            <w:tcW w:w="1418" w:type="dxa"/>
            <w:vAlign w:val="center"/>
          </w:tcPr>
          <w:p w14:paraId="6834F5AE" w14:textId="77777777" w:rsidR="00D93CF1" w:rsidRPr="00DC7310" w:rsidRDefault="00D93CF1" w:rsidP="00D93CF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52C21037" w14:textId="77777777" w:rsidR="00D93CF1" w:rsidRPr="00DC7310" w:rsidRDefault="00D93CF1" w:rsidP="00D93CF1">
            <w:pPr>
              <w:pStyle w:val="TAC"/>
              <w:rPr>
                <w:rFonts w:eastAsia="Malgun Gothic"/>
                <w:lang w:eastAsia="ko-KR"/>
              </w:rPr>
            </w:pPr>
            <w:r>
              <w:rPr>
                <w:rFonts w:eastAsia="Malgun Gothic"/>
                <w:lang w:val="x-none" w:eastAsia="ko-KR"/>
              </w:rPr>
              <w:t>0.5</w:t>
            </w:r>
          </w:p>
        </w:tc>
        <w:tc>
          <w:tcPr>
            <w:tcW w:w="1489" w:type="dxa"/>
            <w:vAlign w:val="center"/>
          </w:tcPr>
          <w:p w14:paraId="79F4FF6B" w14:textId="77777777" w:rsidR="00D93CF1" w:rsidRPr="00DC7310" w:rsidRDefault="00D93CF1" w:rsidP="00D93CF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D93CF1" w:rsidRPr="00DC7310" w14:paraId="1E410952"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696E664" w14:textId="77777777" w:rsidR="00D93CF1" w:rsidRPr="00DC7310" w:rsidRDefault="00D93CF1" w:rsidP="00D93CF1">
            <w:pPr>
              <w:pStyle w:val="TAC"/>
              <w:rPr>
                <w:lang w:eastAsia="fi-FI"/>
              </w:rPr>
            </w:pPr>
            <w:r w:rsidRPr="00020BFF">
              <w:t>DC_1-41_n</w:t>
            </w:r>
            <w:r>
              <w:t>1</w:t>
            </w:r>
            <w:r w:rsidRPr="00020BFF">
              <w:t>-n</w:t>
            </w:r>
            <w:r>
              <w:t>78</w:t>
            </w:r>
          </w:p>
        </w:tc>
        <w:tc>
          <w:tcPr>
            <w:tcW w:w="1417" w:type="dxa"/>
            <w:vAlign w:val="center"/>
          </w:tcPr>
          <w:p w14:paraId="06116273" w14:textId="77777777" w:rsidR="00D93CF1" w:rsidRPr="00DC7310" w:rsidRDefault="00D93CF1" w:rsidP="00D93CF1">
            <w:pPr>
              <w:pStyle w:val="TAC"/>
              <w:rPr>
                <w:rFonts w:eastAsia="Malgun Gothic"/>
                <w:lang w:eastAsia="ko-KR"/>
              </w:rPr>
            </w:pPr>
            <w:r w:rsidRPr="00020BFF">
              <w:t>0.5</w:t>
            </w:r>
          </w:p>
        </w:tc>
        <w:tc>
          <w:tcPr>
            <w:tcW w:w="1418" w:type="dxa"/>
            <w:vAlign w:val="center"/>
          </w:tcPr>
          <w:p w14:paraId="63FA7A44" w14:textId="77777777" w:rsidR="00D93CF1" w:rsidRPr="00DC7310" w:rsidRDefault="00D93CF1" w:rsidP="00D93CF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B316E27" w14:textId="77777777" w:rsidR="00D93CF1" w:rsidRPr="00DC7310" w:rsidRDefault="00D93CF1" w:rsidP="00D93CF1">
            <w:pPr>
              <w:pStyle w:val="TAC"/>
              <w:rPr>
                <w:rFonts w:eastAsia="Malgun Gothic"/>
                <w:lang w:eastAsia="ko-KR"/>
              </w:rPr>
            </w:pPr>
            <w:r w:rsidRPr="00020BFF">
              <w:t>0.5</w:t>
            </w:r>
          </w:p>
        </w:tc>
        <w:tc>
          <w:tcPr>
            <w:tcW w:w="1489" w:type="dxa"/>
            <w:vAlign w:val="center"/>
          </w:tcPr>
          <w:p w14:paraId="525B93C7" w14:textId="77777777" w:rsidR="00D93CF1" w:rsidRPr="00DC7310" w:rsidRDefault="00D93CF1" w:rsidP="00D93CF1">
            <w:pPr>
              <w:pStyle w:val="TAC"/>
              <w:rPr>
                <w:lang w:eastAsia="ko-KR"/>
              </w:rPr>
            </w:pPr>
            <w:r w:rsidRPr="00020BFF">
              <w:t>0.8</w:t>
            </w:r>
          </w:p>
        </w:tc>
      </w:tr>
      <w:tr w:rsidR="00D93CF1" w:rsidRPr="00DC7310" w14:paraId="0CC5325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00F41F7" w14:textId="77777777" w:rsidR="00D93CF1" w:rsidRPr="00DC7310" w:rsidRDefault="00D93CF1" w:rsidP="00D93CF1">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27CE5"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E20B3" w14:textId="77777777" w:rsidR="00D93CF1" w:rsidRPr="00DC7310" w:rsidRDefault="00D93CF1" w:rsidP="00D93CF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9661E"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F66BD" w14:textId="77777777" w:rsidR="00D93CF1" w:rsidRPr="00DC7310" w:rsidRDefault="00D93CF1" w:rsidP="00D93CF1">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93CF1" w:rsidRPr="00DC7310" w14:paraId="274DADA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428C046" w14:textId="77777777" w:rsidR="00D93CF1" w:rsidRPr="00DC7310" w:rsidRDefault="00D93CF1" w:rsidP="00D93CF1">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4E54B"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D39FF" w14:textId="77777777" w:rsidR="00D93CF1" w:rsidRPr="00DC7310" w:rsidRDefault="00D93CF1" w:rsidP="00D93CF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6DDFB"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EA0D9"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5D4B4DC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A0BAD37" w14:textId="77777777" w:rsidR="00D93CF1" w:rsidRPr="00DC7310" w:rsidRDefault="00D93CF1" w:rsidP="00D93CF1">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1171B"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057E1" w14:textId="77777777" w:rsidR="00D93CF1" w:rsidRPr="00DC7310" w:rsidRDefault="00D93CF1" w:rsidP="00D93CF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809E2" w14:textId="77777777" w:rsidR="00D93CF1" w:rsidRPr="00DC7310" w:rsidRDefault="00D93CF1" w:rsidP="00D93CF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01751"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BE0D14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CF38C7B" w14:textId="77777777" w:rsidR="00D93CF1" w:rsidRPr="00DC7310" w:rsidRDefault="00D93CF1" w:rsidP="00D93CF1">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12593" w14:textId="77777777" w:rsidR="00D93CF1" w:rsidRPr="00DC7310" w:rsidRDefault="00D93CF1" w:rsidP="00D93CF1">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B388B" w14:textId="77777777" w:rsidR="00D93CF1" w:rsidRPr="00DC7310" w:rsidRDefault="00D93CF1" w:rsidP="00D93CF1">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4F28F"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A050F" w14:textId="77777777" w:rsidR="00D93CF1" w:rsidRPr="00DC7310" w:rsidRDefault="00D93CF1" w:rsidP="00D93CF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93CF1" w:rsidRPr="00DC7310" w14:paraId="5E8835C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AC8D5C0" w14:textId="77777777" w:rsidR="00D93CF1" w:rsidRPr="00DC7310" w:rsidRDefault="00D93CF1" w:rsidP="00D93CF1">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CFB7E"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8FB51"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E5DDE"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3E8D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915300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A83090D" w14:textId="77777777" w:rsidR="00D93CF1" w:rsidRPr="00DC7310" w:rsidRDefault="00D93CF1" w:rsidP="00D93CF1">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F0CB0"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6BB63"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FC41F"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3962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D70FF9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CE0B47E" w14:textId="77777777" w:rsidR="00D93CF1" w:rsidRPr="00DC7310" w:rsidRDefault="00D93CF1" w:rsidP="00D93CF1">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91CEB" w14:textId="77777777" w:rsidR="00D93CF1" w:rsidRPr="00DC7310" w:rsidRDefault="00D93CF1" w:rsidP="00D93CF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7205D" w14:textId="77777777" w:rsidR="00D93CF1" w:rsidRPr="00DC7310" w:rsidRDefault="00D93CF1" w:rsidP="00D93CF1">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16415"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93A5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DC3C18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30A1CB9" w14:textId="77777777" w:rsidR="00D93CF1" w:rsidRPr="00DC7310" w:rsidRDefault="00D93CF1" w:rsidP="00D93CF1">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CA905" w14:textId="77777777" w:rsidR="00D93CF1" w:rsidRPr="00DC7310" w:rsidRDefault="00D93CF1" w:rsidP="00D93CF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CE70E" w14:textId="77777777" w:rsidR="00D93CF1" w:rsidRPr="00DC7310" w:rsidRDefault="00D93CF1" w:rsidP="00D93CF1">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8E471"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0B38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B4A270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9E3DABE" w14:textId="77777777" w:rsidR="00D93CF1" w:rsidRPr="00DC7310" w:rsidRDefault="00D93CF1" w:rsidP="00D93CF1">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B732E"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E827A" w14:textId="77777777" w:rsidR="00D93CF1" w:rsidRPr="00DC7310" w:rsidRDefault="00D93CF1" w:rsidP="00D93CF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8306933" w14:textId="77777777" w:rsidR="00D93CF1" w:rsidRPr="00DC7310" w:rsidRDefault="00D93CF1" w:rsidP="00D93CF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08C10" w14:textId="77777777" w:rsidR="00D93CF1" w:rsidRPr="00DC7310" w:rsidRDefault="00D93CF1" w:rsidP="00D93CF1">
            <w:pPr>
              <w:pStyle w:val="TAC"/>
              <w:keepNext w:val="0"/>
              <w:keepLines w:val="0"/>
            </w:pPr>
            <w:r w:rsidRPr="00DC7310">
              <w:rPr>
                <w:lang w:eastAsia="zh-CN"/>
              </w:rPr>
              <w:t>0.8</w:t>
            </w:r>
          </w:p>
        </w:tc>
      </w:tr>
      <w:tr w:rsidR="00D93CF1" w:rsidRPr="00DC7310" w14:paraId="129C830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6C893B0" w14:textId="77777777" w:rsidR="00D93CF1" w:rsidRPr="00DC7310" w:rsidRDefault="00D93CF1" w:rsidP="00D93CF1">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66D60"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EDCAE" w14:textId="77777777" w:rsidR="00D93CF1" w:rsidRPr="00DC7310" w:rsidRDefault="00D93CF1" w:rsidP="00D93CF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8D4F321" w14:textId="77777777" w:rsidR="00D93CF1" w:rsidRPr="00DC7310" w:rsidRDefault="00D93CF1" w:rsidP="00D93CF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FEC64" w14:textId="77777777" w:rsidR="00D93CF1" w:rsidRPr="00DC7310" w:rsidRDefault="00D93CF1" w:rsidP="00D93CF1">
            <w:pPr>
              <w:pStyle w:val="TAC"/>
              <w:keepNext w:val="0"/>
              <w:keepLines w:val="0"/>
            </w:pPr>
            <w:r w:rsidRPr="00DC7310">
              <w:rPr>
                <w:lang w:eastAsia="zh-CN"/>
              </w:rPr>
              <w:t>0.8</w:t>
            </w:r>
          </w:p>
        </w:tc>
      </w:tr>
      <w:tr w:rsidR="00D93CF1" w:rsidRPr="00DC7310" w14:paraId="2664732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95BA76B" w14:textId="77777777" w:rsidR="00D93CF1" w:rsidRPr="00DC7310" w:rsidRDefault="00D93CF1" w:rsidP="00D93CF1">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281B8" w14:textId="77777777" w:rsidR="00D93CF1" w:rsidRPr="00DC7310" w:rsidRDefault="00D93CF1" w:rsidP="00D93CF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7657B"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8ED006A" w14:textId="77777777" w:rsidR="00D93CF1" w:rsidRPr="00DC7310" w:rsidRDefault="00D93CF1" w:rsidP="00D93CF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5CF74"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1051A88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A35D9C" w14:textId="77777777" w:rsidR="00D93CF1" w:rsidRPr="00DC7310" w:rsidRDefault="00D93CF1" w:rsidP="00D93CF1">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B28D3" w14:textId="77777777" w:rsidR="00D93CF1" w:rsidRPr="00DC7310" w:rsidRDefault="00D93CF1" w:rsidP="00D93CF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A09F0"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BE33A" w14:textId="77777777" w:rsidR="00D93CF1" w:rsidRPr="00DC7310" w:rsidRDefault="00D93CF1" w:rsidP="00D93CF1">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8F3E7" w14:textId="77777777" w:rsidR="00D93CF1" w:rsidRPr="00DC7310" w:rsidRDefault="00D93CF1" w:rsidP="00D93CF1">
            <w:pPr>
              <w:pStyle w:val="TAC"/>
              <w:keepNext w:val="0"/>
              <w:keepLines w:val="0"/>
              <w:tabs>
                <w:tab w:val="left" w:pos="1110"/>
                <w:tab w:val="center" w:pos="1368"/>
              </w:tabs>
              <w:rPr>
                <w:lang w:eastAsia="zh-CN"/>
              </w:rPr>
            </w:pPr>
            <w:r w:rsidRPr="00DC7310">
              <w:rPr>
                <w:lang w:eastAsia="zh-CN"/>
              </w:rPr>
              <w:t>0.8</w:t>
            </w:r>
          </w:p>
        </w:tc>
      </w:tr>
      <w:tr w:rsidR="00D93CF1" w:rsidRPr="00DC7310" w14:paraId="1683725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BA308F" w14:textId="77777777" w:rsidR="00D93CF1" w:rsidRPr="00DC7310" w:rsidRDefault="00D93CF1" w:rsidP="00D93CF1">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5B3AB"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32A792C"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73C7E" w14:textId="77777777" w:rsidR="00D93CF1" w:rsidRPr="00DC7310" w:rsidRDefault="00D93CF1" w:rsidP="00D93CF1">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86765" w14:textId="77777777" w:rsidR="00D93CF1" w:rsidRPr="00DC7310" w:rsidRDefault="00D93CF1" w:rsidP="00D93CF1">
            <w:pPr>
              <w:pStyle w:val="TAC"/>
              <w:keepNext w:val="0"/>
              <w:keepLines w:val="0"/>
              <w:tabs>
                <w:tab w:val="left" w:pos="1110"/>
                <w:tab w:val="center" w:pos="1368"/>
              </w:tabs>
              <w:rPr>
                <w:lang w:eastAsia="zh-CN"/>
              </w:rPr>
            </w:pPr>
            <w:r w:rsidRPr="00DC7310">
              <w:rPr>
                <w:lang w:eastAsia="zh-CN"/>
              </w:rPr>
              <w:t>0.8</w:t>
            </w:r>
          </w:p>
        </w:tc>
      </w:tr>
      <w:tr w:rsidR="00D93CF1" w:rsidRPr="00DC7310" w14:paraId="3ECA477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BC58B88" w14:textId="77777777" w:rsidR="00D93CF1" w:rsidRPr="00DC7310" w:rsidRDefault="00D93CF1" w:rsidP="00D93CF1">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6AEC7" w14:textId="77777777" w:rsidR="00D93CF1" w:rsidRPr="00DC7310" w:rsidRDefault="00D93CF1" w:rsidP="00D93CF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6DEC0858"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90225" w14:textId="77777777" w:rsidR="00D93CF1" w:rsidRPr="00DC7310" w:rsidRDefault="00D93CF1" w:rsidP="00D93CF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407C0"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13B2E6E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12362BC" w14:textId="77777777" w:rsidR="00D93CF1" w:rsidRPr="00DC7310" w:rsidRDefault="00D93CF1" w:rsidP="00D93CF1">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FB856" w14:textId="77777777" w:rsidR="00D93CF1" w:rsidRPr="00DC7310" w:rsidRDefault="00D93CF1" w:rsidP="00D93CF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59FA6C4"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D79DA" w14:textId="77777777" w:rsidR="00D93CF1" w:rsidRPr="00DC7310" w:rsidRDefault="00D93CF1" w:rsidP="00D93CF1">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8996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7C2C12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5112F2" w14:textId="77777777" w:rsidR="00D93CF1" w:rsidRPr="00DC7310" w:rsidRDefault="00D93CF1" w:rsidP="00D93CF1">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09E63" w14:textId="77777777" w:rsidR="00D93CF1" w:rsidRPr="00DC7310" w:rsidRDefault="00D93CF1" w:rsidP="00D93CF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5D918F3"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F0C13" w14:textId="77777777" w:rsidR="00D93CF1" w:rsidRPr="00DC7310" w:rsidRDefault="00D93CF1" w:rsidP="00D93CF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F2105"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69465C1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5785387" w14:textId="77777777" w:rsidR="00D93CF1" w:rsidRPr="00DC7310" w:rsidRDefault="00D93CF1" w:rsidP="00D93CF1">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92688" w14:textId="77777777" w:rsidR="00D93CF1" w:rsidRPr="00DC7310" w:rsidRDefault="00D93CF1" w:rsidP="00D93CF1">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7E3A3"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4887A" w14:textId="77777777" w:rsidR="00D93CF1" w:rsidRPr="00DC7310" w:rsidRDefault="00D93CF1" w:rsidP="00D93CF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4AD3A"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387F0A1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B48C0C4" w14:textId="77777777" w:rsidR="00D93CF1" w:rsidRPr="00DC7310" w:rsidRDefault="00D93CF1" w:rsidP="00D93CF1">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117FF30"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A5A210"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47208B"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B86171"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2977E2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CB2C641" w14:textId="77777777" w:rsidR="00D93CF1" w:rsidRPr="00DC7310" w:rsidRDefault="00D93CF1" w:rsidP="00D93CF1">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716CAAC4" w14:textId="77777777" w:rsidR="00D93CF1" w:rsidRPr="00DC7310" w:rsidRDefault="00D93CF1" w:rsidP="00D93CF1">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0E0047B"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D18D672"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E7C5AF" w14:textId="77777777" w:rsidR="00D93CF1" w:rsidRPr="00DC7310" w:rsidRDefault="00D93CF1" w:rsidP="00D93CF1">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D93CF1" w:rsidRPr="00DC7310" w14:paraId="2E2BB7F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8CE6A45" w14:textId="77777777" w:rsidR="00D93CF1" w:rsidRPr="00DC7310" w:rsidRDefault="00D93CF1" w:rsidP="00D93CF1">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1CF87F9" w14:textId="77777777" w:rsidR="00D93CF1" w:rsidRPr="00DC7310" w:rsidRDefault="00D93CF1" w:rsidP="00D93CF1">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A0410D"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EC661E" w14:textId="77777777" w:rsidR="00D93CF1" w:rsidRPr="00DC7310" w:rsidRDefault="00D93CF1" w:rsidP="00D93CF1">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1650EE"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FD60A1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3D6229" w14:textId="77777777" w:rsidR="00D93CF1" w:rsidRPr="00DC7310" w:rsidRDefault="00D93CF1" w:rsidP="00D93CF1">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B9A28"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5D383"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0207C"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AEAF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F0BE4D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14DB27B" w14:textId="77777777" w:rsidR="00D93CF1" w:rsidRPr="00DC7310" w:rsidRDefault="00D93CF1" w:rsidP="00D93CF1">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4CCE9"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5D145" w14:textId="77777777" w:rsidR="00D93CF1" w:rsidRPr="00DC7310" w:rsidRDefault="00D93CF1" w:rsidP="00D93CF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A40F9"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B626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67F6CB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57B007" w14:textId="77777777" w:rsidR="00D93CF1" w:rsidRPr="00DC7310" w:rsidRDefault="00D93CF1" w:rsidP="00D93CF1">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8C9CC"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25501" w14:textId="77777777" w:rsidR="00D93CF1" w:rsidRPr="00DC7310" w:rsidRDefault="00D93CF1" w:rsidP="00D93CF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3BC31"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75974"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F551F5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17A7D74" w14:textId="77777777" w:rsidR="00D93CF1" w:rsidRPr="00DC7310" w:rsidRDefault="00D93CF1" w:rsidP="00D93CF1">
            <w:pPr>
              <w:pStyle w:val="TAC"/>
              <w:keepNext w:val="0"/>
              <w:keepLines w:val="0"/>
            </w:pPr>
            <w:r w:rsidRPr="00DC7310">
              <w:rPr>
                <w:szCs w:val="18"/>
                <w:lang w:eastAsia="ja-JP"/>
              </w:rPr>
              <w:lastRenderedPageBreak/>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B7DDE" w14:textId="77777777" w:rsidR="00D93CF1" w:rsidRPr="00DC7310" w:rsidRDefault="00D93CF1" w:rsidP="00D93CF1">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8865D"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7857B" w14:textId="77777777" w:rsidR="00D93CF1" w:rsidRPr="00DC7310" w:rsidRDefault="00D93CF1" w:rsidP="00D93CF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8CEE0"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6512D0C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FA0671C" w14:textId="77777777" w:rsidR="00D93CF1" w:rsidRPr="00DC7310" w:rsidRDefault="00D93CF1" w:rsidP="00D93CF1">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0657A" w14:textId="77777777" w:rsidR="00D93CF1" w:rsidRPr="00DC7310" w:rsidRDefault="00D93CF1" w:rsidP="00D93CF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1DE07"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F6AD1" w14:textId="77777777" w:rsidR="00D93CF1" w:rsidRPr="00DC7310" w:rsidRDefault="00D93CF1" w:rsidP="00D93CF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19735"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5B7DB9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DE12EC1" w14:textId="77777777" w:rsidR="00D93CF1" w:rsidRPr="00DC7310" w:rsidRDefault="00D93CF1" w:rsidP="00D93CF1">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62CB5344" w14:textId="77777777" w:rsidR="00D93CF1" w:rsidRPr="00DC7310" w:rsidRDefault="00D93CF1" w:rsidP="00D93CF1">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6378A"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D68D2"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B2943" w14:textId="77777777" w:rsidR="00D93CF1" w:rsidRPr="00DC7310" w:rsidRDefault="00D93CF1" w:rsidP="00D93CF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ADB9C"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2180B4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96F3918" w14:textId="77777777" w:rsidR="00D93CF1" w:rsidRPr="00DC7310" w:rsidRDefault="00D93CF1" w:rsidP="00D93CF1">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1AEE2B62" w14:textId="77777777" w:rsidR="00D93CF1" w:rsidRPr="00DC7310" w:rsidRDefault="00D93CF1" w:rsidP="00D93CF1">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030407" w14:textId="77777777" w:rsidR="00D93CF1" w:rsidRPr="00DC7310" w:rsidRDefault="00D93CF1" w:rsidP="00D93CF1">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BE4794" w14:textId="77777777" w:rsidR="00D93CF1" w:rsidRPr="00DC7310" w:rsidRDefault="00D93CF1" w:rsidP="00D93CF1">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CCB3BB" w14:textId="77777777" w:rsidR="00D93CF1" w:rsidRPr="00DC7310" w:rsidRDefault="00D93CF1" w:rsidP="00D93CF1">
            <w:pPr>
              <w:pStyle w:val="TAC"/>
              <w:keepNext w:val="0"/>
              <w:keepLines w:val="0"/>
              <w:rPr>
                <w:rFonts w:cs="Arial"/>
                <w:szCs w:val="18"/>
              </w:rPr>
            </w:pPr>
            <w:r w:rsidRPr="00DC7310">
              <w:rPr>
                <w:rFonts w:cs="Arial"/>
                <w:szCs w:val="18"/>
              </w:rPr>
              <w:t>0.8</w:t>
            </w:r>
          </w:p>
        </w:tc>
      </w:tr>
      <w:tr w:rsidR="00D93CF1" w:rsidRPr="00DC7310" w14:paraId="7D00FCC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F74EC9F" w14:textId="77777777" w:rsidR="00D93CF1" w:rsidRPr="00DC7310" w:rsidRDefault="00D93CF1" w:rsidP="00D93CF1">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65D16" w14:textId="77777777" w:rsidR="00D93CF1" w:rsidRPr="00DC7310" w:rsidRDefault="00D93CF1" w:rsidP="00D93CF1">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E0037"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B150C" w14:textId="77777777" w:rsidR="00D93CF1" w:rsidRPr="00DC7310" w:rsidRDefault="00D93CF1" w:rsidP="00D93CF1">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349C0"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FB3905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9EF2B33" w14:textId="77777777" w:rsidR="00D93CF1" w:rsidRPr="00DC7310" w:rsidRDefault="00D93CF1" w:rsidP="00D93CF1">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91E90" w14:textId="77777777" w:rsidR="00D93CF1" w:rsidRPr="00DC7310" w:rsidRDefault="00D93CF1" w:rsidP="00D93CF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66EC1"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39FEE" w14:textId="77777777" w:rsidR="00D93CF1" w:rsidRPr="00DC7310" w:rsidRDefault="00D93CF1" w:rsidP="00D93CF1">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B41AD" w14:textId="77777777" w:rsidR="00D93CF1" w:rsidRPr="00DC7310" w:rsidRDefault="00D93CF1" w:rsidP="00D93CF1">
            <w:pPr>
              <w:pStyle w:val="TAC"/>
              <w:keepNext w:val="0"/>
              <w:keepLines w:val="0"/>
              <w:rPr>
                <w:lang w:eastAsia="zh-CN"/>
              </w:rPr>
            </w:pPr>
            <w:r w:rsidRPr="00DC7310">
              <w:rPr>
                <w:lang w:eastAsia="zh-CN"/>
              </w:rPr>
              <w:t>0.4</w:t>
            </w:r>
          </w:p>
        </w:tc>
      </w:tr>
      <w:tr w:rsidR="00D93CF1" w:rsidRPr="00DC7310" w14:paraId="12C2CD4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6B55B9C" w14:textId="77777777" w:rsidR="00D93CF1" w:rsidRPr="00DC7310" w:rsidRDefault="00D93CF1" w:rsidP="00D93CF1">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828C4" w14:textId="77777777" w:rsidR="00D93CF1" w:rsidRPr="00DC7310" w:rsidRDefault="00D93CF1" w:rsidP="00D93CF1">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0D0C7"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63996" w14:textId="77777777" w:rsidR="00D93CF1" w:rsidRPr="00DC7310" w:rsidRDefault="00D93CF1" w:rsidP="00D93CF1">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BFA6C"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0CEC0A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64A515E" w14:textId="77777777" w:rsidR="00D93CF1" w:rsidRPr="00DC7310" w:rsidRDefault="00D93CF1" w:rsidP="00D93CF1">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079E8" w14:textId="77777777" w:rsidR="00D93CF1" w:rsidRPr="00DC7310" w:rsidRDefault="00D93CF1" w:rsidP="00D93CF1">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1B5AB" w14:textId="77777777" w:rsidR="00D93CF1" w:rsidRPr="00DC7310" w:rsidRDefault="00D93CF1" w:rsidP="00D93CF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30250" w14:textId="77777777" w:rsidR="00D93CF1" w:rsidRPr="00DC7310" w:rsidRDefault="00D93CF1" w:rsidP="00D93CF1">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CA2D0"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r>
      <w:tr w:rsidR="00D93CF1" w:rsidRPr="00DC7310" w14:paraId="2AD1C9F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6C2B91E" w14:textId="77777777" w:rsidR="00D93CF1" w:rsidRPr="00DC7310" w:rsidRDefault="00D93CF1" w:rsidP="00D93CF1">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46893" w14:textId="77777777" w:rsidR="00D93CF1" w:rsidRPr="00DC7310" w:rsidRDefault="00D93CF1" w:rsidP="00D93CF1">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C9D7B" w14:textId="77777777" w:rsidR="00D93CF1" w:rsidRPr="00DC7310" w:rsidRDefault="00D93CF1" w:rsidP="00D93CF1">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2357F" w14:textId="77777777" w:rsidR="00D93CF1" w:rsidRPr="00DC7310" w:rsidRDefault="00D93CF1" w:rsidP="00D93CF1">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B43B9" w14:textId="77777777" w:rsidR="00D93CF1" w:rsidRPr="00DC7310" w:rsidRDefault="00D93CF1" w:rsidP="00D93CF1">
            <w:pPr>
              <w:pStyle w:val="TAC"/>
              <w:keepNext w:val="0"/>
              <w:keepLines w:val="0"/>
              <w:rPr>
                <w:rFonts w:cs="Arial"/>
                <w:lang w:eastAsia="ko-KR"/>
              </w:rPr>
            </w:pPr>
            <w:r w:rsidRPr="00DC7310">
              <w:rPr>
                <w:rFonts w:cs="Arial"/>
                <w:lang w:eastAsia="zh-CN"/>
              </w:rPr>
              <w:t>0.5</w:t>
            </w:r>
          </w:p>
        </w:tc>
      </w:tr>
      <w:tr w:rsidR="00D93CF1" w:rsidRPr="00DC7310" w14:paraId="182CF94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D3E5762" w14:textId="77777777" w:rsidR="00D93CF1" w:rsidRPr="00DC7310" w:rsidRDefault="00D93CF1" w:rsidP="00D93CF1">
            <w:pPr>
              <w:pStyle w:val="TAC"/>
              <w:keepNext w:val="0"/>
              <w:keepLines w:val="0"/>
            </w:pPr>
            <w:r w:rsidRPr="00DC7310">
              <w:t>DC_2-5-30_n77</w:t>
            </w:r>
          </w:p>
          <w:p w14:paraId="6BAB2317" w14:textId="77777777" w:rsidR="00D93CF1" w:rsidRPr="00DC7310" w:rsidRDefault="00D93CF1" w:rsidP="00D93CF1">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E170E" w14:textId="77777777" w:rsidR="00D93CF1" w:rsidRPr="00DC7310" w:rsidRDefault="00D93CF1" w:rsidP="00D93CF1">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72490" w14:textId="77777777" w:rsidR="00D93CF1" w:rsidRPr="00DC7310" w:rsidRDefault="00D93CF1" w:rsidP="00D93CF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29628" w14:textId="77777777" w:rsidR="00D93CF1" w:rsidRPr="00DC7310" w:rsidRDefault="00D93CF1" w:rsidP="00D93CF1">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7614F" w14:textId="77777777" w:rsidR="00D93CF1" w:rsidRPr="00DC7310" w:rsidRDefault="00D93CF1" w:rsidP="00D93CF1">
            <w:pPr>
              <w:pStyle w:val="TAC"/>
              <w:keepNext w:val="0"/>
              <w:keepLines w:val="0"/>
              <w:rPr>
                <w:rFonts w:cs="Arial"/>
                <w:lang w:eastAsia="zh-CN"/>
              </w:rPr>
            </w:pPr>
            <w:r w:rsidRPr="00DC7310">
              <w:rPr>
                <w:rFonts w:cs="Arial"/>
                <w:lang w:eastAsia="zh-CN"/>
              </w:rPr>
              <w:t>0.8</w:t>
            </w:r>
          </w:p>
        </w:tc>
      </w:tr>
      <w:tr w:rsidR="00D93CF1" w:rsidRPr="00DC7310" w14:paraId="65A232F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064E481" w14:textId="77777777" w:rsidR="00D93CF1" w:rsidRPr="00DC7310" w:rsidRDefault="00D93CF1" w:rsidP="00D93CF1">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099EE110" w14:textId="77777777" w:rsidR="00D93CF1" w:rsidRPr="00DC7310" w:rsidRDefault="00D93CF1" w:rsidP="00D93CF1">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F2CDF22" w14:textId="77777777" w:rsidR="00D93CF1" w:rsidRPr="00DC7310" w:rsidRDefault="00D93CF1" w:rsidP="00D93CF1">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778D74B" w14:textId="77777777" w:rsidR="00D93CF1" w:rsidRPr="00DC7310" w:rsidRDefault="00D93CF1" w:rsidP="00D93CF1">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1E83E13" w14:textId="77777777" w:rsidR="00D93CF1" w:rsidRPr="00DC7310" w:rsidRDefault="00D93CF1" w:rsidP="00D93CF1">
            <w:pPr>
              <w:pStyle w:val="TAC"/>
              <w:keepNext w:val="0"/>
              <w:keepLines w:val="0"/>
              <w:rPr>
                <w:rFonts w:cs="Arial"/>
                <w:lang w:eastAsia="zh-CN"/>
              </w:rPr>
            </w:pPr>
            <w:r w:rsidRPr="00DC7310">
              <w:rPr>
                <w:rFonts w:hint="eastAsia"/>
                <w:lang w:eastAsia="zh-CN"/>
              </w:rPr>
              <w:t>0</w:t>
            </w:r>
            <w:r w:rsidRPr="00DC7310">
              <w:rPr>
                <w:lang w:eastAsia="zh-CN"/>
              </w:rPr>
              <w:t>.5</w:t>
            </w:r>
          </w:p>
        </w:tc>
      </w:tr>
      <w:tr w:rsidR="00D93CF1" w:rsidRPr="00DC7310" w14:paraId="443D26E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A8A4CA8" w14:textId="77777777" w:rsidR="00D93CF1" w:rsidRPr="00DC7310" w:rsidRDefault="00D93CF1" w:rsidP="00D93CF1">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46AB8679" w14:textId="77777777" w:rsidR="00D93CF1" w:rsidRPr="00DC7310" w:rsidRDefault="00D93CF1" w:rsidP="00D93CF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D52A7B3" w14:textId="77777777" w:rsidR="00D93CF1" w:rsidRPr="00DC7310" w:rsidRDefault="00D93CF1" w:rsidP="00D93CF1">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6F84C67" w14:textId="77777777" w:rsidR="00D93CF1" w:rsidRPr="00DC7310" w:rsidRDefault="00D93CF1" w:rsidP="00D93CF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E97E51C" w14:textId="77777777" w:rsidR="00D93CF1" w:rsidRPr="00DC7310" w:rsidRDefault="00D93CF1" w:rsidP="00D93CF1">
            <w:pPr>
              <w:pStyle w:val="TAC"/>
              <w:rPr>
                <w:lang w:eastAsia="zh-CN"/>
              </w:rPr>
            </w:pPr>
            <w:r>
              <w:rPr>
                <w:rFonts w:hint="eastAsia"/>
                <w:lang w:eastAsia="zh-CN"/>
              </w:rPr>
              <w:t>0</w:t>
            </w:r>
            <w:r>
              <w:rPr>
                <w:lang w:eastAsia="zh-CN"/>
              </w:rPr>
              <w:t>.8</w:t>
            </w:r>
          </w:p>
        </w:tc>
      </w:tr>
      <w:tr w:rsidR="00D93CF1" w:rsidRPr="00DC7310" w14:paraId="5F9EA06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90A73E9" w14:textId="77777777" w:rsidR="00D93CF1" w:rsidRPr="00DC7310" w:rsidRDefault="00D93CF1" w:rsidP="00D93CF1">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210DA57C" w14:textId="77777777" w:rsidR="00D93CF1" w:rsidRPr="00DC7310" w:rsidRDefault="00D93CF1" w:rsidP="00D93CF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9258FF" w14:textId="77777777" w:rsidR="00D93CF1" w:rsidRPr="00DC7310" w:rsidRDefault="00D93CF1" w:rsidP="00D93CF1">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06CE509" w14:textId="77777777" w:rsidR="00D93CF1" w:rsidRPr="00DC7310" w:rsidRDefault="00D93CF1" w:rsidP="00D93CF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C9B5F2A" w14:textId="77777777" w:rsidR="00D93CF1" w:rsidRPr="00DC7310" w:rsidRDefault="00D93CF1" w:rsidP="00D93CF1">
            <w:pPr>
              <w:pStyle w:val="TAC"/>
              <w:rPr>
                <w:lang w:eastAsia="zh-CN"/>
              </w:rPr>
            </w:pPr>
            <w:r>
              <w:rPr>
                <w:rFonts w:hint="eastAsia"/>
                <w:lang w:eastAsia="zh-CN"/>
              </w:rPr>
              <w:t>0</w:t>
            </w:r>
            <w:r>
              <w:rPr>
                <w:lang w:eastAsia="zh-CN"/>
              </w:rPr>
              <w:t>.8</w:t>
            </w:r>
          </w:p>
        </w:tc>
      </w:tr>
      <w:tr w:rsidR="00D93CF1" w:rsidRPr="00DC7310" w14:paraId="268972C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37B8613" w14:textId="77777777" w:rsidR="00D93CF1" w:rsidRPr="00DC7310" w:rsidRDefault="00D93CF1" w:rsidP="00D93CF1">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362C4" w14:textId="77777777" w:rsidR="00D93CF1" w:rsidRPr="00DC7310" w:rsidRDefault="00D93CF1" w:rsidP="00D93CF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0C735"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6F31A" w14:textId="77777777" w:rsidR="00D93CF1" w:rsidRPr="00DC7310" w:rsidRDefault="00D93CF1" w:rsidP="00D93CF1">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904C9" w14:textId="77777777" w:rsidR="00D93CF1" w:rsidRPr="00DC7310" w:rsidRDefault="00D93CF1" w:rsidP="00D93CF1">
            <w:pPr>
              <w:pStyle w:val="TAC"/>
              <w:keepNext w:val="0"/>
              <w:keepLines w:val="0"/>
              <w:rPr>
                <w:lang w:eastAsia="zh-CN"/>
              </w:rPr>
            </w:pPr>
            <w:r w:rsidRPr="00DC7310">
              <w:rPr>
                <w:lang w:eastAsia="zh-CN"/>
              </w:rPr>
              <w:t>0.4</w:t>
            </w:r>
          </w:p>
        </w:tc>
      </w:tr>
      <w:tr w:rsidR="00D93CF1" w:rsidRPr="00DC7310" w14:paraId="2FD5C95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2051B62" w14:textId="77777777" w:rsidR="00D93CF1" w:rsidRPr="00DC7310" w:rsidRDefault="00D93CF1" w:rsidP="00D93CF1">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81EF9" w14:textId="77777777" w:rsidR="00D93CF1" w:rsidRPr="00DC7310" w:rsidRDefault="00D93CF1" w:rsidP="00D93CF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8FBEC"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53F77" w14:textId="77777777" w:rsidR="00D93CF1" w:rsidRPr="00DC7310" w:rsidRDefault="00D93CF1" w:rsidP="00D93CF1">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06A96"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7EFD2BD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79B02ED" w14:textId="77777777" w:rsidR="00D93CF1" w:rsidRPr="00DC7310" w:rsidRDefault="00D93CF1" w:rsidP="00D93CF1">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C0787" w14:textId="77777777" w:rsidR="00D93CF1" w:rsidRPr="00DC7310" w:rsidRDefault="00D93CF1" w:rsidP="00D93CF1">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9A02F"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2F242" w14:textId="77777777" w:rsidR="00D93CF1" w:rsidRPr="00DC7310" w:rsidRDefault="00D93CF1" w:rsidP="00D93CF1">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496E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F459F4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8721AE" w14:textId="77777777" w:rsidR="00D93CF1" w:rsidRPr="00DC7310" w:rsidRDefault="00D93CF1" w:rsidP="00D93CF1">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3FCEF" w14:textId="77777777" w:rsidR="00D93CF1" w:rsidRPr="00DC7310" w:rsidRDefault="00D93CF1" w:rsidP="00D93CF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B25CE"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62687" w14:textId="77777777" w:rsidR="00D93CF1" w:rsidRPr="00DC7310" w:rsidRDefault="00D93CF1" w:rsidP="00D93CF1">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0E8F4"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748065C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CFD0B77" w14:textId="77777777" w:rsidR="00D93CF1" w:rsidRPr="00DC7310" w:rsidRDefault="00D93CF1" w:rsidP="00D93CF1">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D9A98" w14:textId="77777777" w:rsidR="00D93CF1" w:rsidRPr="00DC7310" w:rsidRDefault="00D93CF1" w:rsidP="00D93CF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05BD6"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FF76F" w14:textId="77777777" w:rsidR="00D93CF1" w:rsidRPr="00DC7310" w:rsidRDefault="00D93CF1" w:rsidP="00D93CF1">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4543D" w14:textId="77777777" w:rsidR="00D93CF1" w:rsidRPr="00DC7310" w:rsidRDefault="00D93CF1" w:rsidP="00D93CF1">
            <w:pPr>
              <w:pStyle w:val="TAC"/>
              <w:keepNext w:val="0"/>
              <w:keepLines w:val="0"/>
              <w:rPr>
                <w:lang w:eastAsia="zh-TW"/>
              </w:rPr>
            </w:pPr>
            <w:r w:rsidRPr="00DC7310">
              <w:rPr>
                <w:lang w:eastAsia="zh-CN"/>
              </w:rPr>
              <w:t>0.3</w:t>
            </w:r>
          </w:p>
        </w:tc>
      </w:tr>
      <w:tr w:rsidR="00D93CF1" w:rsidRPr="00DC7310" w14:paraId="485DE79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CCC5C6D" w14:textId="77777777" w:rsidR="00D93CF1" w:rsidRPr="00DC7310" w:rsidRDefault="00D93CF1" w:rsidP="00D93CF1">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2AE2B" w14:textId="77777777" w:rsidR="00D93CF1" w:rsidRPr="00DC7310" w:rsidRDefault="00D93CF1" w:rsidP="00D93CF1">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0891A" w14:textId="77777777" w:rsidR="00D93CF1" w:rsidRPr="00DC7310" w:rsidRDefault="00D93CF1" w:rsidP="00D93CF1">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89059" w14:textId="77777777" w:rsidR="00D93CF1" w:rsidRPr="00DC7310" w:rsidRDefault="00D93CF1" w:rsidP="00D93CF1">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6815F" w14:textId="77777777" w:rsidR="00D93CF1" w:rsidRPr="00DC7310" w:rsidRDefault="00D93CF1" w:rsidP="00D93CF1">
            <w:pPr>
              <w:pStyle w:val="TAC"/>
              <w:keepNext w:val="0"/>
              <w:keepLines w:val="0"/>
              <w:rPr>
                <w:lang w:eastAsia="fi-FI"/>
              </w:rPr>
            </w:pPr>
            <w:r w:rsidRPr="00DC7310">
              <w:rPr>
                <w:lang w:eastAsia="zh-CN"/>
              </w:rPr>
              <w:t>0.5</w:t>
            </w:r>
          </w:p>
        </w:tc>
      </w:tr>
      <w:tr w:rsidR="00D93CF1" w:rsidRPr="00DC7310" w14:paraId="3CC6D39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58A49AC" w14:textId="77777777" w:rsidR="00D93CF1" w:rsidRPr="00DC7310" w:rsidRDefault="00D93CF1" w:rsidP="00D93CF1">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91FB4" w14:textId="77777777" w:rsidR="00D93CF1" w:rsidRPr="00DC7310" w:rsidRDefault="00D93CF1" w:rsidP="00D93CF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21C85"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D1C3D" w14:textId="77777777" w:rsidR="00D93CF1" w:rsidRPr="00DC7310" w:rsidRDefault="00D93CF1" w:rsidP="00D93CF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14F2A"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5F58E84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2B09084" w14:textId="77777777" w:rsidR="00D93CF1" w:rsidRPr="00DC7310" w:rsidRDefault="00D93CF1" w:rsidP="00D93CF1">
            <w:pPr>
              <w:pStyle w:val="TAC"/>
              <w:keepNext w:val="0"/>
              <w:keepLines w:val="0"/>
              <w:rPr>
                <w:rFonts w:cs="Arial"/>
                <w:lang w:eastAsia="ja-JP"/>
              </w:rPr>
            </w:pPr>
            <w:r w:rsidRPr="00DC7310">
              <w:rPr>
                <w:rFonts w:cs="Arial"/>
                <w:lang w:eastAsia="ja-JP"/>
              </w:rPr>
              <w:t>DC_2-5-66_n30</w:t>
            </w:r>
          </w:p>
          <w:p w14:paraId="3AA4DC10" w14:textId="77777777" w:rsidR="00D93CF1" w:rsidRPr="00DC7310" w:rsidRDefault="00D93CF1" w:rsidP="00D93CF1">
            <w:pPr>
              <w:pStyle w:val="TAC"/>
              <w:keepNext w:val="0"/>
              <w:keepLines w:val="0"/>
              <w:rPr>
                <w:rFonts w:cs="Arial"/>
                <w:lang w:eastAsia="ja-JP"/>
              </w:rPr>
            </w:pPr>
            <w:r w:rsidRPr="00DC7310">
              <w:rPr>
                <w:rFonts w:cs="Arial"/>
                <w:lang w:eastAsia="ja-JP"/>
              </w:rPr>
              <w:t>DC_2-2-5-66_n30</w:t>
            </w:r>
          </w:p>
          <w:p w14:paraId="619B2FEC" w14:textId="77777777" w:rsidR="00D93CF1" w:rsidRPr="00DC7310" w:rsidRDefault="00D93CF1" w:rsidP="00D93CF1">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A4FF9" w14:textId="77777777" w:rsidR="00D93CF1" w:rsidRPr="00DC7310" w:rsidRDefault="00D93CF1" w:rsidP="00D93CF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AB1C3"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2696C" w14:textId="77777777" w:rsidR="00D93CF1" w:rsidRPr="00DC7310" w:rsidRDefault="00D93CF1" w:rsidP="00D93CF1">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31712"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73C0A1D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0D3DB5C" w14:textId="77777777" w:rsidR="00D93CF1" w:rsidRPr="00DC7310" w:rsidRDefault="00D93CF1" w:rsidP="00D93CF1">
            <w:pPr>
              <w:pStyle w:val="TAC"/>
              <w:keepNext w:val="0"/>
              <w:keepLines w:val="0"/>
              <w:rPr>
                <w:rFonts w:cs="Arial"/>
                <w:lang w:eastAsia="ja-JP"/>
              </w:rPr>
            </w:pPr>
            <w:r w:rsidRPr="00DC7310">
              <w:rPr>
                <w:rFonts w:cs="Arial"/>
                <w:lang w:eastAsia="ja-JP"/>
              </w:rPr>
              <w:t>DC_2-5-66_n41</w:t>
            </w:r>
          </w:p>
          <w:p w14:paraId="0A934406" w14:textId="77777777" w:rsidR="00D93CF1" w:rsidRPr="00DC7310" w:rsidRDefault="00D93CF1" w:rsidP="00D93CF1">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EA5475C"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5AF8291"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930CEF7" w14:textId="77777777" w:rsidR="00D93CF1" w:rsidRPr="00DC7310" w:rsidRDefault="00D93CF1" w:rsidP="00D93CF1">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80AED9" w14:textId="77777777" w:rsidR="00D93CF1" w:rsidRPr="00DC7310" w:rsidRDefault="00D93CF1" w:rsidP="00D93CF1">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D93CF1" w:rsidRPr="00DC7310" w14:paraId="490FE63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00E4565" w14:textId="77777777" w:rsidR="00D93CF1" w:rsidRPr="00DC7310" w:rsidRDefault="00D93CF1" w:rsidP="00D93CF1">
            <w:pPr>
              <w:pStyle w:val="TAC"/>
              <w:keepNext w:val="0"/>
              <w:keepLines w:val="0"/>
              <w:rPr>
                <w:rFonts w:cs="Arial"/>
                <w:lang w:eastAsia="ja-JP"/>
              </w:rPr>
            </w:pPr>
            <w:r w:rsidRPr="00DC7310">
              <w:rPr>
                <w:rFonts w:cs="Arial"/>
                <w:lang w:eastAsia="ja-JP"/>
              </w:rPr>
              <w:t>DC_2-5-66_n48</w:t>
            </w:r>
          </w:p>
          <w:p w14:paraId="7E8910D3" w14:textId="77777777" w:rsidR="00D93CF1" w:rsidRPr="00ED7F4C" w:rsidRDefault="00D93CF1" w:rsidP="00D93CF1">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76663" w14:textId="77777777" w:rsidR="00D93CF1" w:rsidRPr="00DC7310" w:rsidRDefault="00D93CF1" w:rsidP="00D93CF1">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FC7FF"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847FE" w14:textId="77777777" w:rsidR="00D93CF1" w:rsidRPr="00DC7310" w:rsidRDefault="00D93CF1" w:rsidP="00D93CF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ECA9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8185E8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200A002" w14:textId="77777777" w:rsidR="00D93CF1" w:rsidRPr="00DC7310" w:rsidRDefault="00D93CF1" w:rsidP="00D93CF1">
            <w:pPr>
              <w:pStyle w:val="TAC"/>
              <w:rPr>
                <w:rFonts w:eastAsia="Malgun Gothic"/>
                <w:lang w:eastAsia="ko-KR"/>
              </w:rPr>
            </w:pPr>
            <w:r w:rsidRPr="00DC7310">
              <w:rPr>
                <w:rFonts w:eastAsia="Malgun Gothic"/>
                <w:lang w:eastAsia="ko-KR"/>
              </w:rPr>
              <w:t>DC_2-2-5-(n)66</w:t>
            </w:r>
          </w:p>
          <w:p w14:paraId="6D072B24" w14:textId="77777777" w:rsidR="00D93CF1" w:rsidRPr="00DC7310" w:rsidRDefault="00D93CF1" w:rsidP="00D93CF1">
            <w:pPr>
              <w:pStyle w:val="TAC"/>
              <w:rPr>
                <w:rFonts w:eastAsia="Malgun Gothic"/>
                <w:lang w:eastAsia="ko-KR"/>
              </w:rPr>
            </w:pPr>
            <w:r w:rsidRPr="00DC7310">
              <w:rPr>
                <w:rFonts w:eastAsia="Malgun Gothic"/>
                <w:lang w:eastAsia="ko-KR"/>
              </w:rPr>
              <w:t>DC_2-5-66-(n)66</w:t>
            </w:r>
          </w:p>
          <w:p w14:paraId="470EE9AF" w14:textId="77777777" w:rsidR="00D93CF1" w:rsidRPr="00DC7310" w:rsidRDefault="00D93CF1" w:rsidP="00D93CF1">
            <w:pPr>
              <w:pStyle w:val="TAC"/>
              <w:rPr>
                <w:rFonts w:eastAsia="Malgun Gothic"/>
                <w:lang w:eastAsia="ko-KR"/>
              </w:rPr>
            </w:pPr>
            <w:r w:rsidRPr="00DC7310">
              <w:rPr>
                <w:rFonts w:eastAsia="Malgun Gothic"/>
                <w:lang w:eastAsia="ko-KR"/>
              </w:rPr>
              <w:t>DC_2-5-(n)66</w:t>
            </w:r>
          </w:p>
          <w:p w14:paraId="2227B4D2" w14:textId="77777777" w:rsidR="00D93CF1" w:rsidRPr="00DC7310" w:rsidRDefault="00D93CF1" w:rsidP="00D93CF1">
            <w:pPr>
              <w:pStyle w:val="TAC"/>
              <w:rPr>
                <w:rFonts w:eastAsia="Malgun Gothic"/>
                <w:lang w:eastAsia="ko-KR"/>
              </w:rPr>
            </w:pPr>
            <w:r w:rsidRPr="00DC7310">
              <w:rPr>
                <w:rFonts w:eastAsia="Malgun Gothic"/>
                <w:lang w:eastAsia="ko-KR"/>
              </w:rPr>
              <w:t>DC_2-5-66_n66</w:t>
            </w:r>
          </w:p>
          <w:p w14:paraId="68509263" w14:textId="77777777" w:rsidR="00D93CF1" w:rsidRPr="00DC7310" w:rsidRDefault="00D93CF1" w:rsidP="00D93CF1">
            <w:pPr>
              <w:pStyle w:val="TAC"/>
              <w:rPr>
                <w:rFonts w:eastAsiaTheme="minorEastAsia"/>
                <w:lang w:eastAsia="ja-JP"/>
              </w:rPr>
            </w:pPr>
            <w:r w:rsidRPr="00DC7310">
              <w:rPr>
                <w:lang w:eastAsia="ja-JP"/>
              </w:rPr>
              <w:t>DC_2-5-5-66_n66</w:t>
            </w:r>
          </w:p>
          <w:p w14:paraId="760CBF58" w14:textId="77777777" w:rsidR="00D93CF1" w:rsidRPr="00DC7310" w:rsidRDefault="00D93CF1" w:rsidP="00D93CF1">
            <w:pPr>
              <w:pStyle w:val="TAC"/>
              <w:rPr>
                <w:lang w:eastAsia="ja-JP"/>
              </w:rPr>
            </w:pPr>
            <w:r w:rsidRPr="00DC7310">
              <w:rPr>
                <w:lang w:eastAsia="ja-JP"/>
              </w:rPr>
              <w:t>DC_2-5-66-66_n66</w:t>
            </w:r>
          </w:p>
          <w:p w14:paraId="62159BF0" w14:textId="77777777" w:rsidR="00D93CF1" w:rsidRDefault="00D93CF1" w:rsidP="00D93CF1">
            <w:pPr>
              <w:pStyle w:val="TAC"/>
              <w:rPr>
                <w:lang w:eastAsia="ja-JP"/>
              </w:rPr>
            </w:pPr>
            <w:r w:rsidRPr="00DC7310">
              <w:rPr>
                <w:lang w:eastAsia="ja-JP"/>
              </w:rPr>
              <w:t>DC_2-2-5-66-(n)66</w:t>
            </w:r>
          </w:p>
          <w:p w14:paraId="720C2186" w14:textId="77777777" w:rsidR="00D93CF1" w:rsidRPr="00DC7310" w:rsidRDefault="00D93CF1" w:rsidP="00D93CF1">
            <w:pPr>
              <w:pStyle w:val="TAC"/>
              <w:rPr>
                <w:lang w:eastAsia="ja-JP"/>
              </w:rPr>
            </w:pPr>
            <w:r w:rsidRPr="00DC7310">
              <w:rPr>
                <w:lang w:eastAsia="ja-JP"/>
              </w:rPr>
              <w:t>DC_2-2-5-66-66_n66</w:t>
            </w:r>
          </w:p>
          <w:p w14:paraId="566EFBA1" w14:textId="77777777" w:rsidR="00D93CF1" w:rsidRPr="00DC7310" w:rsidRDefault="00D93CF1" w:rsidP="00D93CF1">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82354" w14:textId="77777777" w:rsidR="00D93CF1" w:rsidRPr="00DC7310" w:rsidRDefault="00D93CF1" w:rsidP="00D93CF1">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0578A" w14:textId="77777777" w:rsidR="00D93CF1" w:rsidRPr="00DC7310" w:rsidRDefault="00D93CF1" w:rsidP="00D93CF1">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AECBA" w14:textId="77777777" w:rsidR="00D93CF1" w:rsidRPr="00DC7310" w:rsidRDefault="00D93CF1" w:rsidP="00D93CF1">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859C4" w14:textId="77777777" w:rsidR="00D93CF1" w:rsidRPr="00DC7310" w:rsidRDefault="00D93CF1" w:rsidP="00D93CF1">
            <w:pPr>
              <w:pStyle w:val="TAC"/>
              <w:rPr>
                <w:lang w:eastAsia="zh-CN"/>
              </w:rPr>
            </w:pPr>
            <w:r w:rsidRPr="00DC7310">
              <w:rPr>
                <w:lang w:eastAsia="zh-CN"/>
              </w:rPr>
              <w:t>0.5</w:t>
            </w:r>
          </w:p>
        </w:tc>
      </w:tr>
      <w:tr w:rsidR="00D93CF1" w:rsidRPr="00DC7310" w14:paraId="07F7D54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9EF9FAA" w14:textId="77777777" w:rsidR="00D93CF1" w:rsidRPr="00DC7310" w:rsidRDefault="00D93CF1" w:rsidP="00D93CF1">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CF3D4" w14:textId="77777777" w:rsidR="00D93CF1" w:rsidRPr="00DC7310" w:rsidRDefault="00D93CF1" w:rsidP="00D93CF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2F942"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152BC" w14:textId="77777777" w:rsidR="00D93CF1" w:rsidRPr="00DC7310" w:rsidRDefault="00D93CF1" w:rsidP="00D93CF1">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FD694"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3F23D9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9BD61F3" w14:textId="77777777" w:rsidR="00D93CF1" w:rsidRPr="00DC7310" w:rsidRDefault="00D93CF1" w:rsidP="00D93CF1">
            <w:pPr>
              <w:pStyle w:val="TAC"/>
              <w:keepNext w:val="0"/>
              <w:keepLines w:val="0"/>
            </w:pPr>
            <w:r w:rsidRPr="00DC7310">
              <w:t>DC_2-5-66_n77</w:t>
            </w:r>
          </w:p>
          <w:p w14:paraId="016395BA" w14:textId="77777777" w:rsidR="00D93CF1" w:rsidRPr="00DC7310" w:rsidRDefault="00D93CF1" w:rsidP="00D93CF1">
            <w:pPr>
              <w:pStyle w:val="TAC"/>
              <w:keepNext w:val="0"/>
              <w:keepLines w:val="0"/>
            </w:pPr>
            <w:r w:rsidRPr="00DC7310">
              <w:t>DC_2-2-5-66_n77</w:t>
            </w:r>
          </w:p>
          <w:p w14:paraId="6473AA01" w14:textId="77777777" w:rsidR="00D93CF1" w:rsidRPr="00DC7310" w:rsidRDefault="00D93CF1" w:rsidP="00D93CF1">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DD35D" w14:textId="77777777" w:rsidR="00D93CF1" w:rsidRPr="00DC7310" w:rsidRDefault="00D93CF1" w:rsidP="00D93CF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26468"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2F0E0" w14:textId="77777777" w:rsidR="00D93CF1" w:rsidRPr="00DC7310" w:rsidRDefault="00D93CF1" w:rsidP="00D93CF1">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FAE6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02F8E6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F32C9F1" w14:textId="77777777" w:rsidR="00D93CF1" w:rsidRPr="00DC7310" w:rsidRDefault="00D93CF1" w:rsidP="00D93CF1">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9D97A" w14:textId="77777777" w:rsidR="00D93CF1" w:rsidRPr="00DC7310" w:rsidRDefault="00D93CF1" w:rsidP="00D93CF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8D645"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0CA57" w14:textId="77777777" w:rsidR="00D93CF1" w:rsidRPr="00DC7310" w:rsidRDefault="00D93CF1" w:rsidP="00D93CF1">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F4B11"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273073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76432E" w14:textId="77777777" w:rsidR="00D93CF1" w:rsidRPr="00DC7310" w:rsidRDefault="00D93CF1" w:rsidP="00D93CF1">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C2609" w14:textId="77777777" w:rsidR="00D93CF1" w:rsidRPr="00DC7310" w:rsidRDefault="00D93CF1" w:rsidP="00D93CF1">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BF785" w14:textId="77777777" w:rsidR="00D93CF1" w:rsidRPr="00DC7310" w:rsidRDefault="00D93CF1" w:rsidP="00D93CF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37167" w14:textId="77777777" w:rsidR="00D93CF1" w:rsidRPr="00DC7310" w:rsidRDefault="00D93CF1" w:rsidP="00D93CF1">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225DA" w14:textId="77777777" w:rsidR="00D93CF1" w:rsidRPr="00DC7310" w:rsidRDefault="00D93CF1" w:rsidP="00D93CF1">
            <w:pPr>
              <w:pStyle w:val="TAC"/>
              <w:keepNext w:val="0"/>
              <w:keepLines w:val="0"/>
            </w:pPr>
            <w:r w:rsidRPr="00DC7310">
              <w:rPr>
                <w:lang w:eastAsia="zh-CN"/>
              </w:rPr>
              <w:t>0.8</w:t>
            </w:r>
          </w:p>
        </w:tc>
      </w:tr>
      <w:tr w:rsidR="00D93CF1" w:rsidRPr="00DC7310" w14:paraId="7931429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1E7CB53" w14:textId="77777777" w:rsidR="00D93CF1" w:rsidRPr="00DC7310" w:rsidRDefault="00D93CF1" w:rsidP="00D93CF1">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017E8" w14:textId="77777777" w:rsidR="00D93CF1" w:rsidRPr="00DC7310" w:rsidRDefault="00D93CF1" w:rsidP="00D93CF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1D036"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D728B" w14:textId="77777777" w:rsidR="00D93CF1" w:rsidRPr="00DC7310" w:rsidRDefault="00D93CF1" w:rsidP="00D93CF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030E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47D045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1D3B267" w14:textId="77777777" w:rsidR="00D93CF1" w:rsidRPr="00DC7310" w:rsidRDefault="00D93CF1" w:rsidP="00D93CF1">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617011D3" w14:textId="77777777" w:rsidR="00D93CF1" w:rsidRPr="00DC7310" w:rsidRDefault="00D93CF1" w:rsidP="00D93CF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2368C7F6" w14:textId="77777777" w:rsidR="00D93CF1" w:rsidRPr="00DC7310" w:rsidRDefault="00D93CF1" w:rsidP="00D93CF1">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05CBE8F6" w14:textId="77777777" w:rsidR="00D93CF1" w:rsidRPr="00DC7310" w:rsidRDefault="00D93CF1" w:rsidP="00D93CF1">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7AB4C881" w14:textId="77777777" w:rsidR="00D93CF1" w:rsidRPr="00DC7310" w:rsidRDefault="00D93CF1" w:rsidP="00D93CF1">
            <w:pPr>
              <w:pStyle w:val="TAC"/>
              <w:keepNext w:val="0"/>
              <w:keepLines w:val="0"/>
              <w:rPr>
                <w:lang w:eastAsia="zh-CN"/>
              </w:rPr>
            </w:pPr>
            <w:r w:rsidRPr="00DC7310">
              <w:t>0.5</w:t>
            </w:r>
          </w:p>
        </w:tc>
      </w:tr>
      <w:tr w:rsidR="00D93CF1" w:rsidRPr="00DC7310" w14:paraId="52575DE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B1C1A4D" w14:textId="77777777" w:rsidR="00D93CF1" w:rsidRPr="00DC7310" w:rsidRDefault="00D93CF1" w:rsidP="00D93CF1">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1029EB9E" w14:textId="77777777" w:rsidR="00D93CF1" w:rsidRPr="00DC7310" w:rsidRDefault="00D93CF1" w:rsidP="00D93CF1">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40D89A" w14:textId="77777777" w:rsidR="00D93CF1" w:rsidRPr="00DC7310" w:rsidRDefault="00D93CF1" w:rsidP="00D93CF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C25B5E" w14:textId="77777777" w:rsidR="00D93CF1" w:rsidRPr="00DC7310" w:rsidRDefault="00D93CF1" w:rsidP="00D93CF1">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3813AC" w14:textId="77777777" w:rsidR="00D93CF1" w:rsidRPr="00DC7310" w:rsidRDefault="00D93CF1" w:rsidP="00D93CF1">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D93CF1" w:rsidRPr="00DC7310" w14:paraId="54E503D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CB9B457" w14:textId="77777777" w:rsidR="00D93CF1" w:rsidRPr="00DC7310" w:rsidRDefault="00D93CF1" w:rsidP="00D93CF1">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B485680" w14:textId="77777777" w:rsidR="00D93CF1" w:rsidRPr="00DC7310" w:rsidRDefault="00D93CF1" w:rsidP="00D93CF1">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12B7818" w14:textId="77777777" w:rsidR="00D93CF1" w:rsidRPr="00DC7310" w:rsidRDefault="00D93CF1" w:rsidP="00D93CF1">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AAF37B" w14:textId="77777777" w:rsidR="00D93CF1" w:rsidRPr="00DC7310" w:rsidRDefault="00D93CF1" w:rsidP="00D93CF1">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84B8975" w14:textId="77777777" w:rsidR="00D93CF1" w:rsidRPr="00DC7310" w:rsidRDefault="00D93CF1" w:rsidP="00D93CF1">
            <w:pPr>
              <w:pStyle w:val="TAC"/>
              <w:keepNext w:val="0"/>
              <w:keepLines w:val="0"/>
              <w:rPr>
                <w:rFonts w:cs="Arial"/>
                <w:lang w:eastAsia="ja-JP"/>
              </w:rPr>
            </w:pPr>
            <w:r w:rsidRPr="00DC7310">
              <w:rPr>
                <w:lang w:eastAsia="zh-CN"/>
              </w:rPr>
              <w:t>0.8</w:t>
            </w:r>
          </w:p>
        </w:tc>
      </w:tr>
      <w:tr w:rsidR="00D93CF1" w:rsidRPr="00DC7310" w14:paraId="55C9A69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0D0A9F0" w14:textId="77777777" w:rsidR="00D93CF1" w:rsidRPr="00DC7310" w:rsidRDefault="00D93CF1" w:rsidP="00D93CF1">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458CC"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F4048"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1F082" w14:textId="77777777" w:rsidR="00D93CF1" w:rsidRPr="00DC7310" w:rsidRDefault="00D93CF1" w:rsidP="00D93CF1">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489D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06A91E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4080D3A" w14:textId="77777777" w:rsidR="00D93CF1" w:rsidRPr="00DC7310" w:rsidRDefault="00D93CF1" w:rsidP="00D93CF1">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029E9"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4A032"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25BC1" w14:textId="77777777" w:rsidR="00D93CF1" w:rsidRPr="00DC7310" w:rsidRDefault="00D93CF1" w:rsidP="00D93CF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6E0CA"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3A4527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36B3F2E" w14:textId="77777777" w:rsidR="00D93CF1" w:rsidRPr="00DC7310" w:rsidRDefault="00D93CF1" w:rsidP="00D93CF1">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38468"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B4DB4"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0D243" w14:textId="77777777" w:rsidR="00D93CF1" w:rsidRPr="00DC7310" w:rsidRDefault="00D93CF1" w:rsidP="00D93CF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F2AA8"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14B4ACB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1FC5434"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083738D8"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8C63CD"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DD8531"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4B7AD9"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0.8</w:t>
            </w:r>
          </w:p>
        </w:tc>
      </w:tr>
      <w:tr w:rsidR="00D93CF1" w:rsidRPr="00DC7310" w14:paraId="5F1440D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2522F02"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55E253B7" w14:textId="77777777" w:rsidR="00D93CF1" w:rsidRPr="00DC7310" w:rsidRDefault="00D93CF1" w:rsidP="00D93CF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B27436" w14:textId="77777777" w:rsidR="00D93CF1" w:rsidRPr="00DC7310" w:rsidRDefault="00D93CF1" w:rsidP="00D93CF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7212890" w14:textId="77777777" w:rsidR="00D93CF1" w:rsidRPr="00DC7310" w:rsidRDefault="00D93CF1" w:rsidP="00D93CF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E1DFA32" w14:textId="77777777" w:rsidR="00D93CF1" w:rsidRPr="00DC7310" w:rsidRDefault="00D93CF1" w:rsidP="00D93CF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D93CF1" w:rsidRPr="00DC7310" w14:paraId="1929E17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708F298" w14:textId="77777777" w:rsidR="00D93CF1" w:rsidRPr="00DC7310" w:rsidRDefault="00D93CF1" w:rsidP="00D93CF1">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F6D50" w14:textId="77777777" w:rsidR="00D93CF1" w:rsidRPr="00DC7310" w:rsidRDefault="00D93CF1" w:rsidP="00D93CF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16378"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1980F" w14:textId="77777777" w:rsidR="00D93CF1" w:rsidRPr="00DC7310" w:rsidRDefault="00D93CF1" w:rsidP="00D93CF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34A6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0CFF37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6BAF408" w14:textId="77777777" w:rsidR="00D93CF1" w:rsidRPr="00DC7310" w:rsidRDefault="00D93CF1" w:rsidP="00D93CF1">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0CF63" w14:textId="77777777" w:rsidR="00D93CF1" w:rsidRPr="00DC7310" w:rsidRDefault="00D93CF1" w:rsidP="00D93CF1">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10C2A"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C8332" w14:textId="77777777" w:rsidR="00D93CF1" w:rsidRPr="00DC7310" w:rsidRDefault="00D93CF1" w:rsidP="00D93CF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1EA22"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1747952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4BB0EC4" w14:textId="77777777" w:rsidR="00D93CF1" w:rsidRPr="00DC7310" w:rsidRDefault="00D93CF1" w:rsidP="00D93CF1">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27325171" w14:textId="77777777" w:rsidR="00D93CF1" w:rsidRPr="00DC7310" w:rsidRDefault="00D93CF1" w:rsidP="00D93CF1">
            <w:pPr>
              <w:pStyle w:val="TAC"/>
              <w:keepNext w:val="0"/>
              <w:keepLines w:val="0"/>
              <w:rPr>
                <w:rFonts w:cs="Arial"/>
                <w:lang w:eastAsia="ja-JP"/>
              </w:rPr>
            </w:pPr>
            <w:r w:rsidRPr="00DC7310">
              <w:rPr>
                <w:rFonts w:cs="Arial"/>
                <w:lang w:eastAsia="ja-JP"/>
              </w:rPr>
              <w:t>DC_2-7-7-13_n66</w:t>
            </w:r>
          </w:p>
          <w:p w14:paraId="506B2687" w14:textId="77777777" w:rsidR="00D93CF1" w:rsidRPr="00DC7310" w:rsidRDefault="00D93CF1" w:rsidP="00D93CF1">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1F803" w14:textId="77777777" w:rsidR="00D93CF1" w:rsidRPr="00DC7310" w:rsidRDefault="00D93CF1" w:rsidP="00D93CF1">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4654D" w14:textId="77777777" w:rsidR="00D93CF1" w:rsidRPr="00DC7310" w:rsidRDefault="00D93CF1" w:rsidP="00D93CF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F2F7D" w14:textId="77777777" w:rsidR="00D93CF1" w:rsidRPr="00DC7310" w:rsidRDefault="00D93CF1" w:rsidP="00D93CF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D9345" w14:textId="77777777" w:rsidR="00D93CF1" w:rsidRPr="00DC7310" w:rsidRDefault="00D93CF1" w:rsidP="00D93CF1">
            <w:pPr>
              <w:pStyle w:val="TAC"/>
              <w:keepNext w:val="0"/>
              <w:keepLines w:val="0"/>
              <w:rPr>
                <w:lang w:eastAsia="ja-JP"/>
              </w:rPr>
            </w:pPr>
            <w:r w:rsidRPr="00DC7310">
              <w:rPr>
                <w:lang w:eastAsia="zh-CN"/>
              </w:rPr>
              <w:t>0.5</w:t>
            </w:r>
          </w:p>
        </w:tc>
      </w:tr>
      <w:tr w:rsidR="00D93CF1" w:rsidRPr="00DC7310" w14:paraId="1EC5983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03115BD" w14:textId="77777777" w:rsidR="00D93CF1" w:rsidRPr="00DC7310" w:rsidRDefault="00D93CF1" w:rsidP="00D93CF1">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BCC13" w14:textId="77777777" w:rsidR="00D93CF1" w:rsidRPr="00DC7310" w:rsidRDefault="00D93CF1" w:rsidP="00D93CF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0DBA1"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68A74" w14:textId="77777777" w:rsidR="00D93CF1" w:rsidRPr="00DC7310" w:rsidRDefault="00D93CF1" w:rsidP="00D93CF1">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A4B40"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D4B793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D6C3D49" w14:textId="77777777" w:rsidR="00D93CF1" w:rsidRPr="00DC7310" w:rsidRDefault="00D93CF1" w:rsidP="00D93CF1">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7D6CF"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8B35D"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5F3C4" w14:textId="77777777" w:rsidR="00D93CF1" w:rsidRPr="00DC7310" w:rsidRDefault="00D93CF1" w:rsidP="00D93CF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57F24"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110AF83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3763DD3" w14:textId="77777777" w:rsidR="00D93CF1" w:rsidRPr="00DC7310" w:rsidRDefault="00D93CF1" w:rsidP="00D93CF1">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E9162"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C2C41"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A7050"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37778"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C57019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CE1CDC4" w14:textId="77777777" w:rsidR="00D93CF1" w:rsidRPr="00DC7310" w:rsidRDefault="00D93CF1" w:rsidP="00D93CF1">
            <w:pPr>
              <w:pStyle w:val="TAC"/>
              <w:keepNext w:val="0"/>
              <w:keepLines w:val="0"/>
            </w:pPr>
            <w:r w:rsidRPr="00DC7310">
              <w:rPr>
                <w:rFonts w:cs="Arial"/>
              </w:rPr>
              <w:lastRenderedPageBreak/>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FCC58" w14:textId="77777777" w:rsidR="00D93CF1" w:rsidRPr="00DC7310" w:rsidRDefault="00D93CF1" w:rsidP="00D93CF1">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F146C"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F65E0" w14:textId="77777777" w:rsidR="00D93CF1" w:rsidRPr="00DC7310" w:rsidRDefault="00D93CF1" w:rsidP="00D93CF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418C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5B12FB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0E54817" w14:textId="77777777" w:rsidR="00D93CF1" w:rsidRPr="00DC7310" w:rsidRDefault="00D93CF1" w:rsidP="00D93CF1">
            <w:pPr>
              <w:pStyle w:val="TAC"/>
              <w:keepNext w:val="0"/>
              <w:keepLines w:val="0"/>
              <w:rPr>
                <w:rFonts w:eastAsia="Yu Mincho" w:cs="Arial"/>
                <w:lang w:eastAsia="ja-JP"/>
              </w:rPr>
            </w:pPr>
            <w:r w:rsidRPr="00DC7310">
              <w:rPr>
                <w:rFonts w:eastAsia="Yu Mincho" w:cs="Arial"/>
                <w:lang w:eastAsia="ja-JP"/>
              </w:rPr>
              <w:t>DC_2-7-29_n78</w:t>
            </w:r>
          </w:p>
          <w:p w14:paraId="770B5758" w14:textId="77777777" w:rsidR="00D93CF1" w:rsidRPr="00DC7310" w:rsidRDefault="00D93CF1" w:rsidP="00D93CF1">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2C5A2"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47DD8"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C7E77" w14:textId="77777777" w:rsidR="00D93CF1" w:rsidRPr="00DC7310" w:rsidRDefault="00D93CF1" w:rsidP="00D93CF1">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C818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A86972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9816BDC" w14:textId="77777777" w:rsidR="00D93CF1" w:rsidRPr="00DC7310" w:rsidRDefault="00D93CF1" w:rsidP="00D93CF1">
            <w:pPr>
              <w:pStyle w:val="TAC"/>
              <w:keepNext w:val="0"/>
              <w:keepLines w:val="0"/>
              <w:rPr>
                <w:rFonts w:eastAsia="等线"/>
                <w:lang w:eastAsia="zh-CN"/>
              </w:rPr>
            </w:pPr>
            <w:r w:rsidRPr="00DC7310">
              <w:t>DC_2-7_n38-n</w:t>
            </w:r>
            <w:r w:rsidRPr="00DC7310">
              <w:rPr>
                <w:rFonts w:eastAsia="等线"/>
                <w:lang w:eastAsia="zh-CN"/>
              </w:rPr>
              <w:t>66</w:t>
            </w:r>
          </w:p>
          <w:p w14:paraId="3513969D" w14:textId="77777777" w:rsidR="00D93CF1" w:rsidRPr="00DC7310" w:rsidRDefault="00D93CF1" w:rsidP="00D93CF1">
            <w:pPr>
              <w:pStyle w:val="TAC"/>
              <w:keepNext w:val="0"/>
              <w:keepLines w:val="0"/>
              <w:rPr>
                <w:rFonts w:eastAsiaTheme="minorEastAsia"/>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5C7A5" w14:textId="77777777" w:rsidR="00D93CF1" w:rsidRPr="00DC7310" w:rsidRDefault="00D93CF1" w:rsidP="00D93CF1">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648F123"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757B0A5" w14:textId="77777777" w:rsidR="00D93CF1" w:rsidRPr="00DC7310" w:rsidRDefault="00D93CF1" w:rsidP="00D93CF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0771F"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5EC8CC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862C562" w14:textId="77777777" w:rsidR="00D93CF1" w:rsidRPr="00DC7310" w:rsidRDefault="00D93CF1" w:rsidP="00D93CF1">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103B1C3E" w14:textId="77777777" w:rsidR="00D93CF1" w:rsidRPr="00DC7310" w:rsidRDefault="00D93CF1" w:rsidP="00D93CF1">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46B72F9E"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CAAA9F8" w14:textId="77777777" w:rsidR="00D93CF1" w:rsidRPr="00DC7310" w:rsidRDefault="00D93CF1" w:rsidP="00D93CF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A478CA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6AC984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EE2B15F" w14:textId="77777777" w:rsidR="00D93CF1" w:rsidRPr="00DC7310" w:rsidRDefault="00D93CF1" w:rsidP="00D93CF1">
            <w:pPr>
              <w:pStyle w:val="TAC"/>
              <w:keepNext w:val="0"/>
              <w:keepLines w:val="0"/>
            </w:pPr>
            <w:r w:rsidRPr="00DC7310">
              <w:t>DC_2-7_n38-n78</w:t>
            </w:r>
          </w:p>
          <w:p w14:paraId="19BB70FE" w14:textId="77777777" w:rsidR="00D93CF1" w:rsidRPr="00DC7310" w:rsidRDefault="00D93CF1" w:rsidP="00D93CF1">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A6DD4" w14:textId="77777777" w:rsidR="00D93CF1" w:rsidRPr="00DC7310" w:rsidRDefault="00D93CF1" w:rsidP="00D93CF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A8448A4"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FE38143" w14:textId="77777777" w:rsidR="00D93CF1" w:rsidRPr="00DC7310" w:rsidRDefault="00D93CF1" w:rsidP="00D93CF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2BE5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FD38D1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65B7825" w14:textId="77777777" w:rsidR="00D93CF1" w:rsidRPr="00DC7310" w:rsidRDefault="00D93CF1" w:rsidP="00D93CF1">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D09CB" w14:textId="77777777" w:rsidR="00D93CF1" w:rsidRPr="00DC7310" w:rsidRDefault="00D93CF1" w:rsidP="00D93CF1">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D8F3A" w14:textId="77777777" w:rsidR="00D93CF1" w:rsidRPr="00DC7310" w:rsidRDefault="00D93CF1" w:rsidP="00D93CF1">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CA625" w14:textId="77777777" w:rsidR="00D93CF1" w:rsidRPr="00DC7310" w:rsidRDefault="00D93CF1" w:rsidP="00D93CF1">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EBFDD" w14:textId="77777777" w:rsidR="00D93CF1" w:rsidRPr="00DC7310" w:rsidRDefault="00D93CF1" w:rsidP="00D93CF1">
            <w:pPr>
              <w:pStyle w:val="TAC"/>
              <w:keepNext w:val="0"/>
              <w:keepLines w:val="0"/>
              <w:rPr>
                <w:bCs/>
                <w:lang w:eastAsia="zh-CN"/>
              </w:rPr>
            </w:pPr>
            <w:r w:rsidRPr="00DC7310">
              <w:rPr>
                <w:bCs/>
                <w:lang w:eastAsia="zh-CN"/>
              </w:rPr>
              <w:t>0.5</w:t>
            </w:r>
          </w:p>
        </w:tc>
      </w:tr>
      <w:tr w:rsidR="00D93CF1" w:rsidRPr="00DC7310" w14:paraId="2766930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D8F630" w14:textId="77777777" w:rsidR="00D93CF1" w:rsidRPr="00DC7310" w:rsidRDefault="00D93CF1" w:rsidP="00D93CF1">
            <w:pPr>
              <w:pStyle w:val="TAC"/>
              <w:keepNext w:val="0"/>
              <w:keepLines w:val="0"/>
              <w:rPr>
                <w:b/>
                <w:lang w:eastAsia="fi-FI"/>
              </w:rPr>
            </w:pPr>
            <w:r w:rsidRPr="00DC7310">
              <w:rPr>
                <w:lang w:eastAsia="fi-FI"/>
              </w:rPr>
              <w:t>DC_2-7-66_n7</w:t>
            </w:r>
          </w:p>
          <w:p w14:paraId="0B695DD1" w14:textId="77777777" w:rsidR="00D93CF1" w:rsidRPr="00DC7310" w:rsidRDefault="00D93CF1" w:rsidP="00D93CF1">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0CE40"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5575A" w14:textId="77777777" w:rsidR="00D93CF1" w:rsidRPr="00DC7310" w:rsidRDefault="00D93CF1" w:rsidP="00D93CF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4D2F8" w14:textId="77777777" w:rsidR="00D93CF1" w:rsidRPr="00DC7310" w:rsidRDefault="00D93CF1" w:rsidP="00D93CF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E1B35" w14:textId="77777777" w:rsidR="00D93CF1" w:rsidRPr="00DC7310" w:rsidRDefault="00D93CF1" w:rsidP="00D93CF1">
            <w:pPr>
              <w:pStyle w:val="TAC"/>
              <w:keepNext w:val="0"/>
              <w:keepLines w:val="0"/>
              <w:rPr>
                <w:lang w:eastAsia="zh-CN"/>
              </w:rPr>
            </w:pPr>
            <w:r w:rsidRPr="00DC7310">
              <w:rPr>
                <w:bCs/>
                <w:lang w:eastAsia="zh-CN"/>
              </w:rPr>
              <w:t>0.5</w:t>
            </w:r>
          </w:p>
        </w:tc>
      </w:tr>
      <w:tr w:rsidR="00D93CF1" w:rsidRPr="00DC7310" w14:paraId="3B71D9D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524288D" w14:textId="77777777" w:rsidR="00D93CF1" w:rsidRPr="00DC7310" w:rsidRDefault="00D93CF1" w:rsidP="00D93CF1">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7345FFE"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538B03" w14:textId="77777777" w:rsidR="00D93CF1" w:rsidRPr="00DC7310" w:rsidRDefault="00D93CF1" w:rsidP="00D93CF1">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08AFC2" w14:textId="77777777" w:rsidR="00D93CF1" w:rsidRPr="00DC7310" w:rsidRDefault="00D93CF1" w:rsidP="00D93CF1">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F4B6BC2" w14:textId="77777777" w:rsidR="00D93CF1" w:rsidRPr="00DC7310" w:rsidRDefault="00D93CF1" w:rsidP="00D93CF1">
            <w:pPr>
              <w:pStyle w:val="TAC"/>
              <w:keepNext w:val="0"/>
              <w:keepLines w:val="0"/>
              <w:rPr>
                <w:bCs/>
                <w:lang w:eastAsia="zh-CN"/>
              </w:rPr>
            </w:pPr>
            <w:r w:rsidRPr="00DC7310">
              <w:rPr>
                <w:bCs/>
                <w:lang w:eastAsia="zh-CN"/>
              </w:rPr>
              <w:t>0.8</w:t>
            </w:r>
          </w:p>
        </w:tc>
      </w:tr>
      <w:tr w:rsidR="00D93CF1" w:rsidRPr="00DC7310" w14:paraId="2A56940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9BF5B16" w14:textId="77777777" w:rsidR="00D93CF1" w:rsidRPr="00DC7310" w:rsidRDefault="00D93CF1" w:rsidP="00D93CF1">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61B21"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BAD69" w14:textId="77777777" w:rsidR="00D93CF1" w:rsidRPr="00DC7310" w:rsidRDefault="00D93CF1" w:rsidP="00D93CF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8689E" w14:textId="77777777" w:rsidR="00D93CF1" w:rsidRPr="00DC7310" w:rsidRDefault="00D93CF1" w:rsidP="00D93CF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23637" w14:textId="77777777" w:rsidR="00D93CF1" w:rsidRPr="00DC7310" w:rsidRDefault="00D93CF1" w:rsidP="00D93CF1">
            <w:pPr>
              <w:pStyle w:val="TAC"/>
              <w:keepNext w:val="0"/>
              <w:keepLines w:val="0"/>
              <w:rPr>
                <w:lang w:eastAsia="zh-CN"/>
              </w:rPr>
            </w:pPr>
            <w:r w:rsidRPr="00DC7310">
              <w:rPr>
                <w:bCs/>
                <w:lang w:eastAsia="zh-CN"/>
              </w:rPr>
              <w:t>0.5</w:t>
            </w:r>
          </w:p>
        </w:tc>
      </w:tr>
      <w:tr w:rsidR="00D93CF1" w:rsidRPr="00DC7310" w14:paraId="3A90E41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679A549" w14:textId="77777777" w:rsidR="00D93CF1" w:rsidRPr="00DC7310" w:rsidRDefault="00D93CF1" w:rsidP="00D93CF1">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6CC12"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F8D41" w14:textId="77777777" w:rsidR="00D93CF1" w:rsidRPr="00DC7310" w:rsidRDefault="00D93CF1" w:rsidP="00D93CF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AD1BA" w14:textId="77777777" w:rsidR="00D93CF1" w:rsidRPr="00DC7310" w:rsidRDefault="00D93CF1" w:rsidP="00D93CF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CA19E" w14:textId="77777777" w:rsidR="00D93CF1" w:rsidRPr="00DC7310" w:rsidRDefault="00D93CF1" w:rsidP="00D93CF1">
            <w:pPr>
              <w:pStyle w:val="TAC"/>
              <w:keepNext w:val="0"/>
              <w:keepLines w:val="0"/>
              <w:rPr>
                <w:lang w:eastAsia="zh-CN"/>
              </w:rPr>
            </w:pPr>
            <w:r w:rsidRPr="00DC7310">
              <w:rPr>
                <w:bCs/>
                <w:lang w:eastAsia="zh-CN"/>
              </w:rPr>
              <w:t>0.6</w:t>
            </w:r>
          </w:p>
        </w:tc>
      </w:tr>
      <w:tr w:rsidR="00D93CF1" w:rsidRPr="00DC7310" w14:paraId="05ABE19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38B4150" w14:textId="77777777" w:rsidR="00D93CF1" w:rsidRPr="00DC7310" w:rsidRDefault="00D93CF1" w:rsidP="00D93CF1">
            <w:pPr>
              <w:pStyle w:val="TAC"/>
              <w:keepNext w:val="0"/>
              <w:keepLines w:val="0"/>
              <w:rPr>
                <w:lang w:eastAsia="ja-JP"/>
              </w:rPr>
            </w:pPr>
            <w:r w:rsidRPr="00DC7310">
              <w:rPr>
                <w:lang w:eastAsia="zh-CN"/>
              </w:rPr>
              <w:t>DC_</w:t>
            </w:r>
            <w:r w:rsidRPr="00DC7310">
              <w:rPr>
                <w:lang w:eastAsia="ja-JP"/>
              </w:rPr>
              <w:t>2-7-66_n38</w:t>
            </w:r>
          </w:p>
          <w:p w14:paraId="705576AC" w14:textId="77777777" w:rsidR="00D93CF1" w:rsidRPr="00DC7310" w:rsidRDefault="00D93CF1" w:rsidP="00D93CF1">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691CF"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46647" w14:textId="77777777" w:rsidR="00D93CF1" w:rsidRPr="00DC7310" w:rsidRDefault="00D93CF1" w:rsidP="00D93CF1">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46E7D" w14:textId="77777777" w:rsidR="00D93CF1" w:rsidRPr="00DC7310" w:rsidRDefault="00D93CF1" w:rsidP="00D93CF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F69D5" w14:textId="77777777" w:rsidR="00D93CF1" w:rsidRPr="00DC7310" w:rsidRDefault="00D93CF1" w:rsidP="00D93CF1">
            <w:pPr>
              <w:pStyle w:val="TAC"/>
              <w:keepNext w:val="0"/>
              <w:keepLines w:val="0"/>
              <w:rPr>
                <w:lang w:eastAsia="zh-CN"/>
              </w:rPr>
            </w:pPr>
            <w:r w:rsidRPr="00DC7310">
              <w:rPr>
                <w:rFonts w:cs="Arial"/>
                <w:lang w:eastAsia="zh-CN"/>
              </w:rPr>
              <w:t>N/A</w:t>
            </w:r>
          </w:p>
        </w:tc>
      </w:tr>
      <w:tr w:rsidR="00D93CF1" w:rsidRPr="00DC7310" w14:paraId="4AEEF1F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DFAA6E4" w14:textId="77777777" w:rsidR="00D93CF1" w:rsidRPr="00DC7310" w:rsidRDefault="00D93CF1" w:rsidP="00D93CF1">
            <w:pPr>
              <w:pStyle w:val="TAC"/>
              <w:rPr>
                <w:lang w:eastAsia="zh-CN"/>
              </w:rPr>
            </w:pPr>
            <w:r w:rsidRPr="00DC7310">
              <w:rPr>
                <w:lang w:eastAsia="zh-CN"/>
              </w:rPr>
              <w:t>DC_2-7-(n)66</w:t>
            </w:r>
          </w:p>
          <w:p w14:paraId="03E1396C" w14:textId="77777777" w:rsidR="00D93CF1" w:rsidRPr="00DC7310" w:rsidRDefault="00D93CF1" w:rsidP="00D93CF1">
            <w:pPr>
              <w:pStyle w:val="TAC"/>
              <w:rPr>
                <w:lang w:eastAsia="zh-CN"/>
              </w:rPr>
            </w:pPr>
            <w:r w:rsidRPr="00DC7310">
              <w:rPr>
                <w:lang w:eastAsia="zh-CN"/>
              </w:rPr>
              <w:t>DC_2-7-66_n66</w:t>
            </w:r>
            <w:r w:rsidRPr="00DC7310">
              <w:rPr>
                <w:lang w:eastAsia="zh-CN"/>
              </w:rPr>
              <w:br/>
              <w:t>DC_2-7-7-(n)66</w:t>
            </w:r>
          </w:p>
          <w:p w14:paraId="7264875F" w14:textId="77777777" w:rsidR="00D93CF1" w:rsidRPr="00DC7310" w:rsidRDefault="00D93CF1" w:rsidP="00D93CF1">
            <w:pPr>
              <w:pStyle w:val="TAC"/>
              <w:rPr>
                <w:lang w:eastAsia="zh-CN"/>
              </w:rPr>
            </w:pPr>
            <w:r w:rsidRPr="00DC7310">
              <w:rPr>
                <w:lang w:eastAsia="zh-CN"/>
              </w:rPr>
              <w:t>DC_2-7-7-66_n66</w:t>
            </w:r>
          </w:p>
          <w:p w14:paraId="15AA4EFC" w14:textId="77777777" w:rsidR="00D93CF1" w:rsidRPr="00DC7310" w:rsidRDefault="00D93CF1" w:rsidP="00D93CF1">
            <w:pPr>
              <w:pStyle w:val="TAC"/>
              <w:rPr>
                <w:lang w:eastAsia="zh-CN"/>
              </w:rPr>
            </w:pPr>
            <w:r w:rsidRPr="00DC7310">
              <w:rPr>
                <w:lang w:eastAsia="zh-CN"/>
              </w:rPr>
              <w:t>DC_2-7-7-66-(n)66</w:t>
            </w:r>
          </w:p>
          <w:p w14:paraId="41A4DC9C" w14:textId="77777777" w:rsidR="00D93CF1" w:rsidRPr="00DC7310" w:rsidRDefault="00D93CF1" w:rsidP="00D93CF1">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015F3" w14:textId="77777777" w:rsidR="00D93CF1" w:rsidRPr="00DC7310" w:rsidRDefault="00D93CF1" w:rsidP="00D93CF1">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6FDD8" w14:textId="77777777" w:rsidR="00D93CF1" w:rsidRPr="00DC7310" w:rsidRDefault="00D93CF1" w:rsidP="00D93CF1">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516F8" w14:textId="77777777" w:rsidR="00D93CF1" w:rsidRPr="00DC7310" w:rsidRDefault="00D93CF1" w:rsidP="00D93CF1">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EF738" w14:textId="77777777" w:rsidR="00D93CF1" w:rsidRPr="00DC7310" w:rsidRDefault="00D93CF1" w:rsidP="00D93CF1">
            <w:pPr>
              <w:pStyle w:val="TAC"/>
              <w:rPr>
                <w:lang w:eastAsia="ja-JP"/>
              </w:rPr>
            </w:pPr>
            <w:r w:rsidRPr="00DC7310">
              <w:rPr>
                <w:bCs/>
                <w:lang w:eastAsia="zh-CN"/>
              </w:rPr>
              <w:t>0.5</w:t>
            </w:r>
          </w:p>
        </w:tc>
      </w:tr>
      <w:tr w:rsidR="00D93CF1" w:rsidRPr="00DC7310" w14:paraId="69427F0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BC65E29" w14:textId="77777777" w:rsidR="00D93CF1" w:rsidRPr="00DC7310" w:rsidRDefault="00D93CF1" w:rsidP="00D93CF1">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73047"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3BE0D" w14:textId="77777777" w:rsidR="00D93CF1" w:rsidRPr="00DC7310" w:rsidRDefault="00D93CF1" w:rsidP="00D93CF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EE3A6" w14:textId="77777777" w:rsidR="00D93CF1" w:rsidRPr="00DC7310" w:rsidRDefault="00D93CF1" w:rsidP="00D93CF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0127F" w14:textId="77777777" w:rsidR="00D93CF1" w:rsidRPr="00DC7310" w:rsidRDefault="00D93CF1" w:rsidP="00D93CF1">
            <w:pPr>
              <w:pStyle w:val="TAC"/>
              <w:keepNext w:val="0"/>
              <w:keepLines w:val="0"/>
              <w:rPr>
                <w:lang w:eastAsia="zh-CN"/>
              </w:rPr>
            </w:pPr>
            <w:r w:rsidRPr="00DC7310">
              <w:rPr>
                <w:bCs/>
                <w:lang w:eastAsia="zh-CN"/>
              </w:rPr>
              <w:t>0.3</w:t>
            </w:r>
          </w:p>
        </w:tc>
      </w:tr>
      <w:tr w:rsidR="00D93CF1" w:rsidRPr="00DC7310" w14:paraId="5A835AE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70F46A5" w14:textId="77777777" w:rsidR="00D93CF1" w:rsidRPr="00DC7310" w:rsidRDefault="00D93CF1" w:rsidP="00D93CF1">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6015F664" w14:textId="77777777" w:rsidR="00D93CF1" w:rsidRPr="00DC7310" w:rsidRDefault="00D93CF1" w:rsidP="00D93CF1">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9A3AFC"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8D5BB86" w14:textId="77777777" w:rsidR="00D93CF1" w:rsidRPr="00DC7310" w:rsidRDefault="00D93CF1" w:rsidP="00D93CF1">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87E5B0" w14:textId="77777777" w:rsidR="00D93CF1" w:rsidRPr="00DC7310" w:rsidRDefault="00D93CF1" w:rsidP="00D93CF1">
            <w:pPr>
              <w:pStyle w:val="TAC"/>
              <w:keepNext w:val="0"/>
              <w:keepLines w:val="0"/>
              <w:rPr>
                <w:lang w:eastAsia="zh-CN"/>
              </w:rPr>
            </w:pPr>
            <w:r w:rsidRPr="00DC7310">
              <w:rPr>
                <w:lang w:eastAsia="zh-CN"/>
              </w:rPr>
              <w:t>0.</w:t>
            </w:r>
            <w:r w:rsidRPr="00DC7310">
              <w:rPr>
                <w:rFonts w:eastAsiaTheme="minorEastAsia"/>
                <w:lang w:eastAsia="zh-CN"/>
              </w:rPr>
              <w:t>3</w:t>
            </w:r>
          </w:p>
        </w:tc>
      </w:tr>
      <w:tr w:rsidR="00D93CF1" w:rsidRPr="00DC7310" w14:paraId="6CEA552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C42C161" w14:textId="77777777" w:rsidR="00D93CF1" w:rsidRPr="00DC7310" w:rsidRDefault="00D93CF1" w:rsidP="00D93CF1">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19D4D" w14:textId="77777777" w:rsidR="00D93CF1" w:rsidRPr="00DC7310" w:rsidRDefault="00D93CF1" w:rsidP="00D93CF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C5E93"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511CE" w14:textId="77777777" w:rsidR="00D93CF1" w:rsidRPr="00DC7310" w:rsidRDefault="00D93CF1" w:rsidP="00D93CF1">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8F4F6"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2AFA8C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4D0FC66" w14:textId="77777777" w:rsidR="00D93CF1" w:rsidRPr="00DC7310" w:rsidRDefault="00D93CF1" w:rsidP="00D93CF1">
            <w:pPr>
              <w:pStyle w:val="TAC"/>
              <w:rPr>
                <w:lang w:eastAsia="ja-JP"/>
              </w:rPr>
            </w:pPr>
            <w:r w:rsidRPr="00DC7310">
              <w:t>DC_</w:t>
            </w:r>
            <w:r w:rsidRPr="00DC7310">
              <w:rPr>
                <w:lang w:eastAsia="ja-JP"/>
              </w:rPr>
              <w:t>2-7</w:t>
            </w:r>
            <w:r w:rsidRPr="00DC7310">
              <w:t>-</w:t>
            </w:r>
            <w:r w:rsidRPr="00DC7310">
              <w:rPr>
                <w:lang w:eastAsia="ja-JP"/>
              </w:rPr>
              <w:t>66_n78</w:t>
            </w:r>
          </w:p>
          <w:p w14:paraId="106FC96C" w14:textId="77777777" w:rsidR="00D93CF1" w:rsidRPr="00DC7310" w:rsidRDefault="00D93CF1" w:rsidP="00D93CF1">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B8EEB29" w14:textId="77777777" w:rsidR="00D93CF1" w:rsidRPr="00DC7310" w:rsidRDefault="00D93CF1" w:rsidP="00D93CF1">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24E03CD8" w14:textId="77777777" w:rsidR="00D93CF1" w:rsidRPr="00DC7310" w:rsidRDefault="00D93CF1" w:rsidP="00D93CF1">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498ADFBE" w14:textId="77777777" w:rsidR="00D93CF1" w:rsidRPr="00DC7310" w:rsidRDefault="00D93CF1" w:rsidP="00D93CF1">
            <w:pPr>
              <w:pStyle w:val="TAC"/>
              <w:rPr>
                <w:lang w:eastAsia="ja-JP"/>
              </w:rPr>
            </w:pPr>
            <w:r w:rsidRPr="00DC7310">
              <w:t>DC_</w:t>
            </w:r>
            <w:r w:rsidRPr="00DC7310">
              <w:rPr>
                <w:lang w:eastAsia="ja-JP"/>
              </w:rPr>
              <w:t>2-7</w:t>
            </w:r>
            <w:r w:rsidRPr="00DC7310">
              <w:t>_n</w:t>
            </w:r>
            <w:r w:rsidRPr="00DC7310">
              <w:rPr>
                <w:lang w:eastAsia="ja-JP"/>
              </w:rPr>
              <w:t>66-n78</w:t>
            </w:r>
          </w:p>
          <w:p w14:paraId="6FB65B7B" w14:textId="77777777" w:rsidR="00D93CF1" w:rsidRPr="00DC7310" w:rsidRDefault="00D93CF1" w:rsidP="00D93CF1">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06742" w14:textId="77777777" w:rsidR="00D93CF1" w:rsidRPr="00DC7310" w:rsidRDefault="00D93CF1" w:rsidP="00D93CF1">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62644" w14:textId="77777777" w:rsidR="00D93CF1" w:rsidRPr="00DC7310" w:rsidRDefault="00D93CF1" w:rsidP="00D93CF1">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6EFFF" w14:textId="77777777" w:rsidR="00D93CF1" w:rsidRPr="00DC7310" w:rsidRDefault="00D93CF1" w:rsidP="00D93CF1">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1D5B0" w14:textId="77777777" w:rsidR="00D93CF1" w:rsidRPr="00DC7310" w:rsidRDefault="00D93CF1" w:rsidP="00D93CF1">
            <w:pPr>
              <w:pStyle w:val="TAC"/>
              <w:rPr>
                <w:lang w:eastAsia="ja-JP"/>
              </w:rPr>
            </w:pPr>
            <w:r w:rsidRPr="00DC7310">
              <w:rPr>
                <w:lang w:eastAsia="zh-CN"/>
              </w:rPr>
              <w:t>0.8</w:t>
            </w:r>
          </w:p>
        </w:tc>
      </w:tr>
      <w:tr w:rsidR="00D93CF1" w:rsidRPr="00DC7310" w14:paraId="7312B85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7EB1DEF" w14:textId="77777777" w:rsidR="00D93CF1" w:rsidRPr="00DC7310" w:rsidRDefault="00D93CF1" w:rsidP="00D93CF1">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8176A" w14:textId="77777777" w:rsidR="00D93CF1" w:rsidRPr="00DC7310" w:rsidRDefault="00D93CF1" w:rsidP="00D93CF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72330" w14:textId="77777777" w:rsidR="00D93CF1" w:rsidRPr="00DC7310" w:rsidRDefault="00D93CF1" w:rsidP="00D93CF1">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DAE93" w14:textId="77777777" w:rsidR="00D93CF1" w:rsidRPr="00DC7310" w:rsidRDefault="00D93CF1" w:rsidP="00D93CF1">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EF17A" w14:textId="77777777" w:rsidR="00D93CF1" w:rsidRPr="00DC7310" w:rsidRDefault="00D93CF1" w:rsidP="00D93CF1">
            <w:pPr>
              <w:pStyle w:val="TAC"/>
              <w:keepNext w:val="0"/>
              <w:keepLines w:val="0"/>
              <w:rPr>
                <w:rFonts w:cs="Arial"/>
                <w:lang w:eastAsia="zh-CN"/>
              </w:rPr>
            </w:pPr>
            <w:r w:rsidRPr="00DC7310">
              <w:rPr>
                <w:lang w:eastAsia="zh-CN"/>
              </w:rPr>
              <w:t>0.8</w:t>
            </w:r>
          </w:p>
        </w:tc>
      </w:tr>
      <w:tr w:rsidR="00D93CF1" w:rsidRPr="00DC7310" w14:paraId="6CDD9D9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03819A9" w14:textId="77777777" w:rsidR="00D93CF1" w:rsidRPr="00DC7310" w:rsidRDefault="00D93CF1" w:rsidP="00D93CF1">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D39B0"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B1837"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CB274" w14:textId="77777777" w:rsidR="00D93CF1" w:rsidRPr="00DC7310" w:rsidRDefault="00D93CF1" w:rsidP="00D93CF1">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6AFA8"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964DDB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CF48B39" w14:textId="77777777" w:rsidR="00D93CF1" w:rsidRPr="00DC7310" w:rsidRDefault="00D93CF1" w:rsidP="00D93CF1">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DAE80"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C1F19"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1B736" w14:textId="77777777" w:rsidR="00D93CF1" w:rsidRPr="00DC7310" w:rsidRDefault="00D93CF1" w:rsidP="00D93CF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E3DC7"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64AD94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D9B8023" w14:textId="77777777" w:rsidR="00D93CF1" w:rsidRPr="00DC7310" w:rsidRDefault="00D93CF1" w:rsidP="00D93CF1">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518FAECF" w14:textId="77777777" w:rsidR="00D93CF1" w:rsidRPr="00DC7310" w:rsidRDefault="00D93CF1" w:rsidP="00D93CF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320ADA" w14:textId="77777777" w:rsidR="00D93CF1" w:rsidRPr="00DC7310" w:rsidRDefault="00D93CF1" w:rsidP="00D93CF1">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D703E4" w14:textId="77777777" w:rsidR="00D93CF1" w:rsidRPr="00DC7310" w:rsidRDefault="00D93CF1" w:rsidP="00D93CF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BD3298" w14:textId="77777777" w:rsidR="00D93CF1" w:rsidRPr="00DC7310" w:rsidRDefault="00D93CF1" w:rsidP="00D93CF1">
            <w:pPr>
              <w:pStyle w:val="TAC"/>
              <w:keepNext w:val="0"/>
              <w:keepLines w:val="0"/>
              <w:rPr>
                <w:rFonts w:cs="Arial"/>
                <w:lang w:eastAsia="ja-JP"/>
              </w:rPr>
            </w:pPr>
            <w:r w:rsidRPr="00DC7310">
              <w:rPr>
                <w:rFonts w:cs="Arial"/>
                <w:lang w:eastAsia="ja-JP"/>
              </w:rPr>
              <w:t>0.8</w:t>
            </w:r>
          </w:p>
        </w:tc>
      </w:tr>
      <w:tr w:rsidR="00D93CF1" w:rsidRPr="00DC7310" w14:paraId="06DE5DB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07EF78D" w14:textId="77777777" w:rsidR="00D93CF1" w:rsidRPr="00DC7310" w:rsidRDefault="00D93CF1" w:rsidP="00D93CF1">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71EBA5E0"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47716A"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D6F733" w14:textId="77777777" w:rsidR="00D93CF1" w:rsidRPr="00DC7310" w:rsidRDefault="00D93CF1" w:rsidP="00D93CF1">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D65DE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618869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BBDD853" w14:textId="77777777" w:rsidR="00D93CF1" w:rsidRPr="00DC7310" w:rsidRDefault="00D93CF1" w:rsidP="00D93CF1">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0AD62" w14:textId="77777777" w:rsidR="00D93CF1" w:rsidRPr="00DC7310" w:rsidRDefault="00D93CF1" w:rsidP="00D93CF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88282"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3A35F" w14:textId="77777777" w:rsidR="00D93CF1" w:rsidRPr="00DC7310" w:rsidRDefault="00D93CF1" w:rsidP="00D93CF1">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F4DC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1FF10C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5F035E2" w14:textId="77777777" w:rsidR="00D93CF1" w:rsidRPr="00DC7310" w:rsidRDefault="00D93CF1" w:rsidP="00D93CF1">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FFB0A"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E839A" w14:textId="77777777" w:rsidR="00D93CF1" w:rsidRPr="00DC7310" w:rsidRDefault="00D93CF1" w:rsidP="00D93CF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B840A" w14:textId="77777777" w:rsidR="00D93CF1" w:rsidRPr="00DC7310" w:rsidRDefault="00D93CF1" w:rsidP="00D93CF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525FB" w14:textId="77777777" w:rsidR="00D93CF1" w:rsidRPr="00DC7310" w:rsidRDefault="00D93CF1" w:rsidP="00D93CF1">
            <w:pPr>
              <w:pStyle w:val="TAC"/>
              <w:keepNext w:val="0"/>
              <w:keepLines w:val="0"/>
              <w:rPr>
                <w:lang w:eastAsia="ko-KR"/>
              </w:rPr>
            </w:pPr>
            <w:r w:rsidRPr="00DC7310">
              <w:rPr>
                <w:lang w:eastAsia="zh-CN"/>
              </w:rPr>
              <w:t>0.8</w:t>
            </w:r>
          </w:p>
        </w:tc>
      </w:tr>
      <w:tr w:rsidR="00D93CF1" w:rsidRPr="00DC7310" w14:paraId="6871C82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133B992" w14:textId="77777777" w:rsidR="00D93CF1" w:rsidRPr="00DC7310" w:rsidRDefault="00D93CF1" w:rsidP="00D93CF1">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68630BF9" w14:textId="77777777" w:rsidR="00D93CF1" w:rsidRPr="00DC7310" w:rsidRDefault="00D93CF1" w:rsidP="00D93CF1">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CF4C10" w14:textId="77777777" w:rsidR="00D93CF1" w:rsidRPr="00DC7310" w:rsidRDefault="00D93CF1" w:rsidP="00D93CF1">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A5DE46" w14:textId="77777777" w:rsidR="00D93CF1" w:rsidRPr="00DC7310" w:rsidRDefault="00D93CF1" w:rsidP="00D93CF1">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4D02D1" w14:textId="77777777" w:rsidR="00D93CF1" w:rsidRPr="00DC7310" w:rsidRDefault="00D93CF1" w:rsidP="00D93CF1">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D93CF1" w:rsidRPr="00DC7310" w14:paraId="1609DBD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018F4F5" w14:textId="77777777" w:rsidR="00D93CF1" w:rsidRPr="00DC7310" w:rsidRDefault="00D93CF1" w:rsidP="00D93CF1">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087A44F5" w14:textId="77777777" w:rsidR="00D93CF1" w:rsidRPr="00DC7310" w:rsidRDefault="00D93CF1" w:rsidP="00D93CF1">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B4187C"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1C30B3" w14:textId="77777777" w:rsidR="00D93CF1" w:rsidRPr="00DC7310" w:rsidRDefault="00D93CF1" w:rsidP="00D93CF1">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853332"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4E1818D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3444078" w14:textId="77777777" w:rsidR="00D93CF1" w:rsidRPr="00DC7310" w:rsidRDefault="00D93CF1" w:rsidP="00D93CF1">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3C6A0240"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E5361A"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597003" w14:textId="77777777" w:rsidR="00D93CF1" w:rsidRPr="00DC7310" w:rsidRDefault="00D93CF1" w:rsidP="00D93CF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2B2AD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E73B3C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D7E68CC" w14:textId="77777777" w:rsidR="00D93CF1" w:rsidRPr="00DC7310" w:rsidRDefault="00D93CF1" w:rsidP="00D93CF1">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7086A"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AAE16" w14:textId="77777777" w:rsidR="00D93CF1" w:rsidRPr="00DC7310" w:rsidRDefault="00D93CF1" w:rsidP="00D93CF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56B30" w14:textId="77777777" w:rsidR="00D93CF1" w:rsidRPr="00DC7310" w:rsidRDefault="00D93CF1" w:rsidP="00D93CF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E118B" w14:textId="77777777" w:rsidR="00D93CF1" w:rsidRPr="00DC7310" w:rsidRDefault="00D93CF1" w:rsidP="00D93CF1">
            <w:pPr>
              <w:pStyle w:val="TAC"/>
              <w:keepNext w:val="0"/>
              <w:keepLines w:val="0"/>
              <w:rPr>
                <w:lang w:eastAsia="ko-KR"/>
              </w:rPr>
            </w:pPr>
            <w:r w:rsidRPr="00DC7310">
              <w:rPr>
                <w:lang w:eastAsia="zh-CN"/>
              </w:rPr>
              <w:t>0.8</w:t>
            </w:r>
          </w:p>
        </w:tc>
      </w:tr>
      <w:tr w:rsidR="00D93CF1" w:rsidRPr="00DC7310" w14:paraId="557CB0D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7C48833" w14:textId="77777777" w:rsidR="00D93CF1" w:rsidRPr="00DC7310" w:rsidRDefault="00D93CF1" w:rsidP="00D93CF1">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9DB48"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E08F6"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A9ADC" w14:textId="77777777" w:rsidR="00D93CF1" w:rsidRPr="00DC7310" w:rsidRDefault="00D93CF1" w:rsidP="00D93CF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3CD6E"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9216C5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9893E0" w14:textId="77777777" w:rsidR="00D93CF1" w:rsidRPr="00DC7310" w:rsidRDefault="00D93CF1" w:rsidP="00D93CF1">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DD092" w14:textId="77777777" w:rsidR="00D93CF1" w:rsidRPr="00DC7310" w:rsidRDefault="00D93CF1" w:rsidP="00D93CF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71C7F"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D1B77" w14:textId="77777777" w:rsidR="00D93CF1" w:rsidRPr="00DC7310" w:rsidRDefault="00D93CF1" w:rsidP="00D93CF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36A4A"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D61431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2469FDF" w14:textId="77777777" w:rsidR="00D93CF1" w:rsidRPr="00DC7310" w:rsidRDefault="00D93CF1" w:rsidP="00D93CF1">
            <w:pPr>
              <w:pStyle w:val="TAC"/>
              <w:keepNext w:val="0"/>
              <w:keepLines w:val="0"/>
            </w:pPr>
            <w:r w:rsidRPr="00DC7310">
              <w:t>DC_2-12-30_n77</w:t>
            </w:r>
          </w:p>
          <w:p w14:paraId="2A700C6C" w14:textId="77777777" w:rsidR="00D93CF1" w:rsidRPr="00DC7310" w:rsidRDefault="00D93CF1" w:rsidP="00D93CF1">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95FFB"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3E45E"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CCF3A" w14:textId="77777777" w:rsidR="00D93CF1" w:rsidRPr="00DC7310" w:rsidRDefault="00D93CF1" w:rsidP="00D93CF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6BF2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76F746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758B5F4" w14:textId="77777777" w:rsidR="00D93CF1" w:rsidRPr="00DC7310" w:rsidRDefault="00D93CF1" w:rsidP="00D93CF1">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21494C9A"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0C6645"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3ABC32FE" w14:textId="77777777" w:rsidR="00D93CF1" w:rsidRPr="00DC7310" w:rsidRDefault="00D93CF1" w:rsidP="00D93CF1">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60FD1084"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8775A8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9D1E5E4" w14:textId="77777777" w:rsidR="00D93CF1" w:rsidRPr="00DC7310" w:rsidRDefault="00D93CF1" w:rsidP="00D93CF1">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D3E6F" w14:textId="77777777" w:rsidR="00D93CF1" w:rsidRPr="00DC7310" w:rsidRDefault="00D93CF1" w:rsidP="00D93CF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103AA"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65457" w14:textId="77777777" w:rsidR="00D93CF1" w:rsidRPr="00DC7310" w:rsidRDefault="00D93CF1" w:rsidP="00D93CF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E87A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7740CD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5D9AC3C" w14:textId="77777777" w:rsidR="00D93CF1" w:rsidRPr="00DC7310" w:rsidRDefault="00D93CF1" w:rsidP="00D93CF1">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6AB171E8"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6BB1A4"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28AAAAF"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C2C7B4"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7C92C82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A1DAD1C" w14:textId="77777777" w:rsidR="00D93CF1" w:rsidRPr="00DC7310" w:rsidRDefault="00D93CF1" w:rsidP="00D93CF1">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6E191"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83BB6"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78C42"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CA35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9E713C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6162716" w14:textId="77777777" w:rsidR="00D93CF1" w:rsidRPr="00DC7310" w:rsidRDefault="00D93CF1" w:rsidP="00D93CF1">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64E6F"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BD131"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5089C"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83146"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C4B07C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0EED932" w14:textId="77777777" w:rsidR="00D93CF1" w:rsidRPr="00DC7310" w:rsidRDefault="00D93CF1" w:rsidP="00D93CF1">
            <w:pPr>
              <w:pStyle w:val="TAC"/>
              <w:keepNext w:val="0"/>
              <w:keepLines w:val="0"/>
              <w:rPr>
                <w:lang w:eastAsia="zh-CN"/>
              </w:rPr>
            </w:pPr>
            <w:r w:rsidRPr="00DC7310">
              <w:rPr>
                <w:lang w:eastAsia="zh-CN"/>
              </w:rPr>
              <w:t>DC_2-12-66_n30</w:t>
            </w:r>
          </w:p>
          <w:p w14:paraId="660EF81A" w14:textId="77777777" w:rsidR="00D93CF1" w:rsidRPr="00DC7310" w:rsidRDefault="00D93CF1" w:rsidP="00D93CF1">
            <w:pPr>
              <w:pStyle w:val="TAC"/>
              <w:keepNext w:val="0"/>
              <w:keepLines w:val="0"/>
              <w:rPr>
                <w:lang w:eastAsia="zh-CN"/>
              </w:rPr>
            </w:pPr>
            <w:r w:rsidRPr="00DC7310">
              <w:rPr>
                <w:lang w:eastAsia="zh-CN"/>
              </w:rPr>
              <w:t>DC_2-2-12-66_n30</w:t>
            </w:r>
          </w:p>
          <w:p w14:paraId="6750EC57" w14:textId="77777777" w:rsidR="00D93CF1" w:rsidRPr="00DC7310" w:rsidRDefault="00D93CF1" w:rsidP="00D93CF1">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7A451"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781AE"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6CA46" w14:textId="77777777" w:rsidR="00D93CF1" w:rsidRPr="00DC7310" w:rsidRDefault="00D93CF1" w:rsidP="00D93CF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AC602"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11FE4BE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5754676" w14:textId="77777777" w:rsidR="00D93CF1" w:rsidRPr="00DC7310" w:rsidRDefault="00D93CF1" w:rsidP="00D93CF1">
            <w:pPr>
              <w:pStyle w:val="TAC"/>
              <w:keepNext w:val="0"/>
              <w:keepLines w:val="0"/>
              <w:rPr>
                <w:lang w:eastAsia="zh-CN"/>
              </w:rPr>
            </w:pPr>
            <w:r w:rsidRPr="00DC7310">
              <w:rPr>
                <w:lang w:eastAsia="zh-CN"/>
              </w:rPr>
              <w:t>DC_2-2-12-(n)66</w:t>
            </w:r>
          </w:p>
          <w:p w14:paraId="0F1D046C" w14:textId="77777777" w:rsidR="00D93CF1" w:rsidRPr="00DC7310" w:rsidRDefault="00D93CF1" w:rsidP="00D93CF1">
            <w:pPr>
              <w:pStyle w:val="TAC"/>
              <w:keepNext w:val="0"/>
              <w:keepLines w:val="0"/>
              <w:rPr>
                <w:lang w:eastAsia="zh-CN"/>
              </w:rPr>
            </w:pPr>
            <w:r w:rsidRPr="00DC7310">
              <w:rPr>
                <w:lang w:eastAsia="zh-CN"/>
              </w:rPr>
              <w:t>DC_2-12-(n)66</w:t>
            </w:r>
          </w:p>
          <w:p w14:paraId="673F57C2" w14:textId="77777777" w:rsidR="00D93CF1" w:rsidRPr="00DC7310" w:rsidRDefault="00D93CF1" w:rsidP="00D93CF1">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693FC"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7CA3D" w14:textId="77777777" w:rsidR="00D93CF1" w:rsidRPr="00DC7310" w:rsidRDefault="00D93CF1" w:rsidP="00D93CF1">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67FFF" w14:textId="77777777" w:rsidR="00D93CF1" w:rsidRPr="00DC7310" w:rsidRDefault="00D93CF1" w:rsidP="00D93CF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91A9A" w14:textId="77777777" w:rsidR="00D93CF1" w:rsidRPr="00DC7310" w:rsidRDefault="00D93CF1" w:rsidP="00D93CF1">
            <w:pPr>
              <w:pStyle w:val="TAC"/>
              <w:keepNext w:val="0"/>
              <w:keepLines w:val="0"/>
              <w:rPr>
                <w:lang w:eastAsia="ja-JP"/>
              </w:rPr>
            </w:pPr>
            <w:r w:rsidRPr="00DC7310">
              <w:rPr>
                <w:lang w:eastAsia="zh-CN"/>
              </w:rPr>
              <w:t>0.5</w:t>
            </w:r>
          </w:p>
        </w:tc>
      </w:tr>
      <w:tr w:rsidR="00D93CF1" w:rsidRPr="00DC7310" w14:paraId="483BFCA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3B3B5F6" w14:textId="77777777" w:rsidR="00D93CF1" w:rsidRPr="00DC7310" w:rsidRDefault="00D93CF1" w:rsidP="00D93CF1">
            <w:pPr>
              <w:pStyle w:val="TAC"/>
              <w:keepNext w:val="0"/>
              <w:keepLines w:val="0"/>
            </w:pPr>
            <w:r w:rsidRPr="00DC7310">
              <w:t>DC_2-12-66_n77</w:t>
            </w:r>
          </w:p>
          <w:p w14:paraId="005889AB" w14:textId="77777777" w:rsidR="00D93CF1" w:rsidRPr="00DC7310" w:rsidRDefault="00D93CF1" w:rsidP="00D93CF1">
            <w:pPr>
              <w:pStyle w:val="TAC"/>
              <w:keepNext w:val="0"/>
              <w:keepLines w:val="0"/>
            </w:pPr>
            <w:r w:rsidRPr="00DC7310">
              <w:t>DC_2-2-12-66_n77</w:t>
            </w:r>
          </w:p>
          <w:p w14:paraId="5FA61CCB" w14:textId="77777777" w:rsidR="00D93CF1" w:rsidRPr="00DC7310" w:rsidRDefault="00D93CF1" w:rsidP="00D93CF1">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B7004"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50A45"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7B11E" w14:textId="77777777" w:rsidR="00D93CF1" w:rsidRPr="00DC7310" w:rsidRDefault="00D93CF1" w:rsidP="00D93CF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2914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013320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058D9D4" w14:textId="77777777" w:rsidR="00D93CF1" w:rsidRPr="00DC7310" w:rsidRDefault="00D93CF1" w:rsidP="00D93CF1">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BA96C37"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A9376D"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FC001F9" w14:textId="77777777" w:rsidR="00D93CF1" w:rsidRPr="00DC7310" w:rsidRDefault="00D93CF1" w:rsidP="00D93CF1">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18A23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CD8BA5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B722209" w14:textId="77777777" w:rsidR="00D93CF1" w:rsidRPr="00DC7310" w:rsidRDefault="00D93CF1" w:rsidP="00D93CF1">
            <w:pPr>
              <w:pStyle w:val="TAC"/>
              <w:keepNext w:val="0"/>
              <w:keepLines w:val="0"/>
              <w:rPr>
                <w:lang w:eastAsia="ja-JP"/>
              </w:rPr>
            </w:pPr>
            <w:r w:rsidRPr="00DC7310">
              <w:rPr>
                <w:rFonts w:cs="Arial"/>
                <w:szCs w:val="18"/>
                <w:lang w:eastAsia="ja-JP"/>
              </w:rPr>
              <w:lastRenderedPageBreak/>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08CA9" w14:textId="77777777" w:rsidR="00D93CF1" w:rsidRPr="00DC7310" w:rsidRDefault="00D93CF1" w:rsidP="00D93CF1">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0FD9E"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E8885" w14:textId="77777777" w:rsidR="00D93CF1" w:rsidRPr="00DC7310" w:rsidRDefault="00D93CF1" w:rsidP="00D93CF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7FBE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8AD163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171AD7C" w14:textId="77777777" w:rsidR="00D93CF1" w:rsidRPr="00DC7310" w:rsidRDefault="00D93CF1" w:rsidP="00D93CF1">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92B56" w14:textId="77777777" w:rsidR="00D93CF1" w:rsidRPr="00DC7310" w:rsidRDefault="00D93CF1" w:rsidP="00D93CF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07268"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1FCD6" w14:textId="77777777" w:rsidR="00D93CF1" w:rsidRPr="00DC7310" w:rsidRDefault="00D93CF1" w:rsidP="00D93CF1">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D7DB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F075B5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3395CE5" w14:textId="77777777" w:rsidR="00D93CF1" w:rsidRPr="00DC7310" w:rsidRDefault="00D93CF1" w:rsidP="00D93CF1">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DAA23" w14:textId="77777777" w:rsidR="00D93CF1" w:rsidRPr="00DC7310" w:rsidRDefault="00D93CF1" w:rsidP="00D93CF1">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4DE99"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C8446" w14:textId="77777777" w:rsidR="00D93CF1" w:rsidRPr="00DC7310" w:rsidRDefault="00D93CF1" w:rsidP="00D93CF1">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B5276"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488DD5D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8474C8E" w14:textId="77777777" w:rsidR="00D93CF1" w:rsidRPr="00DC7310" w:rsidRDefault="00D93CF1" w:rsidP="00D93CF1">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0AF6B"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64873"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666E8" w14:textId="77777777" w:rsidR="00D93CF1" w:rsidRPr="00DC7310" w:rsidRDefault="00D93CF1" w:rsidP="00D93CF1">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697E4"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3A17BB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451E5BD" w14:textId="77777777" w:rsidR="00D93CF1" w:rsidRPr="00DC7310" w:rsidRDefault="00D93CF1" w:rsidP="00D93CF1">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73975" w14:textId="77777777" w:rsidR="00D93CF1" w:rsidRPr="00DC7310" w:rsidRDefault="00D93CF1" w:rsidP="00D93CF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42761"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780F7" w14:textId="77777777" w:rsidR="00D93CF1" w:rsidRPr="00DC7310" w:rsidRDefault="00D93CF1" w:rsidP="00D93CF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B5D92"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29D4A82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513CE81" w14:textId="77777777" w:rsidR="00D93CF1" w:rsidRPr="00DC7310" w:rsidRDefault="00D93CF1" w:rsidP="00D93CF1">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61F74" w14:textId="77777777" w:rsidR="00D93CF1" w:rsidRPr="00DC7310" w:rsidRDefault="00D93CF1" w:rsidP="00D93CF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170E4"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4CD2B" w14:textId="77777777" w:rsidR="00D93CF1" w:rsidRPr="00DC7310" w:rsidRDefault="00D93CF1" w:rsidP="00D93CF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FCBA7" w14:textId="77777777" w:rsidR="00D93CF1" w:rsidRPr="00DC7310" w:rsidRDefault="00D93CF1" w:rsidP="00D93CF1">
            <w:pPr>
              <w:pStyle w:val="TAC"/>
              <w:keepNext w:val="0"/>
              <w:keepLines w:val="0"/>
              <w:rPr>
                <w:lang w:eastAsia="ja-JP"/>
              </w:rPr>
            </w:pPr>
            <w:r w:rsidRPr="00DC7310">
              <w:rPr>
                <w:lang w:eastAsia="zh-CN"/>
              </w:rPr>
              <w:t>0.3</w:t>
            </w:r>
          </w:p>
        </w:tc>
      </w:tr>
      <w:tr w:rsidR="00D93CF1" w:rsidRPr="00DC7310" w14:paraId="440C8DB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E42A106" w14:textId="77777777" w:rsidR="00D93CF1" w:rsidRPr="00DC7310" w:rsidRDefault="00D93CF1" w:rsidP="00D93CF1">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8555F" w14:textId="77777777" w:rsidR="00D93CF1" w:rsidRPr="00DC7310" w:rsidRDefault="00D93CF1" w:rsidP="00D93CF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FF075"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89544" w14:textId="77777777" w:rsidR="00D93CF1" w:rsidRPr="00DC7310" w:rsidRDefault="00D93CF1" w:rsidP="00D93CF1">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32699"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4B1E8E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0A50F3A" w14:textId="77777777" w:rsidR="00D93CF1" w:rsidRPr="00DC7310" w:rsidRDefault="00D93CF1" w:rsidP="00D93CF1">
            <w:pPr>
              <w:pStyle w:val="TAC"/>
            </w:pPr>
            <w:r w:rsidRPr="00DC7310">
              <w:t>DC_2-13-(n)66</w:t>
            </w:r>
          </w:p>
          <w:p w14:paraId="4745FFEF" w14:textId="77777777" w:rsidR="00D93CF1" w:rsidRPr="00DC7310" w:rsidRDefault="00D93CF1" w:rsidP="00D93CF1">
            <w:pPr>
              <w:pStyle w:val="TAC"/>
            </w:pPr>
            <w:r w:rsidRPr="00DC7310">
              <w:t>DC_2-2-13-(n)66</w:t>
            </w:r>
          </w:p>
          <w:p w14:paraId="637841D3" w14:textId="77777777" w:rsidR="00D93CF1" w:rsidRPr="00DC7310" w:rsidRDefault="00D93CF1" w:rsidP="00D93CF1">
            <w:pPr>
              <w:pStyle w:val="TAC"/>
              <w:rPr>
                <w:lang w:eastAsia="ja-JP"/>
              </w:rPr>
            </w:pPr>
            <w:r w:rsidRPr="00DC7310">
              <w:t>DC_</w:t>
            </w:r>
            <w:r w:rsidRPr="00DC7310">
              <w:rPr>
                <w:lang w:eastAsia="ja-JP"/>
              </w:rPr>
              <w:t>2-13</w:t>
            </w:r>
            <w:r w:rsidRPr="00DC7310">
              <w:t>-</w:t>
            </w:r>
            <w:r w:rsidRPr="00DC7310">
              <w:rPr>
                <w:lang w:eastAsia="ja-JP"/>
              </w:rPr>
              <w:t>66_n66</w:t>
            </w:r>
          </w:p>
          <w:p w14:paraId="178218DE" w14:textId="77777777" w:rsidR="00D93CF1" w:rsidRPr="00DC7310" w:rsidRDefault="00D93CF1" w:rsidP="00D93CF1">
            <w:pPr>
              <w:pStyle w:val="TAC"/>
            </w:pPr>
            <w:r w:rsidRPr="00DC7310">
              <w:t>DC_2-13-66-(n)66</w:t>
            </w:r>
          </w:p>
          <w:p w14:paraId="7500AE9F" w14:textId="77777777" w:rsidR="00D93CF1" w:rsidRPr="00DC7310" w:rsidRDefault="00D93CF1" w:rsidP="00D93CF1">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80FE2" w14:textId="77777777" w:rsidR="00D93CF1" w:rsidRPr="00DC7310" w:rsidRDefault="00D93CF1" w:rsidP="00D93CF1">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63056" w14:textId="77777777" w:rsidR="00D93CF1" w:rsidRPr="00DC7310" w:rsidRDefault="00D93CF1" w:rsidP="00D93CF1">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927EA" w14:textId="77777777" w:rsidR="00D93CF1" w:rsidRPr="00DC7310" w:rsidRDefault="00D93CF1" w:rsidP="00D93CF1">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CF939" w14:textId="77777777" w:rsidR="00D93CF1" w:rsidRPr="00DC7310" w:rsidRDefault="00D93CF1" w:rsidP="00D93CF1">
            <w:pPr>
              <w:pStyle w:val="TAC"/>
              <w:rPr>
                <w:lang w:eastAsia="ja-JP"/>
              </w:rPr>
            </w:pPr>
            <w:r w:rsidRPr="00DC7310">
              <w:rPr>
                <w:lang w:eastAsia="zh-CN"/>
              </w:rPr>
              <w:t>0.5</w:t>
            </w:r>
          </w:p>
        </w:tc>
      </w:tr>
      <w:tr w:rsidR="00D93CF1" w:rsidRPr="00DC7310" w14:paraId="57276B7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840E706" w14:textId="77777777" w:rsidR="00D93CF1" w:rsidRPr="00DC7310" w:rsidRDefault="00D93CF1" w:rsidP="00D93CF1">
            <w:pPr>
              <w:pStyle w:val="TAC"/>
            </w:pPr>
            <w:r w:rsidRPr="00DC7310">
              <w:t>DC_2-13-66_n77</w:t>
            </w:r>
          </w:p>
          <w:p w14:paraId="0CEB8363" w14:textId="77777777" w:rsidR="00D93CF1" w:rsidRPr="00DC7310" w:rsidRDefault="00D93CF1" w:rsidP="00D93CF1">
            <w:pPr>
              <w:pStyle w:val="TAC"/>
            </w:pPr>
            <w:r w:rsidRPr="00DC7310">
              <w:t>DC_2-2-13-66_n77</w:t>
            </w:r>
          </w:p>
          <w:p w14:paraId="421C14E7" w14:textId="77777777" w:rsidR="00D93CF1" w:rsidRPr="00DC7310" w:rsidRDefault="00D93CF1" w:rsidP="00D93CF1">
            <w:pPr>
              <w:pStyle w:val="TAC"/>
            </w:pPr>
            <w:r w:rsidRPr="00DC7310">
              <w:t>DC_2-2-13-66-66_n77</w:t>
            </w:r>
          </w:p>
          <w:p w14:paraId="4A5AB4A3" w14:textId="77777777" w:rsidR="00D93CF1" w:rsidRPr="00DC7310" w:rsidRDefault="00D93CF1" w:rsidP="00D93CF1">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0BF70" w14:textId="77777777" w:rsidR="00D93CF1" w:rsidRPr="00DC7310" w:rsidRDefault="00D93CF1" w:rsidP="00D93CF1">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CE695" w14:textId="77777777" w:rsidR="00D93CF1" w:rsidRPr="00DC7310" w:rsidRDefault="00D93CF1" w:rsidP="00D93CF1">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C36B320" w14:textId="77777777" w:rsidR="00D93CF1" w:rsidRPr="00DC7310" w:rsidRDefault="00D93CF1" w:rsidP="00D93CF1">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982BA06" w14:textId="77777777" w:rsidR="00D93CF1" w:rsidRPr="00DC7310" w:rsidRDefault="00D93CF1" w:rsidP="00D93CF1">
            <w:pPr>
              <w:pStyle w:val="TAC"/>
              <w:rPr>
                <w:lang w:eastAsia="zh-CN"/>
              </w:rPr>
            </w:pPr>
            <w:r w:rsidRPr="00DC7310">
              <w:rPr>
                <w:lang w:eastAsia="zh-CN"/>
              </w:rPr>
              <w:t>0.8</w:t>
            </w:r>
          </w:p>
        </w:tc>
      </w:tr>
      <w:tr w:rsidR="00D93CF1" w:rsidRPr="00DC7310" w14:paraId="31792F1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E53AF85" w14:textId="77777777" w:rsidR="00D93CF1" w:rsidRPr="00DC7310" w:rsidRDefault="00D93CF1" w:rsidP="00D93CF1">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146A1" w14:textId="77777777" w:rsidR="00D93CF1" w:rsidRPr="00DC7310" w:rsidRDefault="00D93CF1" w:rsidP="00D93CF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F42A3"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22C513E" w14:textId="77777777" w:rsidR="00D93CF1" w:rsidRPr="00DC7310" w:rsidRDefault="00D93CF1" w:rsidP="00D93CF1">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19356BE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C130F7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1118691" w14:textId="77777777" w:rsidR="00D93CF1" w:rsidRPr="00DC7310" w:rsidRDefault="00D93CF1" w:rsidP="00D93CF1">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41508" w14:textId="77777777" w:rsidR="00D93CF1" w:rsidRPr="00DC7310" w:rsidRDefault="00D93CF1" w:rsidP="00D93CF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7C220" w14:textId="77777777" w:rsidR="00D93CF1" w:rsidRPr="00DC7310" w:rsidRDefault="00D93CF1" w:rsidP="00D93CF1">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F26E3" w14:textId="77777777" w:rsidR="00D93CF1" w:rsidRPr="00DC7310" w:rsidRDefault="00D93CF1" w:rsidP="00D93CF1">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37D19" w14:textId="77777777" w:rsidR="00D93CF1" w:rsidRPr="00DC7310" w:rsidRDefault="00D93CF1" w:rsidP="00D93CF1">
            <w:pPr>
              <w:pStyle w:val="TAC"/>
              <w:keepNext w:val="0"/>
              <w:keepLines w:val="0"/>
              <w:rPr>
                <w:lang w:eastAsia="ja-JP"/>
              </w:rPr>
            </w:pPr>
            <w:r w:rsidRPr="00DC7310">
              <w:rPr>
                <w:lang w:eastAsia="zh-CN"/>
              </w:rPr>
              <w:t>0.5</w:t>
            </w:r>
          </w:p>
        </w:tc>
      </w:tr>
      <w:tr w:rsidR="00D93CF1" w:rsidRPr="00DC7310" w14:paraId="4726AB9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245D500" w14:textId="77777777" w:rsidR="00D93CF1" w:rsidRPr="00DC7310" w:rsidRDefault="00D93CF1" w:rsidP="00D93CF1">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92975"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839C8"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D840C" w14:textId="77777777" w:rsidR="00D93CF1" w:rsidRPr="00DC7310" w:rsidRDefault="00D93CF1" w:rsidP="00D93CF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FAAC2"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217991B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192AFC1" w14:textId="77777777" w:rsidR="00D93CF1" w:rsidRPr="00DC7310" w:rsidRDefault="00D93CF1" w:rsidP="00D93CF1">
            <w:pPr>
              <w:pStyle w:val="TAC"/>
              <w:keepNext w:val="0"/>
              <w:keepLines w:val="0"/>
              <w:rPr>
                <w:lang w:eastAsia="sv-SE"/>
              </w:rPr>
            </w:pPr>
            <w:r w:rsidRPr="00DC7310">
              <w:rPr>
                <w:lang w:eastAsia="sv-SE"/>
              </w:rPr>
              <w:t>DC_2-14-30_n77</w:t>
            </w:r>
          </w:p>
          <w:p w14:paraId="636D5368" w14:textId="77777777" w:rsidR="00D93CF1" w:rsidRPr="00DC7310" w:rsidRDefault="00D93CF1" w:rsidP="00D93CF1">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5A3E1" w14:textId="77777777" w:rsidR="00D93CF1" w:rsidRPr="00DC7310" w:rsidRDefault="00D93CF1" w:rsidP="00D93CF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CEC8B"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B6971" w14:textId="77777777" w:rsidR="00D93CF1" w:rsidRPr="00DC7310" w:rsidRDefault="00D93CF1" w:rsidP="00D93CF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8B87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12B2A6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FD7D3D9" w14:textId="77777777" w:rsidR="00D93CF1" w:rsidRPr="00DC7310" w:rsidRDefault="00D93CF1" w:rsidP="00D93CF1">
            <w:pPr>
              <w:pStyle w:val="TAC"/>
              <w:keepNext w:val="0"/>
              <w:keepLines w:val="0"/>
              <w:rPr>
                <w:lang w:eastAsia="ja-JP"/>
              </w:rPr>
            </w:pPr>
            <w:r w:rsidRPr="00DC7310">
              <w:rPr>
                <w:lang w:eastAsia="zh-CN"/>
              </w:rPr>
              <w:t>DC_</w:t>
            </w:r>
            <w:r w:rsidRPr="00DC7310">
              <w:rPr>
                <w:lang w:eastAsia="ja-JP"/>
              </w:rPr>
              <w:t>2-14-66_n2</w:t>
            </w:r>
          </w:p>
          <w:p w14:paraId="25E718C8" w14:textId="77777777" w:rsidR="00D93CF1" w:rsidRPr="00DC7310" w:rsidRDefault="00D93CF1" w:rsidP="00D93CF1">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E682E"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F770B"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69BAB" w14:textId="77777777" w:rsidR="00D93CF1" w:rsidRPr="00DC7310" w:rsidRDefault="00D93CF1" w:rsidP="00D93CF1">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EAB37"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113E6C0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005BD6E" w14:textId="77777777" w:rsidR="00D93CF1" w:rsidRPr="00DC7310" w:rsidRDefault="00D93CF1" w:rsidP="00D93CF1">
            <w:pPr>
              <w:pStyle w:val="TAC"/>
              <w:keepNext w:val="0"/>
              <w:keepLines w:val="0"/>
              <w:rPr>
                <w:lang w:eastAsia="zh-CN"/>
              </w:rPr>
            </w:pPr>
            <w:r w:rsidRPr="00DC7310">
              <w:rPr>
                <w:lang w:eastAsia="zh-CN"/>
              </w:rPr>
              <w:t>DC_2-14-66_n30</w:t>
            </w:r>
          </w:p>
          <w:p w14:paraId="6740F7E8" w14:textId="77777777" w:rsidR="00D93CF1" w:rsidRPr="00DC7310" w:rsidRDefault="00D93CF1" w:rsidP="00D93CF1">
            <w:pPr>
              <w:pStyle w:val="TAC"/>
              <w:keepNext w:val="0"/>
              <w:keepLines w:val="0"/>
              <w:rPr>
                <w:lang w:eastAsia="zh-CN"/>
              </w:rPr>
            </w:pPr>
            <w:r w:rsidRPr="00DC7310">
              <w:rPr>
                <w:lang w:eastAsia="zh-CN"/>
              </w:rPr>
              <w:t>DC_2-2-14-66_n30</w:t>
            </w:r>
          </w:p>
          <w:p w14:paraId="42735C0B" w14:textId="77777777" w:rsidR="00D93CF1" w:rsidRPr="00DC7310" w:rsidRDefault="00D93CF1" w:rsidP="00D93CF1">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EE6E3"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C8AF4"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B691D" w14:textId="77777777" w:rsidR="00D93CF1" w:rsidRPr="00DC7310" w:rsidRDefault="00D93CF1" w:rsidP="00D93CF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C5965"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45295E3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2C4324D" w14:textId="77777777" w:rsidR="00D93CF1" w:rsidRPr="00DC7310" w:rsidRDefault="00D93CF1" w:rsidP="00D93CF1">
            <w:pPr>
              <w:pStyle w:val="TAC"/>
              <w:keepNext w:val="0"/>
              <w:keepLines w:val="0"/>
              <w:rPr>
                <w:lang w:eastAsia="ja-JP"/>
              </w:rPr>
            </w:pPr>
            <w:r w:rsidRPr="00DC7310">
              <w:rPr>
                <w:lang w:eastAsia="zh-CN"/>
              </w:rPr>
              <w:t>DC_</w:t>
            </w:r>
            <w:r w:rsidRPr="00DC7310">
              <w:rPr>
                <w:lang w:eastAsia="ja-JP"/>
              </w:rPr>
              <w:t>2-14-66_n66</w:t>
            </w:r>
          </w:p>
          <w:p w14:paraId="5BCA65F3" w14:textId="77777777" w:rsidR="00D93CF1" w:rsidRPr="00DC7310" w:rsidRDefault="00D93CF1" w:rsidP="00D93CF1">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5FB08"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C675B"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5D4DE" w14:textId="77777777" w:rsidR="00D93CF1" w:rsidRPr="00DC7310" w:rsidRDefault="00D93CF1" w:rsidP="00D93CF1">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41513" w14:textId="77777777" w:rsidR="00D93CF1" w:rsidRPr="00DC7310" w:rsidRDefault="00D93CF1" w:rsidP="00D93CF1">
            <w:pPr>
              <w:pStyle w:val="TAC"/>
              <w:keepNext w:val="0"/>
              <w:keepLines w:val="0"/>
              <w:rPr>
                <w:lang w:eastAsia="ja-JP"/>
              </w:rPr>
            </w:pPr>
            <w:r w:rsidRPr="00DC7310">
              <w:rPr>
                <w:lang w:eastAsia="zh-CN"/>
              </w:rPr>
              <w:t>0.5</w:t>
            </w:r>
          </w:p>
        </w:tc>
      </w:tr>
      <w:tr w:rsidR="00D93CF1" w:rsidRPr="00DC7310" w14:paraId="0C0E33D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F10DFAA" w14:textId="77777777" w:rsidR="00D93CF1" w:rsidRPr="00DC7310" w:rsidRDefault="00D93CF1" w:rsidP="00D93CF1">
            <w:pPr>
              <w:pStyle w:val="TAC"/>
              <w:keepNext w:val="0"/>
              <w:keepLines w:val="0"/>
            </w:pPr>
            <w:r w:rsidRPr="00DC7310">
              <w:t>DC_2-14-66_n77</w:t>
            </w:r>
          </w:p>
          <w:p w14:paraId="25615B9E" w14:textId="77777777" w:rsidR="00D93CF1" w:rsidRPr="00DC7310" w:rsidRDefault="00D93CF1" w:rsidP="00D93CF1">
            <w:pPr>
              <w:pStyle w:val="TAC"/>
              <w:keepNext w:val="0"/>
              <w:keepLines w:val="0"/>
            </w:pPr>
            <w:r w:rsidRPr="00DC7310">
              <w:t>DC_2-2-14-66_n77</w:t>
            </w:r>
          </w:p>
          <w:p w14:paraId="23049497" w14:textId="77777777" w:rsidR="00D93CF1" w:rsidRPr="00DC7310" w:rsidRDefault="00D93CF1" w:rsidP="00D93CF1">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536AE" w14:textId="77777777" w:rsidR="00D93CF1" w:rsidRPr="00DC7310" w:rsidRDefault="00D93CF1" w:rsidP="00D93CF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F722D"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BEE56" w14:textId="77777777" w:rsidR="00D93CF1" w:rsidRPr="00DC7310" w:rsidRDefault="00D93CF1" w:rsidP="00D93CF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31660"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C60329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7E80704" w14:textId="77777777" w:rsidR="00D93CF1" w:rsidRPr="00DC7310" w:rsidRDefault="00D93CF1" w:rsidP="00D93CF1">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1EF9B"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1EE44"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E8232" w14:textId="77777777" w:rsidR="00D93CF1" w:rsidRPr="00DC7310" w:rsidRDefault="00D93CF1" w:rsidP="00D93CF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56353"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FAF522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1823AC7" w14:textId="77777777" w:rsidR="00D93CF1" w:rsidRPr="00DC7310" w:rsidRDefault="00D93CF1" w:rsidP="00D93CF1">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5AF72"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88960"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ADD00" w14:textId="77777777" w:rsidR="00D93CF1" w:rsidRPr="00DC7310" w:rsidRDefault="00D93CF1" w:rsidP="00D93CF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D1A86" w14:textId="77777777" w:rsidR="00D93CF1" w:rsidRPr="00DC7310" w:rsidRDefault="00D93CF1" w:rsidP="00D93CF1">
            <w:pPr>
              <w:pStyle w:val="TAC"/>
              <w:keepNext w:val="0"/>
              <w:keepLines w:val="0"/>
              <w:rPr>
                <w:lang w:eastAsia="zh-TW"/>
              </w:rPr>
            </w:pPr>
            <w:r w:rsidRPr="00DC7310">
              <w:rPr>
                <w:lang w:eastAsia="zh-CN"/>
              </w:rPr>
              <w:t>0.5</w:t>
            </w:r>
          </w:p>
        </w:tc>
      </w:tr>
      <w:tr w:rsidR="00D93CF1" w:rsidRPr="00DC7310" w14:paraId="53E8679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3EEB8D1" w14:textId="77777777" w:rsidR="00D93CF1" w:rsidRPr="00DC7310" w:rsidRDefault="00D93CF1" w:rsidP="00D93CF1">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51B4B" w14:textId="77777777" w:rsidR="00D93CF1" w:rsidRPr="00DC7310" w:rsidRDefault="00D93CF1" w:rsidP="00D93CF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864DF45"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6176F" w14:textId="77777777" w:rsidR="00D93CF1" w:rsidRPr="00DC7310" w:rsidRDefault="00D93CF1" w:rsidP="00D93CF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DCE19"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26DCE1F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5DA7215" w14:textId="77777777" w:rsidR="00D93CF1" w:rsidRPr="00DC7310" w:rsidRDefault="00D93CF1" w:rsidP="00D93CF1">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756E2"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9AD1257"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55F5C" w14:textId="77777777" w:rsidR="00D93CF1" w:rsidRPr="00DC7310" w:rsidRDefault="00D93CF1" w:rsidP="00D93CF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81866"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78B414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2D488B6" w14:textId="77777777" w:rsidR="00D93CF1" w:rsidRPr="00DC7310" w:rsidRDefault="00D93CF1" w:rsidP="00D93CF1">
            <w:pPr>
              <w:pStyle w:val="TAC"/>
              <w:keepNext w:val="0"/>
              <w:keepLines w:val="0"/>
              <w:rPr>
                <w:lang w:eastAsia="sv-SE"/>
              </w:rPr>
            </w:pPr>
            <w:r w:rsidRPr="00DC7310">
              <w:rPr>
                <w:lang w:eastAsia="sv-SE"/>
              </w:rPr>
              <w:t>DC_2-29-30_n77</w:t>
            </w:r>
          </w:p>
          <w:p w14:paraId="2E8D5D66" w14:textId="77777777" w:rsidR="00D93CF1" w:rsidRPr="00DC7310" w:rsidRDefault="00D93CF1" w:rsidP="00D93CF1">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4DD24" w14:textId="77777777" w:rsidR="00D93CF1" w:rsidRPr="00DC7310" w:rsidRDefault="00D93CF1" w:rsidP="00D93CF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CE45257"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7D084" w14:textId="77777777" w:rsidR="00D93CF1" w:rsidRPr="00DC7310" w:rsidRDefault="00D93CF1" w:rsidP="00D93CF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7120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58AC2D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453229F" w14:textId="77777777" w:rsidR="00D93CF1" w:rsidRPr="00DC7310" w:rsidRDefault="00D93CF1" w:rsidP="00D93CF1">
            <w:pPr>
              <w:pStyle w:val="TAC"/>
              <w:keepNext w:val="0"/>
              <w:keepLines w:val="0"/>
              <w:rPr>
                <w:lang w:eastAsia="ja-JP"/>
              </w:rPr>
            </w:pPr>
            <w:r w:rsidRPr="00DC7310">
              <w:rPr>
                <w:lang w:eastAsia="ja-JP"/>
              </w:rPr>
              <w:t>DC_2-29-66_n2</w:t>
            </w:r>
          </w:p>
          <w:p w14:paraId="5463F697" w14:textId="77777777" w:rsidR="00D93CF1" w:rsidRPr="00DC7310" w:rsidRDefault="00D93CF1" w:rsidP="00D93CF1">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7EDFA" w14:textId="77777777" w:rsidR="00D93CF1" w:rsidRPr="00DC7310" w:rsidRDefault="00D93CF1" w:rsidP="00D93CF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771519B"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49395" w14:textId="77777777" w:rsidR="00D93CF1" w:rsidRPr="00DC7310" w:rsidRDefault="00D93CF1" w:rsidP="00D93CF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E80AA"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2CADCE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7608339" w14:textId="77777777" w:rsidR="00D93CF1" w:rsidRPr="00DC7310" w:rsidRDefault="00D93CF1" w:rsidP="00D93CF1">
            <w:pPr>
              <w:pStyle w:val="TAC"/>
              <w:keepNext w:val="0"/>
              <w:keepLines w:val="0"/>
              <w:rPr>
                <w:lang w:eastAsia="ja-JP"/>
              </w:rPr>
            </w:pPr>
            <w:r w:rsidRPr="00DC7310">
              <w:rPr>
                <w:lang w:eastAsia="ja-JP"/>
              </w:rPr>
              <w:t>DC_2-29-66_n30</w:t>
            </w:r>
          </w:p>
          <w:p w14:paraId="0C96FD7F" w14:textId="77777777" w:rsidR="00D93CF1" w:rsidRPr="00DC7310" w:rsidRDefault="00D93CF1" w:rsidP="00D93CF1">
            <w:pPr>
              <w:pStyle w:val="TAC"/>
              <w:keepNext w:val="0"/>
              <w:keepLines w:val="0"/>
              <w:rPr>
                <w:lang w:eastAsia="ja-JP"/>
              </w:rPr>
            </w:pPr>
            <w:r w:rsidRPr="00DC7310">
              <w:rPr>
                <w:lang w:eastAsia="ja-JP"/>
              </w:rPr>
              <w:t>DC_2-2-29-66_n30</w:t>
            </w:r>
          </w:p>
          <w:p w14:paraId="1787B82C" w14:textId="77777777" w:rsidR="00D93CF1" w:rsidRPr="00DC7310" w:rsidRDefault="00D93CF1" w:rsidP="00D93CF1">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12AF4" w14:textId="77777777" w:rsidR="00D93CF1" w:rsidRPr="00DC7310" w:rsidRDefault="00D93CF1" w:rsidP="00D93CF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3C9AA9B"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2DF97" w14:textId="77777777" w:rsidR="00D93CF1" w:rsidRPr="00DC7310" w:rsidRDefault="00D93CF1" w:rsidP="00D93CF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8712E"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0689013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B8A93E4" w14:textId="77777777" w:rsidR="00D93CF1" w:rsidRPr="00DC7310" w:rsidRDefault="00D93CF1" w:rsidP="00D93CF1">
            <w:pPr>
              <w:pStyle w:val="TAC"/>
              <w:keepNext w:val="0"/>
              <w:keepLines w:val="0"/>
            </w:pPr>
            <w:r w:rsidRPr="00DC7310">
              <w:t>DC_2-29-(n)66</w:t>
            </w:r>
          </w:p>
          <w:p w14:paraId="1E586E38" w14:textId="77777777" w:rsidR="00D93CF1" w:rsidRPr="00DC7310" w:rsidRDefault="00D93CF1" w:rsidP="00D93CF1">
            <w:pPr>
              <w:pStyle w:val="TAC"/>
              <w:keepNext w:val="0"/>
              <w:keepLines w:val="0"/>
              <w:rPr>
                <w:rFonts w:eastAsia="MS Mincho"/>
                <w:lang w:eastAsia="ja-JP"/>
              </w:rPr>
            </w:pPr>
            <w:r w:rsidRPr="00DC7310">
              <w:rPr>
                <w:lang w:eastAsia="ja-JP"/>
              </w:rPr>
              <w:t>DC_2-2-29-(n)66</w:t>
            </w:r>
          </w:p>
          <w:p w14:paraId="41890C65" w14:textId="77777777" w:rsidR="00D93CF1" w:rsidRPr="00DC7310" w:rsidRDefault="00D93CF1" w:rsidP="00D93CF1">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D656B" w14:textId="77777777" w:rsidR="00D93CF1" w:rsidRPr="00DC7310" w:rsidRDefault="00D93CF1" w:rsidP="00D93CF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41894D6"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29CDA" w14:textId="77777777" w:rsidR="00D93CF1" w:rsidRPr="00DC7310" w:rsidRDefault="00D93CF1" w:rsidP="00D93CF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81923"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77057F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0FFBED1" w14:textId="77777777" w:rsidR="00D93CF1" w:rsidRPr="00DC7310" w:rsidRDefault="00D93CF1" w:rsidP="00D93CF1">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84817" w14:textId="77777777" w:rsidR="00D93CF1" w:rsidRPr="00DC7310" w:rsidRDefault="00D93CF1" w:rsidP="00D93CF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6029756"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4972F" w14:textId="77777777" w:rsidR="00D93CF1" w:rsidRPr="00DC7310" w:rsidRDefault="00D93CF1" w:rsidP="00D93CF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8B0D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62F2FD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8FFD994" w14:textId="77777777" w:rsidR="00D93CF1" w:rsidRPr="00DC7310" w:rsidRDefault="00D93CF1" w:rsidP="00D93CF1">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AD269" w14:textId="77777777" w:rsidR="00D93CF1" w:rsidRPr="00DC7310" w:rsidRDefault="00D93CF1" w:rsidP="00D93CF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3770992"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6F098" w14:textId="77777777" w:rsidR="00D93CF1" w:rsidRPr="00DC7310" w:rsidRDefault="00D93CF1" w:rsidP="00D93CF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8C6CC"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2B4EA3C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B4B19A1" w14:textId="77777777" w:rsidR="00D93CF1" w:rsidRPr="00DC7310" w:rsidRDefault="00D93CF1" w:rsidP="00D93CF1">
            <w:pPr>
              <w:pStyle w:val="TAC"/>
              <w:keepNext w:val="0"/>
              <w:keepLines w:val="0"/>
            </w:pPr>
            <w:r w:rsidRPr="00DC7310">
              <w:t>DC_2-30-(n)5</w:t>
            </w:r>
          </w:p>
          <w:p w14:paraId="3B231D1D" w14:textId="77777777" w:rsidR="00D93CF1" w:rsidRPr="00DC7310" w:rsidRDefault="00D93CF1" w:rsidP="00D93CF1">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0C377" w14:textId="77777777" w:rsidR="00D93CF1" w:rsidRPr="00DC7310" w:rsidRDefault="00D93CF1" w:rsidP="00D93CF1">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79594" w14:textId="77777777" w:rsidR="00D93CF1" w:rsidRPr="00DC7310" w:rsidRDefault="00D93CF1" w:rsidP="00D93CF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23771" w14:textId="77777777" w:rsidR="00D93CF1" w:rsidRPr="00DC7310" w:rsidRDefault="00D93CF1" w:rsidP="00D93CF1">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5BA73" w14:textId="77777777" w:rsidR="00D93CF1" w:rsidRPr="00DC7310" w:rsidRDefault="00D93CF1" w:rsidP="00D93CF1">
            <w:pPr>
              <w:pStyle w:val="TAC"/>
              <w:keepNext w:val="0"/>
              <w:keepLines w:val="0"/>
              <w:rPr>
                <w:rFonts w:cs="Arial"/>
                <w:lang w:eastAsia="zh-CN"/>
              </w:rPr>
            </w:pPr>
            <w:r w:rsidRPr="00DC7310">
              <w:rPr>
                <w:rFonts w:cs="Arial"/>
                <w:lang w:eastAsia="zh-CN"/>
              </w:rPr>
              <w:t>0.3</w:t>
            </w:r>
          </w:p>
        </w:tc>
      </w:tr>
      <w:tr w:rsidR="00D93CF1" w:rsidRPr="00DC7310" w14:paraId="4A826A8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2EE90AC" w14:textId="77777777" w:rsidR="00D93CF1" w:rsidRPr="00DC7310" w:rsidRDefault="00D93CF1" w:rsidP="00D93CF1">
            <w:pPr>
              <w:pStyle w:val="TAC"/>
              <w:keepNext w:val="0"/>
              <w:keepLines w:val="0"/>
              <w:rPr>
                <w:lang w:eastAsia="ja-JP"/>
              </w:rPr>
            </w:pPr>
            <w:r w:rsidRPr="00DC7310">
              <w:rPr>
                <w:lang w:eastAsia="ja-JP"/>
              </w:rPr>
              <w:t>DC_2-30-66_n2</w:t>
            </w:r>
          </w:p>
          <w:p w14:paraId="1530B582" w14:textId="77777777" w:rsidR="00D93CF1" w:rsidRPr="00DC7310" w:rsidRDefault="00D93CF1" w:rsidP="00D93CF1">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FF75A" w14:textId="77777777" w:rsidR="00D93CF1" w:rsidRPr="00DC7310" w:rsidRDefault="00D93CF1" w:rsidP="00D93CF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0E7DF"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C4E58" w14:textId="77777777" w:rsidR="00D93CF1" w:rsidRPr="00DC7310" w:rsidRDefault="00D93CF1" w:rsidP="00D93CF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67B3C"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B40243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83DFD63" w14:textId="77777777" w:rsidR="00D93CF1" w:rsidRPr="00DC7310" w:rsidRDefault="00D93CF1" w:rsidP="00D93CF1">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E7CDB" w14:textId="77777777" w:rsidR="00D93CF1" w:rsidRPr="00DC7310" w:rsidRDefault="00D93CF1" w:rsidP="00D93CF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8B8C0"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45366" w14:textId="77777777" w:rsidR="00D93CF1" w:rsidRPr="00DC7310" w:rsidRDefault="00D93CF1" w:rsidP="00D93CF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04BFF" w14:textId="77777777" w:rsidR="00D93CF1" w:rsidRPr="00DC7310" w:rsidRDefault="00D93CF1" w:rsidP="00D93CF1">
            <w:pPr>
              <w:pStyle w:val="TAC"/>
              <w:keepNext w:val="0"/>
              <w:keepLines w:val="0"/>
              <w:rPr>
                <w:lang w:eastAsia="ja-JP"/>
              </w:rPr>
            </w:pPr>
            <w:r w:rsidRPr="00DC7310">
              <w:rPr>
                <w:lang w:eastAsia="zh-CN"/>
              </w:rPr>
              <w:t>0.3</w:t>
            </w:r>
          </w:p>
        </w:tc>
      </w:tr>
      <w:tr w:rsidR="00D93CF1" w:rsidRPr="00DC7310" w14:paraId="1E4AD20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6BB379D" w14:textId="77777777" w:rsidR="00D93CF1" w:rsidRPr="00DC7310" w:rsidRDefault="00D93CF1" w:rsidP="00D93CF1">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15AC0" w14:textId="77777777" w:rsidR="00D93CF1" w:rsidRPr="00DC7310" w:rsidRDefault="00D93CF1" w:rsidP="00D93CF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353FD"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9DB63" w14:textId="77777777" w:rsidR="00D93CF1" w:rsidRPr="00DC7310" w:rsidRDefault="00D93CF1" w:rsidP="00D93CF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253EF" w14:textId="77777777" w:rsidR="00D93CF1" w:rsidRPr="00DC7310" w:rsidRDefault="00D93CF1" w:rsidP="00D93CF1">
            <w:pPr>
              <w:pStyle w:val="TAC"/>
              <w:keepNext w:val="0"/>
              <w:keepLines w:val="0"/>
              <w:rPr>
                <w:lang w:eastAsia="ja-JP"/>
              </w:rPr>
            </w:pPr>
            <w:r w:rsidRPr="00DC7310">
              <w:rPr>
                <w:lang w:eastAsia="zh-CN"/>
              </w:rPr>
              <w:t>0.5</w:t>
            </w:r>
          </w:p>
        </w:tc>
      </w:tr>
      <w:tr w:rsidR="00D93CF1" w:rsidRPr="00DC7310" w14:paraId="0FF04D1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76897C9" w14:textId="77777777" w:rsidR="00D93CF1" w:rsidRPr="00DC7310" w:rsidRDefault="00D93CF1" w:rsidP="00D93CF1">
            <w:pPr>
              <w:pStyle w:val="TAC"/>
              <w:keepNext w:val="0"/>
              <w:keepLines w:val="0"/>
              <w:rPr>
                <w:lang w:eastAsia="sv-SE"/>
              </w:rPr>
            </w:pPr>
            <w:r w:rsidRPr="00DC7310">
              <w:rPr>
                <w:lang w:eastAsia="sv-SE"/>
              </w:rPr>
              <w:t>DC_2-30-66_n77</w:t>
            </w:r>
          </w:p>
          <w:p w14:paraId="4293BECE" w14:textId="77777777" w:rsidR="00D93CF1" w:rsidRPr="00DC7310" w:rsidRDefault="00D93CF1" w:rsidP="00D93CF1">
            <w:pPr>
              <w:pStyle w:val="TAC"/>
              <w:keepNext w:val="0"/>
              <w:keepLines w:val="0"/>
              <w:rPr>
                <w:lang w:eastAsia="sv-SE"/>
              </w:rPr>
            </w:pPr>
            <w:r w:rsidRPr="00DC7310">
              <w:rPr>
                <w:lang w:eastAsia="sv-SE"/>
              </w:rPr>
              <w:t>DC_2-2-30-66_n77</w:t>
            </w:r>
          </w:p>
          <w:p w14:paraId="390BB4EF" w14:textId="77777777" w:rsidR="00D93CF1" w:rsidRPr="00DC7310" w:rsidRDefault="00D93CF1" w:rsidP="00D93CF1">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91556"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435EB"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5629F" w14:textId="77777777" w:rsidR="00D93CF1" w:rsidRPr="00DC7310" w:rsidRDefault="00D93CF1" w:rsidP="00D93CF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5371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21B7DC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0C976FF" w14:textId="77777777" w:rsidR="00D93CF1" w:rsidRPr="00DC7310" w:rsidRDefault="00D93CF1" w:rsidP="00D93CF1">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6C4BE" w14:textId="77777777" w:rsidR="00D93CF1" w:rsidRPr="00DC7310" w:rsidRDefault="00D93CF1" w:rsidP="00D93CF1">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F167806"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77791" w14:textId="77777777" w:rsidR="00D93CF1" w:rsidRPr="00DC7310" w:rsidRDefault="00D93CF1" w:rsidP="00D93CF1">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2B30A"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670408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3B4C110" w14:textId="77777777" w:rsidR="00D93CF1" w:rsidRPr="00DC7310" w:rsidRDefault="00D93CF1" w:rsidP="00D93CF1">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F5C20"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D5E253E" w14:textId="77777777" w:rsidR="00D93CF1" w:rsidRPr="00DC7310" w:rsidRDefault="00D93CF1" w:rsidP="00D93CF1">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7B1C2"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B5172"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6D88217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B686B23" w14:textId="77777777" w:rsidR="00D93CF1" w:rsidRPr="00DC7310" w:rsidRDefault="00D93CF1" w:rsidP="00D93CF1">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2ED5E" w14:textId="77777777" w:rsidR="00D93CF1" w:rsidRPr="00DC7310" w:rsidRDefault="00D93CF1" w:rsidP="00D93CF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0FB8E5D9"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6803C" w14:textId="77777777" w:rsidR="00D93CF1" w:rsidRPr="00DC7310" w:rsidRDefault="00D93CF1" w:rsidP="00D93CF1">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265CC"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0A0103F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A77E031" w14:textId="77777777" w:rsidR="00D93CF1" w:rsidRPr="00DC7310" w:rsidRDefault="00D93CF1" w:rsidP="00D93CF1">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08043" w14:textId="77777777" w:rsidR="00D93CF1" w:rsidRPr="00DC7310" w:rsidRDefault="00D93CF1" w:rsidP="00D93CF1">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56A53041"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90402" w14:textId="77777777" w:rsidR="00D93CF1" w:rsidRPr="00DC7310" w:rsidRDefault="00D93CF1" w:rsidP="00D93CF1">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B84C4"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4CD509A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4029789" w14:textId="77777777" w:rsidR="00D93CF1" w:rsidRPr="00DC7310" w:rsidRDefault="00D93CF1" w:rsidP="00D93CF1">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C5D6D"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81905B4"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C7B78" w14:textId="77777777" w:rsidR="00D93CF1" w:rsidRPr="00DC7310" w:rsidRDefault="00D93CF1" w:rsidP="00D93CF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98375"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7A00C66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3E11A86" w14:textId="77777777" w:rsidR="00D93CF1" w:rsidRPr="00DC7310" w:rsidRDefault="00D93CF1" w:rsidP="00D93CF1">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35702" w14:textId="77777777" w:rsidR="00D93CF1" w:rsidRPr="00DC7310" w:rsidRDefault="00D93CF1" w:rsidP="00D93CF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9ED906A"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9FE2F" w14:textId="77777777" w:rsidR="00D93CF1" w:rsidRPr="00DC7310" w:rsidRDefault="00D93CF1" w:rsidP="00D93CF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93C72"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6C83CFF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AC8CB05" w14:textId="77777777" w:rsidR="00D93CF1" w:rsidRPr="00DC7310" w:rsidRDefault="00D93CF1" w:rsidP="00D93CF1">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131B1"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87C39F5"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819A2"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C4D71" w14:textId="77777777" w:rsidR="00D93CF1" w:rsidRPr="00DC7310" w:rsidRDefault="00D93CF1" w:rsidP="00D93CF1">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D93CF1" w:rsidRPr="00DC7310" w14:paraId="2E2D034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7CE8131" w14:textId="77777777" w:rsidR="00D93CF1" w:rsidRPr="00DC7310" w:rsidRDefault="00D93CF1" w:rsidP="00D93CF1">
            <w:pPr>
              <w:pStyle w:val="TAC"/>
              <w:keepNext w:val="0"/>
              <w:keepLines w:val="0"/>
            </w:pPr>
            <w:r w:rsidRPr="00DC7310">
              <w:lastRenderedPageBreak/>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EE07B" w14:textId="77777777" w:rsidR="00D93CF1" w:rsidRPr="00DC7310" w:rsidRDefault="00D93CF1" w:rsidP="00D93CF1">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F36CAEA"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352FF" w14:textId="77777777" w:rsidR="00D93CF1" w:rsidRPr="00DC7310" w:rsidRDefault="00D93CF1" w:rsidP="00D93CF1">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3A7E5"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5B9E0F3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FE3F48B" w14:textId="77777777" w:rsidR="00D93CF1" w:rsidRPr="00DC7310" w:rsidRDefault="00D93CF1" w:rsidP="00D93CF1">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936FD" w14:textId="77777777" w:rsidR="00D93CF1" w:rsidRPr="00DC7310" w:rsidRDefault="00D93CF1" w:rsidP="00D93CF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32F4E1E"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4B64F" w14:textId="77777777" w:rsidR="00D93CF1" w:rsidRPr="00DC7310" w:rsidRDefault="00D93CF1" w:rsidP="00D93CF1">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2AD4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CDE34C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9BAF1C5" w14:textId="77777777" w:rsidR="00D93CF1" w:rsidRPr="00DC7310" w:rsidRDefault="00D93CF1" w:rsidP="00D93CF1">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9FA44" w14:textId="77777777" w:rsidR="00D93CF1" w:rsidRPr="00DC7310" w:rsidRDefault="00D93CF1" w:rsidP="00D93CF1">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2EB88"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27861" w14:textId="77777777" w:rsidR="00D93CF1" w:rsidRPr="00DC7310" w:rsidRDefault="00D93CF1" w:rsidP="00D93CF1">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0EF03"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2710341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39ADB42" w14:textId="77777777" w:rsidR="00D93CF1" w:rsidRPr="00DC7310" w:rsidRDefault="00D93CF1" w:rsidP="00D93CF1">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A3238" w14:textId="77777777" w:rsidR="00D93CF1" w:rsidRPr="00DC7310" w:rsidRDefault="00D93CF1" w:rsidP="00D93CF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54D82"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B52CA" w14:textId="77777777" w:rsidR="00D93CF1" w:rsidRPr="00DC7310" w:rsidRDefault="00D93CF1" w:rsidP="00D93CF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3CBD9"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60E6A21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3AA9AA4" w14:textId="77777777" w:rsidR="00D93CF1" w:rsidRPr="00DC7310" w:rsidRDefault="00D93CF1" w:rsidP="00D93CF1">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B41F9" w14:textId="77777777" w:rsidR="00D93CF1" w:rsidRPr="00DC7310" w:rsidRDefault="00D93CF1" w:rsidP="00D93CF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EB05E"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0E7DA"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B9101"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53191B7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AE608B5" w14:textId="77777777" w:rsidR="00D93CF1" w:rsidRPr="00DC7310" w:rsidRDefault="00D93CF1" w:rsidP="00D93CF1">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8B6E2" w14:textId="77777777" w:rsidR="00D93CF1" w:rsidRPr="00DC7310" w:rsidRDefault="00D93CF1" w:rsidP="00D93CF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CDF9B"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B1F8A"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5CFFF"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35C3C09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53F760E" w14:textId="77777777" w:rsidR="00D93CF1" w:rsidRPr="00DC7310" w:rsidRDefault="00D93CF1" w:rsidP="00D93CF1">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0B80C" w14:textId="77777777" w:rsidR="00D93CF1" w:rsidRPr="00DC7310" w:rsidRDefault="00D93CF1" w:rsidP="00D93CF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190B5" w14:textId="77777777" w:rsidR="00D93CF1" w:rsidRPr="00DC7310" w:rsidRDefault="00D93CF1" w:rsidP="00D93CF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93C67"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F34A7"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2AEDD11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1C107A0" w14:textId="77777777" w:rsidR="00D93CF1" w:rsidRPr="00DC7310" w:rsidRDefault="00D93CF1" w:rsidP="00D93CF1">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E4EA1" w14:textId="77777777" w:rsidR="00D93CF1" w:rsidRPr="00DC7310" w:rsidRDefault="00D93CF1" w:rsidP="00D93CF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B5799" w14:textId="77777777" w:rsidR="00D93CF1" w:rsidRPr="00DC7310" w:rsidRDefault="00D93CF1" w:rsidP="00D93CF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C4BA4"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EC239"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2E19B17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07A09D0" w14:textId="77777777" w:rsidR="00D93CF1" w:rsidRPr="00DC7310" w:rsidRDefault="00D93CF1" w:rsidP="00D93CF1">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73079" w14:textId="77777777" w:rsidR="00D93CF1" w:rsidRPr="00DC7310" w:rsidRDefault="00D93CF1" w:rsidP="00D93CF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B8FD7" w14:textId="77777777" w:rsidR="00D93CF1" w:rsidRPr="00DC7310" w:rsidRDefault="00D93CF1" w:rsidP="00D93CF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9F009"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A8DAB"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71EC5F5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AB9DBA1" w14:textId="77777777" w:rsidR="00D93CF1" w:rsidRPr="00DC7310" w:rsidRDefault="00D93CF1" w:rsidP="00D93CF1">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B6836" w14:textId="77777777" w:rsidR="00D93CF1" w:rsidRPr="00DC7310" w:rsidRDefault="00D93CF1" w:rsidP="00D93CF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9A65A" w14:textId="77777777" w:rsidR="00D93CF1" w:rsidRPr="00DC7310" w:rsidRDefault="00D93CF1" w:rsidP="00D93CF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F9026"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A109E"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3B7CDC9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41202DE" w14:textId="77777777" w:rsidR="00D93CF1" w:rsidRPr="00DC7310" w:rsidRDefault="00D93CF1" w:rsidP="00D93CF1">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1204C11D" w14:textId="77777777" w:rsidR="00D93CF1" w:rsidRPr="00DC7310" w:rsidRDefault="00D93CF1" w:rsidP="00D93CF1">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5B712D6E"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FE8C222" w14:textId="77777777" w:rsidR="00D93CF1" w:rsidRPr="00DC7310" w:rsidRDefault="00D93CF1" w:rsidP="00D93CF1">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3F6C5EC7" w14:textId="77777777" w:rsidR="00D93CF1" w:rsidRPr="00DC7310" w:rsidRDefault="00D93CF1" w:rsidP="00D93CF1">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D93CF1" w:rsidRPr="00DC7310" w14:paraId="78C2433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028A1EB" w14:textId="77777777" w:rsidR="00D93CF1" w:rsidRPr="00DC7310" w:rsidRDefault="00D93CF1" w:rsidP="00D93CF1">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71D88C42"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89C2A7"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FD521E"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440D62"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2C4BD6D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F98796E" w14:textId="77777777" w:rsidR="00D93CF1" w:rsidRPr="00DC7310" w:rsidRDefault="00D93CF1" w:rsidP="00D93CF1">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27774781" w14:textId="77777777" w:rsidR="00D93CF1" w:rsidRPr="00DC7310" w:rsidRDefault="00D93CF1" w:rsidP="00D93CF1">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FEF1D6"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0906DA4" w14:textId="77777777" w:rsidR="00D93CF1" w:rsidRPr="00DC7310" w:rsidRDefault="00D93CF1" w:rsidP="00D93CF1">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FCB10AE" w14:textId="77777777" w:rsidR="00D93CF1" w:rsidRPr="00DC7310" w:rsidRDefault="00D93CF1" w:rsidP="00D93CF1">
            <w:pPr>
              <w:pStyle w:val="TAC"/>
              <w:keepNext w:val="0"/>
              <w:keepLines w:val="0"/>
              <w:rPr>
                <w:lang w:eastAsia="zh-CN"/>
              </w:rPr>
            </w:pPr>
            <w:r w:rsidRPr="00DC7310">
              <w:rPr>
                <w:lang w:eastAsia="zh-CN"/>
              </w:rPr>
              <w:t>0.</w:t>
            </w:r>
            <w:r w:rsidRPr="00DC7310">
              <w:rPr>
                <w:rFonts w:eastAsiaTheme="minorEastAsia"/>
                <w:lang w:eastAsia="zh-CN"/>
              </w:rPr>
              <w:t>3</w:t>
            </w:r>
          </w:p>
        </w:tc>
      </w:tr>
      <w:tr w:rsidR="00D93CF1" w:rsidRPr="00DC7310" w14:paraId="5C647EE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7D40FA" w14:textId="77777777" w:rsidR="00D93CF1" w:rsidRPr="00DC7310" w:rsidRDefault="00D93CF1" w:rsidP="00D93CF1">
            <w:pPr>
              <w:pStyle w:val="TAC"/>
              <w:keepNext w:val="0"/>
              <w:keepLines w:val="0"/>
              <w:rPr>
                <w:rFonts w:cs="Arial"/>
                <w:szCs w:val="18"/>
              </w:rPr>
            </w:pPr>
            <w:r w:rsidRPr="00DC7310">
              <w:rPr>
                <w:rFonts w:cs="Arial"/>
                <w:szCs w:val="18"/>
              </w:rPr>
              <w:t>DC_2-66_n2-n77</w:t>
            </w:r>
          </w:p>
          <w:p w14:paraId="0432BF58" w14:textId="77777777" w:rsidR="00D93CF1" w:rsidRPr="00DC7310" w:rsidRDefault="00D93CF1" w:rsidP="00D93CF1">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344A6" w14:textId="77777777" w:rsidR="00D93CF1" w:rsidRPr="00DC7310" w:rsidRDefault="00D93CF1" w:rsidP="00D93CF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D5831"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D1901" w14:textId="77777777" w:rsidR="00D93CF1" w:rsidRPr="00DC7310" w:rsidRDefault="00D93CF1" w:rsidP="00D93CF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526F6"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B990D7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6659ECB" w14:textId="77777777" w:rsidR="00D93CF1" w:rsidRPr="00DC7310" w:rsidRDefault="00D93CF1" w:rsidP="00D93CF1">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985AC"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9EC9A" w14:textId="77777777" w:rsidR="00D93CF1" w:rsidRPr="00DC7310" w:rsidRDefault="00D93CF1" w:rsidP="00D93CF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6B6FA"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63EE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722576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9A5B849" w14:textId="77777777" w:rsidR="00D93CF1" w:rsidRPr="00DC7310" w:rsidRDefault="00D93CF1" w:rsidP="00D93CF1">
            <w:pPr>
              <w:pStyle w:val="TAC"/>
              <w:keepNext w:val="0"/>
              <w:keepLines w:val="0"/>
            </w:pPr>
            <w:r w:rsidRPr="00DC7310">
              <w:t>DC_2-66_(n)5</w:t>
            </w:r>
          </w:p>
          <w:p w14:paraId="159BBBB0" w14:textId="77777777" w:rsidR="00D93CF1" w:rsidRPr="00DC7310" w:rsidRDefault="00D93CF1" w:rsidP="00D93CF1">
            <w:pPr>
              <w:pStyle w:val="TAC"/>
              <w:keepNext w:val="0"/>
              <w:keepLines w:val="0"/>
            </w:pPr>
            <w:r w:rsidRPr="00DC7310">
              <w:t>DC_2-2-66_(n)5</w:t>
            </w:r>
          </w:p>
          <w:p w14:paraId="127C0962" w14:textId="77777777" w:rsidR="00D93CF1" w:rsidRPr="00DC7310" w:rsidRDefault="00D93CF1" w:rsidP="00D93CF1">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0C227"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52BEE"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33A87" w14:textId="77777777" w:rsidR="00D93CF1" w:rsidRPr="00DC7310" w:rsidRDefault="00D93CF1" w:rsidP="00D93CF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92A8D"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0E06781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81330A" w14:textId="77777777" w:rsidR="00D93CF1" w:rsidRPr="00DC7310" w:rsidRDefault="00D93CF1" w:rsidP="00D93CF1">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FC7D3" w14:textId="77777777" w:rsidR="00D93CF1" w:rsidRPr="00DC7310" w:rsidRDefault="00D93CF1" w:rsidP="00D93CF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19E2E"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E0AD9" w14:textId="77777777" w:rsidR="00D93CF1" w:rsidRPr="00DC7310" w:rsidRDefault="00D93CF1" w:rsidP="00D93CF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31341"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593D47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939A4CF" w14:textId="77777777" w:rsidR="00D93CF1" w:rsidRPr="00DC7310" w:rsidRDefault="00D93CF1" w:rsidP="00D93CF1">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374513F"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05DB2A2"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59AB509" w14:textId="77777777" w:rsidR="00D93CF1" w:rsidRPr="00DC7310" w:rsidRDefault="00D93CF1" w:rsidP="00D93CF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B1FFF58"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5132A2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349EE75" w14:textId="77777777" w:rsidR="00D93CF1" w:rsidRPr="00DC7310" w:rsidRDefault="00D93CF1" w:rsidP="00D93CF1">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264DDE90"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4600EE9"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428B6E5" w14:textId="77777777" w:rsidR="00D93CF1" w:rsidRPr="00DC7310" w:rsidRDefault="00D93CF1" w:rsidP="00D93CF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8FD362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8D26A8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B458FB5" w14:textId="77777777" w:rsidR="00D93CF1" w:rsidRPr="00DC7310" w:rsidRDefault="00D93CF1" w:rsidP="00D93CF1">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6F5A9" w14:textId="77777777" w:rsidR="00D93CF1" w:rsidRPr="00DC7310" w:rsidRDefault="00D93CF1" w:rsidP="00D93CF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B253F"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094FC" w14:textId="77777777" w:rsidR="00D93CF1" w:rsidRPr="00DC7310" w:rsidRDefault="00D93CF1" w:rsidP="00D93CF1">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0831A"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E486F1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B4D1D47" w14:textId="77777777" w:rsidR="00D93CF1" w:rsidRPr="00DC7310" w:rsidRDefault="00D93CF1" w:rsidP="00D93CF1">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8DFAC" w14:textId="77777777" w:rsidR="00D93CF1" w:rsidRPr="00DC7310" w:rsidRDefault="00D93CF1" w:rsidP="00D93CF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989C6"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744ED" w14:textId="77777777" w:rsidR="00D93CF1" w:rsidRPr="00DC7310" w:rsidRDefault="00D93CF1" w:rsidP="00D93CF1">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C0354"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078B82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BDA29A1" w14:textId="77777777" w:rsidR="00D93CF1" w:rsidRPr="00DC7310" w:rsidRDefault="00D93CF1" w:rsidP="00D93CF1">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7B7BFDBF" w14:textId="77777777" w:rsidR="00D93CF1" w:rsidRPr="00DC7310" w:rsidRDefault="00D93CF1" w:rsidP="00D93CF1">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C276C1" w14:textId="77777777" w:rsidR="00D93CF1" w:rsidRPr="00DC7310" w:rsidRDefault="00D93CF1" w:rsidP="00D93CF1">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552B961" w14:textId="77777777" w:rsidR="00D93CF1" w:rsidRPr="00DC7310" w:rsidRDefault="00D93CF1" w:rsidP="00D93CF1">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19EB454" w14:textId="77777777" w:rsidR="00D93CF1" w:rsidRPr="00DC7310" w:rsidRDefault="00D93CF1" w:rsidP="00D93CF1">
            <w:pPr>
              <w:pStyle w:val="TAC"/>
              <w:rPr>
                <w:lang w:eastAsia="zh-CN"/>
              </w:rPr>
            </w:pPr>
            <w:r>
              <w:rPr>
                <w:rFonts w:hint="eastAsia"/>
                <w:lang w:eastAsia="zh-CN"/>
              </w:rPr>
              <w:t>0</w:t>
            </w:r>
            <w:r>
              <w:rPr>
                <w:lang w:eastAsia="zh-CN"/>
              </w:rPr>
              <w:t>.5</w:t>
            </w:r>
          </w:p>
        </w:tc>
      </w:tr>
      <w:tr w:rsidR="00D93CF1" w:rsidRPr="00DC7310" w14:paraId="24F67B0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23EA95C" w14:textId="77777777" w:rsidR="00D93CF1" w:rsidRPr="00DC7310" w:rsidRDefault="00D93CF1" w:rsidP="00D93CF1">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3F06F" w14:textId="77777777" w:rsidR="00D93CF1" w:rsidRPr="00DC7310" w:rsidRDefault="00D93CF1" w:rsidP="00D93CF1">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BAD24"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DF73F" w14:textId="77777777" w:rsidR="00D93CF1" w:rsidRPr="00DC7310" w:rsidRDefault="00D93CF1" w:rsidP="00D93CF1">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31C6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41E8B4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EDBB2C9" w14:textId="77777777" w:rsidR="00D93CF1" w:rsidRPr="00DC7310" w:rsidRDefault="00D93CF1" w:rsidP="00D93CF1">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6D6695AB" w14:textId="77777777" w:rsidR="00D93CF1" w:rsidRPr="00DC7310" w:rsidRDefault="00D93CF1" w:rsidP="00D93CF1">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388BA5C" w14:textId="77777777" w:rsidR="00D93CF1" w:rsidRPr="00DC7310" w:rsidRDefault="00D93CF1" w:rsidP="00D93CF1">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620AFF" w14:textId="77777777" w:rsidR="00D93CF1" w:rsidRPr="00DC7310" w:rsidRDefault="00D93CF1" w:rsidP="00D93CF1">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F4CE5F3" w14:textId="77777777" w:rsidR="00D93CF1" w:rsidRPr="00DC7310" w:rsidRDefault="00D93CF1" w:rsidP="00D93CF1">
            <w:pPr>
              <w:pStyle w:val="TAC"/>
            </w:pPr>
            <w:r>
              <w:rPr>
                <w:rFonts w:hint="eastAsia"/>
                <w:lang w:eastAsia="zh-CN"/>
              </w:rPr>
              <w:t>0</w:t>
            </w:r>
            <w:r>
              <w:rPr>
                <w:lang w:eastAsia="zh-CN"/>
              </w:rPr>
              <w:t>.8</w:t>
            </w:r>
          </w:p>
        </w:tc>
      </w:tr>
      <w:tr w:rsidR="00D93CF1" w:rsidRPr="00DC7310" w14:paraId="7E1CF3F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2D2AB5D" w14:textId="77777777" w:rsidR="00D93CF1" w:rsidRPr="00DC7310" w:rsidRDefault="00D93CF1" w:rsidP="00D93CF1">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7704F702" w14:textId="77777777" w:rsidR="00D93CF1" w:rsidRPr="00DC7310" w:rsidRDefault="00D93CF1" w:rsidP="00D93CF1">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84FAF8" w14:textId="77777777" w:rsidR="00D93CF1" w:rsidRPr="00DC7310" w:rsidRDefault="00D93CF1" w:rsidP="00D93CF1">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C9CBDA8" w14:textId="77777777" w:rsidR="00D93CF1" w:rsidRPr="00DC7310" w:rsidRDefault="00D93CF1" w:rsidP="00D93CF1">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424AD66" w14:textId="77777777" w:rsidR="00D93CF1" w:rsidRPr="00DC7310" w:rsidRDefault="00D93CF1" w:rsidP="00D93CF1">
            <w:pPr>
              <w:pStyle w:val="TAC"/>
            </w:pPr>
            <w:r>
              <w:rPr>
                <w:rFonts w:hint="eastAsia"/>
                <w:lang w:eastAsia="zh-CN"/>
              </w:rPr>
              <w:t>0</w:t>
            </w:r>
            <w:r>
              <w:rPr>
                <w:lang w:eastAsia="zh-CN"/>
              </w:rPr>
              <w:t>.8</w:t>
            </w:r>
          </w:p>
        </w:tc>
      </w:tr>
      <w:tr w:rsidR="00D93CF1" w:rsidRPr="00DC7310" w14:paraId="6EDDE84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7C79F93" w14:textId="77777777" w:rsidR="00D93CF1" w:rsidRPr="00DC7310" w:rsidRDefault="00D93CF1" w:rsidP="00D93CF1">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00418C45" w14:textId="77777777" w:rsidR="00D93CF1" w:rsidRPr="00DC7310" w:rsidRDefault="00D93CF1" w:rsidP="00D93CF1">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AED994" w14:textId="77777777" w:rsidR="00D93CF1" w:rsidRPr="00DC7310" w:rsidRDefault="00D93CF1" w:rsidP="00D93CF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7DDEA8A" w14:textId="77777777" w:rsidR="00D93CF1" w:rsidRPr="00DC7310" w:rsidRDefault="00D93CF1" w:rsidP="00D93CF1">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7BAE63" w14:textId="77777777" w:rsidR="00D93CF1" w:rsidRPr="00DC7310" w:rsidRDefault="00D93CF1" w:rsidP="00D93CF1">
            <w:pPr>
              <w:pStyle w:val="TAC"/>
              <w:keepNext w:val="0"/>
              <w:keepLines w:val="0"/>
              <w:rPr>
                <w:lang w:eastAsia="zh-CN"/>
              </w:rPr>
            </w:pPr>
            <w:r w:rsidRPr="00DC7310">
              <w:t>0.</w:t>
            </w:r>
            <w:r w:rsidRPr="00DC7310">
              <w:rPr>
                <w:rFonts w:eastAsia="等线"/>
              </w:rPr>
              <w:t>3</w:t>
            </w:r>
          </w:p>
        </w:tc>
      </w:tr>
      <w:tr w:rsidR="00D93CF1" w:rsidRPr="00DC7310" w14:paraId="3A8975D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224BD3D" w14:textId="77777777" w:rsidR="00D93CF1" w:rsidRPr="00DC7310" w:rsidRDefault="00D93CF1" w:rsidP="00D93CF1">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CB815"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EDF2F"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4FAF2" w14:textId="77777777" w:rsidR="00D93CF1" w:rsidRPr="00DC7310" w:rsidRDefault="00D93CF1" w:rsidP="00D93CF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BECD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8C962B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67A26AC" w14:textId="77777777" w:rsidR="00D93CF1" w:rsidRPr="00DC7310" w:rsidRDefault="00D93CF1" w:rsidP="00D93CF1">
            <w:pPr>
              <w:pStyle w:val="TAC"/>
              <w:keepNext w:val="0"/>
              <w:keepLines w:val="0"/>
              <w:rPr>
                <w:rFonts w:eastAsia="MS Mincho"/>
              </w:rPr>
            </w:pPr>
            <w:r w:rsidRPr="00DC7310">
              <w:rPr>
                <w:rFonts w:eastAsia="MS Mincho"/>
              </w:rPr>
              <w:t>DC_2-(n)66-n78</w:t>
            </w:r>
          </w:p>
          <w:p w14:paraId="572A7A76" w14:textId="77777777" w:rsidR="00D93CF1" w:rsidRPr="00DC7310" w:rsidRDefault="00D93CF1" w:rsidP="00D93CF1">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8E2E0"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47554"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5FC12" w14:textId="77777777" w:rsidR="00D93CF1" w:rsidRPr="00DC7310" w:rsidRDefault="00D93CF1" w:rsidP="00D93CF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40F3D" w14:textId="77777777" w:rsidR="00D93CF1" w:rsidRPr="00DC7310" w:rsidRDefault="00D93CF1" w:rsidP="00D93CF1">
            <w:pPr>
              <w:pStyle w:val="TAC"/>
              <w:keepNext w:val="0"/>
              <w:keepLines w:val="0"/>
              <w:rPr>
                <w:lang w:eastAsia="zh-TW"/>
              </w:rPr>
            </w:pPr>
            <w:r w:rsidRPr="00DC7310">
              <w:rPr>
                <w:lang w:eastAsia="zh-CN"/>
              </w:rPr>
              <w:t>0.8</w:t>
            </w:r>
          </w:p>
        </w:tc>
      </w:tr>
      <w:tr w:rsidR="00D93CF1" w:rsidRPr="00DC7310" w14:paraId="430AC20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0DBD761" w14:textId="77777777" w:rsidR="00D93CF1" w:rsidRPr="00DC7310" w:rsidRDefault="00D93CF1" w:rsidP="00D93CF1">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244C3"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499DF"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FEBB9" w14:textId="77777777" w:rsidR="00D93CF1" w:rsidRPr="00DC7310" w:rsidRDefault="00D93CF1" w:rsidP="00D93CF1">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2E2FD"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79AB09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EC25047" w14:textId="77777777" w:rsidR="00D93CF1" w:rsidRPr="00DC7310" w:rsidRDefault="00D93CF1" w:rsidP="00D93CF1">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4F8E5D14" w14:textId="77777777" w:rsidR="00D93CF1" w:rsidRPr="00DC7310" w:rsidRDefault="00D93CF1" w:rsidP="00D93CF1">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5A554" w14:textId="77777777" w:rsidR="00D93CF1" w:rsidRPr="00DC7310" w:rsidRDefault="00D93CF1" w:rsidP="00D93CF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451EB" w14:textId="77777777" w:rsidR="00D93CF1" w:rsidRPr="00DC7310" w:rsidRDefault="00D93CF1" w:rsidP="00D93CF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78C5F" w14:textId="77777777" w:rsidR="00D93CF1" w:rsidRPr="00DC7310" w:rsidRDefault="00D93CF1" w:rsidP="00D93CF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0F6D8" w14:textId="77777777" w:rsidR="00D93CF1" w:rsidRPr="00DC7310" w:rsidRDefault="00D93CF1" w:rsidP="00D93CF1">
            <w:pPr>
              <w:pStyle w:val="TAC"/>
              <w:keepNext w:val="0"/>
              <w:keepLines w:val="0"/>
            </w:pPr>
            <w:r w:rsidRPr="00DC7310">
              <w:rPr>
                <w:lang w:eastAsia="zh-CN"/>
              </w:rPr>
              <w:t>0.5</w:t>
            </w:r>
          </w:p>
        </w:tc>
      </w:tr>
      <w:tr w:rsidR="00D93CF1" w:rsidRPr="00DC7310" w14:paraId="20901BE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47618FA" w14:textId="77777777" w:rsidR="00D93CF1" w:rsidRPr="00DC7310" w:rsidRDefault="00D93CF1" w:rsidP="00D93CF1">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91387" w14:textId="77777777" w:rsidR="00D93CF1" w:rsidRPr="00DC7310" w:rsidRDefault="00D93CF1" w:rsidP="00D93CF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EDA50"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A18B6" w14:textId="77777777" w:rsidR="00D93CF1" w:rsidRPr="00DC7310" w:rsidRDefault="00D93CF1" w:rsidP="00D93CF1">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2DC73" w14:textId="77777777" w:rsidR="00D93CF1" w:rsidRPr="00DC7310" w:rsidRDefault="00D93CF1" w:rsidP="00D93CF1">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D93CF1" w:rsidRPr="00DC7310" w14:paraId="6C898CB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38BCED3" w14:textId="77777777" w:rsidR="00D93CF1" w:rsidRPr="00DC7310" w:rsidRDefault="00D93CF1" w:rsidP="00D93CF1">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A674B" w14:textId="77777777" w:rsidR="00D93CF1" w:rsidRPr="00DC7310" w:rsidRDefault="00D93CF1" w:rsidP="00D93CF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97EA4" w14:textId="77777777" w:rsidR="00D93CF1" w:rsidRPr="00DC7310" w:rsidRDefault="00D93CF1" w:rsidP="00D93CF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C1D9E" w14:textId="77777777" w:rsidR="00D93CF1" w:rsidRPr="00DC7310" w:rsidRDefault="00D93CF1" w:rsidP="00D93CF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8E72D"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100532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3E7A9AF" w14:textId="77777777" w:rsidR="00D93CF1" w:rsidRPr="00DC7310" w:rsidRDefault="00D93CF1" w:rsidP="00D93CF1">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585C1" w14:textId="77777777" w:rsidR="00D93CF1" w:rsidRPr="00DC7310" w:rsidRDefault="00D93CF1" w:rsidP="00D93CF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8F53C" w14:textId="77777777" w:rsidR="00D93CF1" w:rsidRPr="00DC7310" w:rsidRDefault="00D93CF1" w:rsidP="00D93CF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4DA82" w14:textId="77777777" w:rsidR="00D93CF1" w:rsidRPr="00DC7310" w:rsidRDefault="00D93CF1" w:rsidP="00D93CF1">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F93A8" w14:textId="77777777" w:rsidR="00D93CF1" w:rsidRPr="00DC7310" w:rsidRDefault="00D93CF1" w:rsidP="00D93CF1">
            <w:pPr>
              <w:pStyle w:val="TAC"/>
              <w:keepNext w:val="0"/>
              <w:keepLines w:val="0"/>
              <w:rPr>
                <w:rFonts w:cs="Arial"/>
                <w:szCs w:val="18"/>
              </w:rPr>
            </w:pPr>
            <w:r w:rsidRPr="00DC7310">
              <w:rPr>
                <w:lang w:eastAsia="zh-CN"/>
              </w:rPr>
              <w:t>0.3</w:t>
            </w:r>
          </w:p>
        </w:tc>
      </w:tr>
      <w:tr w:rsidR="00D93CF1" w:rsidRPr="00DC7310" w14:paraId="25D7B8F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481A3DB" w14:textId="77777777" w:rsidR="00D93CF1" w:rsidRPr="00DC7310" w:rsidRDefault="00D93CF1" w:rsidP="00D93CF1">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7C8FF"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6CC11"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F7247" w14:textId="77777777" w:rsidR="00D93CF1" w:rsidRPr="00DC7310" w:rsidRDefault="00D93CF1" w:rsidP="00D93CF1">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00049" w14:textId="77777777" w:rsidR="00D93CF1" w:rsidRPr="00DC7310" w:rsidRDefault="00D93CF1" w:rsidP="00D93CF1">
            <w:pPr>
              <w:pStyle w:val="TAC"/>
              <w:keepNext w:val="0"/>
              <w:keepLines w:val="0"/>
              <w:rPr>
                <w:lang w:eastAsia="zh-TW"/>
              </w:rPr>
            </w:pPr>
            <w:r w:rsidRPr="00DC7310">
              <w:rPr>
                <w:lang w:eastAsia="zh-CN"/>
              </w:rPr>
              <w:t>0.3</w:t>
            </w:r>
          </w:p>
        </w:tc>
      </w:tr>
      <w:tr w:rsidR="00D93CF1" w:rsidRPr="00DC7310" w14:paraId="194E678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FE01B18" w14:textId="77777777" w:rsidR="00D93CF1" w:rsidRPr="00DC7310" w:rsidRDefault="00D93CF1" w:rsidP="00D93CF1">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337C647A"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627605B" w14:textId="77777777" w:rsidR="00D93CF1" w:rsidRPr="00DC7310" w:rsidRDefault="00D93CF1" w:rsidP="00D93CF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FA85A33" w14:textId="77777777" w:rsidR="00D93CF1" w:rsidRPr="00DC7310" w:rsidRDefault="00D93CF1" w:rsidP="00D93CF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89939E2" w14:textId="77777777" w:rsidR="00D93CF1" w:rsidRPr="00DC7310" w:rsidRDefault="00D93CF1" w:rsidP="00D93CF1">
            <w:pPr>
              <w:pStyle w:val="TAC"/>
              <w:keepNext w:val="0"/>
              <w:keepLines w:val="0"/>
            </w:pPr>
            <w:r w:rsidRPr="00DC7310">
              <w:t>0.8</w:t>
            </w:r>
          </w:p>
        </w:tc>
      </w:tr>
      <w:tr w:rsidR="00D93CF1" w:rsidRPr="00DC7310" w14:paraId="67AAC0D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FE73488" w14:textId="77777777" w:rsidR="00D93CF1" w:rsidRPr="00DC7310" w:rsidRDefault="00D93CF1" w:rsidP="00D93CF1">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13D73AF9" w14:textId="77777777" w:rsidR="00D93CF1" w:rsidRPr="00DC7310" w:rsidRDefault="00D93CF1" w:rsidP="00D93CF1">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FE15C8" w14:textId="77777777" w:rsidR="00D93CF1" w:rsidRPr="00DC7310" w:rsidRDefault="00D93CF1" w:rsidP="00D93CF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89683C2" w14:textId="77777777" w:rsidR="00D93CF1" w:rsidRPr="00DC7310" w:rsidRDefault="00D93CF1" w:rsidP="00D93CF1">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4964BF" w14:textId="77777777" w:rsidR="00D93CF1" w:rsidRPr="00DC7310" w:rsidRDefault="00D93CF1" w:rsidP="00D93CF1">
            <w:pPr>
              <w:pStyle w:val="TAC"/>
              <w:keepNext w:val="0"/>
              <w:keepLines w:val="0"/>
            </w:pPr>
            <w:r w:rsidRPr="00DC7310">
              <w:t>0.</w:t>
            </w:r>
            <w:r w:rsidRPr="00DC7310">
              <w:rPr>
                <w:rFonts w:eastAsiaTheme="minorEastAsia"/>
              </w:rPr>
              <w:t>8</w:t>
            </w:r>
          </w:p>
        </w:tc>
      </w:tr>
      <w:tr w:rsidR="00D93CF1" w:rsidRPr="00DC7310" w14:paraId="3567630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CB5B115" w14:textId="77777777" w:rsidR="00D93CF1" w:rsidRPr="00DC7310" w:rsidRDefault="00D93CF1" w:rsidP="00D93CF1">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01574175" w14:textId="77777777" w:rsidR="00D93CF1" w:rsidRPr="00DC7310" w:rsidRDefault="00D93CF1" w:rsidP="00D93CF1">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6DC48" w14:textId="77777777" w:rsidR="00D93CF1" w:rsidRPr="00DC7310" w:rsidRDefault="00D93CF1" w:rsidP="00D93CF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D612A" w14:textId="77777777" w:rsidR="00D93CF1" w:rsidRPr="00DC7310" w:rsidRDefault="00D93CF1" w:rsidP="00D93CF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577A3" w14:textId="77777777" w:rsidR="00D93CF1" w:rsidRPr="00DC7310" w:rsidRDefault="00D93CF1" w:rsidP="00D93CF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B959D"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072575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A4DF554" w14:textId="77777777" w:rsidR="00D93CF1" w:rsidRPr="00DC7310" w:rsidRDefault="00D93CF1" w:rsidP="00D93CF1">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97ACB"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8B16F"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BDA8C" w14:textId="77777777" w:rsidR="00D93CF1" w:rsidRPr="00DC7310" w:rsidRDefault="00D93CF1" w:rsidP="00D93CF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C0400"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494C959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D8E1281" w14:textId="77777777" w:rsidR="00D93CF1" w:rsidRPr="00DC7310" w:rsidRDefault="00D93CF1" w:rsidP="00D93CF1">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6E68AD89" w14:textId="77777777" w:rsidR="00D93CF1" w:rsidRPr="00DC7310" w:rsidRDefault="00D93CF1" w:rsidP="00D93CF1">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D65655" w14:textId="77777777" w:rsidR="00D93CF1" w:rsidRPr="00DC7310" w:rsidRDefault="00D93CF1" w:rsidP="00D93CF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9BAD491" w14:textId="77777777" w:rsidR="00D93CF1" w:rsidRPr="00DC7310" w:rsidRDefault="00D93CF1" w:rsidP="00D93CF1">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F79A8C7" w14:textId="77777777" w:rsidR="00D93CF1" w:rsidRPr="00DC7310" w:rsidRDefault="00D93CF1" w:rsidP="00D93CF1">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D93CF1" w:rsidRPr="00DC7310" w14:paraId="2B46E06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A1282CA" w14:textId="77777777" w:rsidR="00D93CF1" w:rsidRPr="00DC7310" w:rsidRDefault="00D93CF1" w:rsidP="00D93CF1">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330522D" w14:textId="77777777" w:rsidR="00D93CF1" w:rsidRPr="00DC7310" w:rsidRDefault="00D93CF1" w:rsidP="00D93CF1">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CD7D88" w14:textId="77777777" w:rsidR="00D93CF1" w:rsidRPr="00DC7310" w:rsidRDefault="00D93CF1" w:rsidP="00D93CF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955CDE9" w14:textId="77777777" w:rsidR="00D93CF1" w:rsidRPr="00DC7310" w:rsidRDefault="00D93CF1" w:rsidP="00D93CF1">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3BC90EBB" w14:textId="77777777" w:rsidR="00D93CF1" w:rsidRPr="00DC7310" w:rsidRDefault="00D93CF1" w:rsidP="00D93CF1">
            <w:pPr>
              <w:pStyle w:val="TAC"/>
              <w:keepNext w:val="0"/>
              <w:keepLines w:val="0"/>
              <w:rPr>
                <w:lang w:eastAsia="zh-CN"/>
              </w:rPr>
            </w:pPr>
            <w:r w:rsidRPr="00DC7310">
              <w:rPr>
                <w:rFonts w:cs="Arial"/>
                <w:szCs w:val="18"/>
                <w:lang w:eastAsia="ja-JP"/>
              </w:rPr>
              <w:t>0.5</w:t>
            </w:r>
          </w:p>
        </w:tc>
      </w:tr>
      <w:tr w:rsidR="00D93CF1" w:rsidRPr="00DC7310" w14:paraId="7F35FC8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91C4375" w14:textId="77777777" w:rsidR="00D93CF1" w:rsidRPr="00DC7310" w:rsidRDefault="00D93CF1" w:rsidP="00D93CF1">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2C54D07F" w14:textId="77777777" w:rsidR="00D93CF1" w:rsidRPr="00DC7310" w:rsidRDefault="00D93CF1" w:rsidP="00D93CF1">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CCF6EAE" w14:textId="77777777" w:rsidR="00D93CF1" w:rsidRPr="00DC7310" w:rsidRDefault="00D93CF1" w:rsidP="00D93CF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D5DB2F" w14:textId="77777777" w:rsidR="00D93CF1" w:rsidRPr="00DC7310" w:rsidRDefault="00D93CF1" w:rsidP="00D93CF1">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4668F9"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32D2C0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526ED90" w14:textId="77777777" w:rsidR="00D93CF1" w:rsidRPr="00DC7310" w:rsidRDefault="00D93CF1" w:rsidP="00D93CF1">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491A4" w14:textId="77777777" w:rsidR="00D93CF1" w:rsidRPr="00DC7310" w:rsidRDefault="00D93CF1" w:rsidP="00D93CF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422BD"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55E30" w14:textId="77777777" w:rsidR="00D93CF1" w:rsidRPr="00DC7310" w:rsidRDefault="00D93CF1" w:rsidP="00D93CF1">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B33B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3F4484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7001716" w14:textId="77777777" w:rsidR="00D93CF1" w:rsidRPr="00DC7310" w:rsidRDefault="00D93CF1" w:rsidP="00D93CF1">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9828674" w14:textId="77777777" w:rsidR="00D93CF1" w:rsidRPr="00DC7310" w:rsidRDefault="00D93CF1" w:rsidP="00D93CF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F6CD35A"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CF4FAE9" w14:textId="77777777" w:rsidR="00D93CF1" w:rsidRPr="00DC7310" w:rsidRDefault="00D93CF1" w:rsidP="00D93CF1">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D4AA6F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00A545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854055" w14:textId="77777777" w:rsidR="00D93CF1" w:rsidRPr="00DC7310" w:rsidRDefault="00D93CF1" w:rsidP="00D93CF1">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6C01B85F" w14:textId="77777777" w:rsidR="00D93CF1" w:rsidRPr="00DC7310" w:rsidRDefault="00D93CF1" w:rsidP="00D93CF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90AF6E5"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AE75B3" w14:textId="77777777" w:rsidR="00D93CF1" w:rsidRPr="00DC7310" w:rsidRDefault="00D93CF1" w:rsidP="00D93CF1">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E62AF2"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ED7C95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535471" w14:textId="77777777" w:rsidR="00D93CF1" w:rsidRPr="00DC7310" w:rsidRDefault="00D93CF1" w:rsidP="00D93CF1">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B592E" w14:textId="77777777" w:rsidR="00D93CF1" w:rsidRPr="00DC7310" w:rsidRDefault="00D93CF1" w:rsidP="00D93CF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9034B"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015F6" w14:textId="77777777" w:rsidR="00D93CF1" w:rsidRPr="00DC7310" w:rsidRDefault="00D93CF1" w:rsidP="00D93CF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73D4E"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78CB46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5470BE" w14:textId="77777777" w:rsidR="00D93CF1" w:rsidRPr="00607B5F" w:rsidRDefault="00D93CF1" w:rsidP="00D93CF1">
            <w:pPr>
              <w:pStyle w:val="TAC"/>
              <w:keepNext w:val="0"/>
              <w:keepLines w:val="0"/>
              <w:rPr>
                <w:lang w:val="da-DK" w:eastAsia="ja-JP"/>
              </w:rPr>
            </w:pPr>
            <w:r w:rsidRPr="00607B5F">
              <w:rPr>
                <w:lang w:val="da-DK" w:eastAsia="ja-JP"/>
              </w:rPr>
              <w:t>DC_3_n1-n20-n78</w:t>
            </w:r>
          </w:p>
          <w:p w14:paraId="4D75E3D7" w14:textId="77777777" w:rsidR="00D93CF1" w:rsidRPr="005875E0" w:rsidRDefault="00D93CF1" w:rsidP="00D93CF1">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3EB29F80" w14:textId="77777777" w:rsidR="00D93CF1" w:rsidRPr="00DC7310" w:rsidRDefault="00D93CF1" w:rsidP="00D93CF1">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9DB6A8"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753DF8" w14:textId="77777777" w:rsidR="00D93CF1" w:rsidRPr="00DC7310" w:rsidRDefault="00D93CF1" w:rsidP="00D93CF1">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D7455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88C66E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F1FFC1" w14:textId="77777777" w:rsidR="00D93CF1" w:rsidRPr="00DC7310" w:rsidRDefault="00D93CF1" w:rsidP="00D93CF1">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DED6042" w14:textId="77777777" w:rsidR="00D93CF1" w:rsidRPr="00DC7310" w:rsidRDefault="00D93CF1" w:rsidP="00D93CF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1692B951"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DC1D4A" w14:textId="77777777" w:rsidR="00D93CF1" w:rsidRPr="00DC7310" w:rsidRDefault="00D93CF1" w:rsidP="00D93CF1">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85C5096" w14:textId="77777777" w:rsidR="00D93CF1" w:rsidRPr="00DC7310" w:rsidRDefault="00D93CF1" w:rsidP="00D93CF1">
            <w:pPr>
              <w:pStyle w:val="TAC"/>
              <w:keepNext w:val="0"/>
              <w:keepLines w:val="0"/>
              <w:rPr>
                <w:lang w:eastAsia="zh-CN"/>
              </w:rPr>
            </w:pPr>
            <w:r w:rsidRPr="00DC7310">
              <w:rPr>
                <w:rFonts w:hint="eastAsia"/>
                <w:lang w:eastAsia="zh-CN"/>
              </w:rPr>
              <w:t>N/A</w:t>
            </w:r>
          </w:p>
        </w:tc>
      </w:tr>
      <w:tr w:rsidR="00D93CF1" w:rsidRPr="00DC7310" w14:paraId="07F869C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539E27" w14:textId="77777777" w:rsidR="00D93CF1" w:rsidRPr="00DC7310" w:rsidRDefault="00D93CF1" w:rsidP="00D93CF1">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1BE724E6"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D7F4028"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CD05A3" w14:textId="77777777" w:rsidR="00D93CF1" w:rsidRPr="00DC7310" w:rsidRDefault="00D93CF1" w:rsidP="00D93CF1">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55E268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FE5D6D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FF9AC3" w14:textId="77777777" w:rsidR="00D93CF1" w:rsidRPr="00DC7310" w:rsidRDefault="00D93CF1" w:rsidP="00D93CF1">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11B01"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5F258"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EF2E8" w14:textId="77777777" w:rsidR="00D93CF1" w:rsidRPr="00DC7310" w:rsidRDefault="00D93CF1" w:rsidP="00D93CF1">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99F6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49E7C5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70B3F4" w14:textId="77777777" w:rsidR="00D93CF1" w:rsidRPr="00DC7310" w:rsidRDefault="00D93CF1" w:rsidP="00D93CF1">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45F0C" w14:textId="77777777" w:rsidR="00D93CF1" w:rsidRPr="00DC7310" w:rsidRDefault="00D93CF1" w:rsidP="00D93CF1">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F2D2C"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4B458" w14:textId="77777777" w:rsidR="00D93CF1" w:rsidRPr="00DC7310" w:rsidRDefault="00D93CF1" w:rsidP="00D93CF1">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7791F"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D5A600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150CE3" w14:textId="77777777" w:rsidR="00D93CF1" w:rsidRPr="00DC7310" w:rsidRDefault="00D93CF1" w:rsidP="00D93CF1">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C6742"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2467D"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6F862" w14:textId="77777777" w:rsidR="00D93CF1" w:rsidRPr="00DC7310" w:rsidRDefault="00D93CF1" w:rsidP="00D93CF1">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3B2AD"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r>
      <w:tr w:rsidR="00D93CF1" w:rsidRPr="00DC7310" w14:paraId="34AB470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23BE52" w14:textId="77777777" w:rsidR="00D93CF1" w:rsidRPr="00DC7310" w:rsidRDefault="00D93CF1" w:rsidP="00D93CF1">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29492356"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DD6205" w14:textId="77777777" w:rsidR="00D93CF1" w:rsidRPr="00DC7310" w:rsidRDefault="00D93CF1" w:rsidP="00D93CF1">
            <w:pPr>
              <w:pStyle w:val="TAC"/>
              <w:keepNext w:val="0"/>
              <w:keepLines w:val="0"/>
              <w:rPr>
                <w:lang w:eastAsia="zh-CN"/>
              </w:rPr>
            </w:pPr>
            <w:r w:rsidRPr="00DC7310">
              <w:rPr>
                <w:lang w:eastAsia="zh-CN"/>
              </w:rPr>
              <w:t>0.</w:t>
            </w:r>
            <w:r>
              <w:rPr>
                <w:rFonts w:eastAsiaTheme="minorEastAsia"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9065A78" w14:textId="77777777" w:rsidR="00D93CF1" w:rsidRPr="00DC7310" w:rsidRDefault="00D93CF1" w:rsidP="00D93CF1">
            <w:pPr>
              <w:pStyle w:val="TAC"/>
              <w:keepNext w:val="0"/>
              <w:keepLines w:val="0"/>
              <w:rPr>
                <w:rFonts w:eastAsia="Yu Mincho" w:cs="Arial"/>
                <w:lang w:eastAsia="ja-JP"/>
              </w:rPr>
            </w:pPr>
            <w:r w:rsidRPr="00DC7310">
              <w:rPr>
                <w:rFonts w:eastAsia="Yu Mincho" w:cs="Arial"/>
                <w:lang w:eastAsia="ja-JP"/>
              </w:rPr>
              <w:t>0.</w:t>
            </w:r>
            <w:r>
              <w:rPr>
                <w:rFonts w:eastAsiaTheme="minorEastAsia"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3C982CA" w14:textId="77777777" w:rsidR="00D93CF1" w:rsidRPr="00DC7310" w:rsidRDefault="00D93CF1" w:rsidP="00D93CF1">
            <w:pPr>
              <w:pStyle w:val="TAC"/>
              <w:keepNext w:val="0"/>
              <w:keepLines w:val="0"/>
              <w:rPr>
                <w:lang w:eastAsia="zh-CN"/>
              </w:rPr>
            </w:pPr>
            <w:r w:rsidRPr="00DC7310">
              <w:rPr>
                <w:lang w:eastAsia="zh-CN"/>
              </w:rPr>
              <w:t>0.</w:t>
            </w:r>
            <w:r>
              <w:rPr>
                <w:rFonts w:eastAsiaTheme="minorEastAsia" w:hint="eastAsia"/>
                <w:lang w:eastAsia="ko-KR"/>
              </w:rPr>
              <w:t>8</w:t>
            </w:r>
          </w:p>
        </w:tc>
      </w:tr>
      <w:tr w:rsidR="00D93CF1" w:rsidRPr="00DC7310" w14:paraId="0A25F1C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9D030CF" w14:textId="77777777" w:rsidR="00D93CF1" w:rsidRDefault="00D93CF1" w:rsidP="00D93CF1">
            <w:pPr>
              <w:pStyle w:val="TAC"/>
              <w:keepNext w:val="0"/>
              <w:keepLines w:val="0"/>
              <w:rPr>
                <w:rFonts w:eastAsiaTheme="minorEastAsia" w:cs="Arial"/>
                <w:lang w:eastAsia="ko-KR"/>
              </w:rPr>
            </w:pPr>
            <w:r w:rsidRPr="00DC7310">
              <w:rPr>
                <w:rFonts w:eastAsiaTheme="minorEastAsia" w:cs="Arial"/>
                <w:lang w:eastAsia="ko-KR"/>
              </w:rPr>
              <w:t>DC_3-5-7_n</w:t>
            </w:r>
            <w:r>
              <w:rPr>
                <w:rFonts w:eastAsiaTheme="minorEastAsia" w:cs="Arial" w:hint="eastAsia"/>
                <w:lang w:eastAsia="ko-KR"/>
              </w:rPr>
              <w:t>1</w:t>
            </w:r>
          </w:p>
          <w:p w14:paraId="32ED2C33" w14:textId="77777777" w:rsidR="00D93CF1" w:rsidRPr="00DC7310" w:rsidRDefault="00D93CF1" w:rsidP="00D93CF1">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w:t>
            </w:r>
            <w:r>
              <w:rPr>
                <w:rFonts w:eastAsiaTheme="minorEastAsia"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4FC56071" w14:textId="77777777" w:rsidR="00D93CF1" w:rsidRPr="00DC7310" w:rsidRDefault="00D93CF1" w:rsidP="00D93CF1">
            <w:pPr>
              <w:pStyle w:val="TAC"/>
              <w:keepNext w:val="0"/>
              <w:keepLines w:val="0"/>
              <w:rPr>
                <w:lang w:eastAsia="ja-JP"/>
              </w:rPr>
            </w:pPr>
            <w:r w:rsidRPr="00DC7310">
              <w:rPr>
                <w:rFonts w:eastAsiaTheme="minorEastAsia" w:cs="Arial"/>
                <w:lang w:eastAsia="ko-KR"/>
              </w:rPr>
              <w:t>0.</w:t>
            </w:r>
            <w:r>
              <w:rPr>
                <w:rFonts w:eastAsiaTheme="minorEastAsia"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11A691" w14:textId="77777777" w:rsidR="00D93CF1" w:rsidRPr="00DC7310" w:rsidRDefault="00D93CF1" w:rsidP="00D93CF1">
            <w:pPr>
              <w:pStyle w:val="TAC"/>
              <w:keepNext w:val="0"/>
              <w:keepLines w:val="0"/>
              <w:rPr>
                <w:lang w:eastAsia="zh-CN"/>
              </w:rPr>
            </w:pPr>
            <w:r w:rsidRPr="00DC7310">
              <w:rPr>
                <w:rFonts w:eastAsiaTheme="minorEastAsia"/>
                <w:lang w:eastAsia="ko-KR"/>
              </w:rPr>
              <w:t>0.</w:t>
            </w:r>
            <w:r>
              <w:rPr>
                <w:rFonts w:eastAsiaTheme="minorEastAsia"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5A2FE882" w14:textId="77777777" w:rsidR="00D93CF1" w:rsidRPr="00DC7310" w:rsidRDefault="00D93CF1" w:rsidP="00D93CF1">
            <w:pPr>
              <w:pStyle w:val="TAC"/>
              <w:keepNext w:val="0"/>
              <w:keepLines w:val="0"/>
              <w:rPr>
                <w:rFonts w:eastAsia="Yu Mincho" w:cs="Arial"/>
                <w:lang w:eastAsia="ja-JP"/>
              </w:rPr>
            </w:pPr>
            <w:r>
              <w:rPr>
                <w:rFonts w:eastAsiaTheme="minorEastAsia"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F7A947" w14:textId="77777777" w:rsidR="00D93CF1" w:rsidRPr="00DC7310" w:rsidRDefault="00D93CF1" w:rsidP="00D93CF1">
            <w:pPr>
              <w:pStyle w:val="TAC"/>
              <w:keepNext w:val="0"/>
              <w:keepLines w:val="0"/>
              <w:rPr>
                <w:lang w:eastAsia="zh-CN"/>
              </w:rPr>
            </w:pPr>
            <w:r w:rsidRPr="00DC7310">
              <w:rPr>
                <w:rFonts w:eastAsiaTheme="minorEastAsia"/>
                <w:lang w:eastAsia="ko-KR"/>
              </w:rPr>
              <w:t>0.</w:t>
            </w:r>
            <w:r>
              <w:rPr>
                <w:rFonts w:eastAsiaTheme="minorEastAsia" w:hint="eastAsia"/>
                <w:lang w:eastAsia="ko-KR"/>
              </w:rPr>
              <w:t>6</w:t>
            </w:r>
          </w:p>
        </w:tc>
      </w:tr>
      <w:tr w:rsidR="00D93CF1" w:rsidRPr="00DC7310" w14:paraId="586EF55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CB8D879" w14:textId="77777777" w:rsidR="00D93CF1" w:rsidRDefault="00D93CF1" w:rsidP="00D93CF1">
            <w:pPr>
              <w:pStyle w:val="TAC"/>
              <w:keepNext w:val="0"/>
              <w:keepLines w:val="0"/>
              <w:rPr>
                <w:rFonts w:eastAsiaTheme="minorEastAsia" w:cs="Arial"/>
                <w:lang w:eastAsia="ko-KR"/>
              </w:rPr>
            </w:pPr>
            <w:r w:rsidRPr="00DC7310">
              <w:rPr>
                <w:rFonts w:eastAsiaTheme="minorEastAsia" w:cs="Arial"/>
                <w:lang w:eastAsia="ko-KR"/>
              </w:rPr>
              <w:t>DC_3-5-7_n28</w:t>
            </w:r>
          </w:p>
          <w:p w14:paraId="0A5585DB" w14:textId="77777777" w:rsidR="00D93CF1" w:rsidRPr="00DC7310" w:rsidRDefault="00D93CF1" w:rsidP="00D93CF1">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0DFCEB9E" w14:textId="77777777" w:rsidR="00D93CF1" w:rsidRPr="00DC7310" w:rsidRDefault="00D93CF1" w:rsidP="00D93CF1">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E7C3B2" w14:textId="77777777" w:rsidR="00D93CF1" w:rsidRPr="00DC7310" w:rsidRDefault="00D93CF1" w:rsidP="00D93CF1">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84B5F73" w14:textId="77777777" w:rsidR="00D93CF1" w:rsidRPr="00DC7310" w:rsidRDefault="00D93CF1" w:rsidP="00D93CF1">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99AC2D" w14:textId="77777777" w:rsidR="00D93CF1" w:rsidRPr="00DC7310" w:rsidRDefault="00D93CF1" w:rsidP="00D93CF1">
            <w:pPr>
              <w:pStyle w:val="TAC"/>
              <w:keepNext w:val="0"/>
              <w:keepLines w:val="0"/>
              <w:rPr>
                <w:lang w:eastAsia="zh-CN"/>
              </w:rPr>
            </w:pPr>
            <w:r w:rsidRPr="00DC7310">
              <w:rPr>
                <w:rFonts w:eastAsiaTheme="minorEastAsia"/>
                <w:lang w:eastAsia="ko-KR"/>
              </w:rPr>
              <w:t>0.7</w:t>
            </w:r>
          </w:p>
        </w:tc>
      </w:tr>
      <w:tr w:rsidR="00D93CF1" w:rsidRPr="00DC7310" w14:paraId="4B56A2C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3C5FC65" w14:textId="77777777" w:rsidR="00D93CF1" w:rsidRPr="00DC7310" w:rsidRDefault="00D93CF1" w:rsidP="00D93CF1">
            <w:pPr>
              <w:pStyle w:val="TAC"/>
              <w:keepNext w:val="0"/>
              <w:keepLines w:val="0"/>
              <w:rPr>
                <w:rFonts w:eastAsiaTheme="minorEastAsia" w:cs="Arial"/>
                <w:lang w:eastAsia="ko-KR"/>
              </w:rPr>
            </w:pPr>
            <w:r w:rsidRPr="00DC7310">
              <w:rPr>
                <w:rFonts w:eastAsiaTheme="minorEastAsia" w:cs="Arial" w:hint="eastAsia"/>
                <w:lang w:eastAsia="ko-KR"/>
              </w:rPr>
              <w:lastRenderedPageBreak/>
              <w:t>D</w:t>
            </w:r>
            <w:r w:rsidRPr="00DC7310">
              <w:rPr>
                <w:rFonts w:eastAsiaTheme="minorEastAsia" w:cs="Arial"/>
                <w:lang w:eastAsia="ko-KR"/>
              </w:rPr>
              <w:t>C_3-5-7_n40</w:t>
            </w:r>
          </w:p>
          <w:p w14:paraId="4D706B9C" w14:textId="77777777" w:rsidR="00D93CF1" w:rsidRPr="00DC7310" w:rsidRDefault="00D93CF1" w:rsidP="00D93CF1">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6CDD0CFF" w14:textId="77777777" w:rsidR="00D93CF1" w:rsidRPr="00DC7310" w:rsidRDefault="00D93CF1" w:rsidP="00D93CF1">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7487DDB" w14:textId="77777777" w:rsidR="00D93CF1" w:rsidRPr="00DC7310" w:rsidRDefault="00D93CF1" w:rsidP="00D93CF1">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3113811" w14:textId="77777777" w:rsidR="00D93CF1" w:rsidRPr="00DC7310" w:rsidRDefault="00D93CF1" w:rsidP="00D93CF1">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36A0A13E" w14:textId="77777777" w:rsidR="00D93CF1" w:rsidRPr="00DC7310" w:rsidRDefault="00D93CF1" w:rsidP="00D93CF1">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D93CF1" w:rsidRPr="00DC7310" w14:paraId="7E3F9D4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5AFDC00" w14:textId="77777777" w:rsidR="00D93CF1" w:rsidRPr="00DC7310" w:rsidRDefault="00D93CF1" w:rsidP="00D93CF1">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7C3D1" w14:textId="77777777" w:rsidR="00D93CF1" w:rsidRPr="00DC7310" w:rsidRDefault="00D93CF1" w:rsidP="00D93CF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FFE46"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A72A3" w14:textId="77777777" w:rsidR="00D93CF1" w:rsidRPr="00DC7310" w:rsidRDefault="00D93CF1" w:rsidP="00D93CF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C9B5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141DFC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980F292" w14:textId="77777777" w:rsidR="00D93CF1" w:rsidRPr="00DC7310" w:rsidRDefault="00D93CF1" w:rsidP="00D93CF1">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12E6C626" w14:textId="77777777" w:rsidR="00D93CF1" w:rsidRPr="00DC7310" w:rsidRDefault="00D93CF1" w:rsidP="00D93CF1">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C63FD" w14:textId="77777777" w:rsidR="00D93CF1" w:rsidRPr="00DC7310" w:rsidRDefault="00D93CF1" w:rsidP="00D93CF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4C5FE"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C5607" w14:textId="77777777" w:rsidR="00D93CF1" w:rsidRPr="00DC7310" w:rsidRDefault="00D93CF1" w:rsidP="00D93CF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CF938" w14:textId="77777777" w:rsidR="00D93CF1" w:rsidRPr="00DC7310" w:rsidRDefault="00D93CF1" w:rsidP="00D93CF1">
            <w:pPr>
              <w:pStyle w:val="TAC"/>
              <w:keepNext w:val="0"/>
              <w:keepLines w:val="0"/>
            </w:pPr>
            <w:r w:rsidRPr="00DC7310">
              <w:rPr>
                <w:lang w:eastAsia="zh-CN"/>
              </w:rPr>
              <w:t>0.8</w:t>
            </w:r>
          </w:p>
        </w:tc>
      </w:tr>
      <w:tr w:rsidR="00D93CF1" w:rsidRPr="00DC7310" w14:paraId="52E1C89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73236F2" w14:textId="77777777" w:rsidR="00D93CF1" w:rsidRPr="00DC7310" w:rsidRDefault="00D93CF1" w:rsidP="00D93CF1">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3C72CC77" w14:textId="77777777" w:rsidR="00D93CF1" w:rsidRPr="00DC7310" w:rsidRDefault="00D93CF1" w:rsidP="00D93CF1">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1ABB69"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947E3D" w14:textId="77777777" w:rsidR="00D93CF1" w:rsidRPr="00DC7310" w:rsidRDefault="00D93CF1" w:rsidP="00D93CF1">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ABBD4DC" w14:textId="77777777" w:rsidR="00D93CF1" w:rsidRPr="00DC7310" w:rsidRDefault="00D93CF1" w:rsidP="00D93CF1">
            <w:pPr>
              <w:pStyle w:val="TAC"/>
              <w:keepNext w:val="0"/>
              <w:keepLines w:val="0"/>
              <w:rPr>
                <w:lang w:eastAsia="zh-CN"/>
              </w:rPr>
            </w:pPr>
            <w:r w:rsidRPr="00DC7310">
              <w:rPr>
                <w:lang w:eastAsia="ko-KR"/>
              </w:rPr>
              <w:t>0.9</w:t>
            </w:r>
          </w:p>
        </w:tc>
      </w:tr>
      <w:tr w:rsidR="00D93CF1" w:rsidRPr="00DC7310" w14:paraId="159D1D0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AD88246" w14:textId="77777777" w:rsidR="00D93CF1" w:rsidRPr="00DC7310" w:rsidRDefault="00D93CF1" w:rsidP="00D93CF1">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1F0A8D3A" w14:textId="77777777" w:rsidR="00D93CF1" w:rsidRPr="00DC7310" w:rsidRDefault="00D93CF1" w:rsidP="00D93CF1">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D89CB8" w14:textId="77777777" w:rsidR="00D93CF1" w:rsidRPr="00DC7310" w:rsidRDefault="00D93CF1" w:rsidP="00D93CF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B0136F3" w14:textId="77777777" w:rsidR="00D93CF1" w:rsidRPr="00DC7310" w:rsidRDefault="00D93CF1" w:rsidP="00D93CF1">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A60F12" w14:textId="77777777" w:rsidR="00D93CF1" w:rsidRPr="00DC7310" w:rsidRDefault="00D93CF1" w:rsidP="00D93CF1">
            <w:pPr>
              <w:pStyle w:val="TAC"/>
              <w:keepNext w:val="0"/>
              <w:keepLines w:val="0"/>
              <w:rPr>
                <w:lang w:eastAsia="zh-CN"/>
              </w:rPr>
            </w:pPr>
            <w:r w:rsidRPr="00DC7310">
              <w:t>0.</w:t>
            </w:r>
            <w:r w:rsidRPr="00DC7310">
              <w:rPr>
                <w:rFonts w:eastAsia="等线"/>
              </w:rPr>
              <w:t>8</w:t>
            </w:r>
          </w:p>
        </w:tc>
      </w:tr>
      <w:tr w:rsidR="00D93CF1" w:rsidRPr="00DC7310" w14:paraId="7D8B48C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7704AC6" w14:textId="77777777" w:rsidR="00D93CF1" w:rsidRPr="00DC7310" w:rsidRDefault="00D93CF1" w:rsidP="00D93CF1">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39F1599C" w14:textId="77777777" w:rsidR="00D93CF1" w:rsidRPr="00DC7310" w:rsidRDefault="00D93CF1" w:rsidP="00D93CF1">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077AAD" w14:textId="77777777" w:rsidR="00D93CF1" w:rsidRPr="00DC7310" w:rsidRDefault="00D93CF1" w:rsidP="00D93CF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8FA4A36" w14:textId="77777777" w:rsidR="00D93CF1" w:rsidRPr="00DC7310" w:rsidRDefault="00D93CF1" w:rsidP="00D93CF1">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FDF41F" w14:textId="77777777" w:rsidR="00D93CF1" w:rsidRPr="00DC7310" w:rsidRDefault="00D93CF1" w:rsidP="00D93CF1">
            <w:pPr>
              <w:pStyle w:val="TAC"/>
              <w:keepNext w:val="0"/>
              <w:keepLines w:val="0"/>
            </w:pPr>
            <w:r w:rsidRPr="00DC7310">
              <w:t>0.</w:t>
            </w:r>
            <w:r w:rsidRPr="00DC7310">
              <w:rPr>
                <w:rFonts w:eastAsia="等线"/>
              </w:rPr>
              <w:t>8</w:t>
            </w:r>
          </w:p>
        </w:tc>
      </w:tr>
      <w:tr w:rsidR="00D93CF1" w:rsidRPr="00DC7310" w14:paraId="4BD6FAF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744D10" w14:textId="77777777" w:rsidR="00D93CF1" w:rsidRPr="00DC7310" w:rsidRDefault="00D93CF1" w:rsidP="00D93CF1">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D5D5D" w14:textId="77777777" w:rsidR="00D93CF1" w:rsidRPr="00DC7310" w:rsidRDefault="00D93CF1" w:rsidP="00D93CF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3B0F9"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9016B" w14:textId="77777777" w:rsidR="00D93CF1" w:rsidRPr="00DC7310" w:rsidRDefault="00D93CF1" w:rsidP="00D93CF1">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85237" w14:textId="77777777" w:rsidR="00D93CF1" w:rsidRPr="00DC7310" w:rsidRDefault="00D93CF1" w:rsidP="00D93CF1">
            <w:pPr>
              <w:pStyle w:val="TAC"/>
              <w:keepNext w:val="0"/>
              <w:keepLines w:val="0"/>
              <w:rPr>
                <w:rFonts w:eastAsia="Malgun Gothic"/>
                <w:lang w:eastAsia="ko-KR"/>
              </w:rPr>
            </w:pPr>
            <w:r w:rsidRPr="00DC7310">
              <w:rPr>
                <w:lang w:eastAsia="zh-CN"/>
              </w:rPr>
              <w:t>0.8</w:t>
            </w:r>
          </w:p>
        </w:tc>
      </w:tr>
      <w:tr w:rsidR="00D93CF1" w:rsidRPr="00DC7310" w14:paraId="29062C8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167DB96" w14:textId="77777777" w:rsidR="00D93CF1" w:rsidRPr="00DC7310" w:rsidRDefault="00D93CF1" w:rsidP="00D93CF1">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FBFE4"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162B8" w14:textId="77777777" w:rsidR="00D93CF1" w:rsidRPr="00DC7310" w:rsidRDefault="00D93CF1" w:rsidP="00D93CF1">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52555" w14:textId="77777777" w:rsidR="00D93CF1" w:rsidRPr="00DC7310" w:rsidRDefault="00D93CF1" w:rsidP="00D93CF1">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5E45A"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7059C3C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CE837F2" w14:textId="77777777" w:rsidR="00D93CF1" w:rsidRPr="005875E0" w:rsidRDefault="00D93CF1" w:rsidP="00D93CF1">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7427D" w14:textId="77777777" w:rsidR="00D93CF1" w:rsidRPr="00DC7310" w:rsidRDefault="00D93CF1" w:rsidP="00D93CF1">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E8DC0" w14:textId="77777777" w:rsidR="00D93CF1" w:rsidRPr="00DC7310" w:rsidRDefault="00D93CF1" w:rsidP="00D93CF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0DE82" w14:textId="77777777" w:rsidR="00D93CF1" w:rsidRPr="00DC7310" w:rsidRDefault="00D93CF1" w:rsidP="00D93CF1">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50050" w14:textId="77777777" w:rsidR="00D93CF1" w:rsidRPr="00DC7310" w:rsidRDefault="00D93CF1" w:rsidP="00D93CF1">
            <w:pPr>
              <w:pStyle w:val="TAC"/>
              <w:rPr>
                <w:lang w:eastAsia="zh-CN"/>
              </w:rPr>
            </w:pPr>
            <w:r w:rsidRPr="00DC7310">
              <w:rPr>
                <w:lang w:eastAsia="zh-CN"/>
              </w:rPr>
              <w:t>0.6</w:t>
            </w:r>
          </w:p>
        </w:tc>
      </w:tr>
      <w:tr w:rsidR="00D93CF1" w:rsidRPr="00DC7310" w14:paraId="4A2D24C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EB92E91" w14:textId="77777777" w:rsidR="00D93CF1" w:rsidRPr="00DC7310" w:rsidRDefault="00D93CF1" w:rsidP="00D93CF1">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13C5933" w14:textId="77777777" w:rsidR="00D93CF1" w:rsidRPr="00DC7310" w:rsidRDefault="00D93CF1" w:rsidP="00D93CF1">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36E246"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939516" w14:textId="77777777" w:rsidR="00D93CF1" w:rsidRPr="00DC7310" w:rsidRDefault="00D93CF1" w:rsidP="00D93CF1">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CB37EB"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F2F8F1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0E91AF2" w14:textId="77777777" w:rsidR="00D93CF1" w:rsidRPr="00DC7310" w:rsidRDefault="00D93CF1" w:rsidP="00D93CF1">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B8D48" w14:textId="77777777" w:rsidR="00D93CF1" w:rsidRPr="00DC7310" w:rsidRDefault="00D93CF1" w:rsidP="00D93CF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7D50E"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54205" w14:textId="77777777" w:rsidR="00D93CF1" w:rsidRPr="00DC7310" w:rsidRDefault="00D93CF1" w:rsidP="00D93CF1">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27BAD" w14:textId="77777777" w:rsidR="00D93CF1" w:rsidRPr="00DC7310" w:rsidRDefault="00D93CF1" w:rsidP="00D93CF1">
            <w:pPr>
              <w:pStyle w:val="TAC"/>
              <w:keepNext w:val="0"/>
              <w:keepLines w:val="0"/>
              <w:rPr>
                <w:lang w:eastAsia="zh-CN"/>
              </w:rPr>
            </w:pPr>
            <w:r w:rsidRPr="00DC7310">
              <w:rPr>
                <w:lang w:eastAsia="zh-CN"/>
              </w:rPr>
              <w:t>0.9</w:t>
            </w:r>
          </w:p>
        </w:tc>
      </w:tr>
      <w:tr w:rsidR="00D93CF1" w:rsidRPr="00DC7310" w14:paraId="3AA13712"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E913DC5" w14:textId="77777777" w:rsidR="00D93CF1" w:rsidRPr="00DC7310" w:rsidRDefault="00D93CF1" w:rsidP="00D93CF1">
            <w:pPr>
              <w:pStyle w:val="TAC"/>
              <w:keepNext w:val="0"/>
              <w:keepLines w:val="0"/>
              <w:rPr>
                <w:lang w:eastAsia="ko-KR"/>
              </w:rPr>
            </w:pPr>
            <w:r w:rsidRPr="00DC7310">
              <w:t>DC_3-7_n1-n75</w:t>
            </w:r>
          </w:p>
        </w:tc>
        <w:tc>
          <w:tcPr>
            <w:tcW w:w="1417" w:type="dxa"/>
            <w:vAlign w:val="center"/>
          </w:tcPr>
          <w:p w14:paraId="64FB954B"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18" w:type="dxa"/>
            <w:vAlign w:val="center"/>
          </w:tcPr>
          <w:p w14:paraId="229B3936"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88" w:type="dxa"/>
            <w:vAlign w:val="center"/>
          </w:tcPr>
          <w:p w14:paraId="37EE93BA"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89" w:type="dxa"/>
            <w:vAlign w:val="center"/>
          </w:tcPr>
          <w:p w14:paraId="56A60882" w14:textId="77777777" w:rsidR="00D93CF1" w:rsidRPr="00DC7310" w:rsidRDefault="00D93CF1" w:rsidP="00D93CF1">
            <w:pPr>
              <w:pStyle w:val="TAC"/>
              <w:keepNext w:val="0"/>
              <w:keepLines w:val="0"/>
              <w:rPr>
                <w:lang w:eastAsia="ko-KR"/>
              </w:rPr>
            </w:pPr>
            <w:r w:rsidRPr="00DC7310">
              <w:rPr>
                <w:lang w:eastAsia="ko-KR"/>
              </w:rPr>
              <w:t>N/A</w:t>
            </w:r>
          </w:p>
        </w:tc>
      </w:tr>
      <w:tr w:rsidR="00D93CF1" w:rsidRPr="00DC7310" w14:paraId="3688C28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5CA9131" w14:textId="77777777" w:rsidR="00D93CF1" w:rsidRPr="00DC7310" w:rsidRDefault="00D93CF1" w:rsidP="00D93CF1">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0F4F8" w14:textId="77777777" w:rsidR="00D93CF1" w:rsidRPr="00DC7310" w:rsidRDefault="00D93CF1" w:rsidP="00D93CF1">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2A4B7" w14:textId="77777777" w:rsidR="00D93CF1" w:rsidRPr="00DC7310" w:rsidRDefault="00D93CF1" w:rsidP="00D93CF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5B30F" w14:textId="77777777" w:rsidR="00D93CF1" w:rsidRPr="00DC7310" w:rsidRDefault="00D93CF1" w:rsidP="00D93CF1">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3113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229E3E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79C64F4" w14:textId="77777777" w:rsidR="00D93CF1" w:rsidRPr="00DC7310" w:rsidRDefault="00D93CF1" w:rsidP="00D93CF1">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9B44B" w14:textId="77777777" w:rsidR="00D93CF1" w:rsidRPr="00DC7310" w:rsidRDefault="00D93CF1" w:rsidP="00D93CF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657F2"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8A952" w14:textId="77777777" w:rsidR="00D93CF1" w:rsidRPr="00DC7310" w:rsidRDefault="00D93CF1" w:rsidP="00D93CF1">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4706E"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28CE33A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C1A1599" w14:textId="77777777" w:rsidR="00D93CF1" w:rsidRPr="00DC7310" w:rsidRDefault="00D93CF1" w:rsidP="00D93CF1">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3FBB7D40" w14:textId="77777777" w:rsidR="00D93CF1" w:rsidRPr="00DC7310" w:rsidRDefault="00D93CF1" w:rsidP="00D93CF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C0E508"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11F2326" w14:textId="77777777" w:rsidR="00D93CF1" w:rsidRPr="00DC7310" w:rsidRDefault="00D93CF1" w:rsidP="00D93CF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9427F9"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.9</w:t>
            </w:r>
          </w:p>
        </w:tc>
      </w:tr>
      <w:tr w:rsidR="00D93CF1" w:rsidRPr="00DC7310" w14:paraId="5D18D47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9A07BDB" w14:textId="77777777" w:rsidR="00D93CF1" w:rsidRPr="00DC7310" w:rsidRDefault="00D93CF1" w:rsidP="00D93CF1">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C24C9" w14:textId="77777777" w:rsidR="00D93CF1" w:rsidRPr="00DC7310" w:rsidRDefault="00D93CF1" w:rsidP="00D93CF1">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C1943" w14:textId="77777777" w:rsidR="00D93CF1" w:rsidRPr="00DC7310" w:rsidRDefault="00D93CF1" w:rsidP="00D93CF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1E04D" w14:textId="77777777" w:rsidR="00D93CF1" w:rsidRPr="00DC7310" w:rsidRDefault="00D93CF1" w:rsidP="00D93CF1">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6D651" w14:textId="77777777" w:rsidR="00D93CF1" w:rsidRPr="00DC7310" w:rsidRDefault="00D93CF1" w:rsidP="00D93CF1">
            <w:pPr>
              <w:pStyle w:val="TAC"/>
              <w:keepNext w:val="0"/>
              <w:keepLines w:val="0"/>
              <w:rPr>
                <w:lang w:eastAsia="zh-TW"/>
              </w:rPr>
            </w:pPr>
            <w:r w:rsidRPr="00DC7310">
              <w:rPr>
                <w:lang w:eastAsia="zh-CN"/>
              </w:rPr>
              <w:t>0.8</w:t>
            </w:r>
          </w:p>
        </w:tc>
      </w:tr>
      <w:tr w:rsidR="00D93CF1" w:rsidRPr="00DC7310" w14:paraId="668DAD5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C9AC600" w14:textId="77777777" w:rsidR="00D93CF1" w:rsidRPr="005875E0" w:rsidRDefault="00D93CF1" w:rsidP="00D93CF1">
            <w:pPr>
              <w:pStyle w:val="TAC"/>
              <w:rPr>
                <w:lang w:val="da-DK" w:eastAsia="zh-TW"/>
              </w:rPr>
            </w:pPr>
            <w:r w:rsidRPr="005875E0">
              <w:rPr>
                <w:lang w:val="da-DK" w:eastAsia="zh-TW"/>
              </w:rPr>
              <w:t>DC_3-7-8_n1</w:t>
            </w:r>
          </w:p>
          <w:p w14:paraId="78AAA465" w14:textId="77777777" w:rsidR="00D93CF1" w:rsidRPr="005875E0" w:rsidRDefault="00D93CF1" w:rsidP="00D93CF1">
            <w:pPr>
              <w:pStyle w:val="TAC"/>
              <w:rPr>
                <w:lang w:val="da-DK"/>
              </w:rPr>
            </w:pPr>
            <w:r w:rsidRPr="005875E0">
              <w:rPr>
                <w:lang w:val="da-DK"/>
              </w:rPr>
              <w:t>DC_3-3-7-8_n1</w:t>
            </w:r>
          </w:p>
          <w:p w14:paraId="4571B1F3" w14:textId="77777777" w:rsidR="00D93CF1" w:rsidRPr="005875E0" w:rsidRDefault="00D93CF1" w:rsidP="00D93CF1">
            <w:pPr>
              <w:pStyle w:val="TAC"/>
              <w:rPr>
                <w:lang w:val="da-DK"/>
              </w:rPr>
            </w:pPr>
            <w:r w:rsidRPr="005875E0">
              <w:rPr>
                <w:lang w:val="da-DK"/>
              </w:rPr>
              <w:t>DC_3-7-7-8_n1</w:t>
            </w:r>
          </w:p>
          <w:p w14:paraId="35C4897A" w14:textId="77777777" w:rsidR="00D93CF1" w:rsidRPr="005875E0" w:rsidRDefault="00D93CF1" w:rsidP="00D93CF1">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ACAC3" w14:textId="77777777" w:rsidR="00D93CF1" w:rsidRPr="00DC7310" w:rsidRDefault="00D93CF1" w:rsidP="00D93CF1">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17295" w14:textId="77777777" w:rsidR="00D93CF1" w:rsidRPr="00DC7310" w:rsidRDefault="00D93CF1" w:rsidP="00D93CF1">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58C81" w14:textId="77777777" w:rsidR="00D93CF1" w:rsidRPr="00DC7310" w:rsidRDefault="00D93CF1" w:rsidP="00D93CF1">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C0A8D" w14:textId="77777777" w:rsidR="00D93CF1" w:rsidRPr="00DC7310" w:rsidRDefault="00D93CF1" w:rsidP="00D93CF1">
            <w:pPr>
              <w:pStyle w:val="TAC"/>
            </w:pPr>
            <w:r w:rsidRPr="00DC7310">
              <w:rPr>
                <w:lang w:eastAsia="zh-CN"/>
              </w:rPr>
              <w:t>0.6</w:t>
            </w:r>
          </w:p>
        </w:tc>
      </w:tr>
      <w:tr w:rsidR="00D93CF1" w:rsidRPr="00DC7310" w14:paraId="6D2B405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43F046B" w14:textId="77777777" w:rsidR="00D93CF1" w:rsidRPr="00DC7310" w:rsidRDefault="00D93CF1" w:rsidP="00D93CF1">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609970B5" w14:textId="77777777" w:rsidR="00D93CF1" w:rsidRPr="00DC7310" w:rsidRDefault="00D93CF1" w:rsidP="00D93CF1">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85C8E9" w14:textId="77777777" w:rsidR="00D93CF1" w:rsidRPr="00DC7310" w:rsidRDefault="00D93CF1" w:rsidP="00D93CF1">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7987D6" w14:textId="77777777" w:rsidR="00D93CF1" w:rsidRPr="00DC7310" w:rsidRDefault="00D93CF1" w:rsidP="00D93CF1">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5CD383" w14:textId="77777777" w:rsidR="00D93CF1" w:rsidRPr="00DC7310" w:rsidRDefault="00D93CF1" w:rsidP="00D93CF1">
            <w:pPr>
              <w:pStyle w:val="TAC"/>
              <w:keepNext w:val="0"/>
              <w:keepLines w:val="0"/>
              <w:rPr>
                <w:lang w:eastAsia="zh-CN"/>
              </w:rPr>
            </w:pPr>
            <w:r w:rsidRPr="00DC7310">
              <w:rPr>
                <w:rFonts w:eastAsia="PMingLiU" w:hint="eastAsia"/>
                <w:lang w:eastAsia="zh-TW"/>
              </w:rPr>
              <w:t>0.5</w:t>
            </w:r>
          </w:p>
        </w:tc>
      </w:tr>
      <w:tr w:rsidR="00D93CF1" w:rsidRPr="00DC7310" w14:paraId="2F1839F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F4F942F" w14:textId="77777777" w:rsidR="00D93CF1" w:rsidRPr="00DC7310" w:rsidRDefault="00D93CF1" w:rsidP="00D93CF1">
            <w:pPr>
              <w:pStyle w:val="TAC"/>
              <w:keepNext w:val="0"/>
              <w:keepLines w:val="0"/>
            </w:pPr>
            <w:r w:rsidRPr="00DC7310">
              <w:t>DC_3-7-8_n28</w:t>
            </w:r>
          </w:p>
          <w:p w14:paraId="1AF4956F" w14:textId="77777777" w:rsidR="00D93CF1" w:rsidRPr="00DC7310" w:rsidRDefault="00D93CF1" w:rsidP="00D93CF1">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58C4E" w14:textId="77777777" w:rsidR="00D93CF1" w:rsidRPr="00DC7310" w:rsidRDefault="00D93CF1" w:rsidP="00D93CF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46307"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7E373" w14:textId="77777777" w:rsidR="00D93CF1" w:rsidRPr="00DC7310" w:rsidRDefault="00D93CF1" w:rsidP="00D93CF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D9FCC"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207E64A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F747EF0" w14:textId="77777777" w:rsidR="00D93CF1" w:rsidRPr="00DC7310" w:rsidRDefault="00D93CF1" w:rsidP="00D93CF1">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69E98" w14:textId="77777777" w:rsidR="00D93CF1" w:rsidRPr="00DC7310" w:rsidRDefault="00D93CF1" w:rsidP="00D93CF1">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F0C28"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21354" w14:textId="77777777" w:rsidR="00D93CF1" w:rsidRPr="00DC7310" w:rsidRDefault="00D93CF1" w:rsidP="00D93CF1">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C4B37"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63CCFF5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E9500A" w14:textId="77777777" w:rsidR="00D93CF1" w:rsidRPr="00DC7310" w:rsidRDefault="00D93CF1" w:rsidP="00D93CF1">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04788" w14:textId="77777777" w:rsidR="00D93CF1" w:rsidRPr="00DC7310" w:rsidRDefault="00D93CF1" w:rsidP="00D93CF1">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4F336"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35168" w14:textId="77777777" w:rsidR="00D93CF1" w:rsidRPr="00DC7310" w:rsidRDefault="00D93CF1" w:rsidP="00D93CF1">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6E71C"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28B61E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A6C1168" w14:textId="77777777" w:rsidR="00D93CF1" w:rsidRPr="005875E0" w:rsidRDefault="00D93CF1" w:rsidP="00D93CF1">
            <w:pPr>
              <w:pStyle w:val="TAC"/>
              <w:rPr>
                <w:lang w:val="da-DK" w:eastAsia="zh-TW"/>
              </w:rPr>
            </w:pPr>
            <w:r w:rsidRPr="005875E0">
              <w:rPr>
                <w:lang w:val="da-DK" w:eastAsia="zh-TW"/>
              </w:rPr>
              <w:t>DC_3-7-8_n78</w:t>
            </w:r>
          </w:p>
          <w:p w14:paraId="2EE49F18" w14:textId="77777777" w:rsidR="00D93CF1" w:rsidRPr="005875E0" w:rsidRDefault="00D93CF1" w:rsidP="00D93CF1">
            <w:pPr>
              <w:pStyle w:val="TAC"/>
              <w:rPr>
                <w:lang w:val="da-DK" w:eastAsia="zh-TW"/>
              </w:rPr>
            </w:pPr>
            <w:r w:rsidRPr="005875E0">
              <w:rPr>
                <w:lang w:val="da-DK" w:eastAsia="zh-TW"/>
              </w:rPr>
              <w:t>DC_3-3-7-8_n78</w:t>
            </w:r>
          </w:p>
          <w:p w14:paraId="13B82D2B" w14:textId="77777777" w:rsidR="00D93CF1" w:rsidRPr="005875E0" w:rsidRDefault="00D93CF1" w:rsidP="00D93CF1">
            <w:pPr>
              <w:pStyle w:val="TAC"/>
              <w:rPr>
                <w:lang w:val="da-DK" w:eastAsia="zh-TW"/>
              </w:rPr>
            </w:pPr>
            <w:r w:rsidRPr="005875E0">
              <w:rPr>
                <w:lang w:val="da-DK" w:eastAsia="zh-TW"/>
              </w:rPr>
              <w:t>DC_3-7-7-8_n78</w:t>
            </w:r>
          </w:p>
          <w:p w14:paraId="1BA98F1C" w14:textId="77777777" w:rsidR="00D93CF1" w:rsidRPr="005875E0" w:rsidRDefault="00D93CF1" w:rsidP="00D93CF1">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3D965" w14:textId="77777777" w:rsidR="00D93CF1" w:rsidRPr="00DC7310" w:rsidRDefault="00D93CF1" w:rsidP="00D93CF1">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7E8B0" w14:textId="77777777" w:rsidR="00D93CF1" w:rsidRPr="00DC7310" w:rsidRDefault="00D93CF1" w:rsidP="00D93CF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6581E" w14:textId="77777777" w:rsidR="00D93CF1" w:rsidRPr="00DC7310" w:rsidRDefault="00D93CF1" w:rsidP="00D93CF1">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F48DE" w14:textId="77777777" w:rsidR="00D93CF1" w:rsidRPr="00DC7310" w:rsidRDefault="00D93CF1" w:rsidP="00D93CF1">
            <w:pPr>
              <w:pStyle w:val="TAC"/>
              <w:rPr>
                <w:lang w:eastAsia="zh-CN"/>
              </w:rPr>
            </w:pPr>
            <w:r w:rsidRPr="00DC7310">
              <w:rPr>
                <w:lang w:eastAsia="zh-CN"/>
              </w:rPr>
              <w:t>0.8</w:t>
            </w:r>
          </w:p>
        </w:tc>
      </w:tr>
      <w:tr w:rsidR="00D93CF1" w:rsidRPr="00DC7310" w14:paraId="091B82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8380BD3" w14:textId="77777777" w:rsidR="00D93CF1" w:rsidRPr="005875E0" w:rsidRDefault="00D93CF1" w:rsidP="00D93CF1">
            <w:pPr>
              <w:pStyle w:val="TAC"/>
              <w:rPr>
                <w:lang w:val="da-DK"/>
              </w:rPr>
            </w:pPr>
            <w:r w:rsidRPr="005875E0">
              <w:rPr>
                <w:lang w:val="da-DK"/>
              </w:rPr>
              <w:t>DC_3-7_n8-n78</w:t>
            </w:r>
          </w:p>
          <w:p w14:paraId="092A71E0" w14:textId="77777777" w:rsidR="00D93CF1" w:rsidRPr="005875E0" w:rsidRDefault="00D93CF1" w:rsidP="00D93CF1">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F5825" w14:textId="77777777" w:rsidR="00D93CF1" w:rsidRPr="00DC7310" w:rsidRDefault="00D93CF1" w:rsidP="00D93CF1">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55F01" w14:textId="77777777" w:rsidR="00D93CF1" w:rsidRPr="00DC7310" w:rsidRDefault="00D93CF1" w:rsidP="00D93CF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A81DB" w14:textId="77777777" w:rsidR="00D93CF1" w:rsidRPr="00DC7310" w:rsidRDefault="00D93CF1" w:rsidP="00D93CF1">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475E4" w14:textId="77777777" w:rsidR="00D93CF1" w:rsidRPr="00DC7310" w:rsidRDefault="00D93CF1" w:rsidP="00D93CF1">
            <w:pPr>
              <w:pStyle w:val="TAC"/>
              <w:rPr>
                <w:lang w:eastAsia="zh-CN"/>
              </w:rPr>
            </w:pPr>
            <w:r w:rsidRPr="00DC7310">
              <w:rPr>
                <w:lang w:eastAsia="zh-CN"/>
              </w:rPr>
              <w:t>0.8</w:t>
            </w:r>
          </w:p>
        </w:tc>
      </w:tr>
      <w:tr w:rsidR="00D93CF1" w:rsidRPr="00DC7310" w14:paraId="6A034FF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F70C7F6" w14:textId="77777777" w:rsidR="00D93CF1" w:rsidRPr="00DC7310" w:rsidRDefault="00D93CF1" w:rsidP="00D93CF1">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43383" w14:textId="77777777" w:rsidR="00D93CF1" w:rsidRPr="00DC7310" w:rsidRDefault="00D93CF1" w:rsidP="00D93CF1">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8E7E8"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5756A" w14:textId="77777777" w:rsidR="00D93CF1" w:rsidRPr="00DC7310" w:rsidRDefault="00D93CF1" w:rsidP="00D93CF1">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63DF2" w14:textId="77777777" w:rsidR="00D93CF1" w:rsidRPr="00DC7310" w:rsidRDefault="00D93CF1" w:rsidP="00D93CF1">
            <w:pPr>
              <w:pStyle w:val="TAC"/>
              <w:keepNext w:val="0"/>
              <w:keepLines w:val="0"/>
            </w:pPr>
            <w:r w:rsidRPr="00DC7310">
              <w:rPr>
                <w:lang w:eastAsia="zh-CN"/>
              </w:rPr>
              <w:t>0.6</w:t>
            </w:r>
          </w:p>
        </w:tc>
      </w:tr>
      <w:tr w:rsidR="00D93CF1" w:rsidRPr="00DC7310" w14:paraId="60DF142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C1FBBE1" w14:textId="77777777" w:rsidR="00D93CF1" w:rsidRPr="00DC7310" w:rsidRDefault="00D93CF1" w:rsidP="00D93CF1">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087777F7" w14:textId="77777777" w:rsidR="00D93CF1" w:rsidRPr="00DC7310" w:rsidRDefault="00D93CF1" w:rsidP="00D93CF1">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41EE4F"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E6033A6" w14:textId="77777777" w:rsidR="00D93CF1" w:rsidRPr="00DC7310" w:rsidRDefault="00D93CF1" w:rsidP="00D93CF1">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AA572C"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24241BC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9157FA6" w14:textId="77777777" w:rsidR="00D93CF1" w:rsidRPr="00DC7310" w:rsidRDefault="00D93CF1" w:rsidP="00D93CF1">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78CEEED3" w14:textId="77777777" w:rsidR="00D93CF1" w:rsidRPr="00DC7310" w:rsidRDefault="00D93CF1" w:rsidP="00D93CF1">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5AD0798" w14:textId="77777777" w:rsidR="00D93CF1" w:rsidRPr="00DC7310" w:rsidRDefault="00D93CF1" w:rsidP="00D93CF1">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A091E45" w14:textId="77777777" w:rsidR="00D93CF1" w:rsidRPr="00DC7310" w:rsidRDefault="00D93CF1" w:rsidP="00D93CF1">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ADB24EA" w14:textId="77777777" w:rsidR="00D93CF1" w:rsidRPr="00DC7310" w:rsidRDefault="00D93CF1" w:rsidP="00D93CF1">
            <w:pPr>
              <w:pStyle w:val="TAC"/>
              <w:keepNext w:val="0"/>
              <w:keepLines w:val="0"/>
              <w:rPr>
                <w:lang w:eastAsia="zh-CN"/>
              </w:rPr>
            </w:pPr>
            <w:r>
              <w:rPr>
                <w:rFonts w:hint="eastAsia"/>
                <w:lang w:eastAsia="zh-CN"/>
              </w:rPr>
              <w:t>0</w:t>
            </w:r>
            <w:r>
              <w:rPr>
                <w:lang w:eastAsia="zh-CN"/>
              </w:rPr>
              <w:t>.5</w:t>
            </w:r>
          </w:p>
        </w:tc>
      </w:tr>
      <w:tr w:rsidR="00D93CF1" w:rsidRPr="00DC7310" w14:paraId="36FACAD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84A2A96" w14:textId="77777777" w:rsidR="00D93CF1" w:rsidRPr="00DC7310" w:rsidRDefault="00D93CF1" w:rsidP="00D93CF1">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0840C" w14:textId="77777777" w:rsidR="00D93CF1" w:rsidRPr="00DC7310" w:rsidRDefault="00D93CF1" w:rsidP="00D93CF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6AC1B"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56971" w14:textId="77777777" w:rsidR="00D93CF1" w:rsidRPr="00DC7310" w:rsidRDefault="00D93CF1" w:rsidP="00D93CF1">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AE187"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45A498C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E4468EE" w14:textId="77777777" w:rsidR="00D93CF1" w:rsidRPr="00DC7310" w:rsidRDefault="00D93CF1" w:rsidP="00D93CF1">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A4F99" w14:textId="77777777" w:rsidR="00D93CF1" w:rsidRPr="00DC7310" w:rsidRDefault="00D93CF1" w:rsidP="00D93CF1">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C71F4"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C8185" w14:textId="77777777" w:rsidR="00D93CF1" w:rsidRPr="00DC7310" w:rsidRDefault="00D93CF1" w:rsidP="00D93CF1">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1AA06"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3C4F9B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686A42C" w14:textId="77777777" w:rsidR="00D93CF1" w:rsidRPr="00DC7310" w:rsidRDefault="00D93CF1" w:rsidP="00D93CF1">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51291"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5EB58"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237F4" w14:textId="77777777" w:rsidR="00D93CF1" w:rsidRPr="00DC7310" w:rsidRDefault="00D93CF1" w:rsidP="00D93CF1">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97331" w14:textId="77777777" w:rsidR="00D93CF1" w:rsidRPr="00DC7310" w:rsidRDefault="00D93CF1" w:rsidP="00D93CF1">
            <w:pPr>
              <w:pStyle w:val="TAC"/>
              <w:keepNext w:val="0"/>
              <w:keepLines w:val="0"/>
              <w:rPr>
                <w:lang w:eastAsia="zh-CN"/>
              </w:rPr>
            </w:pPr>
            <w:r w:rsidRPr="00DC7310">
              <w:rPr>
                <w:lang w:eastAsia="zh-CN"/>
              </w:rPr>
              <w:t>N/A</w:t>
            </w:r>
          </w:p>
        </w:tc>
      </w:tr>
      <w:tr w:rsidR="00D93CF1" w:rsidRPr="00DC7310" w14:paraId="70CE14E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6ABBB70" w14:textId="77777777" w:rsidR="00D93CF1" w:rsidRPr="00DC7310" w:rsidRDefault="00D93CF1" w:rsidP="00D93CF1">
            <w:pPr>
              <w:pStyle w:val="TAC"/>
              <w:keepNext w:val="0"/>
              <w:keepLines w:val="0"/>
              <w:rPr>
                <w:lang w:eastAsia="ja-JP"/>
              </w:rPr>
            </w:pPr>
            <w:r w:rsidRPr="00DC7310">
              <w:t>DC_</w:t>
            </w:r>
            <w:r w:rsidRPr="00DC7310">
              <w:rPr>
                <w:lang w:eastAsia="ja-JP"/>
              </w:rPr>
              <w:t>3-7-20_n78</w:t>
            </w:r>
          </w:p>
          <w:p w14:paraId="4542A41C" w14:textId="77777777" w:rsidR="00D93CF1" w:rsidRPr="00DC7310" w:rsidRDefault="00D93CF1" w:rsidP="00D93CF1">
            <w:pPr>
              <w:pStyle w:val="TAC"/>
              <w:keepNext w:val="0"/>
              <w:keepLines w:val="0"/>
              <w:rPr>
                <w:lang w:eastAsia="ja-JP"/>
              </w:rPr>
            </w:pPr>
            <w:r w:rsidRPr="00DC7310">
              <w:rPr>
                <w:lang w:eastAsia="ja-JP"/>
              </w:rPr>
              <w:t>DC_3-3-7-20_n78</w:t>
            </w:r>
          </w:p>
          <w:p w14:paraId="289E99A5" w14:textId="77777777" w:rsidR="00D93CF1" w:rsidRPr="00DC7310" w:rsidRDefault="00D93CF1" w:rsidP="00D93CF1">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90FC1" w14:textId="77777777" w:rsidR="00D93CF1" w:rsidRPr="00DC7310" w:rsidRDefault="00D93CF1" w:rsidP="00D93CF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E3D86"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B126C" w14:textId="77777777" w:rsidR="00D93CF1" w:rsidRPr="00DC7310" w:rsidRDefault="00D93CF1" w:rsidP="00D93CF1">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EA3C9"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5C37EBD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D040B27" w14:textId="77777777" w:rsidR="00D93CF1" w:rsidRPr="00DC7310" w:rsidRDefault="00D93CF1" w:rsidP="00D93CF1">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F2CA41F"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A101A5"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C8DC40"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B65DC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2ACFD9A"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86057F2" w14:textId="77777777" w:rsidR="00D93CF1" w:rsidRPr="00DC7310" w:rsidRDefault="00D93CF1" w:rsidP="00D93CF1">
            <w:pPr>
              <w:pStyle w:val="TAC"/>
              <w:keepNext w:val="0"/>
              <w:keepLines w:val="0"/>
            </w:pPr>
            <w:r w:rsidRPr="00DC7310">
              <w:t>DC_3-7_n26-n78</w:t>
            </w:r>
          </w:p>
        </w:tc>
        <w:tc>
          <w:tcPr>
            <w:tcW w:w="1417" w:type="dxa"/>
            <w:tcBorders>
              <w:bottom w:val="single" w:sz="4" w:space="0" w:color="auto"/>
            </w:tcBorders>
            <w:vAlign w:val="center"/>
          </w:tcPr>
          <w:p w14:paraId="531AD6E0"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47B221CC"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88" w:type="dxa"/>
            <w:vAlign w:val="center"/>
          </w:tcPr>
          <w:p w14:paraId="17C76175"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89" w:type="dxa"/>
            <w:vAlign w:val="center"/>
          </w:tcPr>
          <w:p w14:paraId="56F290E1" w14:textId="77777777" w:rsidR="00D93CF1" w:rsidRPr="00DC7310" w:rsidRDefault="00D93CF1" w:rsidP="00D93CF1">
            <w:pPr>
              <w:pStyle w:val="TAC"/>
              <w:keepNext w:val="0"/>
              <w:keepLines w:val="0"/>
              <w:rPr>
                <w:lang w:eastAsia="ko-KR"/>
              </w:rPr>
            </w:pPr>
            <w:r w:rsidRPr="00DC7310">
              <w:rPr>
                <w:rFonts w:hint="eastAsia"/>
                <w:lang w:eastAsia="ko-KR"/>
              </w:rPr>
              <w:t>0.8</w:t>
            </w:r>
          </w:p>
        </w:tc>
      </w:tr>
      <w:tr w:rsidR="00D93CF1" w:rsidRPr="00DC7310" w14:paraId="02A1FBC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189CC12" w14:textId="77777777" w:rsidR="00D93CF1" w:rsidRPr="00DC7310" w:rsidRDefault="00D93CF1" w:rsidP="00D93CF1">
            <w:pPr>
              <w:pStyle w:val="TAC"/>
              <w:keepNext w:val="0"/>
              <w:keepLines w:val="0"/>
            </w:pPr>
            <w:r w:rsidRPr="00DC7310">
              <w:t>DC_3-7-28_n1</w:t>
            </w:r>
          </w:p>
          <w:p w14:paraId="0E66A130" w14:textId="77777777" w:rsidR="00D93CF1" w:rsidRPr="00DC7310" w:rsidRDefault="00D93CF1" w:rsidP="00D93CF1">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26F54" w14:textId="77777777" w:rsidR="00D93CF1" w:rsidRPr="00DC7310" w:rsidRDefault="00D93CF1" w:rsidP="00D93CF1">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5A888"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F3A07" w14:textId="77777777" w:rsidR="00D93CF1" w:rsidRPr="00DC7310" w:rsidRDefault="00D93CF1" w:rsidP="00D93CF1">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20978"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2329FC2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B453AE5" w14:textId="77777777" w:rsidR="00D93CF1" w:rsidRPr="00DC7310" w:rsidRDefault="00D93CF1" w:rsidP="00D93CF1">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113BF" w14:textId="77777777" w:rsidR="00D93CF1" w:rsidRPr="00DC7310" w:rsidRDefault="00D93CF1" w:rsidP="00D93CF1">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F6BD7"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8EEB2" w14:textId="77777777" w:rsidR="00D93CF1" w:rsidRPr="00DC7310" w:rsidRDefault="00D93CF1" w:rsidP="00D93CF1">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A0978"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r>
      <w:tr w:rsidR="00D93CF1" w:rsidRPr="00DC7310" w14:paraId="43558EA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CBB9A3F" w14:textId="77777777" w:rsidR="00D93CF1" w:rsidRPr="00DC7310" w:rsidRDefault="00D93CF1" w:rsidP="00D93CF1">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92532" w14:textId="77777777" w:rsidR="00D93CF1" w:rsidRPr="00DC7310" w:rsidRDefault="00D93CF1" w:rsidP="00D93CF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4E5DA"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2AB3F" w14:textId="77777777" w:rsidR="00D93CF1" w:rsidRPr="00DC7310" w:rsidRDefault="00D93CF1" w:rsidP="00D93CF1">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05B91" w14:textId="77777777" w:rsidR="00D93CF1" w:rsidRPr="00DC7310" w:rsidRDefault="00D93CF1" w:rsidP="00D93CF1">
            <w:pPr>
              <w:pStyle w:val="TAC"/>
              <w:keepNext w:val="0"/>
              <w:keepLines w:val="0"/>
              <w:rPr>
                <w:rFonts w:eastAsiaTheme="minorEastAsia"/>
                <w:lang w:eastAsia="zh-CN"/>
              </w:rPr>
            </w:pPr>
            <w:r w:rsidRPr="00DC7310">
              <w:rPr>
                <w:lang w:eastAsia="zh-CN"/>
              </w:rPr>
              <w:t>0.4</w:t>
            </w:r>
          </w:p>
        </w:tc>
      </w:tr>
      <w:tr w:rsidR="00D93CF1" w:rsidRPr="00DC7310" w14:paraId="4F19752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44FB494" w14:textId="77777777" w:rsidR="00D93CF1" w:rsidRPr="00DC7310" w:rsidRDefault="00D93CF1" w:rsidP="00D93CF1">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F65E9"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574CE"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F08E1" w14:textId="77777777" w:rsidR="00D93CF1" w:rsidRPr="00DC7310" w:rsidRDefault="00D93CF1" w:rsidP="00D93CF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49E4B"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28C88F0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EAFD460" w14:textId="77777777" w:rsidR="00D93CF1" w:rsidRPr="00DC7310" w:rsidRDefault="00D93CF1" w:rsidP="00D93CF1">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A7328BC"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EEA78A"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9E1A8B" w14:textId="77777777" w:rsidR="00D93CF1" w:rsidRPr="00DC7310" w:rsidRDefault="00D93CF1" w:rsidP="00D93CF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6D3649"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2358BD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123A070" w14:textId="77777777" w:rsidR="00D93CF1" w:rsidRPr="00DC7310" w:rsidRDefault="00D93CF1" w:rsidP="00D93CF1">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EB890" w14:textId="77777777" w:rsidR="00D93CF1" w:rsidRPr="00DC7310" w:rsidRDefault="00D93CF1" w:rsidP="00D93CF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B37EB"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CF069" w14:textId="77777777" w:rsidR="00D93CF1" w:rsidRPr="00DC7310" w:rsidRDefault="00D93CF1" w:rsidP="00D93CF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FD546" w14:textId="77777777" w:rsidR="00D93CF1" w:rsidRPr="00DC7310" w:rsidRDefault="00D93CF1" w:rsidP="00D93CF1">
            <w:pPr>
              <w:pStyle w:val="TAC"/>
              <w:keepNext w:val="0"/>
              <w:keepLines w:val="0"/>
              <w:rPr>
                <w:lang w:eastAsia="zh-CN"/>
              </w:rPr>
            </w:pPr>
            <w:r w:rsidRPr="00DC7310">
              <w:rPr>
                <w:lang w:eastAsia="zh-CN"/>
              </w:rPr>
              <w:t>0.9</w:t>
            </w:r>
          </w:p>
        </w:tc>
      </w:tr>
      <w:tr w:rsidR="00D93CF1" w:rsidRPr="00DC7310" w14:paraId="73D8654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B426D6E" w14:textId="77777777" w:rsidR="00D93CF1" w:rsidRPr="00DC7310" w:rsidRDefault="00D93CF1" w:rsidP="00D93CF1">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CE2E2"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8F4B5"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0A04B"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21D3C"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322E71B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FB256DE" w14:textId="77777777" w:rsidR="00D93CF1" w:rsidRPr="00DC7310" w:rsidRDefault="00D93CF1" w:rsidP="00D93CF1">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B6914"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AE35B"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0F1A7" w14:textId="77777777" w:rsidR="00D93CF1" w:rsidRPr="00DC7310" w:rsidRDefault="00D93CF1" w:rsidP="00D93CF1">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3541C"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60314A2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ACE4903" w14:textId="77777777" w:rsidR="00D93CF1" w:rsidRPr="00DC7310" w:rsidRDefault="00D93CF1" w:rsidP="00D93CF1">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3BA67" w14:textId="77777777" w:rsidR="00D93CF1" w:rsidRPr="00DC7310" w:rsidRDefault="00D93CF1" w:rsidP="00D93CF1">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2D1BD"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8553513" w14:textId="77777777" w:rsidR="00D93CF1" w:rsidRPr="00DC7310" w:rsidRDefault="00D93CF1" w:rsidP="00D93CF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1E594"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7C1E238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DF605B7" w14:textId="77777777" w:rsidR="00D93CF1" w:rsidRPr="00DC7310" w:rsidRDefault="00D93CF1" w:rsidP="00D93CF1">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637FD" w14:textId="77777777" w:rsidR="00D93CF1" w:rsidRPr="00DC7310" w:rsidRDefault="00D93CF1" w:rsidP="00D93CF1">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EBE14"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E2EBE95" w14:textId="77777777" w:rsidR="00D93CF1" w:rsidRPr="00DC7310" w:rsidRDefault="00D93CF1" w:rsidP="00D93CF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2589C"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5AEAF6E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45B721" w14:textId="77777777" w:rsidR="00D93CF1" w:rsidRPr="00DC7310" w:rsidRDefault="00D93CF1" w:rsidP="00D93CF1">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F32BF" w14:textId="77777777" w:rsidR="00D93CF1" w:rsidRPr="00DC7310" w:rsidRDefault="00D93CF1" w:rsidP="00D93CF1">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AA75A"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412D2A2" w14:textId="77777777" w:rsidR="00D93CF1" w:rsidRPr="00DC7310" w:rsidRDefault="00D93CF1" w:rsidP="00D93CF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7476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8531A0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30E2C59" w14:textId="77777777" w:rsidR="00D93CF1" w:rsidRPr="00DC7310" w:rsidRDefault="00D93CF1" w:rsidP="00D93CF1">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81504" w14:textId="77777777" w:rsidR="00D93CF1" w:rsidRPr="00DC7310" w:rsidRDefault="00D93CF1" w:rsidP="00D93CF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3DB2DA0"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A71FE36" w14:textId="77777777" w:rsidR="00D93CF1" w:rsidRPr="00DC7310" w:rsidRDefault="00D93CF1" w:rsidP="00D93CF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2221A"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7E3851E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71A95E6" w14:textId="77777777" w:rsidR="00D93CF1" w:rsidRPr="00DC7310" w:rsidRDefault="00D93CF1" w:rsidP="00D93CF1">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31F56F19" w14:textId="77777777" w:rsidR="00D93CF1" w:rsidRPr="00DC7310" w:rsidRDefault="00D93CF1" w:rsidP="00D93CF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2FB3E40E"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340BBFD" w14:textId="77777777" w:rsidR="00D93CF1" w:rsidRPr="00DC7310" w:rsidRDefault="00D93CF1" w:rsidP="00D93CF1">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57896A8"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54B77B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AB88A0" w14:textId="77777777" w:rsidR="00D93CF1" w:rsidRPr="00DC7310" w:rsidRDefault="00D93CF1" w:rsidP="00D93CF1">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53D77" w14:textId="77777777" w:rsidR="00D93CF1" w:rsidRPr="00DC7310" w:rsidRDefault="00D93CF1" w:rsidP="00D93CF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3C1D1"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F42A0" w14:textId="77777777" w:rsidR="00D93CF1" w:rsidRPr="00DC7310" w:rsidRDefault="00D93CF1" w:rsidP="00D93CF1">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BA37A"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1A0AE4F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B3D16CC" w14:textId="77777777" w:rsidR="00D93CF1" w:rsidRPr="00DC7310" w:rsidRDefault="00D93CF1" w:rsidP="00D93CF1">
            <w:pPr>
              <w:pStyle w:val="TAC"/>
              <w:keepNext w:val="0"/>
              <w:keepLines w:val="0"/>
            </w:pPr>
            <w:r w:rsidRPr="00DC7310">
              <w:t>DC_3-7_n40-n77</w:t>
            </w:r>
          </w:p>
          <w:p w14:paraId="71A09674" w14:textId="77777777" w:rsidR="00D93CF1" w:rsidRPr="00DC7310" w:rsidRDefault="00D93CF1" w:rsidP="00D93CF1">
            <w:pPr>
              <w:pStyle w:val="TAC"/>
              <w:keepNext w:val="0"/>
              <w:keepLines w:val="0"/>
            </w:pPr>
            <w:r w:rsidRPr="00DC7310">
              <w:lastRenderedPageBreak/>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38B8D435" w14:textId="77777777" w:rsidR="00D93CF1" w:rsidRPr="00DC7310" w:rsidRDefault="00D93CF1" w:rsidP="00D93CF1">
            <w:pPr>
              <w:pStyle w:val="TAC"/>
              <w:keepNext w:val="0"/>
              <w:keepLines w:val="0"/>
              <w:rPr>
                <w:lang w:eastAsia="zh-CN"/>
              </w:rPr>
            </w:pPr>
            <w:r w:rsidRPr="00DC7310">
              <w:rPr>
                <w:rFonts w:eastAsia="等线"/>
              </w:rP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tcPr>
          <w:p w14:paraId="25B1B6AB" w14:textId="77777777" w:rsidR="00D93CF1" w:rsidRPr="00DC7310" w:rsidRDefault="00D93CF1" w:rsidP="00D93CF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DB9878D" w14:textId="77777777" w:rsidR="00D93CF1" w:rsidRPr="00DC7310" w:rsidRDefault="00D93CF1" w:rsidP="00D93CF1">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92065D" w14:textId="77777777" w:rsidR="00D93CF1" w:rsidRPr="00DC7310" w:rsidRDefault="00D93CF1" w:rsidP="00D93CF1">
            <w:pPr>
              <w:pStyle w:val="TAC"/>
              <w:keepNext w:val="0"/>
              <w:keepLines w:val="0"/>
              <w:rPr>
                <w:lang w:eastAsia="zh-CN"/>
              </w:rPr>
            </w:pPr>
            <w:r w:rsidRPr="00DC7310">
              <w:t>0.</w:t>
            </w:r>
            <w:r w:rsidRPr="00DC7310">
              <w:rPr>
                <w:rFonts w:eastAsia="等线"/>
              </w:rPr>
              <w:t>8</w:t>
            </w:r>
          </w:p>
        </w:tc>
      </w:tr>
      <w:tr w:rsidR="00D93CF1" w:rsidRPr="00DC7310" w14:paraId="7D4EBA4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EFEC700" w14:textId="77777777" w:rsidR="00D93CF1" w:rsidRPr="00DC7310" w:rsidRDefault="00D93CF1" w:rsidP="00D93CF1">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51AB8" w14:textId="77777777" w:rsidR="00D93CF1" w:rsidRPr="00DC7310" w:rsidRDefault="00D93CF1" w:rsidP="00D93CF1">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F0F3C" w14:textId="77777777" w:rsidR="00D93CF1" w:rsidRPr="00DC7310" w:rsidRDefault="00D93CF1" w:rsidP="00D93CF1">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85D85" w14:textId="77777777" w:rsidR="00D93CF1" w:rsidRPr="00DC7310" w:rsidRDefault="00D93CF1" w:rsidP="00D93CF1">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8804D" w14:textId="77777777" w:rsidR="00D93CF1" w:rsidRPr="00DC7310" w:rsidRDefault="00D93CF1" w:rsidP="00D93CF1">
            <w:pPr>
              <w:pStyle w:val="TAC"/>
              <w:rPr>
                <w:rFonts w:eastAsia="Malgun Gothic"/>
                <w:szCs w:val="18"/>
                <w:lang w:eastAsia="ko-KR"/>
              </w:rPr>
            </w:pPr>
            <w:r w:rsidRPr="00DC7310">
              <w:rPr>
                <w:lang w:eastAsia="zh-CN"/>
              </w:rPr>
              <w:t>0.8</w:t>
            </w:r>
            <w:r w:rsidRPr="00DC7310">
              <w:rPr>
                <w:vertAlign w:val="superscript"/>
                <w:lang w:eastAsia="zh-CN"/>
              </w:rPr>
              <w:t>9</w:t>
            </w:r>
          </w:p>
        </w:tc>
      </w:tr>
      <w:tr w:rsidR="00D93CF1" w:rsidRPr="00DC7310" w14:paraId="41C9D61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04DFBE1" w14:textId="77777777" w:rsidR="00D93CF1" w:rsidRPr="00DC7310" w:rsidRDefault="00D93CF1" w:rsidP="00D93CF1">
            <w:pPr>
              <w:pStyle w:val="TAC"/>
            </w:pPr>
            <w:r w:rsidRPr="00DC7310">
              <w:t>DC_3-7_n40-n78</w:t>
            </w:r>
          </w:p>
          <w:p w14:paraId="5AC4D3C2" w14:textId="77777777" w:rsidR="00D93CF1" w:rsidRPr="00DC7310" w:rsidRDefault="00D93CF1" w:rsidP="00D93CF1">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C9E54" w14:textId="77777777" w:rsidR="00D93CF1" w:rsidRPr="00DC7310" w:rsidRDefault="00D93CF1" w:rsidP="00D93CF1">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2E916" w14:textId="77777777" w:rsidR="00D93CF1" w:rsidRPr="00DC7310" w:rsidRDefault="00D93CF1" w:rsidP="00D93CF1">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4D266" w14:textId="77777777" w:rsidR="00D93CF1" w:rsidRPr="00DC7310" w:rsidRDefault="00D93CF1" w:rsidP="00D93CF1">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871FD" w14:textId="77777777" w:rsidR="00D93CF1" w:rsidRPr="00DC7310" w:rsidRDefault="00D93CF1" w:rsidP="00D93CF1">
            <w:pPr>
              <w:pStyle w:val="TAC"/>
              <w:rPr>
                <w:lang w:eastAsia="zh-CN"/>
              </w:rPr>
            </w:pPr>
            <w:r w:rsidRPr="00DC7310">
              <w:rPr>
                <w:lang w:eastAsia="zh-CN"/>
              </w:rPr>
              <w:t>0.8</w:t>
            </w:r>
          </w:p>
        </w:tc>
      </w:tr>
      <w:tr w:rsidR="00D93CF1" w:rsidRPr="00DC7310" w14:paraId="28A5B5F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7263E3D" w14:textId="77777777" w:rsidR="00D93CF1" w:rsidRPr="00DC7310" w:rsidRDefault="00D93CF1" w:rsidP="00D93CF1">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12E91DD"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29E8DBF"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B0B6A5" w14:textId="77777777" w:rsidR="00D93CF1" w:rsidRPr="00DC7310" w:rsidRDefault="00D93CF1" w:rsidP="00D93CF1">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15BC51D"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4AB76174"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84282B1" w14:textId="77777777" w:rsidR="00D93CF1" w:rsidRPr="00DC7310" w:rsidRDefault="00D93CF1" w:rsidP="00D93CF1">
            <w:pPr>
              <w:pStyle w:val="TAC"/>
              <w:keepNext w:val="0"/>
              <w:keepLines w:val="0"/>
            </w:pPr>
            <w:r w:rsidRPr="00DC7310">
              <w:t>DC_3-7_n75-n78</w:t>
            </w:r>
          </w:p>
        </w:tc>
        <w:tc>
          <w:tcPr>
            <w:tcW w:w="1417" w:type="dxa"/>
            <w:vAlign w:val="center"/>
          </w:tcPr>
          <w:p w14:paraId="2A9CC8D2"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18" w:type="dxa"/>
            <w:vAlign w:val="center"/>
          </w:tcPr>
          <w:p w14:paraId="5BD0F854"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88" w:type="dxa"/>
            <w:vAlign w:val="center"/>
          </w:tcPr>
          <w:p w14:paraId="7AD398C3" w14:textId="77777777" w:rsidR="00D93CF1" w:rsidRPr="00DC7310" w:rsidRDefault="00D93CF1" w:rsidP="00D93CF1">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22986069" w14:textId="77777777" w:rsidR="00D93CF1" w:rsidRPr="00DC7310" w:rsidRDefault="00D93CF1" w:rsidP="00D93CF1">
            <w:pPr>
              <w:pStyle w:val="TAC"/>
              <w:keepNext w:val="0"/>
              <w:keepLines w:val="0"/>
              <w:rPr>
                <w:lang w:eastAsia="ko-KR"/>
              </w:rPr>
            </w:pPr>
            <w:r w:rsidRPr="00DC7310">
              <w:rPr>
                <w:rFonts w:hint="eastAsia"/>
                <w:lang w:eastAsia="ko-KR"/>
              </w:rPr>
              <w:t>0.8</w:t>
            </w:r>
          </w:p>
        </w:tc>
      </w:tr>
      <w:tr w:rsidR="00D93CF1" w:rsidRPr="00DC7310" w14:paraId="5C68769D"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82279A7" w14:textId="77777777" w:rsidR="00D93CF1" w:rsidRPr="00DC7310" w:rsidRDefault="00D93CF1" w:rsidP="00D93CF1">
            <w:pPr>
              <w:pStyle w:val="TAC"/>
            </w:pPr>
            <w:r w:rsidRPr="00DC7310">
              <w:t>DC_3-7_n78</w:t>
            </w:r>
            <w:r w:rsidRPr="00DC7310">
              <w:rPr>
                <w:rFonts w:hint="eastAsia"/>
                <w:lang w:eastAsia="zh-TW"/>
              </w:rPr>
              <w:t>-n79</w:t>
            </w:r>
          </w:p>
          <w:p w14:paraId="5DA1E5B1" w14:textId="77777777" w:rsidR="00D93CF1" w:rsidRPr="00DC7310" w:rsidRDefault="00D93CF1" w:rsidP="00D93CF1">
            <w:pPr>
              <w:pStyle w:val="TAC"/>
            </w:pPr>
            <w:r w:rsidRPr="00DC7310">
              <w:t>DC_3-3-7_n78-n79</w:t>
            </w:r>
          </w:p>
          <w:p w14:paraId="26F5920A" w14:textId="77777777" w:rsidR="00D93CF1" w:rsidRPr="00DC7310" w:rsidRDefault="00D93CF1" w:rsidP="00D93CF1">
            <w:pPr>
              <w:pStyle w:val="TAC"/>
            </w:pPr>
            <w:r w:rsidRPr="00DC7310">
              <w:t>DC_3-7-7_n78-n79</w:t>
            </w:r>
          </w:p>
          <w:p w14:paraId="35F06233" w14:textId="77777777" w:rsidR="00D93CF1" w:rsidRPr="00DC7310" w:rsidRDefault="00D93CF1" w:rsidP="00D93CF1">
            <w:pPr>
              <w:pStyle w:val="TAC"/>
            </w:pPr>
            <w:r w:rsidRPr="00DC7310">
              <w:t>DC_3-3-7-7_n78-n79</w:t>
            </w:r>
          </w:p>
        </w:tc>
        <w:tc>
          <w:tcPr>
            <w:tcW w:w="1417" w:type="dxa"/>
            <w:vAlign w:val="center"/>
          </w:tcPr>
          <w:p w14:paraId="61F40CD3" w14:textId="77777777" w:rsidR="00D93CF1" w:rsidRPr="00DC7310" w:rsidRDefault="00D93CF1" w:rsidP="00D93CF1">
            <w:pPr>
              <w:pStyle w:val="TAC"/>
              <w:rPr>
                <w:lang w:eastAsia="ko-KR"/>
              </w:rPr>
            </w:pPr>
            <w:r w:rsidRPr="00DC7310">
              <w:rPr>
                <w:rFonts w:hint="eastAsia"/>
                <w:lang w:eastAsia="zh-TW"/>
              </w:rPr>
              <w:t>0.6</w:t>
            </w:r>
          </w:p>
        </w:tc>
        <w:tc>
          <w:tcPr>
            <w:tcW w:w="1418" w:type="dxa"/>
            <w:vAlign w:val="center"/>
          </w:tcPr>
          <w:p w14:paraId="6A9CF3BC" w14:textId="77777777" w:rsidR="00D93CF1" w:rsidRPr="00DC7310" w:rsidRDefault="00D93CF1" w:rsidP="00D93CF1">
            <w:pPr>
              <w:pStyle w:val="TAC"/>
              <w:rPr>
                <w:lang w:eastAsia="ko-KR"/>
              </w:rPr>
            </w:pPr>
            <w:r w:rsidRPr="00DC7310">
              <w:rPr>
                <w:rFonts w:hint="eastAsia"/>
                <w:lang w:eastAsia="zh-TW"/>
              </w:rPr>
              <w:t>0.6</w:t>
            </w:r>
          </w:p>
        </w:tc>
        <w:tc>
          <w:tcPr>
            <w:tcW w:w="1488" w:type="dxa"/>
            <w:vAlign w:val="center"/>
          </w:tcPr>
          <w:p w14:paraId="223F6185" w14:textId="77777777" w:rsidR="00D93CF1" w:rsidRPr="00DC7310" w:rsidRDefault="00D93CF1" w:rsidP="00D93CF1">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748CE635" w14:textId="77777777" w:rsidR="00D93CF1" w:rsidRPr="00DC7310" w:rsidRDefault="00D93CF1" w:rsidP="00D93CF1">
            <w:pPr>
              <w:pStyle w:val="TAC"/>
              <w:rPr>
                <w:lang w:eastAsia="ko-KR"/>
              </w:rPr>
            </w:pPr>
            <w:r w:rsidRPr="00DC7310">
              <w:rPr>
                <w:rFonts w:hint="eastAsia"/>
                <w:lang w:eastAsia="zh-TW"/>
              </w:rPr>
              <w:t>0.5</w:t>
            </w:r>
          </w:p>
        </w:tc>
      </w:tr>
      <w:tr w:rsidR="00D93CF1" w:rsidRPr="00DC7310" w14:paraId="1A353B5B"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E9B4C83" w14:textId="77777777" w:rsidR="00D93CF1" w:rsidRPr="00DC7310" w:rsidRDefault="00D93CF1" w:rsidP="00D93CF1">
            <w:pPr>
              <w:pStyle w:val="TAC"/>
              <w:keepNext w:val="0"/>
              <w:keepLines w:val="0"/>
            </w:pPr>
            <w:r w:rsidRPr="00DC7310">
              <w:t>DC_3-7_n78-n105</w:t>
            </w:r>
          </w:p>
        </w:tc>
        <w:tc>
          <w:tcPr>
            <w:tcW w:w="1417" w:type="dxa"/>
            <w:vAlign w:val="center"/>
          </w:tcPr>
          <w:p w14:paraId="16D31183" w14:textId="77777777" w:rsidR="00D93CF1" w:rsidRPr="00DC7310" w:rsidRDefault="00D93CF1" w:rsidP="00D93CF1">
            <w:pPr>
              <w:pStyle w:val="TAC"/>
              <w:keepNext w:val="0"/>
              <w:keepLines w:val="0"/>
            </w:pPr>
            <w:r w:rsidRPr="00DC7310">
              <w:rPr>
                <w:rFonts w:hint="eastAsia"/>
              </w:rPr>
              <w:t>0.6</w:t>
            </w:r>
          </w:p>
        </w:tc>
        <w:tc>
          <w:tcPr>
            <w:tcW w:w="1418" w:type="dxa"/>
            <w:vAlign w:val="center"/>
          </w:tcPr>
          <w:p w14:paraId="3A5392DA" w14:textId="77777777" w:rsidR="00D93CF1" w:rsidRPr="00DC7310" w:rsidRDefault="00D93CF1" w:rsidP="00D93CF1">
            <w:pPr>
              <w:pStyle w:val="TAC"/>
              <w:keepNext w:val="0"/>
              <w:keepLines w:val="0"/>
            </w:pPr>
            <w:r w:rsidRPr="00DC7310">
              <w:rPr>
                <w:rFonts w:hint="eastAsia"/>
              </w:rPr>
              <w:t>0.6</w:t>
            </w:r>
          </w:p>
        </w:tc>
        <w:tc>
          <w:tcPr>
            <w:tcW w:w="1488" w:type="dxa"/>
            <w:vAlign w:val="center"/>
          </w:tcPr>
          <w:p w14:paraId="33357AE1" w14:textId="77777777" w:rsidR="00D93CF1" w:rsidRPr="00DC7310" w:rsidRDefault="00D93CF1" w:rsidP="00D93CF1">
            <w:pPr>
              <w:pStyle w:val="TAC"/>
              <w:keepNext w:val="0"/>
              <w:keepLines w:val="0"/>
              <w:rPr>
                <w:rFonts w:eastAsiaTheme="minorEastAsia"/>
              </w:rPr>
            </w:pPr>
            <w:r w:rsidRPr="00DC7310">
              <w:rPr>
                <w:rFonts w:eastAsiaTheme="minorEastAsia"/>
              </w:rPr>
              <w:t>0.8</w:t>
            </w:r>
          </w:p>
        </w:tc>
        <w:tc>
          <w:tcPr>
            <w:tcW w:w="1489" w:type="dxa"/>
            <w:vAlign w:val="center"/>
          </w:tcPr>
          <w:p w14:paraId="25B7E0BB" w14:textId="77777777" w:rsidR="00D93CF1" w:rsidRPr="00DC7310" w:rsidRDefault="00D93CF1" w:rsidP="00D93CF1">
            <w:pPr>
              <w:pStyle w:val="TAC"/>
              <w:keepNext w:val="0"/>
              <w:keepLines w:val="0"/>
            </w:pPr>
            <w:r w:rsidRPr="00DC7310">
              <w:rPr>
                <w:rFonts w:hint="eastAsia"/>
              </w:rPr>
              <w:t>0.</w:t>
            </w:r>
            <w:r w:rsidRPr="00DC7310">
              <w:t>6</w:t>
            </w:r>
          </w:p>
        </w:tc>
      </w:tr>
      <w:tr w:rsidR="00D93CF1" w:rsidRPr="00DC7310" w14:paraId="0AECD97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732C83C" w14:textId="77777777" w:rsidR="00D93CF1" w:rsidRPr="00DC7310" w:rsidRDefault="00D93CF1" w:rsidP="00D93CF1">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865C9" w14:textId="77777777" w:rsidR="00D93CF1" w:rsidRPr="00DC7310" w:rsidRDefault="00D93CF1" w:rsidP="00D93CF1">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5AE82"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46693" w14:textId="77777777" w:rsidR="00D93CF1" w:rsidRPr="00DC7310" w:rsidRDefault="00D93CF1" w:rsidP="00D93CF1">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FFBD5"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20922A5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5FA82F" w14:textId="77777777" w:rsidR="00D93CF1" w:rsidRPr="00DC7310" w:rsidRDefault="00D93CF1" w:rsidP="00D93CF1">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3F9E0" w14:textId="77777777" w:rsidR="00D93CF1" w:rsidRPr="00DC7310" w:rsidRDefault="00D93CF1" w:rsidP="00D93CF1">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5E84E" w14:textId="77777777" w:rsidR="00D93CF1" w:rsidRPr="00DC7310" w:rsidRDefault="00D93CF1" w:rsidP="00D93CF1">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DE1B0" w14:textId="77777777" w:rsidR="00D93CF1" w:rsidRPr="00DC7310" w:rsidRDefault="00D93CF1" w:rsidP="00D93CF1">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7DF66" w14:textId="77777777" w:rsidR="00D93CF1" w:rsidRPr="00DC7310" w:rsidRDefault="00D93CF1" w:rsidP="00D93CF1">
            <w:pPr>
              <w:pStyle w:val="TAC"/>
              <w:keepNext w:val="0"/>
              <w:keepLines w:val="0"/>
              <w:rPr>
                <w:rFonts w:eastAsiaTheme="minorEastAsia" w:cs="Arial"/>
                <w:szCs w:val="18"/>
                <w:lang w:eastAsia="zh-CN"/>
              </w:rPr>
            </w:pPr>
            <w:r w:rsidRPr="00DC7310">
              <w:rPr>
                <w:rFonts w:cs="Arial"/>
                <w:szCs w:val="18"/>
                <w:lang w:eastAsia="zh-CN"/>
              </w:rPr>
              <w:t>0.6</w:t>
            </w:r>
          </w:p>
        </w:tc>
      </w:tr>
      <w:tr w:rsidR="00D93CF1" w:rsidRPr="00DC7310" w14:paraId="10EA7E9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6E2C3C" w14:textId="77777777" w:rsidR="00D93CF1" w:rsidRPr="00DC7310" w:rsidRDefault="00D93CF1" w:rsidP="00D93CF1">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3C638"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85D09"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60480"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7815B"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0.6</w:t>
            </w:r>
          </w:p>
        </w:tc>
      </w:tr>
      <w:tr w:rsidR="00D93CF1" w:rsidRPr="00DC7310" w14:paraId="165CBE4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F081EEF" w14:textId="77777777" w:rsidR="00D93CF1" w:rsidRPr="00DC7310" w:rsidRDefault="00D93CF1" w:rsidP="00D93CF1">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45977EC1" w14:textId="77777777" w:rsidR="00D93CF1" w:rsidRPr="00DC7310" w:rsidRDefault="00D93CF1" w:rsidP="00D93CF1">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E69A56" w14:textId="77777777" w:rsidR="00D93CF1" w:rsidRPr="00DC7310" w:rsidRDefault="00D93CF1" w:rsidP="00D93CF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CBBC87C" w14:textId="77777777" w:rsidR="00D93CF1" w:rsidRPr="00DC7310" w:rsidRDefault="00D93CF1" w:rsidP="00D93CF1">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B06FE76" w14:textId="77777777" w:rsidR="00D93CF1" w:rsidRPr="00DC7310" w:rsidRDefault="00D93CF1" w:rsidP="00D93CF1">
            <w:pPr>
              <w:pStyle w:val="TAC"/>
              <w:keepNext w:val="0"/>
              <w:keepLines w:val="0"/>
            </w:pPr>
            <w:r w:rsidRPr="00DC7310">
              <w:t>0.</w:t>
            </w:r>
            <w:r w:rsidRPr="00DC7310">
              <w:rPr>
                <w:rFonts w:eastAsiaTheme="minorEastAsia"/>
              </w:rPr>
              <w:t>8</w:t>
            </w:r>
          </w:p>
        </w:tc>
      </w:tr>
      <w:tr w:rsidR="00D93CF1" w:rsidRPr="00DC7310" w14:paraId="1EB7868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FD43BF" w14:textId="77777777" w:rsidR="00D93CF1" w:rsidRPr="00DC7310" w:rsidRDefault="00D93CF1" w:rsidP="00D93CF1">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CE3EE"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110E1"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16566"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BD5D8"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0.6</w:t>
            </w:r>
          </w:p>
        </w:tc>
      </w:tr>
      <w:tr w:rsidR="00D93CF1" w:rsidRPr="00DC7310" w14:paraId="31F4C48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1AFBDD6" w14:textId="77777777" w:rsidR="00D93CF1" w:rsidRDefault="00D93CF1" w:rsidP="00D93CF1">
            <w:pPr>
              <w:pStyle w:val="TAC"/>
            </w:pPr>
            <w:r w:rsidRPr="000F0207">
              <w:t>DC_3-8_n1-n</w:t>
            </w:r>
            <w:r>
              <w:t>41</w:t>
            </w:r>
          </w:p>
          <w:p w14:paraId="4E126C58" w14:textId="77777777" w:rsidR="00D93CF1" w:rsidRPr="00DC7310" w:rsidRDefault="00D93CF1" w:rsidP="00D93CF1">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3D34F41" w14:textId="77777777" w:rsidR="00D93CF1" w:rsidRPr="00DC7310" w:rsidRDefault="00D93CF1" w:rsidP="00D93CF1">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C942E94" w14:textId="77777777" w:rsidR="00D93CF1" w:rsidRPr="00DC7310" w:rsidRDefault="00D93CF1" w:rsidP="00D93CF1">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6BCBC5EB" w14:textId="77777777" w:rsidR="00D93CF1" w:rsidRPr="00DC7310" w:rsidRDefault="00D93CF1" w:rsidP="00D93CF1">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74C6A1" w14:textId="77777777" w:rsidR="00D93CF1" w:rsidRPr="00DC7310" w:rsidRDefault="00D93CF1" w:rsidP="00D93CF1">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D93CF1" w:rsidRPr="00DC7310" w14:paraId="38F4026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23AE02" w14:textId="77777777" w:rsidR="00D93CF1" w:rsidRPr="00DC7310" w:rsidRDefault="00D93CF1" w:rsidP="00D93CF1">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71D74316"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A35A451" w14:textId="77777777" w:rsidR="00D93CF1" w:rsidRPr="00DC7310" w:rsidRDefault="00D93CF1" w:rsidP="00D93CF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6EDA50C" w14:textId="77777777" w:rsidR="00D93CF1" w:rsidRPr="00DC7310" w:rsidRDefault="00D93CF1" w:rsidP="00D93CF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5E18D3D" w14:textId="77777777" w:rsidR="00D93CF1" w:rsidRPr="00DC7310" w:rsidRDefault="00D93CF1" w:rsidP="00D93CF1">
            <w:pPr>
              <w:pStyle w:val="TAC"/>
              <w:keepNext w:val="0"/>
              <w:keepLines w:val="0"/>
            </w:pPr>
            <w:r w:rsidRPr="00DC7310">
              <w:t>0.8</w:t>
            </w:r>
          </w:p>
        </w:tc>
      </w:tr>
      <w:tr w:rsidR="00D93CF1" w:rsidRPr="00DC7310" w14:paraId="148E20C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0CE776" w14:textId="77777777" w:rsidR="00D93CF1" w:rsidRPr="00DC7310" w:rsidRDefault="00D93CF1" w:rsidP="00D93CF1">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7E185CA0" w14:textId="77777777" w:rsidR="00D93CF1" w:rsidRPr="00DC7310" w:rsidRDefault="00D93CF1" w:rsidP="00D93CF1">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66043" w14:textId="77777777" w:rsidR="00D93CF1" w:rsidRPr="00DC7310" w:rsidRDefault="00D93CF1" w:rsidP="00D93CF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7A0D1"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1276D" w14:textId="77777777" w:rsidR="00D93CF1" w:rsidRPr="00DC7310" w:rsidRDefault="00D93CF1" w:rsidP="00D93CF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24E9A"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0.8</w:t>
            </w:r>
          </w:p>
        </w:tc>
      </w:tr>
      <w:tr w:rsidR="00D93CF1" w:rsidRPr="00DC7310" w14:paraId="215D6EB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8CE417" w14:textId="77777777" w:rsidR="00D93CF1" w:rsidRPr="00DC7310" w:rsidRDefault="00D93CF1" w:rsidP="00D93CF1">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6FFC0" w14:textId="77777777" w:rsidR="00D93CF1" w:rsidRPr="00DC7310" w:rsidRDefault="00D93CF1" w:rsidP="00D93CF1">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E47D6"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6A379" w14:textId="77777777" w:rsidR="00D93CF1" w:rsidRPr="00DC7310" w:rsidRDefault="00D93CF1" w:rsidP="00D93CF1">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A44C7"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168569B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86E50CF" w14:textId="77777777" w:rsidR="00D93CF1" w:rsidRPr="00DC7310" w:rsidRDefault="00D93CF1" w:rsidP="00D93CF1">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ECA3F" w14:textId="77777777" w:rsidR="00D93CF1" w:rsidRPr="00DC7310" w:rsidRDefault="00D93CF1" w:rsidP="00D93CF1">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1C3CE" w14:textId="77777777" w:rsidR="00D93CF1" w:rsidRPr="00DC7310" w:rsidRDefault="00D93CF1" w:rsidP="00D93CF1">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18569" w14:textId="77777777" w:rsidR="00D93CF1" w:rsidRPr="00DC7310" w:rsidRDefault="00D93CF1" w:rsidP="00D93CF1">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7E33C" w14:textId="77777777" w:rsidR="00D93CF1" w:rsidRPr="00DC7310" w:rsidRDefault="00D93CF1" w:rsidP="00D93CF1">
            <w:pPr>
              <w:pStyle w:val="TAC"/>
              <w:keepNext w:val="0"/>
              <w:keepLines w:val="0"/>
              <w:rPr>
                <w:rFonts w:eastAsia="MS Mincho"/>
              </w:rPr>
            </w:pPr>
            <w:r w:rsidRPr="00DC7310">
              <w:rPr>
                <w:lang w:eastAsia="zh-CN"/>
              </w:rPr>
              <w:t>0.8</w:t>
            </w:r>
          </w:p>
        </w:tc>
      </w:tr>
      <w:tr w:rsidR="00D93CF1" w:rsidRPr="00DC7310" w14:paraId="7DAE1DF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7344634" w14:textId="77777777" w:rsidR="00D93CF1" w:rsidRPr="00DC7310" w:rsidRDefault="00D93CF1" w:rsidP="00D93CF1">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5F462" w14:textId="77777777" w:rsidR="00D93CF1" w:rsidRPr="00DC7310" w:rsidRDefault="00D93CF1" w:rsidP="00D93CF1">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D35FC"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CCAFA" w14:textId="77777777" w:rsidR="00D93CF1" w:rsidRPr="00DC7310" w:rsidRDefault="00D93CF1" w:rsidP="00D93CF1">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3CF23"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1087EDB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BC1A6E4" w14:textId="77777777" w:rsidR="00D93CF1" w:rsidRPr="00DC7310" w:rsidRDefault="00D93CF1" w:rsidP="00D93CF1">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6F2C37FD" w14:textId="77777777" w:rsidR="00D93CF1" w:rsidRPr="00DC7310" w:rsidRDefault="00D93CF1" w:rsidP="00D93CF1">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E6CE9D6"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3537337" w14:textId="77777777" w:rsidR="00D93CF1" w:rsidRPr="00DC7310" w:rsidRDefault="00D93CF1" w:rsidP="00D93CF1">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77A87F"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.5</w:t>
            </w:r>
          </w:p>
        </w:tc>
      </w:tr>
      <w:tr w:rsidR="00D93CF1" w:rsidRPr="00DC7310" w14:paraId="5AC5C5A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9B7BE07" w14:textId="77777777" w:rsidR="00D93CF1" w:rsidRPr="00DC7310" w:rsidRDefault="00D93CF1" w:rsidP="00D93CF1">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1FAFF"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6C40E"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C2880" w14:textId="77777777" w:rsidR="00D93CF1" w:rsidRPr="00DC7310" w:rsidRDefault="00D93CF1" w:rsidP="00D93CF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A810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61B114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03CBA7C" w14:textId="77777777" w:rsidR="00D93CF1" w:rsidRPr="00DC7310" w:rsidRDefault="00D93CF1" w:rsidP="00D93CF1">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64CB1BEF" w14:textId="77777777" w:rsidR="00D93CF1" w:rsidRPr="00DC7310" w:rsidRDefault="00D93CF1" w:rsidP="00D93CF1">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5EFB8773" w14:textId="77777777" w:rsidR="00D93CF1" w:rsidRPr="00DC7310" w:rsidRDefault="00D93CF1" w:rsidP="00D93CF1">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728828A2" w14:textId="77777777" w:rsidR="00D93CF1" w:rsidRPr="00DC7310" w:rsidRDefault="00D93CF1" w:rsidP="00D93CF1">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6C8BB13B" w14:textId="77777777" w:rsidR="00D93CF1" w:rsidRPr="00DC7310" w:rsidRDefault="00D93CF1" w:rsidP="00D93CF1">
            <w:pPr>
              <w:pStyle w:val="TAC"/>
              <w:keepNext w:val="0"/>
              <w:keepLines w:val="0"/>
              <w:rPr>
                <w:lang w:eastAsia="zh-CN"/>
              </w:rPr>
            </w:pPr>
            <w:r w:rsidRPr="002707AA">
              <w:t>0.5</w:t>
            </w:r>
          </w:p>
        </w:tc>
      </w:tr>
      <w:tr w:rsidR="00D93CF1" w:rsidRPr="00DC7310" w14:paraId="3C69A73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773B455" w14:textId="77777777" w:rsidR="00D93CF1" w:rsidRPr="00DC7310" w:rsidRDefault="00D93CF1" w:rsidP="00D93CF1">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4CD9CFEF" w14:textId="77777777" w:rsidR="00D93CF1" w:rsidRPr="002707AA" w:rsidRDefault="00D93CF1" w:rsidP="00D93CF1">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B0AE05C" w14:textId="77777777" w:rsidR="00D93CF1" w:rsidRPr="002707AA" w:rsidRDefault="00D93CF1" w:rsidP="00D93CF1">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4B4E0FC6" w14:textId="77777777" w:rsidR="00D93CF1" w:rsidRPr="002707AA" w:rsidRDefault="00D93CF1" w:rsidP="00D93CF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CBFFD6B" w14:textId="77777777" w:rsidR="00D93CF1" w:rsidRPr="002707AA" w:rsidRDefault="00D93CF1" w:rsidP="00D93CF1">
            <w:pPr>
              <w:pStyle w:val="TAC"/>
              <w:keepNext w:val="0"/>
              <w:keepLines w:val="0"/>
            </w:pPr>
            <w:r>
              <w:rPr>
                <w:rFonts w:hint="eastAsia"/>
                <w:lang w:eastAsia="zh-CN"/>
              </w:rPr>
              <w:t>1</w:t>
            </w:r>
            <w:r>
              <w:rPr>
                <w:lang w:eastAsia="zh-CN"/>
              </w:rPr>
              <w:t>.1</w:t>
            </w:r>
          </w:p>
        </w:tc>
      </w:tr>
      <w:tr w:rsidR="00D93CF1" w:rsidRPr="00DC7310" w14:paraId="40C041C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C40F5C5" w14:textId="77777777" w:rsidR="00D93CF1" w:rsidRPr="00DC7310" w:rsidRDefault="00D93CF1" w:rsidP="00D93CF1">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23216C05"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39D368"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702395" w14:textId="77777777" w:rsidR="00D93CF1" w:rsidRPr="00DC7310" w:rsidRDefault="00D93CF1" w:rsidP="00D93CF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11ED0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679F74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AA917F0" w14:textId="77777777" w:rsidR="00D93CF1" w:rsidRPr="00DC7310" w:rsidRDefault="00D93CF1" w:rsidP="00D93CF1">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80A16"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7B4CD"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FE8E7" w14:textId="77777777" w:rsidR="00D93CF1" w:rsidRPr="00DC7310" w:rsidRDefault="00D93CF1" w:rsidP="00D93CF1">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6A3E3" w14:textId="77777777" w:rsidR="00D93CF1" w:rsidRPr="00DC7310" w:rsidRDefault="00D93CF1" w:rsidP="00D93CF1">
            <w:pPr>
              <w:pStyle w:val="TAC"/>
              <w:keepNext w:val="0"/>
              <w:keepLines w:val="0"/>
            </w:pPr>
            <w:r w:rsidRPr="00DC7310">
              <w:rPr>
                <w:lang w:eastAsia="zh-CN"/>
              </w:rPr>
              <w:t>0.8</w:t>
            </w:r>
          </w:p>
        </w:tc>
      </w:tr>
      <w:tr w:rsidR="00D93CF1" w:rsidRPr="00DC7310" w14:paraId="3D193EA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0F76DF" w14:textId="77777777" w:rsidR="00D93CF1" w:rsidRPr="00DC7310" w:rsidRDefault="00D93CF1" w:rsidP="00D93CF1">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0C4FFEF7" w14:textId="77777777" w:rsidR="00D93CF1" w:rsidRPr="00DC7310" w:rsidRDefault="00D93CF1" w:rsidP="00D93CF1">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73F4F4D0"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60BA6A" w14:textId="77777777" w:rsidR="00D93CF1" w:rsidRPr="00DC7310" w:rsidRDefault="00D93CF1" w:rsidP="00D93CF1">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DC28E1" w14:textId="77777777" w:rsidR="00D93CF1" w:rsidRPr="00DC7310" w:rsidRDefault="00D93CF1" w:rsidP="00D93CF1">
            <w:pPr>
              <w:pStyle w:val="TAC"/>
              <w:keepNext w:val="0"/>
              <w:keepLines w:val="0"/>
              <w:rPr>
                <w:lang w:eastAsia="zh-CN"/>
              </w:rPr>
            </w:pPr>
            <w:r w:rsidRPr="00DC7310">
              <w:rPr>
                <w:lang w:eastAsia="zh-CN"/>
              </w:rPr>
              <w:t>0.</w:t>
            </w:r>
            <w:r>
              <w:rPr>
                <w:lang w:eastAsia="zh-CN"/>
              </w:rPr>
              <w:t>3</w:t>
            </w:r>
          </w:p>
        </w:tc>
      </w:tr>
      <w:tr w:rsidR="00D93CF1" w:rsidRPr="00DC7310" w14:paraId="4FDED9F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85F493" w14:textId="77777777" w:rsidR="00D93CF1" w:rsidRPr="00DC7310" w:rsidRDefault="00D93CF1" w:rsidP="00D93CF1">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465B3" w14:textId="77777777" w:rsidR="00D93CF1" w:rsidRPr="00DC7310" w:rsidRDefault="00D93CF1" w:rsidP="00D93CF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E43A4" w14:textId="77777777" w:rsidR="00D93CF1" w:rsidRPr="00DC7310" w:rsidRDefault="00D93CF1" w:rsidP="00D93CF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5CC95"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66072"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lang w:eastAsia="zh-CN"/>
              </w:rPr>
              <w:t>0.8</w:t>
            </w:r>
          </w:p>
        </w:tc>
      </w:tr>
      <w:tr w:rsidR="00D93CF1" w:rsidRPr="00DC7310" w14:paraId="3A566BA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5CCFCB" w14:textId="77777777" w:rsidR="00D93CF1" w:rsidRPr="00DC7310" w:rsidRDefault="00D93CF1" w:rsidP="00D93CF1">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C6A47" w14:textId="77777777" w:rsidR="00D93CF1" w:rsidRPr="00DC7310" w:rsidRDefault="00D93CF1" w:rsidP="00D93CF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5DCDE" w14:textId="77777777" w:rsidR="00D93CF1" w:rsidRPr="00DC7310" w:rsidRDefault="00D93CF1" w:rsidP="00D93CF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6F788"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2EFCD"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lang w:eastAsia="zh-CN"/>
              </w:rPr>
              <w:t>0.8</w:t>
            </w:r>
          </w:p>
        </w:tc>
      </w:tr>
      <w:tr w:rsidR="00D93CF1" w:rsidRPr="00DC7310" w14:paraId="5107BA3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06DD4BE" w14:textId="77777777" w:rsidR="00D93CF1" w:rsidRPr="00DC7310" w:rsidRDefault="00D93CF1" w:rsidP="00D93CF1">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75165" w14:textId="77777777" w:rsidR="00D93CF1" w:rsidRPr="00DC7310" w:rsidRDefault="00D93CF1" w:rsidP="00D93CF1">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A5766"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07B761" w14:textId="77777777" w:rsidR="00D93CF1" w:rsidRPr="00DC7310" w:rsidRDefault="00D93CF1" w:rsidP="00D93CF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2B71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C2D510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07E976F" w14:textId="77777777" w:rsidR="00D93CF1" w:rsidRPr="00DC7310" w:rsidRDefault="00D93CF1" w:rsidP="00D93CF1">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4488E" w14:textId="77777777" w:rsidR="00D93CF1" w:rsidRPr="00DC7310" w:rsidRDefault="00D93CF1" w:rsidP="00D93CF1">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03127" w14:textId="77777777" w:rsidR="00D93CF1" w:rsidRPr="00DC7310" w:rsidRDefault="00D93CF1" w:rsidP="00D93CF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7CA562C" w14:textId="77777777" w:rsidR="00D93CF1" w:rsidRPr="00DC7310" w:rsidRDefault="00D93CF1" w:rsidP="00D93CF1">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8A7E2" w14:textId="77777777" w:rsidR="00D93CF1" w:rsidRPr="00DC7310" w:rsidRDefault="00D93CF1" w:rsidP="00D93CF1">
            <w:pPr>
              <w:pStyle w:val="TAC"/>
              <w:keepNext w:val="0"/>
              <w:keepLines w:val="0"/>
              <w:rPr>
                <w:rFonts w:eastAsiaTheme="minorEastAsia" w:cs="Arial"/>
                <w:lang w:eastAsia="zh-CN"/>
              </w:rPr>
            </w:pPr>
            <w:r w:rsidRPr="00DC7310">
              <w:rPr>
                <w:rFonts w:cs="Arial"/>
                <w:lang w:eastAsia="zh-CN"/>
              </w:rPr>
              <w:t>0.6</w:t>
            </w:r>
          </w:p>
        </w:tc>
      </w:tr>
      <w:tr w:rsidR="00D93CF1" w:rsidRPr="00DC7310" w14:paraId="577B1CD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18A8822" w14:textId="77777777" w:rsidR="00D93CF1" w:rsidRPr="00DC7310" w:rsidRDefault="00D93CF1" w:rsidP="00D93CF1">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54D3B" w14:textId="77777777" w:rsidR="00D93CF1" w:rsidRPr="00DC7310" w:rsidRDefault="00D93CF1" w:rsidP="00D93CF1">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091D9"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A7FB44" w14:textId="77777777" w:rsidR="00D93CF1" w:rsidRPr="00DC7310" w:rsidRDefault="00D93CF1" w:rsidP="00D93CF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F137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EE6A5F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90F398E" w14:textId="77777777" w:rsidR="00D93CF1" w:rsidRPr="00DC7310" w:rsidRDefault="00D93CF1" w:rsidP="00D93CF1">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481FCC4F" w14:textId="77777777" w:rsidR="00D93CF1" w:rsidRPr="00DC7310" w:rsidRDefault="00D93CF1" w:rsidP="00D93CF1">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6EDD6BB" w14:textId="77777777" w:rsidR="00D93CF1" w:rsidRPr="00DC7310" w:rsidRDefault="00D93CF1" w:rsidP="00D93CF1">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D538A37" w14:textId="77777777" w:rsidR="00D93CF1" w:rsidRPr="00DC7310" w:rsidRDefault="00D93CF1" w:rsidP="00D93CF1">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EA485B" w14:textId="77777777" w:rsidR="00D93CF1" w:rsidRPr="00DC7310" w:rsidRDefault="00D93CF1" w:rsidP="00D93CF1">
            <w:pPr>
              <w:pStyle w:val="TAC"/>
              <w:keepNext w:val="0"/>
              <w:keepLines w:val="0"/>
              <w:rPr>
                <w:lang w:eastAsia="zh-CN"/>
              </w:rPr>
            </w:pPr>
            <w:r w:rsidRPr="00DC7310">
              <w:rPr>
                <w:lang w:eastAsia="zh-CN"/>
              </w:rPr>
              <w:t>0.</w:t>
            </w:r>
            <w:r>
              <w:rPr>
                <w:lang w:eastAsia="zh-CN"/>
              </w:rPr>
              <w:t>6</w:t>
            </w:r>
          </w:p>
        </w:tc>
      </w:tr>
      <w:tr w:rsidR="00D93CF1" w:rsidRPr="00DC7310" w14:paraId="34F484D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1791B6B" w14:textId="77777777" w:rsidR="00D93CF1" w:rsidRPr="00DC7310" w:rsidRDefault="00D93CF1" w:rsidP="00D93CF1">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E1D9DED" w14:textId="77777777" w:rsidR="00D93CF1" w:rsidRPr="00DC7310" w:rsidRDefault="00D93CF1" w:rsidP="00D93CF1">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4086EF" w14:textId="77777777" w:rsidR="00D93CF1" w:rsidRPr="00DC7310" w:rsidRDefault="00D93CF1" w:rsidP="00D93CF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853FA4" w14:textId="77777777" w:rsidR="00D93CF1" w:rsidRPr="00DC7310" w:rsidRDefault="00D93CF1" w:rsidP="00D93CF1">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E72E9F" w14:textId="77777777" w:rsidR="00D93CF1" w:rsidRPr="00DC7310" w:rsidRDefault="00D93CF1" w:rsidP="00D93CF1">
            <w:pPr>
              <w:pStyle w:val="TAC"/>
              <w:keepNext w:val="0"/>
              <w:keepLines w:val="0"/>
              <w:rPr>
                <w:lang w:eastAsia="zh-CN"/>
              </w:rPr>
            </w:pPr>
            <w:r>
              <w:rPr>
                <w:lang w:eastAsia="zh-CN"/>
              </w:rPr>
              <w:t>0.5</w:t>
            </w:r>
          </w:p>
        </w:tc>
      </w:tr>
      <w:tr w:rsidR="00D93CF1" w:rsidRPr="00DC7310" w14:paraId="0E49D3A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39A2346" w14:textId="77777777" w:rsidR="00D93CF1" w:rsidRPr="00DC7310" w:rsidRDefault="00D93CF1" w:rsidP="00D93CF1">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B47FA1C" w14:textId="77777777" w:rsidR="00D93CF1" w:rsidRPr="00DC7310" w:rsidRDefault="00D93CF1" w:rsidP="00D93CF1">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530187" w14:textId="77777777" w:rsidR="00D93CF1" w:rsidRPr="00DC7310" w:rsidRDefault="00D93CF1" w:rsidP="00D93CF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6E6D89" w14:textId="77777777" w:rsidR="00D93CF1" w:rsidRPr="00DC7310" w:rsidRDefault="00D93CF1" w:rsidP="00D93CF1">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6D0446" w14:textId="77777777" w:rsidR="00D93CF1" w:rsidRPr="00DC7310" w:rsidRDefault="00D93CF1" w:rsidP="00D93CF1">
            <w:pPr>
              <w:pStyle w:val="TAC"/>
              <w:keepNext w:val="0"/>
              <w:keepLines w:val="0"/>
              <w:rPr>
                <w:lang w:eastAsia="zh-CN"/>
              </w:rPr>
            </w:pPr>
            <w:r>
              <w:rPr>
                <w:lang w:eastAsia="zh-CN"/>
              </w:rPr>
              <w:t>0.8</w:t>
            </w:r>
          </w:p>
        </w:tc>
      </w:tr>
      <w:tr w:rsidR="00D93CF1" w:rsidRPr="00DC7310" w14:paraId="761FE32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149D941" w14:textId="77777777" w:rsidR="00D93CF1" w:rsidRPr="00DC7310" w:rsidRDefault="00D93CF1" w:rsidP="00D93CF1">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9206ACE" w14:textId="77777777" w:rsidR="00D93CF1" w:rsidRPr="00DC7310" w:rsidRDefault="00D93CF1" w:rsidP="00D93CF1">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AE32A8" w14:textId="77777777" w:rsidR="00D93CF1" w:rsidRPr="00DC7310" w:rsidRDefault="00D93CF1" w:rsidP="00D93CF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DA3E5B" w14:textId="77777777" w:rsidR="00D93CF1" w:rsidRPr="00DC7310" w:rsidRDefault="00D93CF1" w:rsidP="00D93CF1">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97157B" w14:textId="77777777" w:rsidR="00D93CF1" w:rsidRPr="00DC7310" w:rsidRDefault="00D93CF1" w:rsidP="00D93CF1">
            <w:pPr>
              <w:pStyle w:val="TAC"/>
              <w:keepNext w:val="0"/>
              <w:keepLines w:val="0"/>
              <w:rPr>
                <w:lang w:eastAsia="zh-CN"/>
              </w:rPr>
            </w:pPr>
            <w:r>
              <w:rPr>
                <w:lang w:eastAsia="zh-CN"/>
              </w:rPr>
              <w:t>0.5</w:t>
            </w:r>
          </w:p>
        </w:tc>
      </w:tr>
      <w:tr w:rsidR="00D93CF1" w:rsidRPr="00DC7310" w14:paraId="6608C09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05A3658" w14:textId="77777777" w:rsidR="00D93CF1" w:rsidRPr="00DC7310" w:rsidRDefault="00D93CF1" w:rsidP="00D93CF1">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3AC74" w14:textId="77777777" w:rsidR="00D93CF1" w:rsidRPr="00DC7310" w:rsidRDefault="00D93CF1" w:rsidP="00D93CF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BB9DA"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5C6A0" w14:textId="77777777" w:rsidR="00D93CF1" w:rsidRPr="00DC7310" w:rsidRDefault="00D93CF1" w:rsidP="00D93CF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1A737"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536E43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8D087D6" w14:textId="77777777" w:rsidR="00D93CF1" w:rsidRPr="00DC7310" w:rsidRDefault="00D93CF1" w:rsidP="00D93CF1">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72F82509" w14:textId="77777777" w:rsidR="00D93CF1" w:rsidRPr="00DC7310" w:rsidRDefault="00D93CF1" w:rsidP="00D93CF1">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34B1B3B2" w14:textId="77777777" w:rsidR="00D93CF1" w:rsidRPr="00DC7310" w:rsidRDefault="00D93CF1" w:rsidP="00D93CF1">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0477D05" w14:textId="77777777" w:rsidR="00D93CF1" w:rsidRPr="00DC7310" w:rsidRDefault="00D93CF1" w:rsidP="00D93CF1">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93FBFC" w14:textId="77777777" w:rsidR="00D93CF1" w:rsidRPr="00DC7310" w:rsidRDefault="00D93CF1" w:rsidP="00D93CF1">
            <w:pPr>
              <w:pStyle w:val="TAC"/>
              <w:keepNext w:val="0"/>
              <w:keepLines w:val="0"/>
              <w:rPr>
                <w:lang w:eastAsia="zh-CN"/>
              </w:rPr>
            </w:pPr>
            <w:r w:rsidRPr="001D0283">
              <w:rPr>
                <w:lang w:eastAsia="zh-CN"/>
              </w:rPr>
              <w:t>0.6</w:t>
            </w:r>
          </w:p>
        </w:tc>
      </w:tr>
      <w:tr w:rsidR="00D93CF1" w:rsidRPr="00DC7310" w14:paraId="43DF21A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5DDDA96" w14:textId="77777777" w:rsidR="00D93CF1" w:rsidRPr="00DC7310" w:rsidRDefault="00D93CF1" w:rsidP="00D93CF1">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786B5" w14:textId="77777777" w:rsidR="00D93CF1" w:rsidRPr="00DC7310" w:rsidRDefault="00D93CF1" w:rsidP="00D93CF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79BE7"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4D812" w14:textId="77777777" w:rsidR="00D93CF1" w:rsidRPr="00DC7310" w:rsidRDefault="00D93CF1" w:rsidP="00D93CF1">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1D46E" w14:textId="77777777" w:rsidR="00D93CF1" w:rsidRPr="00DC7310" w:rsidRDefault="00D93CF1" w:rsidP="00D93CF1">
            <w:pPr>
              <w:pStyle w:val="TAC"/>
              <w:keepNext w:val="0"/>
              <w:keepLines w:val="0"/>
            </w:pPr>
            <w:r w:rsidRPr="00DC7310">
              <w:rPr>
                <w:lang w:eastAsia="zh-CN"/>
              </w:rPr>
              <w:t>0.8</w:t>
            </w:r>
            <w:r w:rsidRPr="00DC7310">
              <w:rPr>
                <w:vertAlign w:val="superscript"/>
                <w:lang w:eastAsia="zh-CN"/>
              </w:rPr>
              <w:t>9</w:t>
            </w:r>
          </w:p>
        </w:tc>
      </w:tr>
      <w:tr w:rsidR="00D93CF1" w:rsidRPr="00DC7310" w14:paraId="1A41D94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21BF702" w14:textId="77777777" w:rsidR="00D93CF1" w:rsidRPr="00DC7310" w:rsidRDefault="00D93CF1" w:rsidP="00D93CF1">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5DFE203" w14:textId="77777777" w:rsidR="00D93CF1" w:rsidRPr="00DC7310" w:rsidRDefault="00D93CF1" w:rsidP="00D93CF1">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EE8892" w14:textId="77777777" w:rsidR="00D93CF1" w:rsidRPr="00DC7310" w:rsidRDefault="00D93CF1" w:rsidP="00D93CF1">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FA3011" w14:textId="77777777" w:rsidR="00D93CF1" w:rsidRPr="00DC7310" w:rsidRDefault="00D93CF1" w:rsidP="00D93CF1">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12CCA7" w14:textId="77777777" w:rsidR="00D93CF1" w:rsidRPr="00DC7310" w:rsidRDefault="00D93CF1" w:rsidP="00D93CF1">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D93CF1" w:rsidRPr="00DC7310" w14:paraId="2C2BD8A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B39D5AE" w14:textId="77777777" w:rsidR="00D93CF1" w:rsidRPr="00DC7310" w:rsidRDefault="00D93CF1" w:rsidP="00D93CF1">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24C76056" w14:textId="77777777" w:rsidR="00D93CF1" w:rsidRPr="00DC7310" w:rsidRDefault="00D93CF1" w:rsidP="00D93CF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C77AEB" w14:textId="77777777" w:rsidR="00D93CF1" w:rsidRPr="00DC7310" w:rsidRDefault="00D93CF1" w:rsidP="00D93CF1">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72C33B45" w14:textId="77777777" w:rsidR="00D93CF1" w:rsidRPr="00DC7310" w:rsidRDefault="00D93CF1" w:rsidP="00D93CF1">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46C5C538" w14:textId="77777777" w:rsidR="00D93CF1" w:rsidRPr="00DC7310" w:rsidRDefault="00D93CF1" w:rsidP="00D93CF1">
            <w:pPr>
              <w:pStyle w:val="TAC"/>
              <w:keepNext w:val="0"/>
              <w:keepLines w:val="0"/>
              <w:rPr>
                <w:lang w:eastAsia="zh-CN"/>
              </w:rPr>
            </w:pPr>
            <w:r w:rsidRPr="00EE2901">
              <w:rPr>
                <w:rFonts w:hint="eastAsia"/>
              </w:rPr>
              <w:t>0</w:t>
            </w:r>
            <w:r w:rsidRPr="00EE2901">
              <w:t>.8</w:t>
            </w:r>
          </w:p>
        </w:tc>
      </w:tr>
      <w:tr w:rsidR="00D93CF1" w:rsidRPr="00DC7310" w14:paraId="4012074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9223F74" w14:textId="77777777" w:rsidR="00D93CF1" w:rsidRPr="00DC7310" w:rsidRDefault="00D93CF1" w:rsidP="00D93CF1">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90A00" w14:textId="77777777" w:rsidR="00D93CF1" w:rsidRPr="00DC7310" w:rsidRDefault="00D93CF1" w:rsidP="00D93CF1">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17912"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E5D8F" w14:textId="77777777" w:rsidR="00D93CF1" w:rsidRPr="00DC7310" w:rsidRDefault="00D93CF1" w:rsidP="00D93CF1">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835B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F87E73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AEC993" w14:textId="77777777" w:rsidR="00D93CF1" w:rsidRPr="00DC7310" w:rsidRDefault="00D93CF1" w:rsidP="00D93CF1">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7D382" w14:textId="77777777" w:rsidR="00D93CF1" w:rsidRPr="00DC7310" w:rsidRDefault="00D93CF1" w:rsidP="00D93CF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A0A87"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2B0E2" w14:textId="77777777" w:rsidR="00D93CF1" w:rsidRPr="00DC7310" w:rsidRDefault="00D93CF1" w:rsidP="00D93CF1">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8D81E" w14:textId="77777777" w:rsidR="00D93CF1" w:rsidRPr="00DC7310" w:rsidRDefault="00D93CF1" w:rsidP="00D93CF1">
            <w:pPr>
              <w:pStyle w:val="TAC"/>
              <w:keepNext w:val="0"/>
              <w:keepLines w:val="0"/>
              <w:rPr>
                <w:rFonts w:eastAsiaTheme="minorEastAsia"/>
                <w:szCs w:val="18"/>
                <w:lang w:eastAsia="zh-CN"/>
              </w:rPr>
            </w:pPr>
            <w:r w:rsidRPr="00DC7310">
              <w:rPr>
                <w:szCs w:val="18"/>
                <w:lang w:eastAsia="zh-CN"/>
              </w:rPr>
              <w:t>-</w:t>
            </w:r>
          </w:p>
        </w:tc>
      </w:tr>
      <w:tr w:rsidR="00D93CF1" w:rsidRPr="00DC7310" w14:paraId="6429CAA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BE0D89" w14:textId="77777777" w:rsidR="00D93CF1" w:rsidRPr="00DC7310" w:rsidRDefault="00D93CF1" w:rsidP="00D93CF1">
            <w:pPr>
              <w:pStyle w:val="TAC"/>
              <w:keepNext w:val="0"/>
              <w:keepLines w:val="0"/>
            </w:pPr>
            <w:r w:rsidRPr="00DC7310">
              <w:t>DC_3-8-41_n1</w:t>
            </w:r>
          </w:p>
          <w:p w14:paraId="651A119D" w14:textId="77777777" w:rsidR="00D93CF1" w:rsidRPr="00DC7310" w:rsidRDefault="00D93CF1" w:rsidP="00D93CF1">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422B3DD"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5AFA7B"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480850"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73D7C7" w14:textId="77777777" w:rsidR="00D93CF1" w:rsidRPr="00DC7310" w:rsidRDefault="00D93CF1" w:rsidP="00D93CF1">
            <w:pPr>
              <w:pStyle w:val="TAC"/>
              <w:keepNext w:val="0"/>
              <w:keepLines w:val="0"/>
              <w:rPr>
                <w:szCs w:val="18"/>
                <w:lang w:eastAsia="zh-CN"/>
              </w:rPr>
            </w:pPr>
            <w:r w:rsidRPr="00DC7310">
              <w:rPr>
                <w:szCs w:val="18"/>
                <w:lang w:eastAsia="zh-CN"/>
              </w:rPr>
              <w:t>0.6</w:t>
            </w:r>
          </w:p>
        </w:tc>
      </w:tr>
      <w:tr w:rsidR="00D93CF1" w:rsidRPr="00DC7310" w14:paraId="40B1C09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504EF2" w14:textId="77777777" w:rsidR="00D93CF1" w:rsidRDefault="00D93CF1" w:rsidP="00D93CF1">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4DF1716E" w14:textId="77777777" w:rsidR="00D93CF1" w:rsidRPr="00DC7310" w:rsidRDefault="00D93CF1" w:rsidP="00D93CF1">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29968CB" w14:textId="77777777" w:rsidR="00D93CF1" w:rsidRPr="00DC7310" w:rsidRDefault="00D93CF1" w:rsidP="00D93CF1">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5619CD" w14:textId="77777777" w:rsidR="00D93CF1" w:rsidRPr="00DC7310" w:rsidRDefault="00D93CF1" w:rsidP="00D93CF1">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0C289016" w14:textId="77777777" w:rsidR="00D93CF1" w:rsidRPr="00DC7310" w:rsidRDefault="00D93CF1" w:rsidP="00D93CF1">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2C61D4" w14:textId="77777777" w:rsidR="00D93CF1" w:rsidRPr="00DC7310" w:rsidRDefault="00D93CF1" w:rsidP="00D93CF1">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D93CF1" w:rsidRPr="00DC7310" w14:paraId="5B8312E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35E14D" w14:textId="77777777" w:rsidR="00D93CF1" w:rsidRPr="00DC7310" w:rsidRDefault="00D93CF1" w:rsidP="00D93CF1">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74114A9E" w14:textId="77777777" w:rsidR="00D93CF1" w:rsidRPr="000F0207" w:rsidRDefault="00D93CF1" w:rsidP="00D93CF1">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56689525" w14:textId="77777777" w:rsidR="00D93CF1" w:rsidRPr="009C3D37" w:rsidRDefault="00D93CF1" w:rsidP="00D93CF1">
            <w:pPr>
              <w:pStyle w:val="TAC"/>
              <w:rPr>
                <w:rFonts w:eastAsia="等线"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2E8F20" w14:textId="77777777" w:rsidR="00D93CF1" w:rsidRPr="009C3D37" w:rsidRDefault="00D93CF1" w:rsidP="00D93CF1">
            <w:pPr>
              <w:pStyle w:val="TAC"/>
              <w:rPr>
                <w:rFonts w:eastAsia="等线"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357A91" w14:textId="77777777" w:rsidR="00D93CF1" w:rsidRPr="000F0207" w:rsidRDefault="00D93CF1" w:rsidP="00D93CF1">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ABF281" w14:textId="77777777" w:rsidR="00D93CF1" w:rsidRPr="000F0207" w:rsidRDefault="00D93CF1" w:rsidP="00D93CF1">
            <w:pPr>
              <w:pStyle w:val="TAC"/>
              <w:rPr>
                <w:lang w:eastAsia="zh-CN"/>
              </w:rPr>
            </w:pPr>
            <w:r w:rsidRPr="00DC7310">
              <w:rPr>
                <w:szCs w:val="18"/>
                <w:lang w:eastAsia="zh-CN"/>
              </w:rPr>
              <w:t>0.8</w:t>
            </w:r>
          </w:p>
        </w:tc>
      </w:tr>
      <w:tr w:rsidR="00D93CF1" w:rsidRPr="00DC7310" w14:paraId="5FF8E5E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7A2D05" w14:textId="77777777" w:rsidR="00D93CF1" w:rsidRPr="00DC7310" w:rsidRDefault="00D93CF1" w:rsidP="00D93CF1">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401DFC9F" w14:textId="77777777" w:rsidR="00D93CF1" w:rsidRPr="00DC7310" w:rsidRDefault="00D93CF1" w:rsidP="00D93CF1">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713780" w14:textId="77777777" w:rsidR="00D93CF1" w:rsidRPr="00DC7310" w:rsidRDefault="00D93CF1" w:rsidP="00D93CF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6B1E3C" w14:textId="77777777" w:rsidR="00D93CF1" w:rsidRPr="00DC7310" w:rsidRDefault="00D93CF1" w:rsidP="00D93CF1">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73E3DA" w14:textId="77777777" w:rsidR="00D93CF1" w:rsidRPr="00DC7310" w:rsidRDefault="00D93CF1" w:rsidP="00D93CF1">
            <w:pPr>
              <w:pStyle w:val="TAC"/>
              <w:rPr>
                <w:lang w:eastAsia="zh-CN"/>
              </w:rPr>
            </w:pPr>
            <w:r w:rsidRPr="00FC21AA">
              <w:rPr>
                <w:szCs w:val="18"/>
                <w:lang w:eastAsia="zh-CN"/>
              </w:rPr>
              <w:t>0.8</w:t>
            </w:r>
          </w:p>
        </w:tc>
      </w:tr>
      <w:tr w:rsidR="00D93CF1" w:rsidRPr="00DC7310" w14:paraId="1FAE879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A99BD17" w14:textId="77777777" w:rsidR="00D93CF1" w:rsidRPr="00DC7310" w:rsidRDefault="00D93CF1" w:rsidP="00D93CF1">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6F80F32" w14:textId="77777777" w:rsidR="00D93CF1" w:rsidRPr="00DC7310" w:rsidRDefault="00D93CF1" w:rsidP="00D93CF1">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6BC3F6" w14:textId="77777777" w:rsidR="00D93CF1" w:rsidRPr="00DC7310" w:rsidRDefault="00D93CF1" w:rsidP="00D93CF1">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498331" w14:textId="77777777" w:rsidR="00D93CF1" w:rsidRPr="00DC7310" w:rsidRDefault="00D93CF1" w:rsidP="00D93CF1">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3ACBF0" w14:textId="77777777" w:rsidR="00D93CF1" w:rsidRPr="00DC7310" w:rsidRDefault="00D93CF1" w:rsidP="00D93CF1">
            <w:pPr>
              <w:pStyle w:val="TAC"/>
              <w:keepNext w:val="0"/>
              <w:keepLines w:val="0"/>
              <w:rPr>
                <w:szCs w:val="18"/>
                <w:lang w:eastAsia="zh-CN"/>
              </w:rPr>
            </w:pPr>
            <w:r w:rsidRPr="00DC7310">
              <w:rPr>
                <w:rFonts w:hint="eastAsia"/>
                <w:lang w:eastAsia="zh-CN"/>
              </w:rPr>
              <w:t>-</w:t>
            </w:r>
          </w:p>
        </w:tc>
      </w:tr>
      <w:tr w:rsidR="00D93CF1" w:rsidRPr="00DC7310" w14:paraId="2E16C3D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5935CD5" w14:textId="77777777" w:rsidR="00D93CF1" w:rsidRPr="00DC7310" w:rsidRDefault="00D93CF1" w:rsidP="00D93CF1">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D0FBB"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11CD2"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BA4B7"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AF286"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2B4129C"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A63DBAF" w14:textId="77777777" w:rsidR="00D93CF1" w:rsidRPr="00DC7310" w:rsidRDefault="00D93CF1" w:rsidP="00D93CF1">
            <w:pPr>
              <w:pStyle w:val="TAC"/>
              <w:keepNext w:val="0"/>
              <w:keepLines w:val="0"/>
            </w:pPr>
            <w:r w:rsidRPr="00DC7310">
              <w:rPr>
                <w:lang w:eastAsia="zh-CN"/>
              </w:rPr>
              <w:t>DC_(n)3-n8-n77</w:t>
            </w:r>
          </w:p>
        </w:tc>
        <w:tc>
          <w:tcPr>
            <w:tcW w:w="1417" w:type="dxa"/>
            <w:tcBorders>
              <w:bottom w:val="single" w:sz="4" w:space="0" w:color="auto"/>
            </w:tcBorders>
            <w:vAlign w:val="center"/>
          </w:tcPr>
          <w:p w14:paraId="23EF947B" w14:textId="77777777" w:rsidR="00D93CF1" w:rsidRPr="00DC7310" w:rsidRDefault="00D93CF1" w:rsidP="00D93CF1">
            <w:pPr>
              <w:pStyle w:val="TAC"/>
              <w:keepNext w:val="0"/>
              <w:keepLines w:val="0"/>
            </w:pPr>
            <w:r w:rsidRPr="00DC7310">
              <w:t>0.6</w:t>
            </w:r>
          </w:p>
        </w:tc>
        <w:tc>
          <w:tcPr>
            <w:tcW w:w="1418" w:type="dxa"/>
            <w:vAlign w:val="center"/>
          </w:tcPr>
          <w:p w14:paraId="391FE63C" w14:textId="77777777" w:rsidR="00D93CF1" w:rsidRPr="00DC7310" w:rsidRDefault="00D93CF1" w:rsidP="00D93CF1">
            <w:pPr>
              <w:pStyle w:val="TAC"/>
              <w:keepNext w:val="0"/>
              <w:keepLines w:val="0"/>
              <w:rPr>
                <w:lang w:eastAsia="zh-CN"/>
              </w:rPr>
            </w:pPr>
            <w:r w:rsidRPr="00DC7310">
              <w:t>0.6</w:t>
            </w:r>
          </w:p>
        </w:tc>
        <w:tc>
          <w:tcPr>
            <w:tcW w:w="1488" w:type="dxa"/>
            <w:vAlign w:val="center"/>
          </w:tcPr>
          <w:p w14:paraId="17D06471" w14:textId="77777777" w:rsidR="00D93CF1" w:rsidRPr="00DC7310" w:rsidRDefault="00D93CF1" w:rsidP="00D93CF1">
            <w:pPr>
              <w:pStyle w:val="TAC"/>
              <w:keepNext w:val="0"/>
              <w:keepLines w:val="0"/>
            </w:pPr>
            <w:r w:rsidRPr="00DC7310">
              <w:t>0.6</w:t>
            </w:r>
          </w:p>
        </w:tc>
        <w:tc>
          <w:tcPr>
            <w:tcW w:w="1489" w:type="dxa"/>
            <w:vAlign w:val="center"/>
          </w:tcPr>
          <w:p w14:paraId="30A9F1F5" w14:textId="77777777" w:rsidR="00D93CF1" w:rsidRPr="00DC7310" w:rsidRDefault="00D93CF1" w:rsidP="00D93CF1">
            <w:pPr>
              <w:pStyle w:val="TAC"/>
              <w:keepNext w:val="0"/>
              <w:keepLines w:val="0"/>
              <w:rPr>
                <w:lang w:eastAsia="zh-CN"/>
              </w:rPr>
            </w:pPr>
            <w:r w:rsidRPr="00DC7310">
              <w:t>0.</w:t>
            </w:r>
            <w:r w:rsidRPr="00DC7310">
              <w:rPr>
                <w:rFonts w:eastAsia="等线"/>
              </w:rPr>
              <w:t>8</w:t>
            </w:r>
          </w:p>
        </w:tc>
      </w:tr>
      <w:tr w:rsidR="00D93CF1" w:rsidRPr="00DC7310" w14:paraId="3F3D096C"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13A8C8A" w14:textId="77777777" w:rsidR="00D93CF1" w:rsidRPr="00DC7310" w:rsidRDefault="00D93CF1" w:rsidP="00D93CF1">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4E2E67DF" w14:textId="77777777" w:rsidR="00D93CF1" w:rsidRPr="00DC7310" w:rsidRDefault="00D93CF1" w:rsidP="00D93CF1">
            <w:pPr>
              <w:pStyle w:val="TAC"/>
              <w:keepNext w:val="0"/>
              <w:keepLines w:val="0"/>
            </w:pPr>
            <w:r w:rsidRPr="00DC7310">
              <w:t>0.6</w:t>
            </w:r>
          </w:p>
        </w:tc>
        <w:tc>
          <w:tcPr>
            <w:tcW w:w="1418" w:type="dxa"/>
            <w:vAlign w:val="center"/>
          </w:tcPr>
          <w:p w14:paraId="6553A968" w14:textId="77777777" w:rsidR="00D93CF1" w:rsidRPr="00DC7310" w:rsidRDefault="00D93CF1" w:rsidP="00D93CF1">
            <w:pPr>
              <w:pStyle w:val="TAC"/>
              <w:keepNext w:val="0"/>
              <w:keepLines w:val="0"/>
            </w:pPr>
            <w:r w:rsidRPr="00DC7310">
              <w:t>0.6</w:t>
            </w:r>
          </w:p>
        </w:tc>
        <w:tc>
          <w:tcPr>
            <w:tcW w:w="1488" w:type="dxa"/>
            <w:vAlign w:val="center"/>
          </w:tcPr>
          <w:p w14:paraId="5596DAFD" w14:textId="77777777" w:rsidR="00D93CF1" w:rsidRPr="00DC7310" w:rsidRDefault="00D93CF1" w:rsidP="00D93CF1">
            <w:pPr>
              <w:pStyle w:val="TAC"/>
              <w:keepNext w:val="0"/>
              <w:keepLines w:val="0"/>
            </w:pPr>
            <w:r w:rsidRPr="00DC7310">
              <w:t>0.6</w:t>
            </w:r>
          </w:p>
        </w:tc>
        <w:tc>
          <w:tcPr>
            <w:tcW w:w="1489" w:type="dxa"/>
            <w:vAlign w:val="center"/>
          </w:tcPr>
          <w:p w14:paraId="175BFE72" w14:textId="77777777" w:rsidR="00D93CF1" w:rsidRPr="00DC7310" w:rsidRDefault="00D93CF1" w:rsidP="00D93CF1">
            <w:pPr>
              <w:pStyle w:val="TAC"/>
              <w:keepNext w:val="0"/>
              <w:keepLines w:val="0"/>
            </w:pPr>
            <w:r w:rsidRPr="00DC7310">
              <w:t>0.</w:t>
            </w:r>
            <w:r w:rsidRPr="00DC7310">
              <w:rPr>
                <w:rFonts w:eastAsia="等线"/>
              </w:rPr>
              <w:t>8</w:t>
            </w:r>
          </w:p>
        </w:tc>
      </w:tr>
      <w:tr w:rsidR="00D93CF1" w:rsidRPr="00DC7310" w14:paraId="486BF13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39F3BF1" w14:textId="77777777" w:rsidR="00D93CF1" w:rsidRPr="00DC7310" w:rsidRDefault="00D93CF1" w:rsidP="00D93CF1">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B5FDF"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9C740" w14:textId="77777777" w:rsidR="00D93CF1" w:rsidRPr="00DC7310" w:rsidRDefault="00D93CF1" w:rsidP="00D93CF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DC8E7" w14:textId="77777777" w:rsidR="00D93CF1" w:rsidRPr="00DC7310" w:rsidRDefault="00D93CF1" w:rsidP="00D93CF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119EA" w14:textId="77777777" w:rsidR="00D93CF1" w:rsidRPr="00DC7310" w:rsidRDefault="00D93CF1" w:rsidP="00D93CF1">
            <w:pPr>
              <w:pStyle w:val="TAC"/>
              <w:keepNext w:val="0"/>
              <w:keepLines w:val="0"/>
            </w:pPr>
            <w:r w:rsidRPr="00DC7310">
              <w:rPr>
                <w:lang w:eastAsia="zh-CN"/>
              </w:rPr>
              <w:t>0.5</w:t>
            </w:r>
          </w:p>
        </w:tc>
      </w:tr>
      <w:tr w:rsidR="00D93CF1" w:rsidRPr="00DC7310" w14:paraId="1BC696B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01272B8" w14:textId="77777777" w:rsidR="00D93CF1" w:rsidRPr="00DC7310" w:rsidRDefault="00D93CF1" w:rsidP="00D93CF1">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7FA94"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4AB73"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230A5" w14:textId="77777777" w:rsidR="00D93CF1" w:rsidRPr="00DC7310" w:rsidRDefault="00D93CF1" w:rsidP="00D93CF1">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109EC"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4F15AF8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9117F1" w14:textId="77777777" w:rsidR="00D93CF1" w:rsidRPr="00DC7310" w:rsidRDefault="00D93CF1" w:rsidP="00D93CF1">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03F22" w14:textId="77777777" w:rsidR="00D93CF1" w:rsidRPr="00DC7310" w:rsidRDefault="00D93CF1" w:rsidP="00D93CF1">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2D93E" w14:textId="77777777" w:rsidR="00D93CF1" w:rsidRPr="00DC7310" w:rsidRDefault="00D93CF1" w:rsidP="00D93CF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4C37D" w14:textId="77777777" w:rsidR="00D93CF1" w:rsidRPr="00DC7310" w:rsidRDefault="00D93CF1" w:rsidP="00D93CF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C737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C0FCA5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DFAF8EE" w14:textId="77777777" w:rsidR="00D93CF1" w:rsidRPr="00DC7310" w:rsidRDefault="00D93CF1" w:rsidP="00D93CF1">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C68BF"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B609E"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689B5" w14:textId="77777777" w:rsidR="00D93CF1" w:rsidRPr="00DC7310" w:rsidRDefault="00D93CF1" w:rsidP="00D93CF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DA56A" w14:textId="77777777" w:rsidR="00D93CF1" w:rsidRPr="00DC7310" w:rsidRDefault="00D93CF1" w:rsidP="00D93CF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93CF1" w:rsidRPr="00DC7310" w14:paraId="429B478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4D26F1B" w14:textId="77777777" w:rsidR="00D93CF1" w:rsidRPr="00DC7310" w:rsidRDefault="00D93CF1" w:rsidP="00D93CF1">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D302E"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E3898"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DD791" w14:textId="77777777" w:rsidR="00D93CF1" w:rsidRPr="00DC7310" w:rsidRDefault="00D93CF1" w:rsidP="00D93CF1">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39FE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F2ACF3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A13C641" w14:textId="77777777" w:rsidR="00D93CF1" w:rsidRPr="00DC7310" w:rsidRDefault="00D93CF1" w:rsidP="00D93CF1">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99F01"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5B8B6" w14:textId="77777777" w:rsidR="00D93CF1" w:rsidRPr="00DC7310" w:rsidRDefault="00D93CF1" w:rsidP="00D93CF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C05AB" w14:textId="77777777" w:rsidR="00D93CF1" w:rsidRPr="00DC7310" w:rsidRDefault="00D93CF1" w:rsidP="00D93CF1">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24C02"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671DBDF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85CD07F" w14:textId="77777777" w:rsidR="00D93CF1" w:rsidRPr="00DC7310" w:rsidRDefault="00D93CF1" w:rsidP="00D93CF1">
            <w:pPr>
              <w:pStyle w:val="TAC"/>
              <w:keepNext w:val="0"/>
              <w:keepLines w:val="0"/>
            </w:pPr>
            <w:r w:rsidRPr="00DC7310">
              <w:lastRenderedPageBreak/>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7453F"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842B4"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3AB6F"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4BC6F" w14:textId="77777777" w:rsidR="00D93CF1" w:rsidRPr="00DC7310" w:rsidRDefault="00D93CF1" w:rsidP="00D93CF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93CF1" w:rsidRPr="00DC7310" w14:paraId="0675EF8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B0DD684" w14:textId="77777777" w:rsidR="00D93CF1" w:rsidRPr="00DC7310" w:rsidRDefault="00D93CF1" w:rsidP="00D93CF1">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B76B8"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658EB"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E14AC"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BFA80"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025E05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57388AD" w14:textId="77777777" w:rsidR="00D93CF1" w:rsidRPr="00DC7310" w:rsidRDefault="00D93CF1" w:rsidP="00D93CF1">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F453D"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020AF" w14:textId="77777777" w:rsidR="00D93CF1" w:rsidRPr="00DC7310" w:rsidRDefault="00D93CF1" w:rsidP="00D93CF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2A63A"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FD1F0"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7311509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81C690F" w14:textId="77777777" w:rsidR="00D93CF1" w:rsidRPr="00DC7310" w:rsidRDefault="00D93CF1" w:rsidP="00D93CF1">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73D2A"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2507F" w14:textId="77777777" w:rsidR="00D93CF1" w:rsidRPr="00DC7310" w:rsidRDefault="00D93CF1" w:rsidP="00D93CF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6E29E"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09001"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744D6F8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A4D0BEA" w14:textId="77777777" w:rsidR="00D93CF1" w:rsidRPr="00DC7310" w:rsidRDefault="00D93CF1" w:rsidP="00D93CF1">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EFB3A"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8DD93" w14:textId="77777777" w:rsidR="00D93CF1" w:rsidRPr="00DC7310" w:rsidRDefault="00D93CF1" w:rsidP="00D93CF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933D6" w14:textId="77777777" w:rsidR="00D93CF1" w:rsidRPr="00DC7310" w:rsidRDefault="00D93CF1" w:rsidP="00D93CF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64DA5"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0C138B8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9BD98C4" w14:textId="77777777" w:rsidR="00D93CF1" w:rsidRPr="00DC7310" w:rsidRDefault="00D93CF1" w:rsidP="00D93CF1">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A6C8C" w14:textId="77777777" w:rsidR="00D93CF1" w:rsidRPr="00DC7310" w:rsidRDefault="00D93CF1" w:rsidP="00D93CF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30C6E"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409C12"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03CA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1C83CF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4DD01CD" w14:textId="77777777" w:rsidR="00D93CF1" w:rsidRPr="00DC7310" w:rsidRDefault="00D93CF1" w:rsidP="00D93CF1">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AF90E" w14:textId="77777777" w:rsidR="00D93CF1" w:rsidRPr="00DC7310" w:rsidRDefault="00D93CF1" w:rsidP="00D93CF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150ED"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9A487A"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B2286" w14:textId="77777777" w:rsidR="00D93CF1" w:rsidRPr="00DC7310" w:rsidRDefault="00D93CF1" w:rsidP="00D93CF1">
            <w:pPr>
              <w:pStyle w:val="TAC"/>
              <w:keepNext w:val="0"/>
              <w:keepLines w:val="0"/>
            </w:pPr>
            <w:r w:rsidRPr="00DC7310">
              <w:rPr>
                <w:lang w:eastAsia="zh-CN"/>
              </w:rPr>
              <w:t>0.8</w:t>
            </w:r>
          </w:p>
        </w:tc>
      </w:tr>
      <w:tr w:rsidR="00D93CF1" w:rsidRPr="00DC7310" w14:paraId="14B62D9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9D83BE7" w14:textId="77777777" w:rsidR="00D93CF1" w:rsidRPr="00DC7310" w:rsidRDefault="00D93CF1" w:rsidP="00D93CF1">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EFB23"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565F9"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D5EFD3"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E60D8"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456BC3D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FFBBA5" w14:textId="77777777" w:rsidR="00D93CF1" w:rsidRPr="00DC7310" w:rsidRDefault="00D93CF1" w:rsidP="00D93CF1">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E6EDA" w14:textId="77777777" w:rsidR="00D93CF1" w:rsidRPr="00DC7310" w:rsidRDefault="00D93CF1" w:rsidP="00D93CF1">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F66BA"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4DCFD" w14:textId="77777777" w:rsidR="00D93CF1" w:rsidRPr="00DC7310" w:rsidRDefault="00D93CF1" w:rsidP="00D93CF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EB392"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06E04B3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244630C" w14:textId="77777777" w:rsidR="00D93CF1" w:rsidRPr="00DC7310" w:rsidRDefault="00D93CF1" w:rsidP="00D93CF1">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8A4B1" w14:textId="77777777" w:rsidR="00D93CF1" w:rsidRPr="00DC7310" w:rsidRDefault="00D93CF1" w:rsidP="00D93CF1">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2F245"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4FDFC" w14:textId="77777777" w:rsidR="00D93CF1" w:rsidRPr="00DC7310" w:rsidRDefault="00D93CF1" w:rsidP="00D93CF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079E0"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57C9F25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5B313DD" w14:textId="77777777" w:rsidR="00D93CF1" w:rsidRPr="00DC7310" w:rsidRDefault="00D93CF1" w:rsidP="00D93CF1">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DE1AD" w14:textId="77777777" w:rsidR="00D93CF1" w:rsidRPr="00DC7310" w:rsidRDefault="00D93CF1" w:rsidP="00D93CF1">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75BE7"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D6D49" w14:textId="77777777" w:rsidR="00D93CF1" w:rsidRPr="00DC7310" w:rsidRDefault="00D93CF1" w:rsidP="00D93CF1">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63E1F"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123D516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963E872" w14:textId="77777777" w:rsidR="00D93CF1" w:rsidRPr="00DC7310" w:rsidRDefault="00D93CF1" w:rsidP="00D93CF1">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957A0" w14:textId="77777777" w:rsidR="00D93CF1" w:rsidRPr="00DC7310" w:rsidRDefault="00D93CF1" w:rsidP="00D93CF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3527F"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07C8C" w14:textId="77777777" w:rsidR="00D93CF1" w:rsidRPr="00DC7310" w:rsidRDefault="00D93CF1" w:rsidP="00D93CF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6D95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0BA1EE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5679721" w14:textId="77777777" w:rsidR="00D93CF1" w:rsidRPr="00DC7310" w:rsidRDefault="00D93CF1" w:rsidP="00D93CF1">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DC33B" w14:textId="77777777" w:rsidR="00D93CF1" w:rsidRPr="00DC7310" w:rsidRDefault="00D93CF1" w:rsidP="00D93CF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753AC"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1D1E4" w14:textId="77777777" w:rsidR="00D93CF1" w:rsidRPr="00DC7310" w:rsidRDefault="00D93CF1" w:rsidP="00D93CF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DF197" w14:textId="77777777" w:rsidR="00D93CF1" w:rsidRPr="00DC7310" w:rsidRDefault="00D93CF1" w:rsidP="00D93CF1">
            <w:pPr>
              <w:pStyle w:val="TAC"/>
              <w:keepNext w:val="0"/>
              <w:keepLines w:val="0"/>
            </w:pPr>
            <w:r w:rsidRPr="00DC7310">
              <w:rPr>
                <w:lang w:eastAsia="zh-CN"/>
              </w:rPr>
              <w:t>0.8</w:t>
            </w:r>
          </w:p>
        </w:tc>
      </w:tr>
      <w:tr w:rsidR="00D93CF1" w:rsidRPr="00DC7310" w14:paraId="06D9188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F41213F" w14:textId="77777777" w:rsidR="00D93CF1" w:rsidRPr="00DC7310" w:rsidRDefault="00D93CF1" w:rsidP="00D93CF1">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53BBD" w14:textId="77777777" w:rsidR="00D93CF1" w:rsidRPr="00DC7310" w:rsidRDefault="00D93CF1" w:rsidP="00D93CF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190F0"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20168" w14:textId="77777777" w:rsidR="00D93CF1" w:rsidRPr="00DC7310" w:rsidRDefault="00D93CF1" w:rsidP="00D93CF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CD1CB"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2709E21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8E232C" w14:textId="77777777" w:rsidR="00D93CF1" w:rsidRPr="00DC7310" w:rsidRDefault="00D93CF1" w:rsidP="00D93CF1">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81E5A"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14260"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C5B5B" w14:textId="77777777" w:rsidR="00D93CF1" w:rsidRPr="00DC7310" w:rsidRDefault="00D93CF1" w:rsidP="00D93CF1">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97CEA"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7FEED27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1337854" w14:textId="77777777" w:rsidR="00D93CF1" w:rsidRPr="00DC7310" w:rsidRDefault="00D93CF1" w:rsidP="00D93CF1">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BFE89"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0CDAB"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55F1BB8"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752C2"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6158EF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80DE27A" w14:textId="77777777" w:rsidR="00D93CF1" w:rsidRPr="00DC7310" w:rsidRDefault="00D93CF1" w:rsidP="00D93CF1">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60683"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49F2A"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0FAE45A"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71F38" w14:textId="77777777" w:rsidR="00D93CF1" w:rsidRPr="00DC7310" w:rsidRDefault="00D93CF1" w:rsidP="00D93CF1">
            <w:pPr>
              <w:pStyle w:val="TAC"/>
              <w:keepNext w:val="0"/>
              <w:keepLines w:val="0"/>
            </w:pPr>
            <w:r w:rsidRPr="00DC7310">
              <w:rPr>
                <w:lang w:eastAsia="zh-CN"/>
              </w:rPr>
              <w:t>0.8</w:t>
            </w:r>
          </w:p>
        </w:tc>
      </w:tr>
      <w:tr w:rsidR="00D93CF1" w:rsidRPr="00DC7310" w14:paraId="4436D59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41AA206" w14:textId="77777777" w:rsidR="00D93CF1" w:rsidRPr="00DC7310" w:rsidRDefault="00D93CF1" w:rsidP="00D93CF1">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6A988"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288DF"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B298AE8"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2D373" w14:textId="77777777" w:rsidR="00D93CF1" w:rsidRPr="00DC7310" w:rsidRDefault="00D93CF1" w:rsidP="00D93CF1">
            <w:pPr>
              <w:pStyle w:val="TAC"/>
              <w:keepNext w:val="0"/>
              <w:keepLines w:val="0"/>
            </w:pPr>
            <w:r w:rsidRPr="00DC7310">
              <w:rPr>
                <w:lang w:eastAsia="zh-CN"/>
              </w:rPr>
              <w:t>-</w:t>
            </w:r>
          </w:p>
        </w:tc>
      </w:tr>
      <w:tr w:rsidR="00D93CF1" w:rsidRPr="00DC7310" w14:paraId="4E7FC71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6AC0002" w14:textId="77777777" w:rsidR="00D93CF1" w:rsidRPr="00DC7310" w:rsidRDefault="00D93CF1" w:rsidP="00D93CF1">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90886"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8AE36"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00391" w14:textId="77777777" w:rsidR="00D93CF1" w:rsidRPr="00DC7310" w:rsidRDefault="00D93CF1" w:rsidP="00D93CF1">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5A320" w14:textId="77777777" w:rsidR="00D93CF1" w:rsidRPr="00DC7310" w:rsidRDefault="00D93CF1" w:rsidP="00D93CF1">
            <w:pPr>
              <w:pStyle w:val="TAC"/>
              <w:keepNext w:val="0"/>
              <w:keepLines w:val="0"/>
            </w:pPr>
            <w:r w:rsidRPr="00DC7310">
              <w:rPr>
                <w:lang w:eastAsia="zh-CN"/>
              </w:rPr>
              <w:t>-</w:t>
            </w:r>
          </w:p>
        </w:tc>
      </w:tr>
      <w:tr w:rsidR="00D93CF1" w:rsidRPr="00DC7310" w14:paraId="112953D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70657C3" w14:textId="77777777" w:rsidR="00D93CF1" w:rsidRPr="00DC7310" w:rsidRDefault="00D93CF1" w:rsidP="00D93CF1">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19E77"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93822"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B68B0" w14:textId="77777777" w:rsidR="00D93CF1" w:rsidRPr="00DC7310" w:rsidRDefault="00D93CF1" w:rsidP="00D93CF1">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BF6D6" w14:textId="77777777" w:rsidR="00D93CF1" w:rsidRPr="00DC7310" w:rsidRDefault="00D93CF1" w:rsidP="00D93CF1">
            <w:pPr>
              <w:pStyle w:val="TAC"/>
              <w:keepNext w:val="0"/>
              <w:keepLines w:val="0"/>
            </w:pPr>
            <w:r w:rsidRPr="00DC7310">
              <w:rPr>
                <w:lang w:eastAsia="zh-CN"/>
              </w:rPr>
              <w:t>-</w:t>
            </w:r>
          </w:p>
        </w:tc>
      </w:tr>
      <w:tr w:rsidR="00D93CF1" w:rsidRPr="00DC7310" w14:paraId="3FC0BD5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9827914" w14:textId="77777777" w:rsidR="00D93CF1" w:rsidRPr="00DC7310" w:rsidRDefault="00D93CF1" w:rsidP="00D93CF1">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BFEE3" w14:textId="77777777" w:rsidR="00D93CF1" w:rsidRPr="00DC7310" w:rsidRDefault="00D93CF1" w:rsidP="00D93CF1">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DFF70"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D55A3" w14:textId="77777777" w:rsidR="00D93CF1" w:rsidRPr="00DC7310" w:rsidRDefault="00D93CF1" w:rsidP="00D93CF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B21EA"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66D164D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02D6AD4" w14:textId="77777777" w:rsidR="00D93CF1" w:rsidRPr="00DC7310" w:rsidRDefault="00D93CF1" w:rsidP="00D93CF1">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8433F" w14:textId="77777777" w:rsidR="00D93CF1" w:rsidRPr="00DC7310" w:rsidRDefault="00D93CF1" w:rsidP="00D93CF1">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8A7DF" w14:textId="77777777" w:rsidR="00D93CF1" w:rsidRPr="00DC7310" w:rsidRDefault="00D93CF1" w:rsidP="00D93CF1">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CE3A3" w14:textId="77777777" w:rsidR="00D93CF1" w:rsidRPr="00DC7310" w:rsidRDefault="00D93CF1" w:rsidP="00D93CF1">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5C4F2" w14:textId="77777777" w:rsidR="00D93CF1" w:rsidRPr="00DC7310" w:rsidRDefault="00D93CF1" w:rsidP="00D93CF1">
            <w:pPr>
              <w:pStyle w:val="TAC"/>
              <w:keepNext w:val="0"/>
              <w:keepLines w:val="0"/>
              <w:rPr>
                <w:lang w:eastAsia="zh-CN"/>
              </w:rPr>
            </w:pPr>
            <w:r w:rsidRPr="00DC7310">
              <w:rPr>
                <w:rFonts w:cs="Arial"/>
                <w:szCs w:val="18"/>
                <w:lang w:eastAsia="zh-CN"/>
              </w:rPr>
              <w:t>0.8</w:t>
            </w:r>
          </w:p>
        </w:tc>
      </w:tr>
      <w:tr w:rsidR="00D93CF1" w:rsidRPr="00DC7310" w14:paraId="6F73B0A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A1729D0" w14:textId="77777777" w:rsidR="00D93CF1" w:rsidRDefault="00D93CF1" w:rsidP="00D93CF1">
            <w:pPr>
              <w:pStyle w:val="TAC"/>
              <w:keepNext w:val="0"/>
              <w:keepLines w:val="0"/>
              <w:rPr>
                <w:szCs w:val="16"/>
                <w:lang w:eastAsia="zh-CN"/>
              </w:rPr>
            </w:pPr>
            <w:r w:rsidRPr="00DC7310">
              <w:rPr>
                <w:szCs w:val="16"/>
                <w:lang w:eastAsia="zh-CN"/>
              </w:rPr>
              <w:t>DC_3-20_n1-n</w:t>
            </w:r>
            <w:r>
              <w:rPr>
                <w:szCs w:val="16"/>
                <w:lang w:eastAsia="zh-CN"/>
              </w:rPr>
              <w:t>41</w:t>
            </w:r>
          </w:p>
          <w:p w14:paraId="35ABB487" w14:textId="77777777" w:rsidR="00D93CF1" w:rsidRPr="00DC7310" w:rsidRDefault="00D93CF1" w:rsidP="00D93CF1">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7398014" w14:textId="77777777" w:rsidR="00D93CF1" w:rsidRPr="00DC7310" w:rsidRDefault="00D93CF1" w:rsidP="00D93CF1">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F33B5C" w14:textId="77777777" w:rsidR="00D93CF1" w:rsidRPr="00DC7310" w:rsidRDefault="00D93CF1" w:rsidP="00D93CF1">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3905D2" w14:textId="77777777" w:rsidR="00D93CF1" w:rsidRPr="00DC7310" w:rsidRDefault="00D93CF1" w:rsidP="00D93CF1">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A13B7B" w14:textId="77777777" w:rsidR="00D93CF1" w:rsidRPr="00DC7310" w:rsidRDefault="00D93CF1" w:rsidP="00D93CF1">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93CF1" w:rsidRPr="00DC7310" w14:paraId="05A774DD"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44BED40" w14:textId="77777777" w:rsidR="00D93CF1" w:rsidRPr="00DC7310" w:rsidRDefault="00D93CF1" w:rsidP="00D93CF1">
            <w:pPr>
              <w:pStyle w:val="TAC"/>
              <w:keepNext w:val="0"/>
              <w:keepLines w:val="0"/>
              <w:rPr>
                <w:szCs w:val="16"/>
                <w:lang w:eastAsia="zh-CN"/>
              </w:rPr>
            </w:pPr>
            <w:r w:rsidRPr="00DC7310">
              <w:rPr>
                <w:szCs w:val="16"/>
                <w:lang w:eastAsia="zh-CN"/>
              </w:rPr>
              <w:t>DC_3-20_n1-n75</w:t>
            </w:r>
          </w:p>
        </w:tc>
        <w:tc>
          <w:tcPr>
            <w:tcW w:w="1417" w:type="dxa"/>
            <w:vAlign w:val="center"/>
          </w:tcPr>
          <w:p w14:paraId="2FD9854C" w14:textId="77777777" w:rsidR="00D93CF1" w:rsidRPr="00DC7310" w:rsidRDefault="00D93CF1" w:rsidP="00D93CF1">
            <w:pPr>
              <w:pStyle w:val="TAC"/>
              <w:keepNext w:val="0"/>
              <w:keepLines w:val="0"/>
              <w:rPr>
                <w:lang w:eastAsia="ko-KR"/>
              </w:rPr>
            </w:pPr>
            <w:r w:rsidRPr="00DC7310">
              <w:rPr>
                <w:rFonts w:hint="eastAsia"/>
                <w:lang w:eastAsia="ko-KR"/>
              </w:rPr>
              <w:t>0.5</w:t>
            </w:r>
          </w:p>
        </w:tc>
        <w:tc>
          <w:tcPr>
            <w:tcW w:w="1418" w:type="dxa"/>
            <w:vAlign w:val="center"/>
          </w:tcPr>
          <w:p w14:paraId="46DB6E4E" w14:textId="77777777" w:rsidR="00D93CF1" w:rsidRPr="00DC7310" w:rsidRDefault="00D93CF1" w:rsidP="00D93CF1">
            <w:pPr>
              <w:pStyle w:val="TAC"/>
              <w:keepNext w:val="0"/>
              <w:keepLines w:val="0"/>
              <w:rPr>
                <w:lang w:eastAsia="ko-KR"/>
              </w:rPr>
            </w:pPr>
            <w:r w:rsidRPr="00DC7310">
              <w:rPr>
                <w:rFonts w:hint="eastAsia"/>
                <w:lang w:eastAsia="ko-KR"/>
              </w:rPr>
              <w:t>0.3</w:t>
            </w:r>
          </w:p>
        </w:tc>
        <w:tc>
          <w:tcPr>
            <w:tcW w:w="1488" w:type="dxa"/>
            <w:vAlign w:val="center"/>
          </w:tcPr>
          <w:p w14:paraId="6B237AED" w14:textId="77777777" w:rsidR="00D93CF1" w:rsidRPr="00DC7310" w:rsidRDefault="00D93CF1" w:rsidP="00D93CF1">
            <w:pPr>
              <w:pStyle w:val="TAC"/>
              <w:keepNext w:val="0"/>
              <w:keepLines w:val="0"/>
              <w:rPr>
                <w:lang w:eastAsia="ko-KR"/>
              </w:rPr>
            </w:pPr>
            <w:r w:rsidRPr="00DC7310">
              <w:rPr>
                <w:rFonts w:hint="eastAsia"/>
                <w:lang w:eastAsia="ko-KR"/>
              </w:rPr>
              <w:t>0.5</w:t>
            </w:r>
          </w:p>
        </w:tc>
        <w:tc>
          <w:tcPr>
            <w:tcW w:w="1489" w:type="dxa"/>
            <w:vAlign w:val="center"/>
          </w:tcPr>
          <w:p w14:paraId="4B2FD912" w14:textId="77777777" w:rsidR="00D93CF1" w:rsidRPr="00DC7310" w:rsidRDefault="00D93CF1" w:rsidP="00D93CF1">
            <w:pPr>
              <w:pStyle w:val="TAC"/>
              <w:keepNext w:val="0"/>
              <w:keepLines w:val="0"/>
              <w:rPr>
                <w:lang w:eastAsia="ko-KR"/>
              </w:rPr>
            </w:pPr>
            <w:r w:rsidRPr="00DC7310">
              <w:rPr>
                <w:lang w:eastAsia="ko-KR"/>
              </w:rPr>
              <w:t>N/A</w:t>
            </w:r>
          </w:p>
        </w:tc>
      </w:tr>
      <w:tr w:rsidR="00D93CF1" w:rsidRPr="00DC7310" w14:paraId="1CC282E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3AF64A" w14:textId="77777777" w:rsidR="00D93CF1" w:rsidRPr="00DC7310" w:rsidRDefault="00D93CF1" w:rsidP="00D93CF1">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72A9B" w14:textId="77777777" w:rsidR="00D93CF1" w:rsidRPr="00DC7310" w:rsidRDefault="00D93CF1" w:rsidP="00D93CF1">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A5F36" w14:textId="77777777" w:rsidR="00D93CF1" w:rsidRPr="00DC7310" w:rsidRDefault="00D93CF1" w:rsidP="00D93CF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391D4" w14:textId="77777777" w:rsidR="00D93CF1" w:rsidRPr="00DC7310" w:rsidRDefault="00D93CF1" w:rsidP="00D93CF1">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E4B7B" w14:textId="77777777" w:rsidR="00D93CF1" w:rsidRPr="00DC7310" w:rsidRDefault="00D93CF1" w:rsidP="00D93CF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D93CF1" w:rsidRPr="00DC7310" w14:paraId="6DD2EAF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D23B95E" w14:textId="77777777" w:rsidR="00D93CF1" w:rsidRPr="00DC7310" w:rsidRDefault="00D93CF1" w:rsidP="00D93CF1">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0E8B3DDE" w14:textId="77777777" w:rsidR="00D93CF1" w:rsidRPr="00DC7310" w:rsidRDefault="00D93CF1" w:rsidP="00D93CF1">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ED124B9" w14:textId="77777777" w:rsidR="00D93CF1" w:rsidRPr="00DC7310" w:rsidRDefault="00D93CF1" w:rsidP="00D93CF1">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87A9418" w14:textId="77777777" w:rsidR="00D93CF1" w:rsidRPr="00DC7310" w:rsidRDefault="00D93CF1" w:rsidP="00D93CF1">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9009C0" w14:textId="77777777" w:rsidR="00D93CF1" w:rsidRPr="00DC7310" w:rsidRDefault="00D93CF1" w:rsidP="00D93CF1">
            <w:pPr>
              <w:pStyle w:val="TAC"/>
              <w:keepNext w:val="0"/>
              <w:keepLines w:val="0"/>
              <w:tabs>
                <w:tab w:val="left" w:pos="1110"/>
                <w:tab w:val="center" w:pos="1368"/>
              </w:tabs>
              <w:rPr>
                <w:rFonts w:eastAsia="MS Mincho" w:cs="Arial"/>
                <w:bCs/>
                <w:szCs w:val="18"/>
              </w:rPr>
            </w:pPr>
            <w:r w:rsidRPr="00DC7310">
              <w:rPr>
                <w:lang w:eastAsia="ko-KR"/>
              </w:rPr>
              <w:t>N/A</w:t>
            </w:r>
          </w:p>
        </w:tc>
      </w:tr>
      <w:tr w:rsidR="00D93CF1" w:rsidRPr="00DC7310" w14:paraId="3A1DAF7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F8C9B89" w14:textId="77777777" w:rsidR="00D93CF1" w:rsidRPr="00DC7310" w:rsidRDefault="00D93CF1" w:rsidP="00D93CF1">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7AB36"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02BA8"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79B3B" w14:textId="77777777" w:rsidR="00D93CF1" w:rsidRPr="00DC7310" w:rsidRDefault="00D93CF1" w:rsidP="00D93CF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B000D"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A4DC66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E2342A" w14:textId="77777777" w:rsidR="00D93CF1" w:rsidRPr="00DC7310" w:rsidRDefault="00D93CF1" w:rsidP="00D93CF1">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7FC5C"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92BBE"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FD517"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EAE9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426E90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4C04F21" w14:textId="77777777" w:rsidR="00D93CF1" w:rsidRPr="00DC7310" w:rsidRDefault="00D93CF1" w:rsidP="00D93CF1">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8814D" w14:textId="77777777" w:rsidR="00D93CF1" w:rsidRPr="00DC7310" w:rsidRDefault="00D93CF1" w:rsidP="00D93CF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5386C"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24BB7" w14:textId="77777777" w:rsidR="00D93CF1" w:rsidRPr="00DC7310" w:rsidRDefault="00D93CF1" w:rsidP="00D93CF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FAC6F"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34B5C52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3C68F0D" w14:textId="77777777" w:rsidR="00D93CF1" w:rsidRPr="00DC7310" w:rsidRDefault="00D93CF1" w:rsidP="00D93CF1">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036AD9F1" w14:textId="77777777" w:rsidR="00D93CF1" w:rsidRPr="00DC7310" w:rsidRDefault="00D93CF1" w:rsidP="00D93CF1">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5379B76" w14:textId="77777777" w:rsidR="00D93CF1" w:rsidRPr="00DC7310" w:rsidRDefault="00D93CF1" w:rsidP="00D93CF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53DE73" w14:textId="77777777" w:rsidR="00D93CF1" w:rsidRPr="00DC7310" w:rsidRDefault="00D93CF1" w:rsidP="00D93CF1">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89C0C9" w14:textId="77777777" w:rsidR="00D93CF1" w:rsidRPr="00DC7310" w:rsidRDefault="00D93CF1" w:rsidP="00D93CF1">
            <w:pPr>
              <w:pStyle w:val="TAC"/>
              <w:keepNext w:val="0"/>
              <w:keepLines w:val="0"/>
              <w:rPr>
                <w:lang w:eastAsia="zh-CN"/>
              </w:rPr>
            </w:pPr>
            <w:r>
              <w:rPr>
                <w:rFonts w:hint="eastAsia"/>
                <w:lang w:eastAsia="zh-CN"/>
              </w:rPr>
              <w:t>0</w:t>
            </w:r>
            <w:r>
              <w:rPr>
                <w:lang w:eastAsia="zh-CN"/>
              </w:rPr>
              <w:t>.5</w:t>
            </w:r>
          </w:p>
        </w:tc>
      </w:tr>
      <w:tr w:rsidR="00D93CF1" w:rsidRPr="00DC7310" w14:paraId="73C231F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C590C76" w14:textId="77777777" w:rsidR="00D93CF1" w:rsidRPr="00DC7310" w:rsidRDefault="00D93CF1" w:rsidP="00D93CF1">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FD38C" w14:textId="77777777" w:rsidR="00D93CF1" w:rsidRPr="00DC7310" w:rsidRDefault="00D93CF1" w:rsidP="00D93CF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3830B"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70707" w14:textId="77777777" w:rsidR="00D93CF1" w:rsidRPr="00DC7310" w:rsidRDefault="00D93CF1" w:rsidP="00D93CF1">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55CB5" w14:textId="77777777" w:rsidR="00D93CF1" w:rsidRPr="00DC7310" w:rsidRDefault="00D93CF1" w:rsidP="00D93CF1">
            <w:pPr>
              <w:pStyle w:val="TAC"/>
              <w:keepNext w:val="0"/>
              <w:keepLines w:val="0"/>
              <w:rPr>
                <w:lang w:eastAsia="zh-CN"/>
              </w:rPr>
            </w:pPr>
            <w:r w:rsidRPr="00DC7310">
              <w:rPr>
                <w:lang w:eastAsia="ko-KR"/>
              </w:rPr>
              <w:t>N/A</w:t>
            </w:r>
          </w:p>
        </w:tc>
      </w:tr>
      <w:tr w:rsidR="00D93CF1" w:rsidRPr="00DC7310" w14:paraId="44131D2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C03C2FE" w14:textId="77777777" w:rsidR="00D93CF1" w:rsidRPr="00DC7310" w:rsidRDefault="00D93CF1" w:rsidP="00D93CF1">
            <w:pPr>
              <w:pStyle w:val="TAC"/>
              <w:keepNext w:val="0"/>
              <w:keepLines w:val="0"/>
            </w:pPr>
            <w:r w:rsidRPr="00DC7310">
              <w:t>DC_3-20-28_n78</w:t>
            </w:r>
          </w:p>
          <w:p w14:paraId="375C8AA0" w14:textId="77777777" w:rsidR="00D93CF1" w:rsidRPr="00DC7310" w:rsidRDefault="00D93CF1" w:rsidP="00D93CF1">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EFBCE"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F0C51"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84A48" w14:textId="77777777" w:rsidR="00D93CF1" w:rsidRPr="00DC7310" w:rsidRDefault="00D93CF1" w:rsidP="00D93CF1">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6713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B3CC0A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C517160" w14:textId="77777777" w:rsidR="00D93CF1" w:rsidRPr="00DC7310" w:rsidRDefault="00D93CF1" w:rsidP="00D93CF1">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7496A" w14:textId="77777777" w:rsidR="00D93CF1" w:rsidRPr="00DC7310" w:rsidRDefault="00D93CF1" w:rsidP="00D93CF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843AC"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8E100" w14:textId="77777777" w:rsidR="00D93CF1" w:rsidRPr="00DC7310" w:rsidRDefault="00D93CF1" w:rsidP="00D93CF1">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C635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981D4A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4B69743" w14:textId="77777777" w:rsidR="00D93CF1" w:rsidRPr="00DC7310" w:rsidRDefault="00D93CF1" w:rsidP="00D93CF1">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5B6B7" w14:textId="77777777" w:rsidR="00D93CF1" w:rsidRPr="00DC7310" w:rsidRDefault="00D93CF1" w:rsidP="00D93CF1">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F47FF"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09E058" w14:textId="77777777" w:rsidR="00D93CF1" w:rsidRPr="00DC7310" w:rsidRDefault="00D93CF1" w:rsidP="00D93CF1">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08095"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r>
      <w:tr w:rsidR="00D93CF1" w:rsidRPr="00DC7310" w14:paraId="16E8181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4C7121D" w14:textId="77777777" w:rsidR="00D93CF1" w:rsidRPr="00DC7310" w:rsidRDefault="00D93CF1" w:rsidP="00D93CF1">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40E8C0C" w14:textId="77777777" w:rsidR="00D93CF1" w:rsidRPr="00DC7310" w:rsidRDefault="00D93CF1" w:rsidP="00D93CF1">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2D1F73F7"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AB088C6" w14:textId="77777777" w:rsidR="00D93CF1" w:rsidRPr="00DC7310" w:rsidRDefault="00D93CF1" w:rsidP="00D93CF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17BD6B1" w14:textId="77777777" w:rsidR="00D93CF1" w:rsidRPr="00DC7310" w:rsidRDefault="00D93CF1" w:rsidP="00D93CF1">
            <w:pPr>
              <w:pStyle w:val="TAC"/>
              <w:keepNext w:val="0"/>
              <w:keepLines w:val="0"/>
              <w:rPr>
                <w:lang w:eastAsia="zh-CN"/>
              </w:rPr>
            </w:pPr>
            <w:r w:rsidRPr="00DC7310">
              <w:rPr>
                <w:lang w:eastAsia="zh-CN"/>
              </w:rPr>
              <w:t>0.7</w:t>
            </w:r>
          </w:p>
        </w:tc>
      </w:tr>
      <w:tr w:rsidR="00D93CF1" w:rsidRPr="00DC7310" w14:paraId="5664D72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0F04739" w14:textId="77777777" w:rsidR="00D93CF1" w:rsidRPr="00DC7310" w:rsidRDefault="00D93CF1" w:rsidP="00D93CF1">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949FE" w14:textId="77777777" w:rsidR="00D93CF1" w:rsidRPr="00DC7310" w:rsidRDefault="00D93CF1" w:rsidP="00D93CF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891E2"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5914146"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200C8"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900A06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59E5BCA" w14:textId="77777777" w:rsidR="00D93CF1" w:rsidRPr="00DC7310" w:rsidRDefault="00D93CF1" w:rsidP="00D93CF1">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43ACF" w14:textId="77777777" w:rsidR="00D93CF1" w:rsidRPr="00DC7310" w:rsidRDefault="00D93CF1" w:rsidP="00D93CF1">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0FCBB" w14:textId="77777777" w:rsidR="00D93CF1" w:rsidRPr="00DC7310" w:rsidRDefault="00D93CF1" w:rsidP="00D93CF1">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BAC4A21" w14:textId="77777777" w:rsidR="00D93CF1" w:rsidRPr="00DC7310" w:rsidRDefault="00D93CF1" w:rsidP="00D93CF1">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4B6AC" w14:textId="77777777" w:rsidR="00D93CF1" w:rsidRPr="00DC7310" w:rsidRDefault="00D93CF1" w:rsidP="00D93CF1">
            <w:pPr>
              <w:pStyle w:val="TAC"/>
              <w:keepNext w:val="0"/>
              <w:keepLines w:val="0"/>
              <w:rPr>
                <w:rFonts w:eastAsia="Malgun Gothic"/>
                <w:lang w:eastAsia="ko-KR"/>
              </w:rPr>
            </w:pPr>
            <w:r w:rsidRPr="00DC7310">
              <w:rPr>
                <w:lang w:eastAsia="zh-CN"/>
              </w:rPr>
              <w:t>0.8</w:t>
            </w:r>
          </w:p>
        </w:tc>
      </w:tr>
      <w:tr w:rsidR="00D93CF1" w:rsidRPr="00DC7310" w14:paraId="375090B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8175B6D" w14:textId="77777777" w:rsidR="00D93CF1" w:rsidRPr="00DC7310" w:rsidRDefault="00D93CF1" w:rsidP="00D93CF1">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31B38AC" w14:textId="77777777" w:rsidR="00D93CF1" w:rsidRPr="00DC7310" w:rsidRDefault="00D93CF1" w:rsidP="00D93CF1">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659CA52" w14:textId="77777777" w:rsidR="00D93CF1" w:rsidRPr="00DC7310" w:rsidRDefault="00D93CF1" w:rsidP="00D93CF1">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DB3693C" w14:textId="77777777" w:rsidR="00D93CF1" w:rsidRPr="00DC7310" w:rsidRDefault="00D93CF1" w:rsidP="00D93CF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D8D42D" w14:textId="77777777" w:rsidR="00D93CF1" w:rsidRPr="00DC7310" w:rsidRDefault="00D93CF1" w:rsidP="00D93CF1">
            <w:pPr>
              <w:pStyle w:val="TAC"/>
              <w:keepNext w:val="0"/>
              <w:keepLines w:val="0"/>
              <w:rPr>
                <w:lang w:eastAsia="zh-CN"/>
              </w:rPr>
            </w:pPr>
            <w:r w:rsidRPr="00DC7310">
              <w:rPr>
                <w:lang w:eastAsia="zh-CN"/>
              </w:rPr>
              <w:t>0.</w:t>
            </w:r>
            <w:r>
              <w:rPr>
                <w:lang w:eastAsia="zh-CN"/>
              </w:rPr>
              <w:t>5</w:t>
            </w:r>
          </w:p>
        </w:tc>
      </w:tr>
      <w:tr w:rsidR="00D93CF1" w:rsidRPr="00DC7310" w14:paraId="6722714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8CCE2E6" w14:textId="77777777" w:rsidR="00D93CF1" w:rsidRPr="00DC7310" w:rsidRDefault="00D93CF1" w:rsidP="00D93CF1">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729554A" w14:textId="77777777" w:rsidR="00D93CF1" w:rsidRPr="00DC7310" w:rsidRDefault="00D93CF1" w:rsidP="00D93CF1">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7B9D983" w14:textId="77777777" w:rsidR="00D93CF1" w:rsidRPr="00DC7310" w:rsidRDefault="00D93CF1" w:rsidP="00D93CF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FDA6A6D" w14:textId="77777777" w:rsidR="00D93CF1" w:rsidRPr="00DC7310" w:rsidRDefault="00D93CF1" w:rsidP="00D93CF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31D0C1" w14:textId="77777777" w:rsidR="00D93CF1" w:rsidRPr="00DC7310" w:rsidRDefault="00D93CF1" w:rsidP="00D93CF1">
            <w:pPr>
              <w:pStyle w:val="TAC"/>
              <w:keepNext w:val="0"/>
              <w:keepLines w:val="0"/>
              <w:rPr>
                <w:lang w:eastAsia="zh-CN"/>
              </w:rPr>
            </w:pPr>
            <w:r w:rsidRPr="00DC7310">
              <w:rPr>
                <w:lang w:eastAsia="zh-CN"/>
              </w:rPr>
              <w:t>0.</w:t>
            </w:r>
            <w:r>
              <w:rPr>
                <w:lang w:eastAsia="zh-CN"/>
              </w:rPr>
              <w:t>5</w:t>
            </w:r>
          </w:p>
        </w:tc>
      </w:tr>
      <w:tr w:rsidR="00D93CF1" w:rsidRPr="00DC7310" w14:paraId="385DA57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F61741C" w14:textId="77777777" w:rsidR="00D93CF1" w:rsidRPr="00DC7310" w:rsidRDefault="00D93CF1" w:rsidP="00D93CF1">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0278B"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9E361"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4B896"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A1CB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1DDF54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BA1135A" w14:textId="77777777" w:rsidR="00D93CF1" w:rsidRPr="00DC7310" w:rsidRDefault="00D93CF1" w:rsidP="00D93CF1">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05715" w14:textId="77777777" w:rsidR="00D93CF1" w:rsidRPr="00DC7310" w:rsidRDefault="00D93CF1" w:rsidP="00D93CF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9B658"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50F3C"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62C4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232E7C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16F823" w14:textId="77777777" w:rsidR="00D93CF1" w:rsidRPr="00DC7310" w:rsidRDefault="00D93CF1" w:rsidP="00D93CF1">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A26AA" w14:textId="77777777" w:rsidR="00D93CF1" w:rsidRPr="00DC7310" w:rsidRDefault="00D93CF1" w:rsidP="00D93CF1">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A1A53"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0E8CC" w14:textId="77777777" w:rsidR="00D93CF1" w:rsidRPr="00DC7310" w:rsidRDefault="00D93CF1" w:rsidP="00D93CF1">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FC3B0" w14:textId="77777777" w:rsidR="00D93CF1" w:rsidRPr="00DC7310" w:rsidRDefault="00D93CF1" w:rsidP="00D93CF1">
            <w:pPr>
              <w:pStyle w:val="TAC"/>
              <w:keepNext w:val="0"/>
              <w:keepLines w:val="0"/>
              <w:rPr>
                <w:lang w:eastAsia="zh-CN"/>
              </w:rPr>
            </w:pPr>
            <w:r w:rsidRPr="00DC7310">
              <w:rPr>
                <w:lang w:eastAsia="ja-JP"/>
              </w:rPr>
              <w:t>0.8</w:t>
            </w:r>
            <w:r w:rsidRPr="00DC7310">
              <w:rPr>
                <w:vertAlign w:val="superscript"/>
                <w:lang w:eastAsia="ja-JP"/>
              </w:rPr>
              <w:t>6</w:t>
            </w:r>
          </w:p>
        </w:tc>
      </w:tr>
      <w:tr w:rsidR="00D93CF1" w:rsidRPr="00DC7310" w14:paraId="3E7DC73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5F31AB5"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A5461EE" w14:textId="77777777" w:rsidR="00D93CF1" w:rsidRPr="00DC7310" w:rsidRDefault="00D93CF1" w:rsidP="00D93CF1">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23DA893" w14:textId="77777777" w:rsidR="00D93CF1" w:rsidRPr="00DC7310" w:rsidRDefault="00D93CF1" w:rsidP="00D93CF1">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278E353" w14:textId="77777777" w:rsidR="00D93CF1" w:rsidRPr="00DC7310" w:rsidRDefault="00D93CF1" w:rsidP="00D93CF1">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B5AB69" w14:textId="77777777" w:rsidR="00D93CF1" w:rsidRPr="00DC7310" w:rsidRDefault="00D93CF1" w:rsidP="00D93CF1">
            <w:pPr>
              <w:pStyle w:val="TAC"/>
              <w:keepNext w:val="0"/>
              <w:keepLines w:val="0"/>
              <w:rPr>
                <w:lang w:eastAsia="ja-JP"/>
              </w:rPr>
            </w:pPr>
            <w:r w:rsidRPr="00DC7310">
              <w:rPr>
                <w:lang w:eastAsia="zh-CN"/>
              </w:rPr>
              <w:t>0.</w:t>
            </w:r>
            <w:r>
              <w:rPr>
                <w:lang w:eastAsia="zh-CN"/>
              </w:rPr>
              <w:t>5</w:t>
            </w:r>
          </w:p>
        </w:tc>
      </w:tr>
      <w:tr w:rsidR="00D93CF1" w:rsidRPr="00DC7310" w14:paraId="2FCD599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A4F90DE"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9758E55" w14:textId="77777777" w:rsidR="00D93CF1" w:rsidRPr="00DC7310" w:rsidRDefault="00D93CF1" w:rsidP="00D93CF1">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0DE22C1F" w14:textId="77777777" w:rsidR="00D93CF1" w:rsidRPr="00DC7310" w:rsidRDefault="00D93CF1" w:rsidP="00D93CF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C3618D" w14:textId="77777777" w:rsidR="00D93CF1" w:rsidRPr="00DC7310" w:rsidRDefault="00D93CF1" w:rsidP="00D93CF1">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823238" w14:textId="77777777" w:rsidR="00D93CF1" w:rsidRPr="00DC7310" w:rsidRDefault="00D93CF1" w:rsidP="00D93CF1">
            <w:pPr>
              <w:pStyle w:val="TAC"/>
              <w:keepNext w:val="0"/>
              <w:keepLines w:val="0"/>
              <w:rPr>
                <w:lang w:eastAsia="ja-JP"/>
              </w:rPr>
            </w:pPr>
            <w:r w:rsidRPr="00DC7310">
              <w:rPr>
                <w:lang w:eastAsia="zh-CN"/>
              </w:rPr>
              <w:t>0.</w:t>
            </w:r>
            <w:r>
              <w:rPr>
                <w:lang w:eastAsia="zh-CN"/>
              </w:rPr>
              <w:t>5</w:t>
            </w:r>
          </w:p>
        </w:tc>
      </w:tr>
      <w:tr w:rsidR="00D93CF1" w:rsidRPr="00DC7310" w14:paraId="27C130F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3F21DF6" w14:textId="77777777" w:rsidR="00D93CF1" w:rsidRPr="00DC7310" w:rsidRDefault="00D93CF1" w:rsidP="00D93CF1">
            <w:pPr>
              <w:pStyle w:val="TAC"/>
              <w:keepNext w:val="0"/>
              <w:keepLines w:val="0"/>
            </w:pPr>
            <w:r w:rsidRPr="00DC7310">
              <w:t>DC_3-20-41_n1</w:t>
            </w:r>
          </w:p>
          <w:p w14:paraId="2A746419" w14:textId="77777777" w:rsidR="00D93CF1" w:rsidRPr="00DC7310" w:rsidRDefault="00D93CF1" w:rsidP="00D93CF1">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E30E521" w14:textId="77777777" w:rsidR="00D93CF1" w:rsidRPr="00DC7310" w:rsidRDefault="00D93CF1" w:rsidP="00D93CF1">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D2F8DB"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A1C98A" w14:textId="77777777" w:rsidR="00D93CF1" w:rsidRPr="00DC7310" w:rsidRDefault="00D93CF1" w:rsidP="00D93CF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BDA720" w14:textId="77777777" w:rsidR="00D93CF1" w:rsidRPr="00DC7310" w:rsidRDefault="00D93CF1" w:rsidP="00D93CF1">
            <w:pPr>
              <w:pStyle w:val="TAC"/>
              <w:keepNext w:val="0"/>
              <w:keepLines w:val="0"/>
              <w:rPr>
                <w:lang w:eastAsia="ja-JP"/>
              </w:rPr>
            </w:pPr>
            <w:r w:rsidRPr="00DC7310">
              <w:rPr>
                <w:lang w:eastAsia="ja-JP"/>
              </w:rPr>
              <w:t>0.6</w:t>
            </w:r>
          </w:p>
        </w:tc>
      </w:tr>
      <w:tr w:rsidR="00D93CF1" w:rsidRPr="00DC7310" w14:paraId="696E8C3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9816D38" w14:textId="77777777" w:rsidR="00D93CF1" w:rsidRPr="00DC7310" w:rsidRDefault="00D93CF1" w:rsidP="00D93CF1">
            <w:pPr>
              <w:pStyle w:val="TAC"/>
              <w:keepNext w:val="0"/>
              <w:keepLines w:val="0"/>
            </w:pPr>
            <w:r w:rsidRPr="00DC7310">
              <w:t>DC_3-20-41_n</w:t>
            </w:r>
            <w:r>
              <w:t>41</w:t>
            </w:r>
          </w:p>
          <w:p w14:paraId="3547DB3B" w14:textId="77777777" w:rsidR="00D93CF1" w:rsidRPr="00DC7310" w:rsidRDefault="00D93CF1" w:rsidP="00D93CF1">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0B230C4" w14:textId="77777777" w:rsidR="00D93CF1" w:rsidRPr="00DC7310" w:rsidRDefault="00D93CF1" w:rsidP="00D93CF1">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0589DF" w14:textId="77777777" w:rsidR="00D93CF1" w:rsidRPr="00DC7310" w:rsidRDefault="00D93CF1" w:rsidP="00D93CF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2871278" w14:textId="77777777" w:rsidR="00D93CF1" w:rsidRPr="00DC7310" w:rsidRDefault="00D93CF1" w:rsidP="00D93CF1">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DC5325" w14:textId="77777777" w:rsidR="00D93CF1" w:rsidRPr="00DC7310" w:rsidRDefault="00D93CF1" w:rsidP="00D93CF1">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D93CF1" w:rsidRPr="00DC7310" w14:paraId="6798E64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0597F5" w14:textId="77777777" w:rsidR="00D93CF1" w:rsidRPr="003D2645" w:rsidRDefault="00D93CF1" w:rsidP="00D93CF1">
            <w:pPr>
              <w:pStyle w:val="TAC"/>
              <w:keepNext w:val="0"/>
              <w:keepLines w:val="0"/>
              <w:rPr>
                <w:lang w:val="da-DK"/>
              </w:rPr>
            </w:pPr>
            <w:r w:rsidRPr="003D2645">
              <w:rPr>
                <w:lang w:val="da-DK"/>
              </w:rPr>
              <w:t>DC_3-20-41_n78</w:t>
            </w:r>
          </w:p>
          <w:p w14:paraId="5EA36F83" w14:textId="77777777" w:rsidR="00D93CF1" w:rsidRPr="003D2645" w:rsidRDefault="00D93CF1" w:rsidP="00D93CF1">
            <w:pPr>
              <w:pStyle w:val="TAC"/>
              <w:keepNext w:val="0"/>
              <w:keepLines w:val="0"/>
              <w:rPr>
                <w:lang w:val="da-DK"/>
              </w:rPr>
            </w:pPr>
            <w:r w:rsidRPr="003D2645">
              <w:rPr>
                <w:lang w:val="da-DK"/>
              </w:rPr>
              <w:t>DC_3-3-20-41_n78</w:t>
            </w:r>
          </w:p>
          <w:p w14:paraId="3EF9E8CE" w14:textId="77777777" w:rsidR="00D93CF1" w:rsidRPr="00DC7310" w:rsidRDefault="00D93CF1" w:rsidP="00D93CF1">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4F61D"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270C2"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C7B20"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C3A6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608249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FC6F6A6" w14:textId="77777777" w:rsidR="00D93CF1" w:rsidRPr="00DC7310" w:rsidRDefault="00D93CF1" w:rsidP="00D93CF1">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EF13BBC" w14:textId="77777777" w:rsidR="00D93CF1" w:rsidRPr="00DC7310" w:rsidRDefault="00D93CF1" w:rsidP="00D93CF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78D77D5" w14:textId="77777777" w:rsidR="00D93CF1" w:rsidRPr="00DC7310" w:rsidRDefault="00D93CF1" w:rsidP="00D93CF1">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93B0CBC" w14:textId="77777777" w:rsidR="00D93CF1" w:rsidRPr="00DC7310" w:rsidRDefault="00D93CF1" w:rsidP="00D93CF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964406C" w14:textId="77777777" w:rsidR="00D93CF1" w:rsidRPr="00DC7310" w:rsidRDefault="00D93CF1" w:rsidP="00D93CF1">
            <w:pPr>
              <w:pStyle w:val="TAC"/>
              <w:keepNext w:val="0"/>
              <w:keepLines w:val="0"/>
              <w:rPr>
                <w:lang w:eastAsia="zh-CN"/>
              </w:rPr>
            </w:pPr>
            <w:r w:rsidRPr="00DC7310">
              <w:t>0.3</w:t>
            </w:r>
          </w:p>
        </w:tc>
      </w:tr>
      <w:tr w:rsidR="00D93CF1" w:rsidRPr="00DC7310" w14:paraId="54670FE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1704E8E" w14:textId="77777777" w:rsidR="00D93CF1" w:rsidRPr="00DC7310" w:rsidRDefault="00D93CF1" w:rsidP="00D93CF1">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2830A" w14:textId="77777777" w:rsidR="00D93CF1" w:rsidRPr="00DC7310" w:rsidRDefault="00D93CF1" w:rsidP="00D93CF1">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9EE3A"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4E783" w14:textId="77777777" w:rsidR="00D93CF1" w:rsidRPr="00DC7310" w:rsidRDefault="00D93CF1" w:rsidP="00D93CF1">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24829"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r>
      <w:tr w:rsidR="00D93CF1" w:rsidRPr="00DC7310" w14:paraId="73980B8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D9136B" w14:textId="77777777" w:rsidR="00D93CF1" w:rsidRPr="00DC7310" w:rsidRDefault="00D93CF1" w:rsidP="00D93CF1">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A99D4" w14:textId="77777777" w:rsidR="00D93CF1" w:rsidRPr="00DC7310" w:rsidRDefault="00D93CF1" w:rsidP="00D93CF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C4F6D" w14:textId="77777777" w:rsidR="00D93CF1" w:rsidRPr="00DC7310" w:rsidRDefault="00D93CF1" w:rsidP="00D93CF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FFAB6" w14:textId="77777777" w:rsidR="00D93CF1" w:rsidRPr="00DC7310" w:rsidRDefault="00D93CF1" w:rsidP="00D93CF1">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20A76"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FF4B26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FF693A" w14:textId="77777777" w:rsidR="00D93CF1" w:rsidRPr="00DC7310" w:rsidRDefault="00D93CF1" w:rsidP="00D93CF1">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4A3A0" w14:textId="77777777" w:rsidR="00D93CF1" w:rsidRPr="00DC7310" w:rsidRDefault="00D93CF1" w:rsidP="00D93CF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5E486" w14:textId="77777777" w:rsidR="00D93CF1" w:rsidRPr="00DC7310" w:rsidRDefault="00D93CF1" w:rsidP="00D93CF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CD9BE" w14:textId="77777777" w:rsidR="00D93CF1" w:rsidRPr="00DC7310" w:rsidRDefault="00D93CF1" w:rsidP="00D93CF1">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A51E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752DA6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6D0F22" w14:textId="77777777" w:rsidR="00D93CF1" w:rsidRPr="00DC7310" w:rsidRDefault="00D93CF1" w:rsidP="00D93CF1">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A4C8A" w14:textId="77777777" w:rsidR="00D93CF1" w:rsidRPr="00DC7310" w:rsidRDefault="00D93CF1" w:rsidP="00D93CF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72505" w14:textId="77777777" w:rsidR="00D93CF1" w:rsidRPr="00DC7310" w:rsidRDefault="00D93CF1" w:rsidP="00D93CF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41751" w14:textId="77777777" w:rsidR="00D93CF1" w:rsidRPr="00DC7310" w:rsidRDefault="00D93CF1" w:rsidP="00D93CF1">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F6AD9"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70068BF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908306" w14:textId="77777777" w:rsidR="00D93CF1" w:rsidRPr="00DC7310" w:rsidRDefault="00D93CF1" w:rsidP="00D93CF1">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F311A" w14:textId="77777777" w:rsidR="00D93CF1" w:rsidRPr="00DC7310" w:rsidRDefault="00D93CF1" w:rsidP="00D93CF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BADED" w14:textId="77777777" w:rsidR="00D93CF1" w:rsidRPr="00DC7310" w:rsidRDefault="00D93CF1" w:rsidP="00D93CF1">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C4420" w14:textId="77777777" w:rsidR="00D93CF1" w:rsidRPr="00DC7310" w:rsidRDefault="00D93CF1" w:rsidP="00D93CF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E502D" w14:textId="77777777" w:rsidR="00D93CF1" w:rsidRPr="00DC7310" w:rsidRDefault="00D93CF1" w:rsidP="00D93CF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D93CF1" w:rsidRPr="00DC7310" w14:paraId="6B22521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335BDD" w14:textId="77777777" w:rsidR="00D93CF1" w:rsidRPr="00DC7310" w:rsidRDefault="00D93CF1" w:rsidP="00D93CF1">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819DB" w14:textId="77777777" w:rsidR="00D93CF1" w:rsidRPr="00DC7310" w:rsidRDefault="00D93CF1" w:rsidP="00D93CF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4C7F7" w14:textId="77777777" w:rsidR="00D93CF1" w:rsidRPr="00DC7310" w:rsidRDefault="00D93CF1" w:rsidP="00D93CF1">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82DAB" w14:textId="77777777" w:rsidR="00D93CF1" w:rsidRPr="00DC7310" w:rsidRDefault="00D93CF1" w:rsidP="00D93CF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CB1EA" w14:textId="77777777" w:rsidR="00D93CF1" w:rsidRPr="00DC7310" w:rsidRDefault="00D93CF1" w:rsidP="00D93CF1">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D93CF1" w:rsidRPr="00DC7310" w14:paraId="25A6828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B3643E" w14:textId="77777777" w:rsidR="00D93CF1" w:rsidRPr="00DC7310" w:rsidRDefault="00D93CF1" w:rsidP="00D93CF1">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960FC" w14:textId="77777777" w:rsidR="00D93CF1" w:rsidRPr="00DC7310" w:rsidRDefault="00D93CF1" w:rsidP="00D93CF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A81CE" w14:textId="77777777" w:rsidR="00D93CF1" w:rsidRPr="00DC7310" w:rsidRDefault="00D93CF1" w:rsidP="00D93CF1">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2A902" w14:textId="77777777" w:rsidR="00D93CF1" w:rsidRPr="00DC7310" w:rsidRDefault="00D93CF1" w:rsidP="00D93CF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A7E27" w14:textId="77777777" w:rsidR="00D93CF1" w:rsidRPr="00DC7310" w:rsidRDefault="00D93CF1" w:rsidP="00D93CF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D93CF1" w:rsidRPr="00DC7310" w14:paraId="5E45C64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FE9244A" w14:textId="77777777" w:rsidR="00D93CF1" w:rsidRPr="00DC7310" w:rsidRDefault="00D93CF1" w:rsidP="00D93CF1">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22923" w14:textId="77777777" w:rsidR="00D93CF1" w:rsidRPr="00DC7310" w:rsidRDefault="00D93CF1" w:rsidP="00D93CF1">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10019" w14:textId="77777777" w:rsidR="00D93CF1" w:rsidRPr="00DC7310" w:rsidRDefault="00D93CF1" w:rsidP="00D93CF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DBDDD" w14:textId="77777777" w:rsidR="00D93CF1" w:rsidRPr="00DC7310" w:rsidRDefault="00D93CF1" w:rsidP="00D93CF1">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987A7" w14:textId="77777777" w:rsidR="00D93CF1" w:rsidRPr="00DC7310" w:rsidRDefault="00D93CF1" w:rsidP="00D93CF1">
            <w:pPr>
              <w:pStyle w:val="TAC"/>
              <w:keepNext w:val="0"/>
              <w:keepLines w:val="0"/>
              <w:rPr>
                <w:rFonts w:eastAsiaTheme="minorEastAsia"/>
                <w:szCs w:val="18"/>
                <w:lang w:eastAsia="zh-CN"/>
              </w:rPr>
            </w:pPr>
            <w:r w:rsidRPr="00DC7310">
              <w:rPr>
                <w:szCs w:val="18"/>
                <w:lang w:eastAsia="zh-CN"/>
              </w:rPr>
              <w:t>0.6</w:t>
            </w:r>
          </w:p>
        </w:tc>
      </w:tr>
      <w:tr w:rsidR="00D93CF1" w:rsidRPr="00DC7310" w14:paraId="2F419B2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5D40C2D" w14:textId="77777777" w:rsidR="00D93CF1" w:rsidRPr="00DC7310" w:rsidRDefault="00D93CF1" w:rsidP="00D93CF1">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3DC49" w14:textId="77777777" w:rsidR="00D93CF1" w:rsidRPr="00DC7310" w:rsidRDefault="00D93CF1" w:rsidP="00D93CF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6B05E" w14:textId="77777777" w:rsidR="00D93CF1" w:rsidRPr="00DC7310" w:rsidRDefault="00D93CF1" w:rsidP="00D93CF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C28C371" w14:textId="77777777" w:rsidR="00D93CF1" w:rsidRPr="00DC7310" w:rsidRDefault="00D93CF1" w:rsidP="00D93CF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E8FDC" w14:textId="77777777" w:rsidR="00D93CF1" w:rsidRPr="00DC7310" w:rsidRDefault="00D93CF1" w:rsidP="00D93CF1">
            <w:pPr>
              <w:pStyle w:val="TAC"/>
              <w:keepNext w:val="0"/>
              <w:keepLines w:val="0"/>
              <w:rPr>
                <w:lang w:eastAsia="zh-CN"/>
              </w:rPr>
            </w:pPr>
            <w:r w:rsidRPr="00DC7310">
              <w:rPr>
                <w:szCs w:val="18"/>
                <w:lang w:eastAsia="zh-CN"/>
              </w:rPr>
              <w:t>0.8</w:t>
            </w:r>
          </w:p>
        </w:tc>
      </w:tr>
      <w:tr w:rsidR="00D93CF1" w:rsidRPr="00DC7310" w14:paraId="23F97B1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2EAE64B" w14:textId="77777777" w:rsidR="00D93CF1" w:rsidRPr="00DC7310" w:rsidRDefault="00D93CF1" w:rsidP="00D93CF1">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186AB" w14:textId="77777777" w:rsidR="00D93CF1" w:rsidRPr="00DC7310" w:rsidRDefault="00D93CF1" w:rsidP="00D93CF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8032C" w14:textId="77777777" w:rsidR="00D93CF1" w:rsidRPr="00DC7310" w:rsidRDefault="00D93CF1" w:rsidP="00D93CF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CCE9088" w14:textId="77777777" w:rsidR="00D93CF1" w:rsidRPr="00DC7310" w:rsidRDefault="00D93CF1" w:rsidP="00D93CF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B8EFE" w14:textId="77777777" w:rsidR="00D93CF1" w:rsidRPr="00DC7310" w:rsidRDefault="00D93CF1" w:rsidP="00D93CF1">
            <w:pPr>
              <w:pStyle w:val="TAC"/>
              <w:keepNext w:val="0"/>
              <w:keepLines w:val="0"/>
              <w:rPr>
                <w:lang w:eastAsia="zh-CN"/>
              </w:rPr>
            </w:pPr>
            <w:r w:rsidRPr="00DC7310">
              <w:rPr>
                <w:szCs w:val="18"/>
                <w:lang w:eastAsia="zh-CN"/>
              </w:rPr>
              <w:t>0.8</w:t>
            </w:r>
          </w:p>
        </w:tc>
      </w:tr>
      <w:tr w:rsidR="00D93CF1" w:rsidRPr="00DC7310" w14:paraId="5BEAD0C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4F412DF" w14:textId="77777777" w:rsidR="00D93CF1" w:rsidRPr="00DC7310" w:rsidRDefault="00D93CF1" w:rsidP="00D93CF1">
            <w:pPr>
              <w:pStyle w:val="TAC"/>
              <w:keepNext w:val="0"/>
              <w:keepLines w:val="0"/>
            </w:pPr>
            <w:r w:rsidRPr="00DC7310">
              <w:lastRenderedPageBreak/>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4D5F9" w14:textId="77777777" w:rsidR="00D93CF1" w:rsidRPr="00DC7310" w:rsidRDefault="00D93CF1" w:rsidP="00D93CF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16696" w14:textId="77777777" w:rsidR="00D93CF1" w:rsidRPr="00DC7310" w:rsidRDefault="00D93CF1" w:rsidP="00D93CF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F9933A6" w14:textId="77777777" w:rsidR="00D93CF1" w:rsidRPr="00DC7310" w:rsidRDefault="00D93CF1" w:rsidP="00D93CF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F591E"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3407D7F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A5940CE" w14:textId="77777777" w:rsidR="00D93CF1" w:rsidRPr="00DC7310" w:rsidRDefault="00D93CF1" w:rsidP="00D93CF1">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8141A" w14:textId="77777777" w:rsidR="00D93CF1" w:rsidRPr="00DC7310" w:rsidRDefault="00D93CF1" w:rsidP="00D93CF1">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7E731" w14:textId="77777777" w:rsidR="00D93CF1" w:rsidRPr="00DC7310" w:rsidRDefault="00D93CF1" w:rsidP="00D93CF1">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CE9B1" w14:textId="77777777" w:rsidR="00D93CF1" w:rsidRPr="00DC7310" w:rsidRDefault="00D93CF1" w:rsidP="00D93CF1">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DE931" w14:textId="77777777" w:rsidR="00D93CF1" w:rsidRPr="00DC7310" w:rsidRDefault="00D93CF1" w:rsidP="00D93CF1">
            <w:pPr>
              <w:pStyle w:val="TAC"/>
              <w:keepNext w:val="0"/>
              <w:keepLines w:val="0"/>
              <w:rPr>
                <w:rFonts w:eastAsia="Malgun Gothic"/>
                <w:lang w:eastAsia="ko-KR"/>
              </w:rPr>
            </w:pPr>
            <w:r w:rsidRPr="00DC7310">
              <w:rPr>
                <w:lang w:eastAsia="zh-CN"/>
              </w:rPr>
              <w:t>-</w:t>
            </w:r>
          </w:p>
        </w:tc>
      </w:tr>
      <w:tr w:rsidR="00D93CF1" w:rsidRPr="00DC7310" w14:paraId="4C47FD5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F5F7ED" w14:textId="77777777" w:rsidR="00D93CF1" w:rsidRPr="00DC7310" w:rsidRDefault="00D93CF1" w:rsidP="00D93CF1">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511F9" w14:textId="77777777" w:rsidR="00D93CF1" w:rsidRPr="00DC7310" w:rsidRDefault="00D93CF1" w:rsidP="00D93CF1">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F2CE4" w14:textId="77777777" w:rsidR="00D93CF1" w:rsidRPr="00DC7310" w:rsidRDefault="00D93CF1" w:rsidP="00D93CF1">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9D97B" w14:textId="77777777" w:rsidR="00D93CF1" w:rsidRPr="00DC7310" w:rsidRDefault="00D93CF1" w:rsidP="00D93CF1">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9156E" w14:textId="77777777" w:rsidR="00D93CF1" w:rsidRPr="00DC7310" w:rsidRDefault="00D93CF1" w:rsidP="00D93CF1">
            <w:pPr>
              <w:pStyle w:val="TAC"/>
              <w:keepNext w:val="0"/>
              <w:keepLines w:val="0"/>
              <w:rPr>
                <w:rFonts w:eastAsia="Malgun Gothic"/>
                <w:lang w:eastAsia="ko-KR"/>
              </w:rPr>
            </w:pPr>
            <w:r w:rsidRPr="00DC7310">
              <w:rPr>
                <w:lang w:eastAsia="zh-CN"/>
              </w:rPr>
              <w:t>-</w:t>
            </w:r>
          </w:p>
        </w:tc>
      </w:tr>
      <w:tr w:rsidR="00D93CF1" w:rsidRPr="00DC7310" w14:paraId="44911CC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0CDFCE6" w14:textId="77777777" w:rsidR="00D93CF1" w:rsidRPr="00DC7310" w:rsidRDefault="00D93CF1" w:rsidP="00D93CF1">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BA951" w14:textId="77777777" w:rsidR="00D93CF1" w:rsidRPr="00DC7310" w:rsidRDefault="00D93CF1" w:rsidP="00D93CF1">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B773F"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A83C8" w14:textId="77777777" w:rsidR="00D93CF1" w:rsidRPr="00DC7310" w:rsidRDefault="00D93CF1" w:rsidP="00D93CF1">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E459B"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7D877A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0902F7" w14:textId="77777777" w:rsidR="00D93CF1" w:rsidRPr="00DC7310" w:rsidRDefault="00D93CF1" w:rsidP="00D93CF1">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371F6" w14:textId="77777777" w:rsidR="00D93CF1" w:rsidRPr="00DC7310" w:rsidRDefault="00D93CF1" w:rsidP="00D93CF1">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78EA3" w14:textId="77777777" w:rsidR="00D93CF1" w:rsidRPr="00DC7310" w:rsidRDefault="00D93CF1" w:rsidP="00D93CF1">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7B364" w14:textId="77777777" w:rsidR="00D93CF1" w:rsidRPr="00DC7310" w:rsidRDefault="00D93CF1" w:rsidP="00D93CF1">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9FBAA" w14:textId="77777777" w:rsidR="00D93CF1" w:rsidRPr="00DC7310" w:rsidRDefault="00D93CF1" w:rsidP="00D93CF1">
            <w:pPr>
              <w:pStyle w:val="TAC"/>
              <w:keepNext w:val="0"/>
              <w:keepLines w:val="0"/>
              <w:tabs>
                <w:tab w:val="left" w:pos="1110"/>
                <w:tab w:val="center" w:pos="1368"/>
              </w:tabs>
              <w:rPr>
                <w:rFonts w:eastAsiaTheme="minorEastAsia"/>
                <w:lang w:eastAsia="zh-CN"/>
              </w:rPr>
            </w:pPr>
            <w:r w:rsidRPr="00DC7310">
              <w:rPr>
                <w:lang w:eastAsia="zh-CN"/>
              </w:rPr>
              <w:t>0.8</w:t>
            </w:r>
          </w:p>
        </w:tc>
      </w:tr>
      <w:tr w:rsidR="00D93CF1" w:rsidRPr="00DC7310" w14:paraId="6DBB82A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734C23" w14:textId="77777777" w:rsidR="00D93CF1" w:rsidRPr="00DC7310" w:rsidRDefault="00D93CF1" w:rsidP="00D93CF1">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CA7F7" w14:textId="77777777" w:rsidR="00D93CF1" w:rsidRPr="00DC7310" w:rsidRDefault="00D93CF1" w:rsidP="00D93CF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492FD"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7A8BC" w14:textId="77777777" w:rsidR="00D93CF1" w:rsidRPr="00DC7310" w:rsidRDefault="00D93CF1" w:rsidP="00D93CF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1104E" w14:textId="77777777" w:rsidR="00D93CF1" w:rsidRPr="00DC7310" w:rsidRDefault="00D93CF1" w:rsidP="00D93CF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D93CF1" w:rsidRPr="00DC7310" w14:paraId="4090D45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8F7C42" w14:textId="77777777" w:rsidR="00D93CF1" w:rsidRPr="00DC7310" w:rsidRDefault="00D93CF1" w:rsidP="00D93CF1">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149ED01D" w14:textId="77777777" w:rsidR="00D93CF1" w:rsidRPr="00DC7310" w:rsidRDefault="00D93CF1" w:rsidP="00D93CF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A29DBC"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8A0DCA" w14:textId="77777777" w:rsidR="00D93CF1" w:rsidRPr="00DC7310" w:rsidRDefault="00D93CF1" w:rsidP="00D93CF1">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3FC5B8" w14:textId="77777777" w:rsidR="00D93CF1" w:rsidRPr="00DC7310" w:rsidRDefault="00D93CF1" w:rsidP="00D93CF1">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D93CF1" w:rsidRPr="00DC7310" w14:paraId="046F594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2E3BA4" w14:textId="77777777" w:rsidR="00D93CF1" w:rsidRPr="00DC7310" w:rsidRDefault="00D93CF1" w:rsidP="00D93CF1">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7BB2B1A1" w14:textId="77777777" w:rsidR="00D93CF1" w:rsidRPr="00DC7310" w:rsidRDefault="00D93CF1" w:rsidP="00D93CF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1557064"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C56C65" w14:textId="77777777" w:rsidR="00D93CF1" w:rsidRPr="00DC7310" w:rsidRDefault="00D93CF1" w:rsidP="00D93CF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DC1DC8" w14:textId="77777777" w:rsidR="00D93CF1" w:rsidRPr="00DC7310" w:rsidRDefault="00D93CF1" w:rsidP="00D93CF1">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D93CF1" w:rsidRPr="00DC7310" w14:paraId="5EF89C2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EBFACB0"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DC_3-28_n7-n78</w:t>
            </w:r>
          </w:p>
          <w:p w14:paraId="5A50BDDE" w14:textId="77777777" w:rsidR="00D93CF1" w:rsidRPr="00DC7310" w:rsidRDefault="00D93CF1" w:rsidP="00D93CF1">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0D6FF" w14:textId="77777777" w:rsidR="00D93CF1" w:rsidRPr="00DC7310" w:rsidRDefault="00D93CF1" w:rsidP="00D93CF1">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4DD4F"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B1663" w14:textId="77777777" w:rsidR="00D93CF1" w:rsidRPr="00DC7310" w:rsidRDefault="00D93CF1" w:rsidP="00D93CF1">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6A30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98EB8D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28A895D" w14:textId="77777777" w:rsidR="00D93CF1" w:rsidRPr="00DC7310" w:rsidRDefault="00D93CF1" w:rsidP="00D93CF1">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4736E" w14:textId="77777777" w:rsidR="00D93CF1" w:rsidRPr="00DC7310" w:rsidRDefault="00D93CF1" w:rsidP="00D93CF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CF0BE"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C9931" w14:textId="77777777" w:rsidR="00D93CF1" w:rsidRPr="00DC7310" w:rsidRDefault="00D93CF1" w:rsidP="00D93CF1">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DC36B"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r>
      <w:tr w:rsidR="00D93CF1" w:rsidRPr="00DC7310" w14:paraId="603C092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354CE58" w14:textId="77777777" w:rsidR="00D93CF1" w:rsidRPr="00DC7310" w:rsidRDefault="00D93CF1" w:rsidP="00D93CF1">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77CC416" w14:textId="77777777" w:rsidR="00D93CF1" w:rsidRPr="00DC7310" w:rsidRDefault="00D93CF1" w:rsidP="00D93CF1">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7B49B9"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C80DDB" w14:textId="77777777" w:rsidR="00D93CF1" w:rsidRPr="00DC7310" w:rsidRDefault="00D93CF1" w:rsidP="00D93CF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C8679E"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5E4A56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A387841" w14:textId="77777777" w:rsidR="00D93CF1" w:rsidRPr="00DC7310" w:rsidRDefault="00D93CF1" w:rsidP="00D93CF1">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36A5A4F" w14:textId="77777777" w:rsidR="00D93CF1" w:rsidRPr="00DC7310" w:rsidRDefault="00D93CF1" w:rsidP="00D93CF1">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2177CEB"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1FEC48" w14:textId="77777777" w:rsidR="00D93CF1" w:rsidRPr="00DC7310" w:rsidRDefault="00D93CF1" w:rsidP="00D93CF1">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5B866BE" w14:textId="77777777" w:rsidR="00D93CF1" w:rsidRPr="00DC7310" w:rsidRDefault="00D93CF1" w:rsidP="00D93CF1">
            <w:pPr>
              <w:pStyle w:val="TAC"/>
              <w:keepNext w:val="0"/>
              <w:keepLines w:val="0"/>
              <w:rPr>
                <w:lang w:eastAsia="zh-CN"/>
              </w:rPr>
            </w:pPr>
            <w:r w:rsidRPr="00DC7310">
              <w:rPr>
                <w:lang w:eastAsia="zh-CN"/>
              </w:rPr>
              <w:t>0.</w:t>
            </w:r>
            <w:r>
              <w:rPr>
                <w:lang w:eastAsia="zh-CN"/>
              </w:rPr>
              <w:t>5</w:t>
            </w:r>
          </w:p>
        </w:tc>
      </w:tr>
      <w:tr w:rsidR="00D93CF1" w:rsidRPr="00DC7310" w14:paraId="5B94F8D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4EBE18B" w14:textId="77777777" w:rsidR="00D93CF1" w:rsidRPr="00DC7310" w:rsidRDefault="00D93CF1" w:rsidP="00D93CF1">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48388243" w14:textId="77777777" w:rsidR="00D93CF1" w:rsidRPr="00DC7310" w:rsidRDefault="00D93CF1" w:rsidP="00D93CF1">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EA2C57" w14:textId="77777777" w:rsidR="00D93CF1" w:rsidRPr="00DC7310" w:rsidRDefault="00D93CF1" w:rsidP="00D93CF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4B3E3F1" w14:textId="77777777" w:rsidR="00D93CF1" w:rsidRPr="00DC7310" w:rsidRDefault="00D93CF1" w:rsidP="00D93CF1">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3C6254" w14:textId="77777777" w:rsidR="00D93CF1" w:rsidRPr="00DC7310" w:rsidRDefault="00D93CF1" w:rsidP="00D93CF1">
            <w:pPr>
              <w:pStyle w:val="TAC"/>
              <w:keepNext w:val="0"/>
              <w:keepLines w:val="0"/>
              <w:rPr>
                <w:lang w:eastAsia="zh-CN"/>
              </w:rPr>
            </w:pPr>
            <w:r>
              <w:rPr>
                <w:lang w:eastAsia="zh-CN"/>
              </w:rPr>
              <w:t>1.1</w:t>
            </w:r>
          </w:p>
        </w:tc>
      </w:tr>
      <w:tr w:rsidR="00D93CF1" w:rsidRPr="00DC7310" w14:paraId="0BAD111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D1A74FD" w14:textId="77777777" w:rsidR="00D93CF1" w:rsidRPr="007D4212" w:rsidRDefault="00D93CF1" w:rsidP="00D93CF1">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7B0712E8" w14:textId="77777777" w:rsidR="00D93CF1" w:rsidRPr="001D0283" w:rsidRDefault="00D93CF1" w:rsidP="00D93CF1">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6D3801" w14:textId="77777777" w:rsidR="00D93CF1" w:rsidRDefault="00D93CF1" w:rsidP="00D93CF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E0A6397" w14:textId="77777777" w:rsidR="00D93CF1" w:rsidRPr="001D0283" w:rsidRDefault="00D93CF1" w:rsidP="00D93CF1">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7F9B80E7" w14:textId="77777777" w:rsidR="00D93CF1" w:rsidRDefault="00D93CF1" w:rsidP="00D93CF1">
            <w:pPr>
              <w:pStyle w:val="TAC"/>
              <w:keepNext w:val="0"/>
              <w:keepLines w:val="0"/>
              <w:rPr>
                <w:lang w:eastAsia="zh-CN"/>
              </w:rPr>
            </w:pPr>
            <w:r w:rsidRPr="003B2C0D">
              <w:rPr>
                <w:rFonts w:cs="Arial" w:hint="eastAsia"/>
                <w:szCs w:val="18"/>
              </w:rPr>
              <w:t>0</w:t>
            </w:r>
            <w:r w:rsidRPr="003B2C0D">
              <w:rPr>
                <w:rFonts w:cs="Arial"/>
                <w:szCs w:val="18"/>
              </w:rPr>
              <w:t>.8</w:t>
            </w:r>
          </w:p>
        </w:tc>
      </w:tr>
      <w:tr w:rsidR="00D93CF1" w:rsidRPr="00DC7310" w14:paraId="60E13B3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9753384" w14:textId="77777777" w:rsidR="00D93CF1" w:rsidRPr="00DC7310" w:rsidRDefault="00D93CF1" w:rsidP="00D93CF1">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5FD1B" w14:textId="77777777" w:rsidR="00D93CF1" w:rsidRPr="00DC7310" w:rsidRDefault="00D93CF1" w:rsidP="00D93CF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BF0D1"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24D15" w14:textId="77777777" w:rsidR="00D93CF1" w:rsidRPr="00DC7310" w:rsidRDefault="00D93CF1" w:rsidP="00D93CF1">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3D938" w14:textId="77777777" w:rsidR="00D93CF1" w:rsidRPr="00DC7310" w:rsidRDefault="00D93CF1" w:rsidP="00D93CF1">
            <w:pPr>
              <w:pStyle w:val="TAC"/>
              <w:keepNext w:val="0"/>
              <w:keepLines w:val="0"/>
              <w:rPr>
                <w:rFonts w:eastAsia="Malgun Gothic"/>
              </w:rPr>
            </w:pPr>
            <w:r w:rsidRPr="00DC7310">
              <w:rPr>
                <w:lang w:eastAsia="ja-JP"/>
              </w:rPr>
              <w:t>0.8</w:t>
            </w:r>
            <w:r w:rsidRPr="00DC7310">
              <w:rPr>
                <w:vertAlign w:val="superscript"/>
                <w:lang w:eastAsia="ja-JP"/>
              </w:rPr>
              <w:t>6</w:t>
            </w:r>
          </w:p>
        </w:tc>
      </w:tr>
      <w:tr w:rsidR="00D93CF1" w:rsidRPr="00DC7310" w14:paraId="727E2D3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BA8BEC3" w14:textId="77777777" w:rsidR="00D93CF1" w:rsidRPr="00DC7310" w:rsidRDefault="00D93CF1" w:rsidP="00D93CF1">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B1143" w14:textId="77777777" w:rsidR="00D93CF1" w:rsidRPr="00DC7310" w:rsidRDefault="00D93CF1" w:rsidP="00D93CF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209AF" w14:textId="77777777" w:rsidR="00D93CF1" w:rsidRPr="00DC7310" w:rsidRDefault="00D93CF1" w:rsidP="00D93CF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A7052" w14:textId="77777777" w:rsidR="00D93CF1" w:rsidRPr="00DC7310" w:rsidRDefault="00D93CF1" w:rsidP="00D93CF1">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3A2EC" w14:textId="77777777" w:rsidR="00D93CF1" w:rsidRPr="00DC7310" w:rsidRDefault="00D93CF1" w:rsidP="00D93CF1">
            <w:pPr>
              <w:pStyle w:val="TAC"/>
              <w:keepNext w:val="0"/>
              <w:keepLines w:val="0"/>
              <w:rPr>
                <w:rFonts w:eastAsia="Malgun Gothic"/>
              </w:rPr>
            </w:pPr>
            <w:r w:rsidRPr="00DC7310">
              <w:rPr>
                <w:lang w:eastAsia="ja-JP"/>
              </w:rPr>
              <w:t>0.8</w:t>
            </w:r>
            <w:r w:rsidRPr="00DC7310">
              <w:rPr>
                <w:vertAlign w:val="superscript"/>
                <w:lang w:eastAsia="ja-JP"/>
              </w:rPr>
              <w:t>6</w:t>
            </w:r>
          </w:p>
        </w:tc>
      </w:tr>
      <w:tr w:rsidR="00D93CF1" w:rsidRPr="00DC7310" w14:paraId="59E823A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D99CD5A" w14:textId="77777777" w:rsidR="00D93CF1" w:rsidRPr="00DC7310" w:rsidRDefault="00D93CF1" w:rsidP="00D93CF1">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4067FA65" w14:textId="77777777" w:rsidR="00D93CF1" w:rsidRPr="00DC7310" w:rsidRDefault="00D93CF1" w:rsidP="00D93CF1">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FFDC28A" w14:textId="77777777" w:rsidR="00D93CF1" w:rsidRPr="00DC7310" w:rsidRDefault="00D93CF1" w:rsidP="00D93CF1">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1D1DC4" w14:textId="77777777" w:rsidR="00D93CF1" w:rsidRPr="00DC7310" w:rsidRDefault="00D93CF1" w:rsidP="00D93CF1">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90BEF4C" w14:textId="77777777" w:rsidR="00D93CF1" w:rsidRPr="00DC7310" w:rsidRDefault="00D93CF1" w:rsidP="00D93CF1">
            <w:pPr>
              <w:pStyle w:val="TAC"/>
              <w:keepNext w:val="0"/>
              <w:keepLines w:val="0"/>
              <w:rPr>
                <w:lang w:eastAsia="ja-JP"/>
              </w:rPr>
            </w:pPr>
            <w:r w:rsidRPr="00DC7310">
              <w:rPr>
                <w:szCs w:val="16"/>
                <w:lang w:eastAsia="zh-CN"/>
              </w:rPr>
              <w:t>0.8</w:t>
            </w:r>
          </w:p>
        </w:tc>
      </w:tr>
      <w:tr w:rsidR="00D93CF1" w:rsidRPr="00DC7310" w14:paraId="0DBF7DE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9ABBC6B" w14:textId="77777777" w:rsidR="00D93CF1" w:rsidRPr="00DC7310" w:rsidRDefault="00D93CF1" w:rsidP="00D93CF1">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8220D" w14:textId="77777777" w:rsidR="00D93CF1" w:rsidRPr="00DC7310" w:rsidRDefault="00D93CF1" w:rsidP="00D93CF1">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F03A6"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BB041" w14:textId="77777777" w:rsidR="00D93CF1" w:rsidRPr="00DC7310" w:rsidRDefault="00D93CF1" w:rsidP="00D93CF1">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562E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CE5333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64EB050" w14:textId="77777777" w:rsidR="00D93CF1" w:rsidRPr="00DC7310" w:rsidRDefault="00D93CF1" w:rsidP="00D93CF1">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E9DEB"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D0454"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4EC010D"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13758"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19CD5E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FE99AF9" w14:textId="77777777" w:rsidR="00D93CF1" w:rsidRPr="00DC7310" w:rsidRDefault="00D93CF1" w:rsidP="00D93CF1">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AF077"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7CCF0" w14:textId="77777777" w:rsidR="00D93CF1" w:rsidRPr="00DC7310" w:rsidRDefault="00D93CF1" w:rsidP="00D93CF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1DE683"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0E278" w14:textId="77777777" w:rsidR="00D93CF1" w:rsidRPr="00DC7310" w:rsidRDefault="00D93CF1" w:rsidP="00D93CF1">
            <w:pPr>
              <w:pStyle w:val="TAC"/>
              <w:keepNext w:val="0"/>
              <w:keepLines w:val="0"/>
            </w:pPr>
            <w:r w:rsidRPr="00DC7310">
              <w:rPr>
                <w:lang w:eastAsia="zh-CN"/>
              </w:rPr>
              <w:t>0.8</w:t>
            </w:r>
          </w:p>
        </w:tc>
      </w:tr>
      <w:tr w:rsidR="00D93CF1" w:rsidRPr="00DC7310" w14:paraId="6F59E1B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8C62A19" w14:textId="77777777" w:rsidR="00D93CF1" w:rsidRPr="00DC7310" w:rsidRDefault="00D93CF1" w:rsidP="00D93CF1">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9E99B"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3C80F"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36EBEBE"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849F3"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7FFAC15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6342B26" w14:textId="77777777" w:rsidR="00D93CF1" w:rsidRPr="00DC7310" w:rsidRDefault="00D93CF1" w:rsidP="00D93CF1">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A6847B6" w14:textId="77777777" w:rsidR="00D93CF1" w:rsidRPr="00DC7310" w:rsidRDefault="00D93CF1" w:rsidP="00D93CF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941B70" w14:textId="77777777" w:rsidR="00D93CF1" w:rsidRPr="00DC7310" w:rsidRDefault="00D93CF1" w:rsidP="00D93CF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5ED5728" w14:textId="77777777" w:rsidR="00D93CF1" w:rsidRPr="00DC7310" w:rsidRDefault="00D93CF1" w:rsidP="00D93CF1">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7D35473C"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06333E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D8A3F0" w14:textId="77777777" w:rsidR="00D93CF1" w:rsidRPr="00DC7310" w:rsidRDefault="00D93CF1" w:rsidP="00D93CF1">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60CF8"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C7DAF"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E5227" w14:textId="77777777" w:rsidR="00D93CF1" w:rsidRPr="00DC7310" w:rsidRDefault="00D93CF1" w:rsidP="00D93CF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2891E"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CD9AD6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CB870E" w14:textId="77777777" w:rsidR="00D93CF1" w:rsidRPr="00DC7310" w:rsidRDefault="00D93CF1" w:rsidP="00D93CF1">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8DEE7" w14:textId="77777777" w:rsidR="00D93CF1" w:rsidRPr="00DC7310" w:rsidRDefault="00D93CF1" w:rsidP="00D93CF1">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C3450" w14:textId="77777777" w:rsidR="00D93CF1" w:rsidRPr="00DC7310" w:rsidRDefault="00D93CF1" w:rsidP="00D93CF1">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FA638" w14:textId="77777777" w:rsidR="00D93CF1" w:rsidRPr="00DC7310" w:rsidRDefault="00D93CF1" w:rsidP="00D93CF1">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8A54A" w14:textId="77777777" w:rsidR="00D93CF1" w:rsidRPr="00DC7310" w:rsidRDefault="00D93CF1" w:rsidP="00D93CF1">
            <w:pPr>
              <w:pStyle w:val="TAC"/>
              <w:keepNext w:val="0"/>
              <w:keepLines w:val="0"/>
              <w:tabs>
                <w:tab w:val="left" w:pos="1110"/>
                <w:tab w:val="center" w:pos="1368"/>
              </w:tabs>
              <w:rPr>
                <w:rFonts w:cs="Arial"/>
                <w:lang w:eastAsia="ja-JP"/>
              </w:rPr>
            </w:pPr>
            <w:r w:rsidRPr="00DC7310">
              <w:rPr>
                <w:lang w:eastAsia="zh-CN"/>
              </w:rPr>
              <w:t>0.5</w:t>
            </w:r>
          </w:p>
        </w:tc>
      </w:tr>
      <w:tr w:rsidR="00D93CF1" w:rsidRPr="00DC7310" w14:paraId="3F0C575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DEE227" w14:textId="77777777" w:rsidR="00D93CF1" w:rsidRPr="00DC7310" w:rsidRDefault="00D93CF1" w:rsidP="00D93CF1">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5296A472"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2F7EAE" w14:textId="77777777" w:rsidR="00D93CF1" w:rsidRPr="00DC7310" w:rsidRDefault="00D93CF1" w:rsidP="00D93CF1">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511BCE2C" w14:textId="77777777" w:rsidR="00D93CF1" w:rsidRPr="00DC7310" w:rsidRDefault="00D93CF1" w:rsidP="00D93CF1">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2C15CA8" w14:textId="77777777" w:rsidR="00D93CF1" w:rsidRPr="00DC7310" w:rsidRDefault="00D93CF1" w:rsidP="00D93CF1">
            <w:pPr>
              <w:pStyle w:val="TAC"/>
              <w:keepNext w:val="0"/>
              <w:keepLines w:val="0"/>
              <w:tabs>
                <w:tab w:val="left" w:pos="1110"/>
                <w:tab w:val="center" w:pos="1368"/>
              </w:tabs>
              <w:rPr>
                <w:lang w:eastAsia="zh-CN"/>
              </w:rPr>
            </w:pPr>
            <w:r w:rsidRPr="00DC7310">
              <w:rPr>
                <w:lang w:eastAsia="zh-CN"/>
              </w:rPr>
              <w:t>1</w:t>
            </w:r>
          </w:p>
        </w:tc>
      </w:tr>
      <w:tr w:rsidR="00D93CF1" w:rsidRPr="00DC7310" w14:paraId="4EC1613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780B625" w14:textId="77777777" w:rsidR="00D93CF1" w:rsidRPr="00DC7310" w:rsidRDefault="00D93CF1" w:rsidP="00D93CF1">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89316" w14:textId="77777777" w:rsidR="00D93CF1" w:rsidRPr="00DC7310" w:rsidRDefault="00D93CF1" w:rsidP="00D93CF1">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FB78B"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10F69" w14:textId="77777777" w:rsidR="00D93CF1" w:rsidRPr="00DC7310" w:rsidRDefault="00D93CF1" w:rsidP="00D93CF1">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906A9" w14:textId="77777777" w:rsidR="00D93CF1" w:rsidRPr="00DC7310" w:rsidRDefault="00D93CF1" w:rsidP="00D93CF1">
            <w:pPr>
              <w:pStyle w:val="TAC"/>
              <w:keepNext w:val="0"/>
              <w:keepLines w:val="0"/>
              <w:tabs>
                <w:tab w:val="left" w:pos="1110"/>
                <w:tab w:val="center" w:pos="1368"/>
              </w:tabs>
              <w:rPr>
                <w:rFonts w:eastAsiaTheme="minorEastAsia"/>
                <w:lang w:eastAsia="zh-CN"/>
              </w:rPr>
            </w:pPr>
            <w:r w:rsidRPr="00DC7310">
              <w:rPr>
                <w:lang w:eastAsia="zh-CN"/>
              </w:rPr>
              <w:t>0.6</w:t>
            </w:r>
          </w:p>
        </w:tc>
      </w:tr>
      <w:tr w:rsidR="00D93CF1" w:rsidRPr="00DC7310" w14:paraId="26CA0DBE" w14:textId="77777777" w:rsidTr="00BA4FB4">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BBBD41F" w14:textId="77777777" w:rsidR="00D93CF1" w:rsidRPr="00DC7310" w:rsidRDefault="00D93CF1" w:rsidP="00D93CF1">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1FC5923D" w14:textId="77777777" w:rsidR="00D93CF1" w:rsidRPr="00DC7310" w:rsidRDefault="00D93CF1" w:rsidP="00D93CF1">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7987F411" w14:textId="77777777" w:rsidR="00D93CF1" w:rsidRPr="00DC7310" w:rsidRDefault="00D93CF1" w:rsidP="00D93CF1">
            <w:pPr>
              <w:pStyle w:val="TAC"/>
              <w:keepNext w:val="0"/>
              <w:keepLines w:val="0"/>
              <w:rPr>
                <w:lang w:eastAsia="ko-KR"/>
              </w:rPr>
            </w:pPr>
            <w:r w:rsidRPr="00DC7310">
              <w:rPr>
                <w:lang w:eastAsia="zh-CN"/>
              </w:rPr>
              <w:t>N/A</w:t>
            </w:r>
          </w:p>
        </w:tc>
        <w:tc>
          <w:tcPr>
            <w:tcW w:w="1488" w:type="dxa"/>
            <w:vAlign w:val="center"/>
          </w:tcPr>
          <w:p w14:paraId="6FAB1C12" w14:textId="77777777" w:rsidR="00D93CF1" w:rsidRPr="00DC7310" w:rsidRDefault="00D93CF1" w:rsidP="00D93CF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1260CDF6" w14:textId="77777777" w:rsidR="00D93CF1" w:rsidRPr="00DC7310" w:rsidRDefault="00D93CF1" w:rsidP="00D93CF1">
            <w:pPr>
              <w:pStyle w:val="TAC"/>
              <w:keepNext w:val="0"/>
              <w:keepLines w:val="0"/>
              <w:tabs>
                <w:tab w:val="left" w:pos="1110"/>
                <w:tab w:val="center" w:pos="1368"/>
              </w:tabs>
              <w:rPr>
                <w:lang w:eastAsia="ko-KR"/>
              </w:rPr>
            </w:pPr>
            <w:r w:rsidRPr="00DC7310">
              <w:rPr>
                <w:rFonts w:hint="eastAsia"/>
                <w:lang w:eastAsia="ko-KR"/>
              </w:rPr>
              <w:t>0.8</w:t>
            </w:r>
          </w:p>
        </w:tc>
      </w:tr>
      <w:tr w:rsidR="00D93CF1" w:rsidRPr="00DC7310" w14:paraId="5AA95FFE" w14:textId="77777777" w:rsidTr="00BA4FB4">
        <w:tblPrEx>
          <w:tblLook w:val="0000" w:firstRow="0" w:lastRow="0" w:firstColumn="0" w:lastColumn="0" w:noHBand="0" w:noVBand="0"/>
        </w:tblPrEx>
        <w:trPr>
          <w:jc w:val="center"/>
          <w:ins w:id="113" w:author="Huawei" w:date="2026-02-11T16:04:00Z"/>
        </w:trPr>
        <w:tc>
          <w:tcPr>
            <w:tcW w:w="2268" w:type="dxa"/>
            <w:tcBorders>
              <w:left w:val="single" w:sz="4" w:space="0" w:color="auto"/>
              <w:bottom w:val="single" w:sz="4" w:space="0" w:color="auto"/>
              <w:right w:val="single" w:sz="4" w:space="0" w:color="auto"/>
            </w:tcBorders>
            <w:shd w:val="clear" w:color="auto" w:fill="auto"/>
          </w:tcPr>
          <w:p w14:paraId="799A2082" w14:textId="69F5928D" w:rsidR="00D93CF1" w:rsidRPr="00FC21AA" w:rsidRDefault="00D93CF1" w:rsidP="00D93CF1">
            <w:pPr>
              <w:pStyle w:val="TAC"/>
              <w:rPr>
                <w:ins w:id="114" w:author="Huawei" w:date="2026-02-11T16:04:00Z"/>
                <w:lang w:eastAsia="ko-KR"/>
              </w:rPr>
            </w:pPr>
            <w:ins w:id="115" w:author="Huawei" w:date="2026-02-11T16:04:00Z">
              <w:r w:rsidRPr="00FC21AA">
                <w:rPr>
                  <w:lang w:eastAsia="ko-KR"/>
                </w:rPr>
                <w:t>DC_3-32_n28-</w:t>
              </w:r>
              <w:r w:rsidRPr="00FC21AA">
                <w:rPr>
                  <w:lang w:eastAsia="zh-CN"/>
                </w:rPr>
                <w:t>n</w:t>
              </w:r>
              <w:r>
                <w:rPr>
                  <w:lang w:eastAsia="ko-KR"/>
                </w:rPr>
                <w:t>41</w:t>
              </w:r>
            </w:ins>
          </w:p>
        </w:tc>
        <w:tc>
          <w:tcPr>
            <w:tcW w:w="1417" w:type="dxa"/>
            <w:tcBorders>
              <w:left w:val="single" w:sz="4" w:space="0" w:color="auto"/>
              <w:bottom w:val="single" w:sz="4" w:space="0" w:color="auto"/>
            </w:tcBorders>
            <w:vAlign w:val="center"/>
          </w:tcPr>
          <w:p w14:paraId="28DE1D01" w14:textId="0D040969" w:rsidR="00D93CF1" w:rsidRPr="00FC21AA" w:rsidRDefault="00D93CF1" w:rsidP="00D93CF1">
            <w:pPr>
              <w:pStyle w:val="TAC"/>
              <w:rPr>
                <w:ins w:id="116" w:author="Huawei" w:date="2026-02-11T16:04:00Z"/>
                <w:rFonts w:cs="Arial"/>
              </w:rPr>
            </w:pPr>
            <w:ins w:id="117" w:author="Huawei" w:date="2026-02-11T16:04:00Z">
              <w:r w:rsidRPr="00DC7310">
                <w:rPr>
                  <w:rFonts w:eastAsia="Yu Mincho"/>
                  <w:lang w:eastAsia="ja-JP"/>
                </w:rPr>
                <w:t>0.6</w:t>
              </w:r>
            </w:ins>
          </w:p>
        </w:tc>
        <w:tc>
          <w:tcPr>
            <w:tcW w:w="1418" w:type="dxa"/>
            <w:tcBorders>
              <w:left w:val="single" w:sz="4" w:space="0" w:color="auto"/>
            </w:tcBorders>
          </w:tcPr>
          <w:p w14:paraId="6C0B79EA" w14:textId="6EE9C0FB" w:rsidR="00D93CF1" w:rsidRPr="00FC21AA" w:rsidRDefault="00D93CF1" w:rsidP="00D93CF1">
            <w:pPr>
              <w:pStyle w:val="TAC"/>
              <w:rPr>
                <w:ins w:id="118" w:author="Huawei" w:date="2026-02-11T16:04:00Z"/>
                <w:lang w:eastAsia="zh-CN"/>
              </w:rPr>
            </w:pPr>
            <w:ins w:id="119" w:author="Huawei" w:date="2026-02-11T16:04:00Z">
              <w:r w:rsidRPr="00DC7310">
                <w:rPr>
                  <w:lang w:eastAsia="zh-CN"/>
                </w:rPr>
                <w:t>N/A</w:t>
              </w:r>
            </w:ins>
          </w:p>
        </w:tc>
        <w:tc>
          <w:tcPr>
            <w:tcW w:w="1488" w:type="dxa"/>
            <w:vAlign w:val="center"/>
          </w:tcPr>
          <w:p w14:paraId="0F50FBF3" w14:textId="189D5419" w:rsidR="00D93CF1" w:rsidRPr="00FC21AA" w:rsidRDefault="00D93CF1" w:rsidP="00D93CF1">
            <w:pPr>
              <w:pStyle w:val="TAC"/>
              <w:rPr>
                <w:ins w:id="120" w:author="Huawei" w:date="2026-02-11T16:04:00Z"/>
                <w:rFonts w:cs="Arial"/>
              </w:rPr>
            </w:pPr>
            <w:ins w:id="121" w:author="Huawei" w:date="2026-02-11T16:04:00Z">
              <w:r w:rsidRPr="00DC7310">
                <w:rPr>
                  <w:rFonts w:cs="Arial" w:hint="eastAsia"/>
                  <w:lang w:eastAsia="ko-KR"/>
                </w:rPr>
                <w:t>0.5</w:t>
              </w:r>
            </w:ins>
          </w:p>
        </w:tc>
        <w:tc>
          <w:tcPr>
            <w:tcW w:w="1489" w:type="dxa"/>
            <w:vAlign w:val="center"/>
          </w:tcPr>
          <w:p w14:paraId="30DE4928" w14:textId="66B000BF" w:rsidR="00D93CF1" w:rsidRPr="00FC21AA" w:rsidRDefault="00D93CF1" w:rsidP="00D93CF1">
            <w:pPr>
              <w:pStyle w:val="TAC"/>
              <w:rPr>
                <w:ins w:id="122" w:author="Huawei" w:date="2026-02-11T16:04:00Z"/>
                <w:lang w:eastAsia="zh-CN"/>
              </w:rPr>
            </w:pPr>
            <w:ins w:id="123" w:author="Huawei" w:date="2026-02-11T16:04:00Z">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ins>
          </w:p>
        </w:tc>
      </w:tr>
      <w:tr w:rsidR="00D93CF1" w:rsidRPr="00DC7310" w14:paraId="5AFC865F" w14:textId="77777777" w:rsidTr="00BA4FB4">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307DEE6B" w14:textId="77777777" w:rsidR="00D93CF1" w:rsidRPr="00DC7310" w:rsidRDefault="00D93CF1" w:rsidP="00D93CF1">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6A3041C8" w14:textId="77777777" w:rsidR="00D93CF1" w:rsidRPr="00DC7310" w:rsidRDefault="00D93CF1" w:rsidP="00D93CF1">
            <w:pPr>
              <w:pStyle w:val="TAC"/>
              <w:rPr>
                <w:rFonts w:cs="Arial"/>
                <w:lang w:eastAsia="ko-KR"/>
              </w:rPr>
            </w:pPr>
            <w:r w:rsidRPr="00FC21AA">
              <w:rPr>
                <w:rFonts w:cs="Arial"/>
              </w:rPr>
              <w:t>0.6</w:t>
            </w:r>
          </w:p>
        </w:tc>
        <w:tc>
          <w:tcPr>
            <w:tcW w:w="1418" w:type="dxa"/>
            <w:tcBorders>
              <w:left w:val="single" w:sz="4" w:space="0" w:color="auto"/>
            </w:tcBorders>
          </w:tcPr>
          <w:p w14:paraId="5858775D" w14:textId="77777777" w:rsidR="00D93CF1" w:rsidRPr="00DC7310" w:rsidRDefault="00D93CF1" w:rsidP="00D93CF1">
            <w:pPr>
              <w:pStyle w:val="TAC"/>
              <w:rPr>
                <w:lang w:eastAsia="zh-CN"/>
              </w:rPr>
            </w:pPr>
            <w:r w:rsidRPr="00FC21AA">
              <w:rPr>
                <w:lang w:eastAsia="zh-CN"/>
              </w:rPr>
              <w:t>NA</w:t>
            </w:r>
          </w:p>
        </w:tc>
        <w:tc>
          <w:tcPr>
            <w:tcW w:w="1488" w:type="dxa"/>
            <w:vAlign w:val="center"/>
          </w:tcPr>
          <w:p w14:paraId="54E7FF3A" w14:textId="77777777" w:rsidR="00D93CF1" w:rsidRPr="00DC7310" w:rsidRDefault="00D93CF1" w:rsidP="00D93CF1">
            <w:pPr>
              <w:pStyle w:val="TAC"/>
              <w:rPr>
                <w:rFonts w:cs="Arial"/>
                <w:lang w:eastAsia="ko-KR"/>
              </w:rPr>
            </w:pPr>
            <w:r w:rsidRPr="00FC21AA">
              <w:rPr>
                <w:rFonts w:cs="Arial"/>
              </w:rPr>
              <w:t>0.3</w:t>
            </w:r>
          </w:p>
        </w:tc>
        <w:tc>
          <w:tcPr>
            <w:tcW w:w="1489" w:type="dxa"/>
            <w:vAlign w:val="center"/>
          </w:tcPr>
          <w:p w14:paraId="6337491B" w14:textId="77777777" w:rsidR="00D93CF1" w:rsidRPr="00DC7310" w:rsidRDefault="00D93CF1" w:rsidP="00D93CF1">
            <w:pPr>
              <w:pStyle w:val="TAC"/>
              <w:rPr>
                <w:lang w:eastAsia="ko-KR"/>
              </w:rPr>
            </w:pPr>
            <w:r w:rsidRPr="00FC21AA">
              <w:rPr>
                <w:lang w:eastAsia="zh-CN"/>
              </w:rPr>
              <w:t>0.8</w:t>
            </w:r>
          </w:p>
        </w:tc>
      </w:tr>
      <w:tr w:rsidR="00D93CF1" w:rsidRPr="00DC7310" w14:paraId="395C0B9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4BBC421" w14:textId="77777777" w:rsidR="00D93CF1" w:rsidRPr="00DC7310" w:rsidRDefault="00D93CF1" w:rsidP="00D93CF1">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FE2C1" w14:textId="77777777" w:rsidR="00D93CF1" w:rsidRPr="00DC7310" w:rsidRDefault="00D93CF1" w:rsidP="00D93CF1">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AEBDE" w14:textId="77777777" w:rsidR="00D93CF1" w:rsidRPr="00DC7310" w:rsidRDefault="00D93CF1" w:rsidP="00D93CF1">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770C0"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D4C11"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rFonts w:cs="Arial"/>
                <w:lang w:eastAsia="zh-CN"/>
              </w:rPr>
              <w:t>0.6</w:t>
            </w:r>
          </w:p>
        </w:tc>
      </w:tr>
      <w:tr w:rsidR="00D93CF1" w:rsidRPr="00DC7310" w14:paraId="4DE68E8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B361493" w14:textId="77777777" w:rsidR="00D93CF1" w:rsidRPr="00DC7310" w:rsidRDefault="00D93CF1" w:rsidP="00D93CF1">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04C00806" w14:textId="77777777" w:rsidR="00D93CF1" w:rsidRPr="00DC7310" w:rsidRDefault="00D93CF1" w:rsidP="00D93CF1">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56007FA2" w14:textId="77777777" w:rsidR="00D93CF1" w:rsidRPr="00DC7310" w:rsidRDefault="00D93CF1" w:rsidP="00D93CF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C2D3F31"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EDE36BC"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rFonts w:cs="Arial"/>
              </w:rPr>
              <w:t>0.8</w:t>
            </w:r>
          </w:p>
        </w:tc>
      </w:tr>
      <w:tr w:rsidR="00D93CF1" w:rsidRPr="00DC7310" w14:paraId="5F8C5354" w14:textId="77777777" w:rsidTr="00BA4FB4">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0F7C9A2" w14:textId="77777777" w:rsidR="00D93CF1" w:rsidRPr="00DC7310" w:rsidRDefault="00D93CF1" w:rsidP="00D93CF1">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5CFF22D8" w14:textId="77777777" w:rsidR="00D93CF1" w:rsidRPr="00DC7310" w:rsidRDefault="00D93CF1" w:rsidP="00D93CF1">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42E88DE3" w14:textId="77777777" w:rsidR="00D93CF1" w:rsidRPr="00DC7310" w:rsidRDefault="00D93CF1" w:rsidP="00D93CF1">
            <w:pPr>
              <w:pStyle w:val="TAC"/>
              <w:keepNext w:val="0"/>
              <w:keepLines w:val="0"/>
              <w:rPr>
                <w:rFonts w:cs="Arial"/>
                <w:lang w:eastAsia="ko-KR"/>
              </w:rPr>
            </w:pPr>
            <w:r w:rsidRPr="00DC7310">
              <w:rPr>
                <w:rFonts w:cs="Arial" w:hint="eastAsia"/>
                <w:lang w:eastAsia="ko-KR"/>
              </w:rPr>
              <w:t>0.3</w:t>
            </w:r>
          </w:p>
        </w:tc>
        <w:tc>
          <w:tcPr>
            <w:tcW w:w="1488" w:type="dxa"/>
            <w:vAlign w:val="center"/>
          </w:tcPr>
          <w:p w14:paraId="6E981A00" w14:textId="77777777" w:rsidR="00D93CF1" w:rsidRPr="00DC7310" w:rsidRDefault="00D93CF1" w:rsidP="00D93CF1">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5C2A585A" w14:textId="77777777" w:rsidR="00D93CF1" w:rsidRPr="00DC7310" w:rsidRDefault="00D93CF1" w:rsidP="00D93CF1">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D93CF1" w:rsidRPr="00DC7310" w14:paraId="3EB30D83" w14:textId="77777777" w:rsidTr="00BA4FB4">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565A72B" w14:textId="77777777" w:rsidR="00D93CF1" w:rsidRPr="00DC7310" w:rsidRDefault="00D93CF1" w:rsidP="00D93CF1">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47CAD471" w14:textId="77777777" w:rsidR="00D93CF1" w:rsidRPr="00DC7310" w:rsidRDefault="00D93CF1" w:rsidP="00D93CF1">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4B44D941" w14:textId="77777777" w:rsidR="00D93CF1" w:rsidRPr="00DC7310" w:rsidRDefault="00D93CF1" w:rsidP="00D93CF1">
            <w:pPr>
              <w:pStyle w:val="TAC"/>
              <w:keepNext w:val="0"/>
              <w:keepLines w:val="0"/>
              <w:rPr>
                <w:rFonts w:cs="Arial"/>
                <w:lang w:eastAsia="ko-KR"/>
              </w:rPr>
            </w:pPr>
            <w:r>
              <w:rPr>
                <w:rFonts w:cs="Arial"/>
                <w:lang w:eastAsia="ko-KR"/>
              </w:rPr>
              <w:t>0.8</w:t>
            </w:r>
          </w:p>
        </w:tc>
        <w:tc>
          <w:tcPr>
            <w:tcW w:w="1488" w:type="dxa"/>
            <w:vAlign w:val="center"/>
          </w:tcPr>
          <w:p w14:paraId="2B4F632A" w14:textId="77777777" w:rsidR="00D93CF1" w:rsidRPr="00DC7310" w:rsidRDefault="00D93CF1" w:rsidP="00D93CF1">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1F9BFFDA" w14:textId="77777777" w:rsidR="00D93CF1" w:rsidRPr="00DC7310" w:rsidRDefault="00D93CF1" w:rsidP="00D93CF1">
            <w:pPr>
              <w:pStyle w:val="TAC"/>
              <w:keepNext w:val="0"/>
              <w:keepLines w:val="0"/>
              <w:tabs>
                <w:tab w:val="left" w:pos="1110"/>
                <w:tab w:val="center" w:pos="1368"/>
              </w:tabs>
              <w:rPr>
                <w:rFonts w:cs="Arial"/>
                <w:lang w:eastAsia="ko-KR"/>
              </w:rPr>
            </w:pPr>
            <w:r>
              <w:rPr>
                <w:rFonts w:cs="Arial"/>
                <w:lang w:eastAsia="ko-KR"/>
              </w:rPr>
              <w:t>0.6</w:t>
            </w:r>
          </w:p>
        </w:tc>
      </w:tr>
      <w:tr w:rsidR="00D93CF1" w:rsidRPr="00DC7310" w14:paraId="2520DAA7" w14:textId="77777777" w:rsidTr="00BA4FB4">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761A20B8" w14:textId="77777777" w:rsidR="00D93CF1" w:rsidRPr="00DC7310" w:rsidRDefault="00D93CF1" w:rsidP="00D93CF1">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636633A5" w14:textId="77777777" w:rsidR="00D93CF1" w:rsidRPr="00DC7310" w:rsidRDefault="00D93CF1" w:rsidP="00D93CF1">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62D82412" w14:textId="77777777" w:rsidR="00D93CF1" w:rsidRPr="00DC7310" w:rsidRDefault="00D93CF1" w:rsidP="00D93CF1">
            <w:pPr>
              <w:pStyle w:val="TAC"/>
              <w:keepNext w:val="0"/>
              <w:keepLines w:val="0"/>
              <w:rPr>
                <w:rFonts w:cs="Arial"/>
                <w:lang w:eastAsia="ko-KR"/>
              </w:rPr>
            </w:pPr>
            <w:r>
              <w:rPr>
                <w:rFonts w:cs="Arial"/>
                <w:lang w:eastAsia="ko-KR"/>
              </w:rPr>
              <w:t>0.8</w:t>
            </w:r>
          </w:p>
        </w:tc>
        <w:tc>
          <w:tcPr>
            <w:tcW w:w="1488" w:type="dxa"/>
            <w:vAlign w:val="center"/>
          </w:tcPr>
          <w:p w14:paraId="18ECAC4B" w14:textId="77777777" w:rsidR="00D93CF1" w:rsidRPr="00DC7310" w:rsidRDefault="00D93CF1" w:rsidP="00D93CF1">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4A9A8659" w14:textId="77777777" w:rsidR="00D93CF1" w:rsidRPr="00DC7310" w:rsidRDefault="00D93CF1" w:rsidP="00D93CF1">
            <w:pPr>
              <w:pStyle w:val="TAC"/>
              <w:keepNext w:val="0"/>
              <w:keepLines w:val="0"/>
              <w:tabs>
                <w:tab w:val="left" w:pos="1110"/>
                <w:tab w:val="center" w:pos="1368"/>
              </w:tabs>
              <w:rPr>
                <w:rFonts w:cs="Arial"/>
                <w:lang w:eastAsia="ko-KR"/>
              </w:rPr>
            </w:pPr>
            <w:r>
              <w:rPr>
                <w:rFonts w:cs="Arial"/>
                <w:lang w:eastAsia="ko-KR"/>
              </w:rPr>
              <w:t>0.3</w:t>
            </w:r>
          </w:p>
        </w:tc>
      </w:tr>
      <w:tr w:rsidR="00D93CF1" w:rsidRPr="00DC7310" w14:paraId="6B31D3C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70F5BB" w14:textId="77777777" w:rsidR="00D93CF1" w:rsidRPr="00DC7310" w:rsidRDefault="00D93CF1" w:rsidP="00D93CF1">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00890" w14:textId="77777777" w:rsidR="00D93CF1" w:rsidRPr="00DC7310" w:rsidRDefault="00D93CF1" w:rsidP="00D93CF1">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53914" w14:textId="77777777" w:rsidR="00D93CF1" w:rsidRPr="00DC7310" w:rsidRDefault="00D93CF1" w:rsidP="00D93CF1">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B9A04"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07EEC"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D93CF1" w:rsidRPr="00DC7310" w14:paraId="04A157A1" w14:textId="77777777" w:rsidTr="00BA4FB4">
        <w:trPr>
          <w:jc w:val="center"/>
          <w:ins w:id="124" w:author="Huawei" w:date="2026-02-11T16:04:00Z"/>
        </w:trPr>
        <w:tc>
          <w:tcPr>
            <w:tcW w:w="2268" w:type="dxa"/>
            <w:tcBorders>
              <w:top w:val="single" w:sz="4" w:space="0" w:color="auto"/>
              <w:left w:val="single" w:sz="4" w:space="0" w:color="auto"/>
              <w:bottom w:val="single" w:sz="4" w:space="0" w:color="auto"/>
              <w:right w:val="single" w:sz="4" w:space="0" w:color="auto"/>
            </w:tcBorders>
            <w:vAlign w:val="center"/>
          </w:tcPr>
          <w:p w14:paraId="16AE7A7C" w14:textId="69823E6F" w:rsidR="00D93CF1" w:rsidRPr="00DC7310" w:rsidRDefault="00D93CF1" w:rsidP="00D93CF1">
            <w:pPr>
              <w:pStyle w:val="TAC"/>
              <w:keepNext w:val="0"/>
              <w:keepLines w:val="0"/>
              <w:rPr>
                <w:ins w:id="125" w:author="Huawei" w:date="2026-02-11T16:04:00Z"/>
                <w:rFonts w:eastAsia="MS Mincho" w:cs="Arial"/>
                <w:bCs/>
                <w:szCs w:val="18"/>
              </w:rPr>
            </w:pPr>
            <w:ins w:id="126" w:author="Huawei" w:date="2026-02-11T16:04:00Z">
              <w:r>
                <w:rPr>
                  <w:rFonts w:eastAsia="MS Mincho" w:cs="Arial"/>
                  <w:bCs/>
                  <w:szCs w:val="18"/>
                </w:rPr>
                <w:t>DC_3-40_n28</w:t>
              </w:r>
              <w:r w:rsidRPr="00A56CED">
                <w:rPr>
                  <w:rFonts w:eastAsia="MS Mincho" w:cs="Arial"/>
                  <w:bCs/>
                  <w:szCs w:val="18"/>
                </w:rPr>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3E9D93EE" w14:textId="44A212DF" w:rsidR="00D93CF1" w:rsidRPr="00DC7310" w:rsidRDefault="00D93CF1" w:rsidP="00D93CF1">
            <w:pPr>
              <w:pStyle w:val="TAC"/>
              <w:keepNext w:val="0"/>
              <w:keepLines w:val="0"/>
              <w:rPr>
                <w:ins w:id="127" w:author="Huawei" w:date="2026-02-11T16:04:00Z"/>
                <w:rFonts w:eastAsia="等线" w:cs="Arial"/>
                <w:bCs/>
                <w:szCs w:val="18"/>
                <w:lang w:eastAsia="zh-CN"/>
              </w:rPr>
            </w:pPr>
            <w:ins w:id="128" w:author="Huawei" w:date="2026-02-11T16:04:00Z">
              <w:r>
                <w:rPr>
                  <w:rFonts w:eastAsia="PMingLiU" w:cs="Arial" w:hint="eastAsia"/>
                  <w:bCs/>
                  <w:szCs w:val="18"/>
                  <w:lang w:eastAsia="zh-TW"/>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E40E3BC" w14:textId="18BADA18" w:rsidR="00D93CF1" w:rsidRPr="00DC7310" w:rsidRDefault="00D93CF1" w:rsidP="00D93CF1">
            <w:pPr>
              <w:pStyle w:val="TAC"/>
              <w:keepNext w:val="0"/>
              <w:keepLines w:val="0"/>
              <w:rPr>
                <w:ins w:id="129" w:author="Huawei" w:date="2026-02-11T16:04:00Z"/>
                <w:rFonts w:cs="Arial"/>
                <w:szCs w:val="18"/>
                <w:lang w:eastAsia="ja-JP"/>
              </w:rPr>
            </w:pPr>
            <w:ins w:id="130" w:author="Huawei" w:date="2026-02-11T16:04:00Z">
              <w:r>
                <w:rPr>
                  <w:rFonts w:eastAsia="PMingLiU" w:cs="Arial" w:hint="eastAsia"/>
                  <w:szCs w:val="18"/>
                  <w:lang w:eastAsia="zh-TW"/>
                </w:rPr>
                <w:t>0.3</w:t>
              </w:r>
              <w:r w:rsidRPr="00DC7310">
                <w:rPr>
                  <w:rFonts w:cs="Arial"/>
                  <w:szCs w:val="18"/>
                  <w:vertAlign w:val="superscript"/>
                  <w:lang w:eastAsia="ja-JP"/>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A6D67B5" w14:textId="534D7F78" w:rsidR="00D93CF1" w:rsidRPr="00DC7310" w:rsidRDefault="00D93CF1" w:rsidP="00D93CF1">
            <w:pPr>
              <w:pStyle w:val="TAC"/>
              <w:keepNext w:val="0"/>
              <w:keepLines w:val="0"/>
              <w:tabs>
                <w:tab w:val="left" w:pos="1110"/>
                <w:tab w:val="center" w:pos="1368"/>
              </w:tabs>
              <w:rPr>
                <w:ins w:id="131" w:author="Huawei" w:date="2026-02-11T16:04:00Z"/>
                <w:rFonts w:cs="Arial"/>
                <w:lang w:eastAsia="ja-JP"/>
              </w:rPr>
            </w:pPr>
            <w:ins w:id="132" w:author="Huawei" w:date="2026-02-11T16:04:00Z">
              <w:r>
                <w:rPr>
                  <w:rFonts w:eastAsia="PMingLiU" w:cs="Arial" w:hint="eastAsia"/>
                  <w:lang w:eastAsia="zh-TW"/>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32305E60" w14:textId="5F1FF3A3" w:rsidR="00D93CF1" w:rsidRPr="00DC7310" w:rsidRDefault="00D93CF1" w:rsidP="00D93CF1">
            <w:pPr>
              <w:pStyle w:val="TAC"/>
              <w:keepNext w:val="0"/>
              <w:keepLines w:val="0"/>
              <w:tabs>
                <w:tab w:val="left" w:pos="1110"/>
                <w:tab w:val="center" w:pos="1368"/>
              </w:tabs>
              <w:rPr>
                <w:ins w:id="133" w:author="Huawei" w:date="2026-02-11T16:04:00Z"/>
                <w:rFonts w:cs="Arial"/>
                <w:szCs w:val="18"/>
                <w:lang w:eastAsia="ja-JP"/>
              </w:rPr>
            </w:pPr>
            <w:ins w:id="134" w:author="Huawei" w:date="2026-02-11T16:04:00Z">
              <w:r>
                <w:rPr>
                  <w:rFonts w:eastAsia="PMingLiU" w:cs="Arial" w:hint="eastAsia"/>
                  <w:szCs w:val="18"/>
                  <w:lang w:eastAsia="zh-TW"/>
                </w:rPr>
                <w:t>0.8</w:t>
              </w:r>
              <w:r w:rsidRPr="00DC7310">
                <w:rPr>
                  <w:rFonts w:cs="Arial"/>
                  <w:szCs w:val="18"/>
                  <w:vertAlign w:val="superscript"/>
                  <w:lang w:eastAsia="ja-JP"/>
                </w:rPr>
                <w:t>6</w:t>
              </w:r>
            </w:ins>
          </w:p>
        </w:tc>
      </w:tr>
      <w:tr w:rsidR="00D93CF1" w:rsidRPr="00DC7310" w14:paraId="5F2CB59D" w14:textId="77777777" w:rsidTr="00BA4FB4">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195CA3C" w14:textId="77777777" w:rsidR="00D93CF1" w:rsidRPr="00DC7310" w:rsidRDefault="00D93CF1" w:rsidP="00D93CF1">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1A7C5D4E" w14:textId="77777777" w:rsidR="00D93CF1" w:rsidRPr="00DC7310" w:rsidRDefault="00D93CF1" w:rsidP="00D93CF1">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30143667" w14:textId="77777777" w:rsidR="00D93CF1" w:rsidRPr="00DC7310" w:rsidRDefault="00D93CF1" w:rsidP="00D93CF1">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1277E8AF" w14:textId="77777777" w:rsidR="00D93CF1" w:rsidRPr="00DC7310" w:rsidRDefault="00D93CF1" w:rsidP="00D93CF1">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1D263E32" w14:textId="77777777" w:rsidR="00D93CF1" w:rsidRPr="00DC7310" w:rsidRDefault="00D93CF1" w:rsidP="00D93CF1">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D93CF1" w:rsidRPr="00DC7310" w14:paraId="6969F317" w14:textId="77777777" w:rsidTr="00BA4FB4">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14043BE" w14:textId="77777777" w:rsidR="00D93CF1" w:rsidRPr="00DC7310" w:rsidRDefault="00D93CF1" w:rsidP="00D93CF1">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2973A598" w14:textId="77777777" w:rsidR="00D93CF1" w:rsidRPr="00DC7310" w:rsidRDefault="00D93CF1" w:rsidP="00D93CF1">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54A47C54" w14:textId="77777777" w:rsidR="00D93CF1" w:rsidRPr="00DC7310" w:rsidRDefault="00D93CF1" w:rsidP="00D93CF1">
            <w:pPr>
              <w:pStyle w:val="TAC"/>
              <w:keepNext w:val="0"/>
              <w:keepLines w:val="0"/>
            </w:pPr>
            <w:r w:rsidRPr="00DC7310">
              <w:rPr>
                <w:rFonts w:hint="eastAsia"/>
              </w:rPr>
              <w:t>0</w:t>
            </w:r>
            <w:r w:rsidRPr="00DC7310">
              <w:t>.5</w:t>
            </w:r>
          </w:p>
        </w:tc>
        <w:tc>
          <w:tcPr>
            <w:tcW w:w="1488" w:type="dxa"/>
            <w:vAlign w:val="center"/>
          </w:tcPr>
          <w:p w14:paraId="454280A0" w14:textId="77777777" w:rsidR="00D93CF1" w:rsidRPr="00DC7310" w:rsidRDefault="00D93CF1" w:rsidP="00D93CF1">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234D595C" w14:textId="77777777" w:rsidR="00D93CF1" w:rsidRPr="00DC7310" w:rsidRDefault="00D93CF1" w:rsidP="00D93CF1">
            <w:pPr>
              <w:pStyle w:val="TAC"/>
              <w:keepNext w:val="0"/>
              <w:keepLines w:val="0"/>
              <w:tabs>
                <w:tab w:val="left" w:pos="1110"/>
                <w:tab w:val="center" w:pos="1368"/>
              </w:tabs>
            </w:pPr>
            <w:r w:rsidRPr="00DC7310">
              <w:t>0.5</w:t>
            </w:r>
          </w:p>
        </w:tc>
      </w:tr>
      <w:tr w:rsidR="00D93CF1" w:rsidRPr="00DC7310" w14:paraId="54877C14" w14:textId="77777777" w:rsidTr="00BA4FB4">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09F9CF0" w14:textId="77777777" w:rsidR="00D93CF1" w:rsidRDefault="00D93CF1" w:rsidP="00D93CF1">
            <w:pPr>
              <w:pStyle w:val="TAC"/>
            </w:pPr>
            <w:r>
              <w:t>DC_3-41_n1-n41</w:t>
            </w:r>
          </w:p>
          <w:p w14:paraId="26546607" w14:textId="77777777" w:rsidR="00D93CF1" w:rsidRPr="00DC7310" w:rsidRDefault="00D93CF1" w:rsidP="00D93CF1">
            <w:pPr>
              <w:pStyle w:val="TAC"/>
              <w:rPr>
                <w:rFonts w:cs="Arial"/>
                <w:bCs/>
                <w:szCs w:val="18"/>
              </w:rPr>
            </w:pPr>
            <w:r>
              <w:t>DC_3-3-41_n1-n41</w:t>
            </w:r>
          </w:p>
        </w:tc>
        <w:tc>
          <w:tcPr>
            <w:tcW w:w="1417" w:type="dxa"/>
            <w:tcBorders>
              <w:left w:val="single" w:sz="4" w:space="0" w:color="auto"/>
              <w:bottom w:val="single" w:sz="4" w:space="0" w:color="auto"/>
            </w:tcBorders>
            <w:vAlign w:val="center"/>
          </w:tcPr>
          <w:p w14:paraId="0EDACEEC" w14:textId="77777777" w:rsidR="00D93CF1" w:rsidRPr="00DC7310" w:rsidRDefault="00D93CF1" w:rsidP="00D93CF1">
            <w:pPr>
              <w:pStyle w:val="TAC"/>
              <w:rPr>
                <w:rFonts w:eastAsia="等线"/>
              </w:rPr>
            </w:pPr>
            <w:r>
              <w:rPr>
                <w:rFonts w:eastAsia="等线"/>
                <w:lang w:eastAsia="zh-CN"/>
              </w:rPr>
              <w:t>0.5</w:t>
            </w:r>
          </w:p>
        </w:tc>
        <w:tc>
          <w:tcPr>
            <w:tcW w:w="1418" w:type="dxa"/>
            <w:tcBorders>
              <w:left w:val="single" w:sz="4" w:space="0" w:color="auto"/>
            </w:tcBorders>
            <w:vAlign w:val="center"/>
          </w:tcPr>
          <w:p w14:paraId="7B40E5EF" w14:textId="77777777" w:rsidR="00D93CF1" w:rsidRPr="00DC7310" w:rsidRDefault="00D93CF1" w:rsidP="00D93CF1">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03C1F67E" w14:textId="77777777" w:rsidR="00D93CF1" w:rsidRPr="00DC7310" w:rsidRDefault="00D93CF1" w:rsidP="00D93CF1">
            <w:pPr>
              <w:pStyle w:val="TAC"/>
              <w:rPr>
                <w:lang w:eastAsia="zh-CN"/>
              </w:rPr>
            </w:pPr>
            <w:r>
              <w:t>0</w:t>
            </w:r>
            <w:r>
              <w:rPr>
                <w:rFonts w:eastAsia="等线"/>
                <w:lang w:eastAsia="zh-CN"/>
              </w:rPr>
              <w:t>.5</w:t>
            </w:r>
          </w:p>
        </w:tc>
        <w:tc>
          <w:tcPr>
            <w:tcW w:w="1489" w:type="dxa"/>
            <w:vAlign w:val="center"/>
          </w:tcPr>
          <w:p w14:paraId="4319EC35" w14:textId="77777777" w:rsidR="00D93CF1" w:rsidRPr="00DC7310" w:rsidRDefault="00D93CF1" w:rsidP="00D93CF1">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D93CF1" w:rsidRPr="00DC7310" w14:paraId="4F8CE132" w14:textId="77777777" w:rsidTr="00BA4FB4">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CAFE866" w14:textId="77777777" w:rsidR="00D93CF1" w:rsidRPr="00DC7310" w:rsidRDefault="00D93CF1" w:rsidP="00D93CF1">
            <w:pPr>
              <w:pStyle w:val="TAC"/>
              <w:keepNext w:val="0"/>
              <w:keepLines w:val="0"/>
            </w:pPr>
            <w:r w:rsidRPr="00DC7310">
              <w:t>DC_3-41_n1-n78</w:t>
            </w:r>
          </w:p>
          <w:p w14:paraId="337388CB" w14:textId="77777777" w:rsidR="00D93CF1" w:rsidRPr="00DC7310" w:rsidRDefault="00D93CF1" w:rsidP="00D93CF1">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72539169" w14:textId="77777777" w:rsidR="00D93CF1" w:rsidRPr="00DC7310" w:rsidRDefault="00D93CF1" w:rsidP="00D93CF1">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0AFE55CB" w14:textId="77777777" w:rsidR="00D93CF1" w:rsidRPr="00DC7310" w:rsidRDefault="00D93CF1" w:rsidP="00D93CF1">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5A2E0EE8" w14:textId="77777777" w:rsidR="00D93CF1" w:rsidRPr="00DC7310" w:rsidRDefault="00D93CF1" w:rsidP="00D93CF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33FEC308" w14:textId="77777777" w:rsidR="00D93CF1" w:rsidRPr="00DC7310" w:rsidRDefault="00D93CF1" w:rsidP="00D93CF1">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D93CF1" w:rsidRPr="00DC7310" w14:paraId="1719F0A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AA82C74" w14:textId="77777777" w:rsidR="00D93CF1" w:rsidRPr="00DC7310" w:rsidRDefault="00D93CF1" w:rsidP="00D93CF1">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E508E" w14:textId="77777777" w:rsidR="00D93CF1" w:rsidRPr="00DC7310" w:rsidRDefault="00D93CF1" w:rsidP="00D93CF1">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53F70" w14:textId="77777777" w:rsidR="00D93CF1" w:rsidRPr="00DC7310" w:rsidRDefault="00D93CF1" w:rsidP="00D93CF1">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F7C16" w14:textId="77777777" w:rsidR="00D93CF1" w:rsidRPr="00DC7310" w:rsidRDefault="00D93CF1" w:rsidP="00D93CF1">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82E03" w14:textId="77777777" w:rsidR="00D93CF1" w:rsidRPr="00DC7310" w:rsidRDefault="00D93CF1" w:rsidP="00D93CF1">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D93CF1" w:rsidRPr="00DC7310" w14:paraId="6D9D8BC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931D5B0" w14:textId="77777777" w:rsidR="00D93CF1" w:rsidRPr="00DC7310" w:rsidRDefault="00D93CF1" w:rsidP="00D93CF1">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FA26B" w14:textId="77777777" w:rsidR="00D93CF1" w:rsidRPr="00DC7310" w:rsidRDefault="00D93CF1" w:rsidP="00D93CF1">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6C8C7" w14:textId="77777777" w:rsidR="00D93CF1" w:rsidRPr="00DC7310" w:rsidRDefault="00D93CF1" w:rsidP="00D93CF1">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12EF8" w14:textId="77777777" w:rsidR="00D93CF1" w:rsidRPr="00DC7310" w:rsidRDefault="00D93CF1" w:rsidP="00D93CF1">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3AE2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CE2221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0090BB1" w14:textId="77777777" w:rsidR="00D93CF1" w:rsidRPr="00DC7310" w:rsidRDefault="00D93CF1" w:rsidP="00D93CF1">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26570" w14:textId="77777777" w:rsidR="00D93CF1" w:rsidRPr="00DC7310" w:rsidRDefault="00D93CF1" w:rsidP="00D93CF1">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A2EE4" w14:textId="77777777" w:rsidR="00D93CF1" w:rsidRPr="00DC7310" w:rsidRDefault="00D93CF1" w:rsidP="00D93CF1">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592F5" w14:textId="77777777" w:rsidR="00D93CF1" w:rsidRPr="00DC7310" w:rsidRDefault="00D93CF1" w:rsidP="00D93CF1">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3885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FBBCB6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A426D8D" w14:textId="77777777" w:rsidR="00D93CF1" w:rsidRPr="00DC7310" w:rsidRDefault="00D93CF1" w:rsidP="00D93CF1">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17FAF" w14:textId="77777777" w:rsidR="00D93CF1" w:rsidRPr="00DC7310" w:rsidRDefault="00D93CF1" w:rsidP="00D93CF1">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C1EA9" w14:textId="77777777" w:rsidR="00D93CF1" w:rsidRPr="00DC7310" w:rsidRDefault="00D93CF1" w:rsidP="00D93CF1">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11B2E"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C68C2" w14:textId="77777777" w:rsidR="00D93CF1" w:rsidRPr="00DC7310" w:rsidRDefault="00D93CF1" w:rsidP="00D93CF1">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D93CF1" w:rsidRPr="00DC7310" w14:paraId="26B5A3B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276B144" w14:textId="77777777" w:rsidR="00D93CF1" w:rsidRPr="00DC7310" w:rsidRDefault="00D93CF1" w:rsidP="00D93CF1">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B53CC"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A87A2" w14:textId="77777777" w:rsidR="00D93CF1" w:rsidRPr="00DC7310" w:rsidRDefault="00D93CF1" w:rsidP="00D93CF1">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2397A" w14:textId="77777777" w:rsidR="00D93CF1" w:rsidRPr="00DC7310" w:rsidRDefault="00D93CF1" w:rsidP="00D93CF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3DF2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0D3C18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157035E" w14:textId="77777777" w:rsidR="00D93CF1" w:rsidRPr="00DC7310" w:rsidRDefault="00D93CF1" w:rsidP="00D93CF1">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8FD19" w14:textId="77777777" w:rsidR="00D93CF1" w:rsidRPr="00DC7310" w:rsidRDefault="00D93CF1" w:rsidP="00D93CF1">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27AA8" w14:textId="77777777" w:rsidR="00D93CF1" w:rsidRPr="00DC7310" w:rsidRDefault="00D93CF1" w:rsidP="00D93CF1">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838F4" w14:textId="77777777" w:rsidR="00D93CF1" w:rsidRPr="00DC7310" w:rsidRDefault="00D93CF1" w:rsidP="00D93CF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DABC6"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43DADB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6B4B9A7" w14:textId="77777777" w:rsidR="00D93CF1" w:rsidRPr="00DC7310" w:rsidRDefault="00D93CF1" w:rsidP="00D93CF1">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31270"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71334" w14:textId="77777777" w:rsidR="00D93CF1" w:rsidRPr="00DC7310" w:rsidRDefault="00D93CF1" w:rsidP="00D93CF1">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8746E" w14:textId="77777777" w:rsidR="00D93CF1" w:rsidRPr="00DC7310" w:rsidRDefault="00D93CF1" w:rsidP="00D93CF1">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75ED4"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F8841E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D3D9F32" w14:textId="77777777" w:rsidR="00D93CF1" w:rsidRPr="00DC7310" w:rsidRDefault="00D93CF1" w:rsidP="00D93CF1">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0FB9C"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15D3A" w14:textId="77777777" w:rsidR="00D93CF1" w:rsidRPr="00DC7310" w:rsidRDefault="00D93CF1" w:rsidP="00D93CF1">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22D78" w14:textId="77777777" w:rsidR="00D93CF1" w:rsidRPr="00DC7310" w:rsidRDefault="00D93CF1" w:rsidP="00D93CF1">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745A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6D6A3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9552F23" w14:textId="77777777" w:rsidR="00D93CF1" w:rsidRPr="00DC7310" w:rsidRDefault="00D93CF1" w:rsidP="00D93CF1">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DFAA1" w14:textId="77777777" w:rsidR="00D93CF1" w:rsidRPr="00DC7310" w:rsidRDefault="00D93CF1" w:rsidP="00D93CF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4ACB5" w14:textId="77777777" w:rsidR="00D93CF1" w:rsidRPr="00DC7310" w:rsidRDefault="00D93CF1" w:rsidP="00D93CF1">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27AC4" w14:textId="77777777" w:rsidR="00D93CF1" w:rsidRPr="00DC7310" w:rsidRDefault="00D93CF1" w:rsidP="00D93CF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C70F8"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390E91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351E58F" w14:textId="77777777" w:rsidR="00D93CF1" w:rsidRPr="00DC7310" w:rsidRDefault="00D93CF1" w:rsidP="00D93CF1">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08442" w14:textId="77777777" w:rsidR="00D93CF1" w:rsidRPr="00DC7310" w:rsidRDefault="00D93CF1" w:rsidP="00D93CF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E7B44" w14:textId="77777777" w:rsidR="00D93CF1" w:rsidRPr="00DC7310" w:rsidRDefault="00D93CF1" w:rsidP="00D93CF1">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70BCEBF" w14:textId="77777777" w:rsidR="00D93CF1" w:rsidRPr="00DC7310" w:rsidRDefault="00D93CF1" w:rsidP="00D93CF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75691"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35FCC5A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94A1CB3" w14:textId="77777777" w:rsidR="00D93CF1" w:rsidRPr="00DC7310" w:rsidRDefault="00D93CF1" w:rsidP="00D93CF1">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BCB9B" w14:textId="77777777" w:rsidR="00D93CF1" w:rsidRPr="00DC7310" w:rsidRDefault="00D93CF1" w:rsidP="00D93CF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EC536" w14:textId="77777777" w:rsidR="00D93CF1" w:rsidRPr="00DC7310" w:rsidRDefault="00D93CF1" w:rsidP="00D93CF1">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BE08288" w14:textId="77777777" w:rsidR="00D93CF1" w:rsidRPr="00DC7310" w:rsidRDefault="00D93CF1" w:rsidP="00D93CF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C740B"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316C690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D36803D" w14:textId="77777777" w:rsidR="00D93CF1" w:rsidRPr="00DC7310" w:rsidRDefault="00D93CF1" w:rsidP="00D93CF1">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27A53"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17BBE03"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5364F" w14:textId="77777777" w:rsidR="00D93CF1" w:rsidRPr="00DC7310" w:rsidRDefault="00D93CF1" w:rsidP="00D93CF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1378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6F960D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70541F0" w14:textId="77777777" w:rsidR="00D93CF1" w:rsidRPr="00DC7310" w:rsidRDefault="00D93CF1" w:rsidP="00D93CF1">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F6BF8"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D9DC7C6" w14:textId="77777777" w:rsidR="00D93CF1" w:rsidRPr="00DC7310" w:rsidRDefault="00D93CF1" w:rsidP="00D93CF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5BB60" w14:textId="77777777" w:rsidR="00D93CF1" w:rsidRPr="00DC7310" w:rsidRDefault="00D93CF1" w:rsidP="00D93CF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23C20"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4A646E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804909E" w14:textId="77777777" w:rsidR="00D93CF1" w:rsidRPr="00DC7310" w:rsidRDefault="00D93CF1" w:rsidP="00D93CF1">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CAA96"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8DDEA" w14:textId="77777777" w:rsidR="00D93CF1" w:rsidRPr="00DC7310" w:rsidRDefault="00D93CF1" w:rsidP="00D93CF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60DF0" w14:textId="77777777" w:rsidR="00D93CF1" w:rsidRPr="00DC7310" w:rsidRDefault="00D93CF1" w:rsidP="00D93CF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175EF"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3B69A86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9FACB88" w14:textId="77777777" w:rsidR="00D93CF1" w:rsidRPr="00DC7310" w:rsidRDefault="00D93CF1" w:rsidP="00D93CF1">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F0269"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8EC6677" w14:textId="77777777" w:rsidR="00D93CF1" w:rsidRPr="00DC7310" w:rsidRDefault="00D93CF1" w:rsidP="00D93CF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3A16B" w14:textId="77777777" w:rsidR="00D93CF1" w:rsidRPr="00DC7310" w:rsidRDefault="00D93CF1" w:rsidP="00D93CF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47CE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27B618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F6F4200" w14:textId="77777777" w:rsidR="00D93CF1" w:rsidRPr="00DC7310" w:rsidRDefault="00D93CF1" w:rsidP="00D93CF1">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3E320"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96D1666" w14:textId="77777777" w:rsidR="00D93CF1" w:rsidRPr="00DC7310" w:rsidRDefault="00D93CF1" w:rsidP="00D93CF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0FD60" w14:textId="77777777" w:rsidR="00D93CF1" w:rsidRPr="00DC7310" w:rsidRDefault="00D93CF1" w:rsidP="00D93CF1">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5402B" w14:textId="77777777" w:rsidR="00D93CF1" w:rsidRPr="00DC7310" w:rsidRDefault="00D93CF1" w:rsidP="00D93CF1">
            <w:pPr>
              <w:pStyle w:val="TAC"/>
              <w:keepNext w:val="0"/>
              <w:keepLines w:val="0"/>
              <w:rPr>
                <w:lang w:eastAsia="ja-JP"/>
              </w:rPr>
            </w:pPr>
            <w:r w:rsidRPr="00DC7310">
              <w:rPr>
                <w:lang w:eastAsia="zh-CN"/>
              </w:rPr>
              <w:t>-</w:t>
            </w:r>
          </w:p>
        </w:tc>
      </w:tr>
      <w:tr w:rsidR="00D93CF1" w:rsidRPr="00DC7310" w14:paraId="6A1D306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25847F6" w14:textId="77777777" w:rsidR="00D93CF1" w:rsidRPr="00DC7310" w:rsidRDefault="00D93CF1" w:rsidP="00D93CF1">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D87BF"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DB35C" w14:textId="77777777" w:rsidR="00D93CF1" w:rsidRPr="00DC7310" w:rsidRDefault="00D93CF1" w:rsidP="00D93CF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68565" w14:textId="77777777" w:rsidR="00D93CF1" w:rsidRPr="00DC7310" w:rsidRDefault="00D93CF1" w:rsidP="00D93CF1">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85DA4" w14:textId="77777777" w:rsidR="00D93CF1" w:rsidRPr="00DC7310" w:rsidRDefault="00D93CF1" w:rsidP="00D93CF1">
            <w:pPr>
              <w:pStyle w:val="TAC"/>
              <w:keepNext w:val="0"/>
              <w:keepLines w:val="0"/>
              <w:rPr>
                <w:lang w:eastAsia="ja-JP"/>
              </w:rPr>
            </w:pPr>
            <w:r w:rsidRPr="00DC7310">
              <w:rPr>
                <w:lang w:eastAsia="zh-CN"/>
              </w:rPr>
              <w:t>-</w:t>
            </w:r>
          </w:p>
        </w:tc>
      </w:tr>
    </w:tbl>
    <w:p w14:paraId="740F6084" w14:textId="77777777" w:rsidR="00D93CF1" w:rsidRPr="00D93CF1" w:rsidRDefault="00D93CF1" w:rsidP="007706E4">
      <w:pPr>
        <w:pStyle w:val="TH"/>
        <w:keepNext w:val="0"/>
        <w:keepLines w:val="0"/>
      </w:pPr>
    </w:p>
    <w:p w14:paraId="64AB5032" w14:textId="77777777" w:rsidR="007706E4" w:rsidRPr="00CE4669" w:rsidRDefault="007706E4" w:rsidP="007706E4">
      <w:pPr>
        <w:pStyle w:val="CRSeparator"/>
      </w:pPr>
      <w:r>
        <w:lastRenderedPageBreak/>
        <w:t>==============Next</w:t>
      </w:r>
      <w:r w:rsidRPr="00CE4669">
        <w:t xml:space="preserve"> change==============</w:t>
      </w:r>
    </w:p>
    <w:p w14:paraId="1B30793D" w14:textId="77777777" w:rsidR="007706E4" w:rsidRPr="00DC7310" w:rsidRDefault="007706E4" w:rsidP="007706E4">
      <w:pPr>
        <w:pStyle w:val="6"/>
        <w:keepNext w:val="0"/>
        <w:keepLines w:val="0"/>
      </w:pPr>
      <w:r w:rsidRPr="00DC7310">
        <w:t>6.2B.4.2.3.4</w:t>
      </w:r>
      <w:r w:rsidRPr="00DC7310">
        <w:tab/>
        <w:t>ΔT</w:t>
      </w:r>
      <w:r w:rsidRPr="00DC7310">
        <w:rPr>
          <w:vertAlign w:val="subscript"/>
        </w:rPr>
        <w:t>IB,c</w:t>
      </w:r>
      <w:r w:rsidRPr="00DC7310">
        <w:t xml:space="preserve"> for EN-DC five bands</w:t>
      </w:r>
    </w:p>
    <w:p w14:paraId="20E494EC" w14:textId="0CF69BB9" w:rsidR="007706E4" w:rsidRDefault="007706E4" w:rsidP="00D93CF1">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C62018" w:rsidRPr="00DC7310" w14:paraId="4C2792AD" w14:textId="77777777" w:rsidTr="00BA4FB4">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E20E633" w14:textId="77777777" w:rsidR="00C62018" w:rsidRPr="00DC7310" w:rsidRDefault="00C62018" w:rsidP="00BA4FB4">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F2C28D7" w14:textId="77777777" w:rsidR="00C62018" w:rsidRPr="00DC7310" w:rsidRDefault="00C62018" w:rsidP="00BA4FB4">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C62018" w:rsidRPr="00DC7310" w14:paraId="3DC3E9A9" w14:textId="77777777" w:rsidTr="00BA4FB4">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532D722" w14:textId="77777777" w:rsidR="00C62018" w:rsidRPr="00DC7310" w:rsidRDefault="00C62018" w:rsidP="00BA4FB4">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A73F67D" w14:textId="77777777" w:rsidR="00C62018" w:rsidRPr="00DC7310" w:rsidRDefault="00C62018" w:rsidP="00BA4FB4">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C62018" w:rsidRPr="00DC7310" w14:paraId="419E29C1"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1FE7C07A" w14:textId="77777777" w:rsidR="00C62018" w:rsidRDefault="00C62018" w:rsidP="00BA4FB4">
            <w:pPr>
              <w:pStyle w:val="TAC"/>
              <w:keepNext w:val="0"/>
              <w:keepLines w:val="0"/>
              <w:rPr>
                <w:rFonts w:eastAsiaTheme="minorEastAsia" w:cs="Arial"/>
                <w:lang w:eastAsia="ko-KR"/>
              </w:rPr>
            </w:pPr>
            <w:r w:rsidRPr="00DC7310">
              <w:rPr>
                <w:rFonts w:eastAsia="Yu Mincho" w:cs="Arial"/>
                <w:lang w:eastAsia="ja-JP"/>
              </w:rPr>
              <w:t>DC_1-3-5-7_n28</w:t>
            </w:r>
          </w:p>
          <w:p w14:paraId="18CFD81F" w14:textId="77777777" w:rsidR="00C62018" w:rsidRPr="00DC7310" w:rsidRDefault="00C62018" w:rsidP="00BA4FB4">
            <w:pPr>
              <w:pStyle w:val="TAC"/>
              <w:keepNext w:val="0"/>
              <w:keepLines w:val="0"/>
              <w:rPr>
                <w:rFonts w:eastAsia="Yu Mincho" w:cs="Arial"/>
                <w:lang w:eastAsia="ja-JP"/>
              </w:rPr>
            </w:pPr>
            <w:r w:rsidRPr="00DC7310">
              <w:rPr>
                <w:rFonts w:eastAsia="Yu Mincho" w:cs="Arial"/>
                <w:lang w:eastAsia="ja-JP"/>
              </w:rPr>
              <w:t>DC_1-3-5-7</w:t>
            </w:r>
            <w:r>
              <w:rPr>
                <w:rFonts w:eastAsiaTheme="minorEastAsia" w:cs="Arial" w:hint="eastAsia"/>
                <w:lang w:eastAsia="ko-KR"/>
              </w:rPr>
              <w:t>-7</w:t>
            </w:r>
            <w:r w:rsidRPr="00DC7310">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78A2E1E5" w14:textId="77777777" w:rsidR="00C62018" w:rsidRPr="00DC7310" w:rsidRDefault="00C62018" w:rsidP="00BA4FB4">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C0F6B8" w14:textId="77777777" w:rsidR="00C62018" w:rsidRPr="00DC7310" w:rsidRDefault="00C62018" w:rsidP="00BA4FB4">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C5B34E" w14:textId="77777777" w:rsidR="00C62018" w:rsidRPr="00DC7310" w:rsidRDefault="00C62018" w:rsidP="00BA4FB4">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F7C9599" w14:textId="77777777" w:rsidR="00C62018" w:rsidRPr="00DC7310" w:rsidRDefault="00C62018" w:rsidP="00BA4FB4">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83D564" w14:textId="77777777" w:rsidR="00C62018" w:rsidRPr="00DC7310" w:rsidRDefault="00C62018" w:rsidP="00BA4FB4">
            <w:pPr>
              <w:pStyle w:val="TAC"/>
              <w:keepNext w:val="0"/>
              <w:keepLines w:val="0"/>
              <w:rPr>
                <w:rFonts w:eastAsiaTheme="minorEastAsia"/>
                <w:lang w:eastAsia="ko-KR"/>
              </w:rPr>
            </w:pPr>
            <w:r w:rsidRPr="00DC7310">
              <w:rPr>
                <w:lang w:eastAsia="zh-CN"/>
              </w:rPr>
              <w:t>0.7</w:t>
            </w:r>
          </w:p>
        </w:tc>
      </w:tr>
      <w:tr w:rsidR="00C62018" w:rsidRPr="00DC7310" w14:paraId="1BE29679"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6BB4B571" w14:textId="77777777" w:rsidR="00C62018" w:rsidRPr="00DC7310" w:rsidRDefault="00C62018" w:rsidP="00BA4FB4">
            <w:pPr>
              <w:pStyle w:val="TAC"/>
              <w:keepNext w:val="0"/>
              <w:keepLines w:val="0"/>
              <w:rPr>
                <w:rFonts w:eastAsia="Yu Mincho" w:cs="Arial"/>
                <w:lang w:eastAsia="ja-JP"/>
              </w:rPr>
            </w:pPr>
            <w:r w:rsidRPr="00DC7310">
              <w:rPr>
                <w:rFonts w:eastAsia="Yu Mincho" w:cs="Arial"/>
                <w:lang w:eastAsia="ja-JP"/>
              </w:rPr>
              <w:t>DC_1-3-5-7_n40</w:t>
            </w:r>
          </w:p>
          <w:p w14:paraId="0EA19236" w14:textId="77777777" w:rsidR="00C62018" w:rsidRPr="00DC7310" w:rsidRDefault="00C62018" w:rsidP="00BA4FB4">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772D34B" w14:textId="77777777" w:rsidR="00C62018" w:rsidRPr="00DC7310" w:rsidRDefault="00C62018" w:rsidP="00BA4FB4">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B20CE7F" w14:textId="77777777" w:rsidR="00C62018" w:rsidRPr="00DC7310" w:rsidRDefault="00C62018" w:rsidP="00BA4FB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49EA757" w14:textId="77777777" w:rsidR="00C62018" w:rsidRPr="00DC7310" w:rsidRDefault="00C62018" w:rsidP="00BA4FB4">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586A035" w14:textId="77777777" w:rsidR="00C62018" w:rsidRPr="00DC7310" w:rsidRDefault="00C62018" w:rsidP="00BA4FB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8BCBE70" w14:textId="77777777" w:rsidR="00C62018" w:rsidRPr="00DC7310" w:rsidRDefault="00C62018" w:rsidP="00BA4FB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C62018" w:rsidRPr="00DC7310" w14:paraId="4E47DF0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EB353E1" w14:textId="77777777" w:rsidR="00C62018" w:rsidRPr="00DC7310" w:rsidRDefault="00C62018" w:rsidP="00BA4FB4">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5DA39" w14:textId="77777777" w:rsidR="00C62018" w:rsidRPr="00DC7310" w:rsidRDefault="00C62018" w:rsidP="00BA4FB4">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17D60"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375FC" w14:textId="77777777" w:rsidR="00C62018" w:rsidRPr="00DC7310" w:rsidRDefault="00C62018" w:rsidP="00BA4FB4">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22188"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D4834"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487E54B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643540D" w14:textId="77777777" w:rsidR="00C62018" w:rsidRPr="00DC7310" w:rsidRDefault="00C62018" w:rsidP="00BA4FB4">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4FFC4805" w14:textId="77777777" w:rsidR="00C62018" w:rsidRPr="00DC7310" w:rsidRDefault="00C62018" w:rsidP="00BA4FB4">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3C4BB" w14:textId="77777777" w:rsidR="00C62018" w:rsidRPr="00DC7310" w:rsidRDefault="00C62018" w:rsidP="00BA4FB4">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EF667"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F974C" w14:textId="77777777" w:rsidR="00C62018" w:rsidRPr="00DC7310" w:rsidRDefault="00C62018" w:rsidP="00BA4FB4">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C1C32"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27EFC"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617F3C5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318437FC" w14:textId="77777777" w:rsidR="00C62018" w:rsidRPr="00DC7310" w:rsidRDefault="00C62018" w:rsidP="00BA4FB4">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38649A09" w14:textId="77777777" w:rsidR="00C62018" w:rsidRPr="00DC7310" w:rsidRDefault="00C62018" w:rsidP="00BA4FB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761CCC"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3B6332" w14:textId="77777777" w:rsidR="00C62018" w:rsidRPr="00DC7310" w:rsidRDefault="00C62018" w:rsidP="00BA4FB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5971FF"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770ECA" w14:textId="77777777" w:rsidR="00C62018" w:rsidRPr="00DC7310" w:rsidRDefault="00C62018" w:rsidP="00BA4FB4">
            <w:pPr>
              <w:pStyle w:val="TAC"/>
              <w:keepNext w:val="0"/>
              <w:keepLines w:val="0"/>
              <w:rPr>
                <w:lang w:eastAsia="zh-CN"/>
              </w:rPr>
            </w:pPr>
            <w:r w:rsidRPr="00DC7310">
              <w:rPr>
                <w:lang w:eastAsia="zh-CN"/>
              </w:rPr>
              <w:t>0.9</w:t>
            </w:r>
          </w:p>
        </w:tc>
      </w:tr>
      <w:tr w:rsidR="00C62018" w:rsidRPr="00DC7310" w14:paraId="33202DA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693AB117" w14:textId="77777777" w:rsidR="00C62018" w:rsidRPr="00DC7310" w:rsidRDefault="00C62018" w:rsidP="00BA4FB4">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0BA8B73F" w14:textId="77777777" w:rsidR="00C62018" w:rsidRPr="00DC7310" w:rsidRDefault="00C62018" w:rsidP="00BA4FB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8A90F9" w14:textId="77777777" w:rsidR="00C62018" w:rsidRPr="00DC7310" w:rsidRDefault="00C62018" w:rsidP="00BA4FB4">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E89D49" w14:textId="77777777" w:rsidR="00C62018" w:rsidRPr="00DC7310" w:rsidRDefault="00C62018" w:rsidP="00BA4FB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E6EAE4" w14:textId="77777777" w:rsidR="00C62018" w:rsidRPr="00DC7310" w:rsidRDefault="00C62018" w:rsidP="00BA4FB4">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BCDD98F" w14:textId="77777777" w:rsidR="00C62018" w:rsidRPr="00DC7310" w:rsidRDefault="00C62018" w:rsidP="00BA4FB4">
            <w:pPr>
              <w:pStyle w:val="TAC"/>
              <w:keepNext w:val="0"/>
              <w:keepLines w:val="0"/>
              <w:rPr>
                <w:lang w:eastAsia="zh-CN"/>
              </w:rPr>
            </w:pPr>
            <w:r w:rsidRPr="00DC7310">
              <w:rPr>
                <w:rFonts w:hint="eastAsia"/>
              </w:rPr>
              <w:t>0</w:t>
            </w:r>
            <w:r w:rsidRPr="00DC7310">
              <w:t>.8</w:t>
            </w:r>
            <w:r w:rsidRPr="00DC7310">
              <w:rPr>
                <w:vertAlign w:val="superscript"/>
              </w:rPr>
              <w:t>5</w:t>
            </w:r>
          </w:p>
        </w:tc>
      </w:tr>
      <w:tr w:rsidR="00C62018" w:rsidRPr="00DC7310" w14:paraId="397D8A6A"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748405F4" w14:textId="77777777" w:rsidR="00C62018" w:rsidRPr="00DC7310" w:rsidRDefault="00C62018" w:rsidP="00BA4FB4">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07E55AE1" w14:textId="77777777" w:rsidR="00C62018" w:rsidRPr="00DC7310" w:rsidRDefault="00C62018" w:rsidP="00BA4FB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DC1952" w14:textId="77777777" w:rsidR="00C62018" w:rsidRPr="00DC7310" w:rsidRDefault="00C62018" w:rsidP="00BA4FB4">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C41F61" w14:textId="77777777" w:rsidR="00C62018" w:rsidRPr="00DC7310" w:rsidRDefault="00C62018" w:rsidP="00BA4FB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F495BF" w14:textId="77777777" w:rsidR="00C62018" w:rsidRPr="00DC7310" w:rsidRDefault="00C62018" w:rsidP="00BA4FB4">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2217B21" w14:textId="77777777" w:rsidR="00C62018" w:rsidRPr="00DC7310" w:rsidRDefault="00C62018" w:rsidP="00BA4FB4">
            <w:pPr>
              <w:pStyle w:val="TAC"/>
              <w:keepNext w:val="0"/>
              <w:keepLines w:val="0"/>
              <w:rPr>
                <w:lang w:eastAsia="zh-CN"/>
              </w:rPr>
            </w:pPr>
            <w:r w:rsidRPr="00DC7310">
              <w:rPr>
                <w:rFonts w:hint="eastAsia"/>
              </w:rPr>
              <w:t>0</w:t>
            </w:r>
            <w:r w:rsidRPr="00DC7310">
              <w:t>.8</w:t>
            </w:r>
            <w:r w:rsidRPr="00DC7310">
              <w:rPr>
                <w:vertAlign w:val="superscript"/>
              </w:rPr>
              <w:t>5</w:t>
            </w:r>
          </w:p>
        </w:tc>
      </w:tr>
      <w:tr w:rsidR="00C62018" w:rsidRPr="00DC7310" w14:paraId="24DF2CC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033CDCA" w14:textId="77777777" w:rsidR="00C62018" w:rsidRPr="00DC7310" w:rsidRDefault="00C62018" w:rsidP="00BA4FB4">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A8A95" w14:textId="77777777" w:rsidR="00C62018" w:rsidRPr="00DC7310" w:rsidRDefault="00C62018" w:rsidP="00BA4FB4">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36BEA" w14:textId="77777777" w:rsidR="00C62018" w:rsidRPr="00DC7310" w:rsidRDefault="00C62018" w:rsidP="00BA4FB4">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FDE88" w14:textId="77777777" w:rsidR="00C62018" w:rsidRPr="00DC7310" w:rsidRDefault="00C62018" w:rsidP="00BA4FB4">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8B7CF" w14:textId="77777777" w:rsidR="00C62018" w:rsidRPr="00DC7310" w:rsidRDefault="00C62018" w:rsidP="00BA4FB4">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06713" w14:textId="77777777" w:rsidR="00C62018" w:rsidRPr="00DC7310" w:rsidRDefault="00C62018" w:rsidP="00BA4FB4">
            <w:pPr>
              <w:pStyle w:val="TAC"/>
              <w:keepNext w:val="0"/>
              <w:keepLines w:val="0"/>
              <w:rPr>
                <w:lang w:eastAsia="zh-CN"/>
              </w:rPr>
            </w:pPr>
            <w:r w:rsidRPr="00DC7310">
              <w:rPr>
                <w:lang w:eastAsia="zh-CN"/>
              </w:rPr>
              <w:t>-</w:t>
            </w:r>
          </w:p>
        </w:tc>
      </w:tr>
      <w:tr w:rsidR="00C62018" w:rsidRPr="00DC7310" w14:paraId="7A0655B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0C699B4" w14:textId="77777777" w:rsidR="00C62018" w:rsidRPr="00DC7310" w:rsidRDefault="00C62018" w:rsidP="00BA4FB4">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35113" w14:textId="77777777" w:rsidR="00C62018" w:rsidRPr="00DC7310" w:rsidRDefault="00C62018" w:rsidP="00BA4FB4">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A3911" w14:textId="77777777" w:rsidR="00C62018" w:rsidRPr="00DC7310" w:rsidRDefault="00C62018" w:rsidP="00BA4FB4">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C2210" w14:textId="77777777" w:rsidR="00C62018" w:rsidRPr="00DC7310" w:rsidRDefault="00C62018" w:rsidP="00BA4FB4">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36DF8"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E98BC"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1797FD6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60140DCC" w14:textId="77777777" w:rsidR="00C62018" w:rsidRPr="00DC7310" w:rsidRDefault="00C62018" w:rsidP="00BA4FB4">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7C6238BA" w14:textId="77777777" w:rsidR="00C62018" w:rsidRPr="00DC7310" w:rsidRDefault="00C62018" w:rsidP="00BA4FB4">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F272DCE" w14:textId="77777777" w:rsidR="00C62018" w:rsidRPr="00DC7310" w:rsidRDefault="00C62018"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D1529F3" w14:textId="77777777" w:rsidR="00C62018" w:rsidRPr="00DC7310" w:rsidRDefault="00C62018" w:rsidP="00BA4FB4">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2FF7419F" w14:textId="77777777" w:rsidR="00C62018" w:rsidRPr="00DC7310" w:rsidRDefault="00C62018"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B9D2B6E" w14:textId="77777777" w:rsidR="00C62018" w:rsidRPr="00DC7310" w:rsidRDefault="00C62018"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C62018" w:rsidRPr="00DC7310" w14:paraId="217D336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CE1BF46" w14:textId="77777777" w:rsidR="00C62018" w:rsidRPr="00DC7310" w:rsidRDefault="00C62018" w:rsidP="00BA4FB4">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3AC42" w14:textId="77777777" w:rsidR="00C62018" w:rsidRPr="00DC7310" w:rsidRDefault="00C62018" w:rsidP="00BA4FB4">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432EC" w14:textId="77777777" w:rsidR="00C62018" w:rsidRPr="00DC7310" w:rsidRDefault="00C62018" w:rsidP="00BA4FB4">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2647F" w14:textId="77777777" w:rsidR="00C62018" w:rsidRPr="00DC7310" w:rsidRDefault="00C62018" w:rsidP="00BA4FB4">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63108" w14:textId="77777777" w:rsidR="00C62018" w:rsidRPr="00DC7310" w:rsidRDefault="00C62018" w:rsidP="00BA4FB4">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3D207" w14:textId="77777777" w:rsidR="00C62018" w:rsidRPr="00DC7310" w:rsidRDefault="00C62018" w:rsidP="00BA4FB4">
            <w:pPr>
              <w:pStyle w:val="TAC"/>
              <w:keepNext w:val="0"/>
              <w:keepLines w:val="0"/>
              <w:rPr>
                <w:lang w:eastAsia="zh-CN"/>
              </w:rPr>
            </w:pPr>
            <w:r w:rsidRPr="00DC7310">
              <w:rPr>
                <w:rFonts w:cs="Arial"/>
                <w:lang w:eastAsia="zh-CN"/>
              </w:rPr>
              <w:t>0.8</w:t>
            </w:r>
          </w:p>
        </w:tc>
      </w:tr>
      <w:tr w:rsidR="00C62018" w:rsidRPr="00DC7310" w14:paraId="5896685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5B28EC19" w14:textId="77777777" w:rsidR="00C62018" w:rsidRPr="00DC7310" w:rsidRDefault="00C62018" w:rsidP="00BA4FB4">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4BF66F72" w14:textId="77777777" w:rsidR="00C62018" w:rsidRPr="00DC7310" w:rsidRDefault="00C62018" w:rsidP="00BA4FB4">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1E45A0" w14:textId="77777777" w:rsidR="00C62018" w:rsidRPr="00DC7310" w:rsidRDefault="00C62018" w:rsidP="00BA4FB4">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4C61E377" w14:textId="77777777" w:rsidR="00C62018" w:rsidRPr="00DC7310" w:rsidRDefault="00C62018" w:rsidP="00BA4FB4">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602BFD" w14:textId="77777777" w:rsidR="00C62018" w:rsidRPr="00DC7310" w:rsidRDefault="00C62018" w:rsidP="00BA4FB4">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8467FF" w14:textId="77777777" w:rsidR="00C62018" w:rsidRPr="00DC7310" w:rsidRDefault="00C62018" w:rsidP="00BA4FB4">
            <w:pPr>
              <w:pStyle w:val="TAC"/>
              <w:keepNext w:val="0"/>
              <w:keepLines w:val="0"/>
              <w:rPr>
                <w:rFonts w:cs="Arial"/>
                <w:lang w:eastAsia="zh-CN"/>
              </w:rPr>
            </w:pPr>
            <w:r w:rsidRPr="00DC7310">
              <w:rPr>
                <w:rFonts w:eastAsia="PMingLiU" w:cs="Arial" w:hint="eastAsia"/>
                <w:lang w:eastAsia="zh-TW"/>
              </w:rPr>
              <w:t>0.6</w:t>
            </w:r>
          </w:p>
        </w:tc>
      </w:tr>
      <w:tr w:rsidR="00C62018" w:rsidRPr="00DC7310" w14:paraId="7540616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D2EC9F9" w14:textId="77777777" w:rsidR="00C62018" w:rsidRPr="005875E0" w:rsidRDefault="00C62018" w:rsidP="00BA4FB4">
            <w:pPr>
              <w:pStyle w:val="TAC"/>
              <w:keepNext w:val="0"/>
              <w:keepLines w:val="0"/>
              <w:rPr>
                <w:rFonts w:eastAsia="MS Mincho"/>
                <w:lang w:val="da-DK" w:eastAsia="ja-JP"/>
              </w:rPr>
            </w:pPr>
            <w:r w:rsidRPr="005875E0">
              <w:rPr>
                <w:lang w:val="da-DK" w:eastAsia="zh-CN"/>
              </w:rPr>
              <w:t>DC_1-3-7-8_n28</w:t>
            </w:r>
          </w:p>
          <w:p w14:paraId="2707178C" w14:textId="77777777" w:rsidR="00C62018" w:rsidRPr="005875E0" w:rsidRDefault="00C62018" w:rsidP="00BA4FB4">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561F1147" w14:textId="77777777" w:rsidR="00C62018" w:rsidRPr="005875E0" w:rsidRDefault="00C62018" w:rsidP="00BA4FB4">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00E6AC36" w14:textId="77777777" w:rsidR="00C62018" w:rsidRPr="005875E0" w:rsidRDefault="00C62018" w:rsidP="00BA4FB4">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937CF" w14:textId="77777777" w:rsidR="00C62018" w:rsidRPr="00DC7310" w:rsidRDefault="00C62018" w:rsidP="00BA4FB4">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ECFC6" w14:textId="77777777" w:rsidR="00C62018" w:rsidRPr="00DC7310" w:rsidRDefault="00C62018" w:rsidP="00BA4FB4">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5C087" w14:textId="77777777" w:rsidR="00C62018" w:rsidRPr="00DC7310" w:rsidRDefault="00C62018" w:rsidP="00BA4FB4">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7B1E5"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0502B" w14:textId="77777777" w:rsidR="00C62018" w:rsidRPr="00DC7310" w:rsidRDefault="00C62018" w:rsidP="00BA4FB4">
            <w:pPr>
              <w:pStyle w:val="TAC"/>
              <w:keepNext w:val="0"/>
              <w:keepLines w:val="0"/>
              <w:rPr>
                <w:lang w:eastAsia="zh-CN"/>
              </w:rPr>
            </w:pPr>
            <w:r w:rsidRPr="00DC7310">
              <w:rPr>
                <w:lang w:eastAsia="zh-CN"/>
              </w:rPr>
              <w:t>0.6</w:t>
            </w:r>
          </w:p>
        </w:tc>
      </w:tr>
      <w:tr w:rsidR="00C62018" w:rsidRPr="00DC7310" w14:paraId="67B377A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41E4A553" w14:textId="77777777" w:rsidR="00C62018" w:rsidRPr="00DC7310" w:rsidRDefault="00C62018" w:rsidP="00BA4FB4">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727F5"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4D4CB" w14:textId="77777777" w:rsidR="00C62018" w:rsidRPr="00DC7310" w:rsidRDefault="00C62018" w:rsidP="00BA4FB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45413"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A3F0F"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1FA7D"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24FE7B3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B0257BF" w14:textId="77777777" w:rsidR="00C62018" w:rsidRPr="005875E0" w:rsidRDefault="00C62018" w:rsidP="00BA4FB4">
            <w:pPr>
              <w:pStyle w:val="TAC"/>
              <w:rPr>
                <w:lang w:val="da-DK" w:eastAsia="zh-TW"/>
              </w:rPr>
            </w:pPr>
            <w:r w:rsidRPr="005875E0">
              <w:rPr>
                <w:lang w:val="da-DK"/>
              </w:rPr>
              <w:t>DC_1-3-7_n8-n78</w:t>
            </w:r>
          </w:p>
          <w:p w14:paraId="53ED33EB" w14:textId="77777777" w:rsidR="00C62018" w:rsidRPr="00C07AF4" w:rsidRDefault="00C62018" w:rsidP="00BA4FB4">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4DEDB030" w14:textId="77777777" w:rsidR="00C62018" w:rsidRPr="00C07AF4" w:rsidRDefault="00C62018" w:rsidP="00BA4FB4">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28CF7E8" w14:textId="77777777" w:rsidR="00C62018" w:rsidRPr="00DC7310" w:rsidRDefault="00C62018" w:rsidP="00BA4FB4">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F4A48" w14:textId="77777777" w:rsidR="00C62018" w:rsidRPr="00DC7310" w:rsidRDefault="00C62018" w:rsidP="00BA4FB4">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1A58B" w14:textId="77777777" w:rsidR="00C62018" w:rsidRPr="00DC7310" w:rsidRDefault="00C62018" w:rsidP="00BA4FB4">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882DD" w14:textId="77777777" w:rsidR="00C62018" w:rsidRPr="00DC7310" w:rsidRDefault="00C62018" w:rsidP="00BA4FB4">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1290F" w14:textId="77777777" w:rsidR="00C62018" w:rsidRPr="00DC7310" w:rsidRDefault="00C62018" w:rsidP="00BA4FB4">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0F6F2" w14:textId="77777777" w:rsidR="00C62018" w:rsidRPr="00DC7310" w:rsidRDefault="00C62018" w:rsidP="00BA4FB4">
            <w:pPr>
              <w:pStyle w:val="TAC"/>
              <w:rPr>
                <w:lang w:eastAsia="zh-CN"/>
              </w:rPr>
            </w:pPr>
            <w:r w:rsidRPr="00FC21AA">
              <w:rPr>
                <w:lang w:eastAsia="zh-CN"/>
              </w:rPr>
              <w:t>0.8</w:t>
            </w:r>
          </w:p>
        </w:tc>
      </w:tr>
      <w:tr w:rsidR="00C62018" w:rsidRPr="00DC7310" w14:paraId="271608A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1CA4DB1" w14:textId="77777777" w:rsidR="00C62018" w:rsidRPr="00DC7310" w:rsidRDefault="00C62018" w:rsidP="00BA4FB4">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34F2C" w14:textId="77777777" w:rsidR="00C62018" w:rsidRPr="00DC7310" w:rsidRDefault="00C62018" w:rsidP="00BA4FB4">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13CF3" w14:textId="77777777" w:rsidR="00C62018" w:rsidRPr="00DC7310" w:rsidRDefault="00C62018" w:rsidP="00BA4FB4">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C1AAE" w14:textId="77777777" w:rsidR="00C62018" w:rsidRPr="00DC7310" w:rsidRDefault="00C62018" w:rsidP="00BA4FB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386E56" w14:textId="77777777" w:rsidR="00C62018" w:rsidRPr="00DC7310" w:rsidRDefault="00C62018" w:rsidP="00BA4FB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DAD16" w14:textId="77777777" w:rsidR="00C62018" w:rsidRPr="00DC7310" w:rsidRDefault="00C62018" w:rsidP="00BA4FB4">
            <w:pPr>
              <w:pStyle w:val="TAC"/>
              <w:keepNext w:val="0"/>
              <w:keepLines w:val="0"/>
              <w:rPr>
                <w:lang w:eastAsia="ko-KR"/>
              </w:rPr>
            </w:pPr>
            <w:r w:rsidRPr="00DC7310">
              <w:rPr>
                <w:lang w:eastAsia="zh-CN"/>
              </w:rPr>
              <w:t>0.6</w:t>
            </w:r>
          </w:p>
        </w:tc>
      </w:tr>
      <w:tr w:rsidR="00C62018" w:rsidRPr="00DC7310" w14:paraId="3A7A06E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356921D" w14:textId="77777777" w:rsidR="00C62018" w:rsidRPr="00DC7310" w:rsidRDefault="00C62018" w:rsidP="00BA4FB4">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012C9" w14:textId="77777777" w:rsidR="00C62018" w:rsidRPr="00DC7310" w:rsidRDefault="00C62018" w:rsidP="00BA4FB4">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DA852" w14:textId="77777777" w:rsidR="00C62018" w:rsidRPr="00DC7310" w:rsidRDefault="00C62018" w:rsidP="00BA4FB4">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F4302" w14:textId="77777777" w:rsidR="00C62018" w:rsidRPr="00DC7310" w:rsidRDefault="00C62018" w:rsidP="00BA4FB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A68E4" w14:textId="77777777" w:rsidR="00C62018" w:rsidRPr="00DC7310" w:rsidRDefault="00C62018" w:rsidP="00BA4FB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6990A" w14:textId="77777777" w:rsidR="00C62018" w:rsidRPr="00DC7310" w:rsidRDefault="00C62018" w:rsidP="00BA4FB4">
            <w:pPr>
              <w:pStyle w:val="TAC"/>
              <w:keepNext w:val="0"/>
              <w:keepLines w:val="0"/>
              <w:rPr>
                <w:lang w:eastAsia="ko-KR"/>
              </w:rPr>
            </w:pPr>
            <w:r w:rsidRPr="00DC7310">
              <w:rPr>
                <w:lang w:eastAsia="zh-CN"/>
              </w:rPr>
              <w:t>0.6</w:t>
            </w:r>
          </w:p>
        </w:tc>
      </w:tr>
      <w:tr w:rsidR="00C62018" w:rsidRPr="00DC7310" w14:paraId="03EB70EA"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677F77" w14:textId="77777777" w:rsidR="00C62018" w:rsidRPr="00DC7310" w:rsidRDefault="00C62018" w:rsidP="00BA4FB4">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1F73B" w14:textId="77777777" w:rsidR="00C62018" w:rsidRPr="00DC7310" w:rsidRDefault="00C62018" w:rsidP="00BA4FB4">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68E24" w14:textId="77777777" w:rsidR="00C62018" w:rsidRPr="00DC7310" w:rsidRDefault="00C62018" w:rsidP="00BA4FB4">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7D0B9" w14:textId="77777777" w:rsidR="00C62018" w:rsidRPr="00DC7310" w:rsidRDefault="00C62018" w:rsidP="00BA4FB4">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F1448" w14:textId="77777777" w:rsidR="00C62018" w:rsidRPr="00DC7310" w:rsidRDefault="00C62018" w:rsidP="00BA4FB4">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A0E81" w14:textId="77777777" w:rsidR="00C62018" w:rsidRPr="00DC7310" w:rsidRDefault="00C62018" w:rsidP="00BA4FB4">
            <w:pPr>
              <w:pStyle w:val="TAC"/>
              <w:keepNext w:val="0"/>
              <w:keepLines w:val="0"/>
              <w:rPr>
                <w:lang w:eastAsia="zh-CN"/>
              </w:rPr>
            </w:pPr>
            <w:r w:rsidRPr="00DC7310">
              <w:rPr>
                <w:rFonts w:eastAsia="Malgun Gothic" w:cs="Arial"/>
                <w:lang w:eastAsia="ko-KR"/>
              </w:rPr>
              <w:t>N/A</w:t>
            </w:r>
          </w:p>
        </w:tc>
      </w:tr>
      <w:tr w:rsidR="00C62018" w:rsidRPr="00DC7310" w14:paraId="6DA5A4F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A5772D5" w14:textId="77777777" w:rsidR="00C62018" w:rsidRPr="00DC7310" w:rsidRDefault="00C62018" w:rsidP="00BA4FB4">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D4D91" w14:textId="77777777" w:rsidR="00C62018" w:rsidRPr="00DC7310" w:rsidRDefault="00C62018" w:rsidP="00BA4FB4">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574A3" w14:textId="77777777" w:rsidR="00C62018" w:rsidRPr="00DC7310" w:rsidRDefault="00C62018" w:rsidP="00BA4FB4">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87D90" w14:textId="77777777" w:rsidR="00C62018" w:rsidRPr="00DC7310" w:rsidRDefault="00C62018" w:rsidP="00BA4FB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5C9D1" w14:textId="77777777" w:rsidR="00C62018" w:rsidRPr="00DC7310" w:rsidRDefault="00C62018" w:rsidP="00BA4FB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C1BDC" w14:textId="77777777" w:rsidR="00C62018" w:rsidRPr="00DC7310" w:rsidRDefault="00C62018" w:rsidP="00BA4FB4">
            <w:pPr>
              <w:pStyle w:val="TAC"/>
              <w:keepNext w:val="0"/>
              <w:keepLines w:val="0"/>
              <w:rPr>
                <w:lang w:eastAsia="ko-KR"/>
              </w:rPr>
            </w:pPr>
            <w:r w:rsidRPr="00DC7310">
              <w:rPr>
                <w:lang w:eastAsia="zh-CN"/>
              </w:rPr>
              <w:t>0.6</w:t>
            </w:r>
          </w:p>
        </w:tc>
      </w:tr>
      <w:tr w:rsidR="00C62018" w:rsidRPr="00DC7310" w14:paraId="29E897C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06B62346" w14:textId="77777777" w:rsidR="00C62018" w:rsidRPr="005875E0" w:rsidRDefault="00C62018" w:rsidP="00BA4FB4">
            <w:pPr>
              <w:pStyle w:val="TAC"/>
              <w:keepNext w:val="0"/>
              <w:keepLines w:val="0"/>
              <w:rPr>
                <w:rFonts w:eastAsia="MS Mincho"/>
                <w:lang w:val="da-DK" w:eastAsia="ja-JP"/>
              </w:rPr>
            </w:pPr>
            <w:r w:rsidRPr="005875E0">
              <w:rPr>
                <w:rFonts w:eastAsia="MS Mincho"/>
                <w:lang w:val="da-DK" w:eastAsia="ja-JP"/>
              </w:rPr>
              <w:t>DC_1-3-7-26_n78</w:t>
            </w:r>
          </w:p>
          <w:p w14:paraId="1473E702" w14:textId="77777777" w:rsidR="00C62018" w:rsidRPr="005875E0" w:rsidRDefault="00C62018" w:rsidP="00BA4FB4">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3D720281" w14:textId="77777777" w:rsidR="00C62018" w:rsidRPr="005875E0" w:rsidRDefault="00C62018" w:rsidP="00BA4FB4">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59D6F357" w14:textId="77777777" w:rsidR="00C62018" w:rsidRPr="005875E0" w:rsidRDefault="00C62018" w:rsidP="00BA4FB4">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64240B3"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B8E2AD" w14:textId="77777777" w:rsidR="00C62018" w:rsidRPr="00DC7310" w:rsidRDefault="00C62018" w:rsidP="00BA4FB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DCE3E9"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202C0C"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46B05C"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03A2764B" w14:textId="77777777" w:rsidTr="00BA4FB4">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5B12BB40" w14:textId="77777777" w:rsidR="00C62018" w:rsidRPr="00DC7310" w:rsidRDefault="00C62018" w:rsidP="00BA4FB4">
            <w:pPr>
              <w:pStyle w:val="TAC"/>
              <w:keepNext w:val="0"/>
              <w:keepLines w:val="0"/>
              <w:rPr>
                <w:rFonts w:eastAsia="MS Mincho"/>
                <w:lang w:eastAsia="ja-JP"/>
              </w:rPr>
            </w:pPr>
            <w:r w:rsidRPr="00DC7310">
              <w:t>DC_1-3-7_n26-n78</w:t>
            </w:r>
          </w:p>
        </w:tc>
        <w:tc>
          <w:tcPr>
            <w:tcW w:w="1332" w:type="dxa"/>
            <w:vAlign w:val="center"/>
          </w:tcPr>
          <w:p w14:paraId="78A674EA" w14:textId="77777777" w:rsidR="00C62018" w:rsidRPr="00DC7310" w:rsidRDefault="00C62018" w:rsidP="00BA4FB4">
            <w:pPr>
              <w:pStyle w:val="TAC"/>
              <w:keepNext w:val="0"/>
              <w:keepLines w:val="0"/>
              <w:rPr>
                <w:lang w:eastAsia="ko-KR"/>
              </w:rPr>
            </w:pPr>
            <w:r w:rsidRPr="00DC7310">
              <w:rPr>
                <w:rFonts w:hint="eastAsia"/>
                <w:lang w:eastAsia="ko-KR"/>
              </w:rPr>
              <w:t>0.6</w:t>
            </w:r>
          </w:p>
        </w:tc>
        <w:tc>
          <w:tcPr>
            <w:tcW w:w="1333" w:type="dxa"/>
            <w:vAlign w:val="center"/>
          </w:tcPr>
          <w:p w14:paraId="24E04014" w14:textId="77777777" w:rsidR="00C62018" w:rsidRPr="00DC7310" w:rsidRDefault="00C62018" w:rsidP="00BA4FB4">
            <w:pPr>
              <w:pStyle w:val="TAC"/>
              <w:keepNext w:val="0"/>
              <w:keepLines w:val="0"/>
              <w:rPr>
                <w:szCs w:val="18"/>
                <w:lang w:eastAsia="ko-KR"/>
              </w:rPr>
            </w:pPr>
            <w:r w:rsidRPr="00DC7310">
              <w:rPr>
                <w:rFonts w:hint="eastAsia"/>
                <w:szCs w:val="18"/>
                <w:lang w:eastAsia="ko-KR"/>
              </w:rPr>
              <w:t>0.6</w:t>
            </w:r>
          </w:p>
        </w:tc>
        <w:tc>
          <w:tcPr>
            <w:tcW w:w="1332" w:type="dxa"/>
            <w:vAlign w:val="center"/>
          </w:tcPr>
          <w:p w14:paraId="4A06F789" w14:textId="77777777" w:rsidR="00C62018" w:rsidRPr="00DC7310" w:rsidRDefault="00C62018" w:rsidP="00BA4FB4">
            <w:pPr>
              <w:pStyle w:val="TAC"/>
              <w:keepNext w:val="0"/>
              <w:keepLines w:val="0"/>
              <w:rPr>
                <w:lang w:eastAsia="ko-KR"/>
              </w:rPr>
            </w:pPr>
            <w:r w:rsidRPr="00DC7310">
              <w:rPr>
                <w:rFonts w:hint="eastAsia"/>
                <w:lang w:eastAsia="ko-KR"/>
              </w:rPr>
              <w:t>0.6</w:t>
            </w:r>
          </w:p>
        </w:tc>
        <w:tc>
          <w:tcPr>
            <w:tcW w:w="1333" w:type="dxa"/>
            <w:vAlign w:val="center"/>
          </w:tcPr>
          <w:p w14:paraId="08532C6C" w14:textId="77777777" w:rsidR="00C62018" w:rsidRPr="00DC7310" w:rsidRDefault="00C62018" w:rsidP="00BA4FB4">
            <w:pPr>
              <w:pStyle w:val="TAC"/>
              <w:keepNext w:val="0"/>
              <w:keepLines w:val="0"/>
              <w:rPr>
                <w:lang w:eastAsia="ko-KR"/>
              </w:rPr>
            </w:pPr>
            <w:r w:rsidRPr="00DC7310">
              <w:rPr>
                <w:rFonts w:hint="eastAsia"/>
                <w:lang w:eastAsia="ko-KR"/>
              </w:rPr>
              <w:t>0.6</w:t>
            </w:r>
          </w:p>
        </w:tc>
        <w:tc>
          <w:tcPr>
            <w:tcW w:w="1333" w:type="dxa"/>
            <w:vAlign w:val="center"/>
          </w:tcPr>
          <w:p w14:paraId="79DBE30E" w14:textId="77777777" w:rsidR="00C62018" w:rsidRPr="00DC7310" w:rsidRDefault="00C62018" w:rsidP="00BA4FB4">
            <w:pPr>
              <w:pStyle w:val="TAC"/>
              <w:keepNext w:val="0"/>
              <w:keepLines w:val="0"/>
              <w:rPr>
                <w:lang w:eastAsia="ko-KR"/>
              </w:rPr>
            </w:pPr>
            <w:r w:rsidRPr="00DC7310">
              <w:rPr>
                <w:rFonts w:hint="eastAsia"/>
                <w:lang w:eastAsia="ko-KR"/>
              </w:rPr>
              <w:t>0</w:t>
            </w:r>
            <w:r w:rsidRPr="00DC7310">
              <w:rPr>
                <w:lang w:eastAsia="ko-KR"/>
              </w:rPr>
              <w:t>.8</w:t>
            </w:r>
          </w:p>
        </w:tc>
      </w:tr>
      <w:tr w:rsidR="00C62018" w:rsidRPr="00DC7310" w14:paraId="118D752A"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AA0C56F" w14:textId="77777777" w:rsidR="00C62018" w:rsidRPr="00DC7310" w:rsidRDefault="00C62018" w:rsidP="00BA4FB4">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2F0EA" w14:textId="77777777" w:rsidR="00C62018" w:rsidRPr="00DC7310" w:rsidRDefault="00C62018" w:rsidP="00BA4FB4">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126AF" w14:textId="77777777" w:rsidR="00C62018" w:rsidRPr="00DC7310" w:rsidRDefault="00C62018" w:rsidP="00BA4FB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5F413" w14:textId="77777777" w:rsidR="00C62018" w:rsidRPr="00DC7310" w:rsidRDefault="00C62018" w:rsidP="00BA4FB4">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130FA" w14:textId="77777777" w:rsidR="00C62018" w:rsidRPr="00DC7310" w:rsidRDefault="00C62018" w:rsidP="00BA4FB4">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0C9E0" w14:textId="77777777" w:rsidR="00C62018" w:rsidRPr="00DC7310" w:rsidRDefault="00C62018" w:rsidP="00BA4FB4">
            <w:pPr>
              <w:pStyle w:val="TAC"/>
              <w:keepNext w:val="0"/>
              <w:keepLines w:val="0"/>
              <w:rPr>
                <w:szCs w:val="18"/>
                <w:lang w:eastAsia="ja-JP"/>
              </w:rPr>
            </w:pPr>
            <w:r w:rsidRPr="00DC7310">
              <w:rPr>
                <w:lang w:eastAsia="zh-CN"/>
              </w:rPr>
              <w:t>0.6</w:t>
            </w:r>
          </w:p>
        </w:tc>
      </w:tr>
      <w:tr w:rsidR="00C62018" w:rsidRPr="00DC7310" w14:paraId="3B56C73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AD4771D" w14:textId="77777777" w:rsidR="00C62018" w:rsidRPr="00DC7310" w:rsidRDefault="00C62018" w:rsidP="00BA4FB4">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A8FD7" w14:textId="77777777" w:rsidR="00C62018" w:rsidRPr="00DC7310" w:rsidRDefault="00C62018" w:rsidP="00BA4FB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D1222" w14:textId="77777777" w:rsidR="00C62018" w:rsidRPr="00DC7310" w:rsidRDefault="00C62018" w:rsidP="00BA4FB4">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D72D3" w14:textId="77777777" w:rsidR="00C62018" w:rsidRPr="00DC7310" w:rsidRDefault="00C62018" w:rsidP="00BA4FB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AE5A3" w14:textId="77777777" w:rsidR="00C62018" w:rsidRPr="00DC7310" w:rsidRDefault="00C62018" w:rsidP="00BA4FB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88804" w14:textId="77777777" w:rsidR="00C62018" w:rsidRPr="00DC7310" w:rsidRDefault="00C62018" w:rsidP="00BA4FB4">
            <w:pPr>
              <w:pStyle w:val="TAC"/>
              <w:keepNext w:val="0"/>
              <w:keepLines w:val="0"/>
              <w:rPr>
                <w:rFonts w:eastAsia="MS Mincho"/>
                <w:lang w:eastAsia="ja-JP"/>
              </w:rPr>
            </w:pPr>
            <w:r w:rsidRPr="00DC7310">
              <w:rPr>
                <w:lang w:eastAsia="zh-CN"/>
              </w:rPr>
              <w:t>0.6</w:t>
            </w:r>
          </w:p>
        </w:tc>
      </w:tr>
      <w:tr w:rsidR="00C62018" w:rsidRPr="00DC7310" w14:paraId="598464C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B254095" w14:textId="77777777" w:rsidR="00C62018" w:rsidRPr="00DC7310" w:rsidRDefault="00C62018" w:rsidP="00BA4FB4">
            <w:pPr>
              <w:pStyle w:val="TAC"/>
              <w:keepNext w:val="0"/>
              <w:keepLines w:val="0"/>
              <w:rPr>
                <w:szCs w:val="18"/>
                <w:lang w:eastAsia="zh-CN"/>
              </w:rPr>
            </w:pPr>
            <w:r w:rsidRPr="00DC7310">
              <w:rPr>
                <w:szCs w:val="18"/>
                <w:lang w:eastAsia="zh-CN"/>
              </w:rPr>
              <w:t>DC_1-3-7-28_n7</w:t>
            </w:r>
          </w:p>
          <w:p w14:paraId="2F2B3F10" w14:textId="77777777" w:rsidR="00C62018" w:rsidRPr="00DC7310" w:rsidRDefault="00C62018" w:rsidP="00BA4FB4">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F25BA" w14:textId="77777777" w:rsidR="00C62018" w:rsidRPr="00DC7310" w:rsidRDefault="00C62018" w:rsidP="00BA4FB4">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70D0A" w14:textId="77777777" w:rsidR="00C62018" w:rsidRPr="00DC7310" w:rsidRDefault="00C62018" w:rsidP="00BA4FB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C0283" w14:textId="77777777" w:rsidR="00C62018" w:rsidRPr="00DC7310" w:rsidRDefault="00C62018" w:rsidP="00BA4FB4">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9392C" w14:textId="77777777" w:rsidR="00C62018" w:rsidRPr="00DC7310" w:rsidRDefault="00C62018" w:rsidP="00BA4FB4">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3482B" w14:textId="77777777" w:rsidR="00C62018" w:rsidRPr="00DC7310" w:rsidRDefault="00C62018" w:rsidP="00BA4FB4">
            <w:pPr>
              <w:pStyle w:val="TAC"/>
              <w:keepNext w:val="0"/>
              <w:keepLines w:val="0"/>
              <w:rPr>
                <w:szCs w:val="18"/>
                <w:lang w:eastAsia="ja-JP"/>
              </w:rPr>
            </w:pPr>
            <w:r w:rsidRPr="00DC7310">
              <w:rPr>
                <w:lang w:eastAsia="zh-CN"/>
              </w:rPr>
              <w:t>0.6</w:t>
            </w:r>
          </w:p>
        </w:tc>
      </w:tr>
      <w:tr w:rsidR="00C62018" w:rsidRPr="00DC7310" w14:paraId="3A6EAB2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471AE0E3" w14:textId="77777777" w:rsidR="00C62018" w:rsidRPr="00DC7310" w:rsidRDefault="00C62018" w:rsidP="00BA4FB4">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6D323FF3"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CC452A" w14:textId="77777777" w:rsidR="00C62018" w:rsidRPr="00DC7310" w:rsidRDefault="00C62018" w:rsidP="00BA4FB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8627B6"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AE4797"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FD107F" w14:textId="77777777" w:rsidR="00C62018" w:rsidRPr="00DC7310" w:rsidRDefault="00C62018" w:rsidP="00BA4FB4">
            <w:pPr>
              <w:pStyle w:val="TAC"/>
              <w:keepNext w:val="0"/>
              <w:keepLines w:val="0"/>
              <w:rPr>
                <w:lang w:eastAsia="zh-CN"/>
              </w:rPr>
            </w:pPr>
            <w:r w:rsidRPr="00DC7310">
              <w:rPr>
                <w:lang w:eastAsia="zh-CN"/>
              </w:rPr>
              <w:t>0.6</w:t>
            </w:r>
          </w:p>
        </w:tc>
      </w:tr>
      <w:tr w:rsidR="00C62018" w:rsidRPr="00DC7310" w14:paraId="265E7510" w14:textId="77777777" w:rsidTr="00BA4FB4">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42A90143" w14:textId="77777777" w:rsidR="00C62018" w:rsidRPr="00DC7310" w:rsidRDefault="00C62018" w:rsidP="00BA4FB4">
            <w:pPr>
              <w:pStyle w:val="TAC"/>
              <w:keepNext w:val="0"/>
              <w:keepLines w:val="0"/>
              <w:rPr>
                <w:szCs w:val="18"/>
                <w:lang w:eastAsia="zh-CN"/>
              </w:rPr>
            </w:pPr>
            <w:r w:rsidRPr="00DC7310">
              <w:rPr>
                <w:szCs w:val="18"/>
                <w:lang w:eastAsia="zh-CN"/>
              </w:rPr>
              <w:t>DC_1-3-7_n28-n38</w:t>
            </w:r>
          </w:p>
        </w:tc>
        <w:tc>
          <w:tcPr>
            <w:tcW w:w="1332" w:type="dxa"/>
            <w:vAlign w:val="center"/>
          </w:tcPr>
          <w:p w14:paraId="68A2381C" w14:textId="77777777" w:rsidR="00C62018" w:rsidRPr="00DC7310" w:rsidRDefault="00C62018" w:rsidP="00BA4FB4">
            <w:pPr>
              <w:pStyle w:val="TAC"/>
              <w:keepNext w:val="0"/>
              <w:keepLines w:val="0"/>
              <w:rPr>
                <w:lang w:eastAsia="ko-KR"/>
              </w:rPr>
            </w:pPr>
            <w:r w:rsidRPr="00DC7310">
              <w:rPr>
                <w:rFonts w:hint="eastAsia"/>
                <w:lang w:eastAsia="ko-KR"/>
              </w:rPr>
              <w:t>0.6</w:t>
            </w:r>
          </w:p>
        </w:tc>
        <w:tc>
          <w:tcPr>
            <w:tcW w:w="1333" w:type="dxa"/>
            <w:vAlign w:val="center"/>
          </w:tcPr>
          <w:p w14:paraId="324F8308" w14:textId="77777777" w:rsidR="00C62018" w:rsidRPr="00DC7310" w:rsidRDefault="00C62018" w:rsidP="00BA4FB4">
            <w:pPr>
              <w:pStyle w:val="TAC"/>
              <w:keepNext w:val="0"/>
              <w:keepLines w:val="0"/>
              <w:rPr>
                <w:szCs w:val="18"/>
                <w:lang w:eastAsia="ko-KR"/>
              </w:rPr>
            </w:pPr>
            <w:r w:rsidRPr="00DC7310">
              <w:rPr>
                <w:rFonts w:hint="eastAsia"/>
                <w:szCs w:val="18"/>
                <w:lang w:eastAsia="ko-KR"/>
              </w:rPr>
              <w:t>0.6</w:t>
            </w:r>
          </w:p>
        </w:tc>
        <w:tc>
          <w:tcPr>
            <w:tcW w:w="1332" w:type="dxa"/>
            <w:vAlign w:val="center"/>
          </w:tcPr>
          <w:p w14:paraId="2F62A339" w14:textId="77777777" w:rsidR="00C62018" w:rsidRPr="00DC7310" w:rsidRDefault="00C62018" w:rsidP="00BA4FB4">
            <w:pPr>
              <w:pStyle w:val="TAC"/>
              <w:keepNext w:val="0"/>
              <w:keepLines w:val="0"/>
              <w:rPr>
                <w:lang w:eastAsia="ko-KR"/>
              </w:rPr>
            </w:pPr>
            <w:r w:rsidRPr="00DC7310">
              <w:rPr>
                <w:rFonts w:hint="eastAsia"/>
                <w:lang w:eastAsia="ko-KR"/>
              </w:rPr>
              <w:t>0.6</w:t>
            </w:r>
          </w:p>
        </w:tc>
        <w:tc>
          <w:tcPr>
            <w:tcW w:w="1333" w:type="dxa"/>
            <w:vAlign w:val="center"/>
          </w:tcPr>
          <w:p w14:paraId="761C88F6" w14:textId="77777777" w:rsidR="00C62018" w:rsidRPr="00DC7310" w:rsidRDefault="00C62018" w:rsidP="00BA4FB4">
            <w:pPr>
              <w:pStyle w:val="TAC"/>
              <w:keepNext w:val="0"/>
              <w:keepLines w:val="0"/>
              <w:rPr>
                <w:lang w:eastAsia="ko-KR"/>
              </w:rPr>
            </w:pPr>
            <w:r w:rsidRPr="00DC7310">
              <w:rPr>
                <w:rFonts w:hint="eastAsia"/>
                <w:lang w:eastAsia="ko-KR"/>
              </w:rPr>
              <w:t>0.6</w:t>
            </w:r>
          </w:p>
        </w:tc>
        <w:tc>
          <w:tcPr>
            <w:tcW w:w="1333" w:type="dxa"/>
            <w:vAlign w:val="center"/>
          </w:tcPr>
          <w:p w14:paraId="3FBF3B9B" w14:textId="77777777" w:rsidR="00C62018" w:rsidRPr="00DC7310" w:rsidRDefault="00C62018" w:rsidP="00BA4FB4">
            <w:pPr>
              <w:pStyle w:val="TAC"/>
              <w:keepNext w:val="0"/>
              <w:keepLines w:val="0"/>
              <w:rPr>
                <w:lang w:eastAsia="ko-KR"/>
              </w:rPr>
            </w:pPr>
            <w:r w:rsidRPr="00DC7310">
              <w:rPr>
                <w:rFonts w:hint="eastAsia"/>
                <w:lang w:eastAsia="ko-KR"/>
              </w:rPr>
              <w:t>0.6</w:t>
            </w:r>
          </w:p>
        </w:tc>
      </w:tr>
      <w:tr w:rsidR="00C62018" w:rsidRPr="00DC7310" w14:paraId="33A6ABF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0BDB2CB" w14:textId="77777777" w:rsidR="00C62018" w:rsidRPr="00DC7310" w:rsidRDefault="00C62018" w:rsidP="00BA4FB4">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0D044" w14:textId="77777777" w:rsidR="00C62018" w:rsidRPr="00DC7310" w:rsidRDefault="00C62018" w:rsidP="00BA4FB4">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29538" w14:textId="77777777" w:rsidR="00C62018" w:rsidRPr="00DC7310" w:rsidRDefault="00C62018" w:rsidP="00BA4FB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3815A" w14:textId="77777777" w:rsidR="00C62018" w:rsidRPr="00DC7310" w:rsidRDefault="00C62018" w:rsidP="00BA4FB4">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624C5" w14:textId="77777777" w:rsidR="00C62018" w:rsidRPr="00DC7310" w:rsidRDefault="00C62018" w:rsidP="00BA4FB4">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D99EB" w14:textId="77777777" w:rsidR="00C62018" w:rsidRPr="00DC7310" w:rsidRDefault="00C62018" w:rsidP="00BA4FB4">
            <w:pPr>
              <w:pStyle w:val="TAC"/>
              <w:keepNext w:val="0"/>
              <w:keepLines w:val="0"/>
              <w:rPr>
                <w:szCs w:val="18"/>
                <w:lang w:eastAsia="zh-CN"/>
              </w:rPr>
            </w:pPr>
            <w:r w:rsidRPr="00DC7310">
              <w:rPr>
                <w:szCs w:val="18"/>
                <w:lang w:eastAsia="zh-CN"/>
              </w:rPr>
              <w:t>0.9</w:t>
            </w:r>
          </w:p>
        </w:tc>
      </w:tr>
      <w:tr w:rsidR="00C62018" w:rsidRPr="00DC7310" w14:paraId="2CCDFAD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C208D55" w14:textId="77777777" w:rsidR="00C62018" w:rsidRDefault="00C62018" w:rsidP="00BA4FB4">
            <w:pPr>
              <w:pStyle w:val="TAC"/>
              <w:keepNext w:val="0"/>
              <w:keepLines w:val="0"/>
              <w:rPr>
                <w:szCs w:val="18"/>
                <w:lang w:eastAsia="zh-CN"/>
              </w:rPr>
            </w:pPr>
            <w:r w:rsidRPr="00DC7310">
              <w:rPr>
                <w:szCs w:val="18"/>
                <w:lang w:eastAsia="zh-CN"/>
              </w:rPr>
              <w:t>DC_1-3-7-28_n78</w:t>
            </w:r>
          </w:p>
          <w:p w14:paraId="27DAC4DB" w14:textId="77777777" w:rsidR="00C62018" w:rsidRPr="007F3DA0" w:rsidRDefault="00C62018" w:rsidP="00BA4FB4">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ECA45" w14:textId="77777777" w:rsidR="00C62018" w:rsidRPr="00DC7310" w:rsidRDefault="00C62018" w:rsidP="00BA4FB4">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28232" w14:textId="77777777" w:rsidR="00C62018" w:rsidRPr="00DC7310" w:rsidRDefault="00C62018" w:rsidP="00BA4FB4">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99CCC" w14:textId="77777777" w:rsidR="00C62018" w:rsidRPr="00DC7310" w:rsidRDefault="00C62018" w:rsidP="00BA4FB4">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0EF6B"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D7CEA"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378FB3A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51C0DA6" w14:textId="77777777" w:rsidR="00C62018" w:rsidRPr="00DC7310" w:rsidRDefault="00C62018" w:rsidP="00BA4FB4">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47E75" w14:textId="77777777" w:rsidR="00C62018" w:rsidRPr="00DC7310" w:rsidRDefault="00C62018" w:rsidP="00BA4FB4">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430BB" w14:textId="77777777" w:rsidR="00C62018" w:rsidRPr="00DC7310" w:rsidRDefault="00C62018" w:rsidP="00BA4FB4">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E7B29" w14:textId="77777777" w:rsidR="00C62018" w:rsidRPr="00DC7310" w:rsidRDefault="00C62018" w:rsidP="00BA4FB4">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785DF" w14:textId="77777777" w:rsidR="00C62018" w:rsidRPr="00DC7310" w:rsidRDefault="00C62018" w:rsidP="00BA4FB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79BC6" w14:textId="77777777" w:rsidR="00C62018" w:rsidRPr="00DC7310" w:rsidRDefault="00C62018" w:rsidP="00BA4FB4">
            <w:pPr>
              <w:pStyle w:val="TAC"/>
              <w:keepNext w:val="0"/>
              <w:keepLines w:val="0"/>
              <w:rPr>
                <w:rFonts w:eastAsia="MS Mincho"/>
                <w:lang w:eastAsia="ja-JP"/>
              </w:rPr>
            </w:pPr>
            <w:r w:rsidRPr="00DC7310">
              <w:rPr>
                <w:lang w:eastAsia="zh-CN"/>
              </w:rPr>
              <w:t>0.8</w:t>
            </w:r>
          </w:p>
        </w:tc>
      </w:tr>
      <w:tr w:rsidR="00C62018" w:rsidRPr="00DC7310" w14:paraId="21D4DC8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EBD467" w14:textId="77777777" w:rsidR="00C62018" w:rsidRPr="00DC7310" w:rsidRDefault="00C62018" w:rsidP="00BA4FB4">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038E0" w14:textId="77777777" w:rsidR="00C62018" w:rsidRPr="00DC7310" w:rsidRDefault="00C62018" w:rsidP="00BA4FB4">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2D1D3"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86D6F" w14:textId="77777777" w:rsidR="00C62018" w:rsidRPr="00DC7310" w:rsidRDefault="00C62018" w:rsidP="00BA4FB4">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101B16BD"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41B36"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r>
      <w:tr w:rsidR="00C62018" w:rsidRPr="00DC7310" w14:paraId="36A98F3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1E09D3" w14:textId="77777777" w:rsidR="00C62018" w:rsidRPr="00DC7310" w:rsidRDefault="00C62018" w:rsidP="00BA4FB4">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BE67A" w14:textId="77777777" w:rsidR="00C62018" w:rsidRPr="00DC7310" w:rsidRDefault="00C62018" w:rsidP="00BA4FB4">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5B5DC" w14:textId="77777777" w:rsidR="00C62018" w:rsidRPr="00DC7310" w:rsidRDefault="00C62018" w:rsidP="00BA4FB4">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E5CBD" w14:textId="77777777" w:rsidR="00C62018" w:rsidRPr="00DC7310" w:rsidRDefault="00C62018" w:rsidP="00BA4FB4">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8C891C1" w14:textId="77777777" w:rsidR="00C62018" w:rsidRPr="00DC7310" w:rsidRDefault="00C62018" w:rsidP="00BA4FB4">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C83CF"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3FEBA88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1E803EE" w14:textId="77777777" w:rsidR="00C62018" w:rsidRPr="00DC7310" w:rsidRDefault="00C62018" w:rsidP="00BA4FB4">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B77DC" w14:textId="77777777" w:rsidR="00C62018" w:rsidRPr="00DC7310" w:rsidRDefault="00C62018" w:rsidP="00BA4FB4">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207D1"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5BD2AF0C" w14:textId="77777777" w:rsidR="00C62018" w:rsidRPr="00DC7310" w:rsidRDefault="00C62018" w:rsidP="00BA4FB4">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C923C32" w14:textId="77777777" w:rsidR="00C62018" w:rsidRPr="00DC7310" w:rsidRDefault="00C62018" w:rsidP="00BA4FB4">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C2607" w14:textId="77777777" w:rsidR="00C62018" w:rsidRPr="00DC7310" w:rsidRDefault="00C62018" w:rsidP="00BA4FB4">
            <w:pPr>
              <w:pStyle w:val="TAC"/>
              <w:keepNext w:val="0"/>
              <w:keepLines w:val="0"/>
              <w:rPr>
                <w:lang w:eastAsia="zh-CN"/>
              </w:rPr>
            </w:pPr>
            <w:r w:rsidRPr="00DC7310">
              <w:rPr>
                <w:lang w:eastAsia="zh-CN"/>
              </w:rPr>
              <w:t>0.5</w:t>
            </w:r>
          </w:p>
        </w:tc>
      </w:tr>
      <w:tr w:rsidR="00C62018" w:rsidRPr="00DC7310" w14:paraId="592567D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4EADB9B5" w14:textId="77777777" w:rsidR="00C62018" w:rsidRPr="00DC7310" w:rsidRDefault="00C62018" w:rsidP="00BA4FB4">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79BA2D17" w14:textId="77777777" w:rsidR="00C62018" w:rsidRPr="00DC7310" w:rsidRDefault="00C62018" w:rsidP="00BA4FB4">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660D179" w14:textId="77777777" w:rsidR="00C62018" w:rsidRPr="00DC7310" w:rsidRDefault="00C62018" w:rsidP="00BA4FB4">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7B51148D" w14:textId="77777777" w:rsidR="00C62018" w:rsidRPr="00DC7310" w:rsidRDefault="00C62018" w:rsidP="00BA4FB4">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708E6054" w14:textId="77777777" w:rsidR="00C62018" w:rsidRPr="00DC7310" w:rsidRDefault="00C62018" w:rsidP="00BA4FB4">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1126124" w14:textId="77777777" w:rsidR="00C62018" w:rsidRPr="00DC7310" w:rsidRDefault="00C62018" w:rsidP="00BA4FB4">
            <w:pPr>
              <w:pStyle w:val="TAC"/>
              <w:keepNext w:val="0"/>
              <w:keepLines w:val="0"/>
              <w:rPr>
                <w:lang w:eastAsia="zh-CN"/>
              </w:rPr>
            </w:pPr>
            <w:r w:rsidRPr="00DC7310">
              <w:rPr>
                <w:rFonts w:hint="eastAsia"/>
                <w:lang w:eastAsia="zh-CN"/>
              </w:rPr>
              <w:t>0</w:t>
            </w:r>
            <w:r w:rsidRPr="00DC7310">
              <w:rPr>
                <w:lang w:eastAsia="zh-CN"/>
              </w:rPr>
              <w:t>.8</w:t>
            </w:r>
          </w:p>
        </w:tc>
      </w:tr>
      <w:tr w:rsidR="00C62018" w:rsidRPr="00DC7310" w14:paraId="3F57D54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B0D5AB5" w14:textId="77777777" w:rsidR="00C62018" w:rsidRPr="00DC7310" w:rsidRDefault="00C62018" w:rsidP="00BA4FB4">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D7CB1" w14:textId="77777777" w:rsidR="00C62018" w:rsidRPr="00DC7310" w:rsidRDefault="00C62018" w:rsidP="00BA4FB4">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548DA"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88FAB" w14:textId="77777777" w:rsidR="00C62018" w:rsidRPr="00DC7310" w:rsidRDefault="00C62018" w:rsidP="00BA4FB4">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C36A4" w14:textId="77777777" w:rsidR="00C62018" w:rsidRPr="00DC7310" w:rsidRDefault="00C62018" w:rsidP="00BA4FB4">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8E8CD" w14:textId="77777777" w:rsidR="00C62018" w:rsidRPr="00DC7310" w:rsidRDefault="00C62018" w:rsidP="00BA4FB4">
            <w:pPr>
              <w:pStyle w:val="TAC"/>
              <w:keepNext w:val="0"/>
              <w:keepLines w:val="0"/>
              <w:rPr>
                <w:lang w:eastAsia="ko-KR"/>
              </w:rPr>
            </w:pPr>
            <w:r w:rsidRPr="00DC7310">
              <w:rPr>
                <w:lang w:eastAsia="zh-CN"/>
              </w:rPr>
              <w:t>0.8</w:t>
            </w:r>
            <w:r w:rsidRPr="00DC7310">
              <w:rPr>
                <w:vertAlign w:val="superscript"/>
                <w:lang w:eastAsia="zh-CN"/>
              </w:rPr>
              <w:t>5</w:t>
            </w:r>
          </w:p>
        </w:tc>
      </w:tr>
      <w:tr w:rsidR="00C62018" w:rsidRPr="00DC7310" w14:paraId="14BEA8CD"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279E6967" w14:textId="77777777" w:rsidR="00C62018" w:rsidRPr="00DC7310" w:rsidRDefault="00C62018" w:rsidP="00BA4FB4">
            <w:pPr>
              <w:pStyle w:val="TAC"/>
              <w:keepNext w:val="0"/>
              <w:keepLines w:val="0"/>
              <w:rPr>
                <w:lang w:eastAsia="sv-SE"/>
              </w:rPr>
            </w:pPr>
            <w:r w:rsidRPr="00DC7310">
              <w:rPr>
                <w:rFonts w:eastAsiaTheme="minorEastAsia"/>
                <w:lang w:eastAsia="sv-SE"/>
              </w:rPr>
              <w:t>DC_1-3-7_n40-n77</w:t>
            </w:r>
          </w:p>
          <w:p w14:paraId="033E4F04" w14:textId="77777777" w:rsidR="00C62018" w:rsidRPr="00DC7310" w:rsidRDefault="00C62018" w:rsidP="00BA4FB4">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086A0195" w14:textId="77777777" w:rsidR="00C62018" w:rsidRPr="00DC7310" w:rsidRDefault="00C62018" w:rsidP="00BA4FB4">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CB5C4A" w14:textId="77777777" w:rsidR="00C62018" w:rsidRPr="00DC7310" w:rsidRDefault="00C62018" w:rsidP="00BA4FB4">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A06554" w14:textId="77777777" w:rsidR="00C62018" w:rsidRPr="00DC7310" w:rsidRDefault="00C62018" w:rsidP="00BA4FB4">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55C2BFF" w14:textId="77777777" w:rsidR="00C62018" w:rsidRPr="00DC7310" w:rsidRDefault="00C62018" w:rsidP="00BA4FB4">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C109F5E" w14:textId="77777777" w:rsidR="00C62018" w:rsidRPr="00DC7310" w:rsidRDefault="00C62018" w:rsidP="00BA4FB4">
            <w:pPr>
              <w:pStyle w:val="TAC"/>
              <w:keepNext w:val="0"/>
              <w:keepLines w:val="0"/>
              <w:rPr>
                <w:lang w:eastAsia="sv-SE"/>
              </w:rPr>
            </w:pPr>
            <w:r w:rsidRPr="00DC7310">
              <w:rPr>
                <w:lang w:eastAsia="sv-SE"/>
              </w:rPr>
              <w:t>0.8</w:t>
            </w:r>
          </w:p>
        </w:tc>
      </w:tr>
      <w:tr w:rsidR="00C62018" w:rsidRPr="00DC7310" w14:paraId="1505BBAF"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15E772B" w14:textId="77777777" w:rsidR="00C62018" w:rsidRPr="00DC7310" w:rsidRDefault="00C62018" w:rsidP="00BA4FB4">
            <w:pPr>
              <w:pStyle w:val="TAC"/>
              <w:keepNext w:val="0"/>
              <w:keepLines w:val="0"/>
            </w:pPr>
            <w:r w:rsidRPr="00DC7310">
              <w:t>DC_1-3-7_n40-n78</w:t>
            </w:r>
          </w:p>
          <w:p w14:paraId="500E9D63" w14:textId="77777777" w:rsidR="00C62018" w:rsidRPr="00DC7310" w:rsidRDefault="00C62018" w:rsidP="00BA4FB4">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8C70A" w14:textId="77777777" w:rsidR="00C62018" w:rsidRPr="00DC7310" w:rsidRDefault="00C62018" w:rsidP="00BA4FB4">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8AFEF"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253D7" w14:textId="77777777" w:rsidR="00C62018" w:rsidRPr="00DC7310" w:rsidRDefault="00C62018" w:rsidP="00BA4FB4">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74E26" w14:textId="77777777" w:rsidR="00C62018" w:rsidRPr="00DC7310" w:rsidRDefault="00C62018" w:rsidP="00BA4FB4">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DE924"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47D0A569"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17FDE57E" w14:textId="77777777" w:rsidR="00C62018" w:rsidRPr="00DC7310" w:rsidRDefault="00C62018" w:rsidP="00BA4FB4">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0259E01B" w14:textId="77777777" w:rsidR="00C62018" w:rsidRPr="00DC7310" w:rsidRDefault="00C62018" w:rsidP="00BA4FB4">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CF70A4E" w14:textId="77777777" w:rsidR="00C62018" w:rsidRPr="00DC7310" w:rsidRDefault="00C62018" w:rsidP="00BA4FB4">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C532968" w14:textId="77777777" w:rsidR="00C62018" w:rsidRPr="00DC7310" w:rsidRDefault="00C62018" w:rsidP="00BA4FB4">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D6847CE" w14:textId="77777777" w:rsidR="00C62018" w:rsidRPr="00DC7310" w:rsidRDefault="00C62018" w:rsidP="00BA4FB4">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4979F8D" w14:textId="77777777" w:rsidR="00C62018" w:rsidRPr="00DC7310" w:rsidRDefault="00C62018" w:rsidP="00BA4FB4">
            <w:pPr>
              <w:pStyle w:val="TAC"/>
              <w:keepNext w:val="0"/>
              <w:keepLines w:val="0"/>
              <w:rPr>
                <w:lang w:eastAsia="zh-CN"/>
              </w:rPr>
            </w:pPr>
            <w:r w:rsidRPr="00DC7310">
              <w:rPr>
                <w:rFonts w:cs="Arial"/>
                <w:lang w:eastAsia="ja-JP"/>
              </w:rPr>
              <w:t>0.7</w:t>
            </w:r>
          </w:p>
        </w:tc>
      </w:tr>
      <w:tr w:rsidR="00C62018" w:rsidRPr="00DC7310" w14:paraId="261E4CCD" w14:textId="77777777" w:rsidTr="00BA4FB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2A668809" w14:textId="77777777" w:rsidR="00C62018" w:rsidRPr="00DC7310" w:rsidRDefault="00C62018" w:rsidP="00BA4FB4">
            <w:pPr>
              <w:pStyle w:val="TAC"/>
              <w:keepNext w:val="0"/>
              <w:keepLines w:val="0"/>
            </w:pPr>
            <w:r w:rsidRPr="00DC7310">
              <w:rPr>
                <w:rFonts w:cs="Arial"/>
                <w:lang w:eastAsia="ja-JP"/>
              </w:rPr>
              <w:t>DC_1-3-7_n75-n78</w:t>
            </w:r>
          </w:p>
        </w:tc>
        <w:tc>
          <w:tcPr>
            <w:tcW w:w="1332" w:type="dxa"/>
            <w:vAlign w:val="center"/>
          </w:tcPr>
          <w:p w14:paraId="3A7D8169" w14:textId="77777777" w:rsidR="00C62018" w:rsidRPr="00DC7310" w:rsidRDefault="00C62018" w:rsidP="00BA4FB4">
            <w:pPr>
              <w:pStyle w:val="TAC"/>
              <w:keepNext w:val="0"/>
              <w:keepLines w:val="0"/>
              <w:rPr>
                <w:lang w:eastAsia="ko-KR"/>
              </w:rPr>
            </w:pPr>
            <w:r w:rsidRPr="00DC7310">
              <w:rPr>
                <w:rFonts w:hint="eastAsia"/>
                <w:lang w:eastAsia="ko-KR"/>
              </w:rPr>
              <w:t>0.7</w:t>
            </w:r>
          </w:p>
        </w:tc>
        <w:tc>
          <w:tcPr>
            <w:tcW w:w="1333" w:type="dxa"/>
            <w:vAlign w:val="center"/>
          </w:tcPr>
          <w:p w14:paraId="7BDA5F33" w14:textId="77777777" w:rsidR="00C62018" w:rsidRPr="00DC7310" w:rsidRDefault="00C62018" w:rsidP="00BA4FB4">
            <w:pPr>
              <w:pStyle w:val="TAC"/>
              <w:keepNext w:val="0"/>
              <w:keepLines w:val="0"/>
              <w:rPr>
                <w:lang w:eastAsia="ko-KR"/>
              </w:rPr>
            </w:pPr>
            <w:r w:rsidRPr="00DC7310">
              <w:rPr>
                <w:rFonts w:hint="eastAsia"/>
                <w:lang w:eastAsia="ko-KR"/>
              </w:rPr>
              <w:t>0.7</w:t>
            </w:r>
          </w:p>
        </w:tc>
        <w:tc>
          <w:tcPr>
            <w:tcW w:w="1332" w:type="dxa"/>
            <w:vAlign w:val="center"/>
          </w:tcPr>
          <w:p w14:paraId="0383215D" w14:textId="77777777" w:rsidR="00C62018" w:rsidRPr="00DC7310" w:rsidRDefault="00C62018" w:rsidP="00BA4FB4">
            <w:pPr>
              <w:pStyle w:val="TAC"/>
              <w:keepNext w:val="0"/>
              <w:keepLines w:val="0"/>
              <w:rPr>
                <w:lang w:eastAsia="ko-KR"/>
              </w:rPr>
            </w:pPr>
            <w:r w:rsidRPr="00DC7310">
              <w:rPr>
                <w:rFonts w:hint="eastAsia"/>
                <w:lang w:eastAsia="ko-KR"/>
              </w:rPr>
              <w:t>0.7</w:t>
            </w:r>
          </w:p>
        </w:tc>
        <w:tc>
          <w:tcPr>
            <w:tcW w:w="1333" w:type="dxa"/>
            <w:vAlign w:val="center"/>
          </w:tcPr>
          <w:p w14:paraId="58A3ADBF" w14:textId="77777777" w:rsidR="00C62018" w:rsidRPr="00DC7310" w:rsidRDefault="00C62018" w:rsidP="00BA4FB4">
            <w:pPr>
              <w:pStyle w:val="TAC"/>
              <w:keepNext w:val="0"/>
              <w:keepLines w:val="0"/>
              <w:rPr>
                <w:lang w:eastAsia="ko-KR"/>
              </w:rPr>
            </w:pPr>
            <w:r w:rsidRPr="00DC7310">
              <w:rPr>
                <w:lang w:eastAsia="ko-KR"/>
              </w:rPr>
              <w:t>N/A</w:t>
            </w:r>
          </w:p>
        </w:tc>
        <w:tc>
          <w:tcPr>
            <w:tcW w:w="1333" w:type="dxa"/>
            <w:vAlign w:val="center"/>
          </w:tcPr>
          <w:p w14:paraId="1A4D64BC" w14:textId="77777777" w:rsidR="00C62018" w:rsidRPr="00DC7310" w:rsidRDefault="00C62018" w:rsidP="00BA4FB4">
            <w:pPr>
              <w:pStyle w:val="TAC"/>
              <w:keepNext w:val="0"/>
              <w:keepLines w:val="0"/>
              <w:rPr>
                <w:lang w:eastAsia="ko-KR"/>
              </w:rPr>
            </w:pPr>
            <w:r w:rsidRPr="00DC7310">
              <w:rPr>
                <w:rFonts w:hint="eastAsia"/>
                <w:lang w:eastAsia="ko-KR"/>
              </w:rPr>
              <w:t>0.8</w:t>
            </w:r>
          </w:p>
        </w:tc>
      </w:tr>
      <w:tr w:rsidR="00C62018" w:rsidRPr="00DC7310" w14:paraId="4C0E944C" w14:textId="77777777" w:rsidTr="00BA4FB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73751967" w14:textId="77777777" w:rsidR="00C62018" w:rsidRPr="00DC7310" w:rsidRDefault="00C62018" w:rsidP="00BA4FB4">
            <w:pPr>
              <w:pStyle w:val="TAC"/>
              <w:keepNext w:val="0"/>
              <w:keepLines w:val="0"/>
              <w:rPr>
                <w:rFonts w:cs="Arial"/>
                <w:lang w:eastAsia="ja-JP"/>
              </w:rPr>
            </w:pPr>
            <w:r w:rsidRPr="00DC7310">
              <w:rPr>
                <w:rFonts w:cs="Arial"/>
                <w:lang w:eastAsia="ja-JP"/>
              </w:rPr>
              <w:t>DC_1-3-7_n78-n105</w:t>
            </w:r>
          </w:p>
        </w:tc>
        <w:tc>
          <w:tcPr>
            <w:tcW w:w="1332" w:type="dxa"/>
            <w:vAlign w:val="center"/>
          </w:tcPr>
          <w:p w14:paraId="6E5C88D0" w14:textId="77777777" w:rsidR="00C62018" w:rsidRPr="00DC7310" w:rsidRDefault="00C62018" w:rsidP="00BA4FB4">
            <w:pPr>
              <w:pStyle w:val="TAC"/>
              <w:keepNext w:val="0"/>
              <w:keepLines w:val="0"/>
              <w:rPr>
                <w:rFonts w:cs="Arial"/>
                <w:lang w:eastAsia="ja-JP"/>
              </w:rPr>
            </w:pPr>
            <w:r w:rsidRPr="00DC7310">
              <w:rPr>
                <w:rFonts w:cs="Arial"/>
                <w:lang w:eastAsia="ja-JP"/>
              </w:rPr>
              <w:t>0.7</w:t>
            </w:r>
          </w:p>
        </w:tc>
        <w:tc>
          <w:tcPr>
            <w:tcW w:w="1333" w:type="dxa"/>
            <w:vAlign w:val="center"/>
          </w:tcPr>
          <w:p w14:paraId="6EF99244" w14:textId="77777777" w:rsidR="00C62018" w:rsidRPr="00DC7310" w:rsidRDefault="00C62018" w:rsidP="00BA4FB4">
            <w:pPr>
              <w:pStyle w:val="TAC"/>
              <w:keepNext w:val="0"/>
              <w:keepLines w:val="0"/>
              <w:rPr>
                <w:rFonts w:cs="Arial"/>
                <w:lang w:eastAsia="ja-JP"/>
              </w:rPr>
            </w:pPr>
            <w:r w:rsidRPr="00DC7310">
              <w:rPr>
                <w:rFonts w:cs="Arial"/>
                <w:lang w:eastAsia="ja-JP"/>
              </w:rPr>
              <w:t>0.7</w:t>
            </w:r>
          </w:p>
        </w:tc>
        <w:tc>
          <w:tcPr>
            <w:tcW w:w="1332" w:type="dxa"/>
            <w:vAlign w:val="center"/>
          </w:tcPr>
          <w:p w14:paraId="776D1A89" w14:textId="77777777" w:rsidR="00C62018" w:rsidRPr="00DC7310" w:rsidRDefault="00C62018" w:rsidP="00BA4FB4">
            <w:pPr>
              <w:pStyle w:val="TAC"/>
              <w:keepNext w:val="0"/>
              <w:keepLines w:val="0"/>
              <w:rPr>
                <w:rFonts w:cs="Arial"/>
                <w:lang w:eastAsia="ja-JP"/>
              </w:rPr>
            </w:pPr>
            <w:r w:rsidRPr="00DC7310">
              <w:rPr>
                <w:rFonts w:cs="Arial"/>
                <w:lang w:eastAsia="ja-JP"/>
              </w:rPr>
              <w:t>0.7</w:t>
            </w:r>
          </w:p>
        </w:tc>
        <w:tc>
          <w:tcPr>
            <w:tcW w:w="1333" w:type="dxa"/>
            <w:vAlign w:val="center"/>
          </w:tcPr>
          <w:p w14:paraId="2F9FDFE6" w14:textId="77777777" w:rsidR="00C62018" w:rsidRPr="00DC7310" w:rsidRDefault="00C62018" w:rsidP="00BA4FB4">
            <w:pPr>
              <w:pStyle w:val="TAC"/>
              <w:keepNext w:val="0"/>
              <w:keepLines w:val="0"/>
              <w:rPr>
                <w:rFonts w:cs="Arial"/>
                <w:lang w:eastAsia="ja-JP"/>
              </w:rPr>
            </w:pPr>
            <w:r w:rsidRPr="00DC7310">
              <w:rPr>
                <w:rFonts w:cs="Arial"/>
                <w:lang w:eastAsia="ja-JP"/>
              </w:rPr>
              <w:t>0.8</w:t>
            </w:r>
          </w:p>
        </w:tc>
        <w:tc>
          <w:tcPr>
            <w:tcW w:w="1333" w:type="dxa"/>
            <w:vAlign w:val="center"/>
          </w:tcPr>
          <w:p w14:paraId="235D4436" w14:textId="77777777" w:rsidR="00C62018" w:rsidRPr="00DC7310" w:rsidRDefault="00C62018" w:rsidP="00BA4FB4">
            <w:pPr>
              <w:pStyle w:val="TAC"/>
              <w:keepNext w:val="0"/>
              <w:keepLines w:val="0"/>
              <w:rPr>
                <w:rFonts w:cs="Arial"/>
                <w:lang w:eastAsia="ja-JP"/>
              </w:rPr>
            </w:pPr>
            <w:r w:rsidRPr="00DC7310">
              <w:rPr>
                <w:rFonts w:cs="Arial"/>
                <w:lang w:eastAsia="ja-JP"/>
              </w:rPr>
              <w:t>0.7</w:t>
            </w:r>
          </w:p>
        </w:tc>
      </w:tr>
      <w:tr w:rsidR="00C62018" w:rsidRPr="00DC7310" w14:paraId="0B12B28C" w14:textId="77777777" w:rsidTr="00BA4FB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65C08CA" w14:textId="77777777" w:rsidR="00C62018" w:rsidRDefault="00C62018" w:rsidP="00BA4FB4">
            <w:pPr>
              <w:pStyle w:val="TAC"/>
              <w:keepNext w:val="0"/>
              <w:keepLines w:val="0"/>
            </w:pPr>
            <w:r w:rsidRPr="008D323A">
              <w:t>DC_1-3-8</w:t>
            </w:r>
            <w:r>
              <w:t>_n</w:t>
            </w:r>
            <w:r w:rsidRPr="008D323A">
              <w:t>1</w:t>
            </w:r>
            <w:r>
              <w:t>-</w:t>
            </w:r>
            <w:r w:rsidRPr="008D323A">
              <w:t>n</w:t>
            </w:r>
            <w:r>
              <w:t>41</w:t>
            </w:r>
          </w:p>
          <w:p w14:paraId="73CA1DC6" w14:textId="77777777" w:rsidR="00C62018" w:rsidRPr="00DC7310" w:rsidRDefault="00C62018" w:rsidP="00BA4FB4">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2BE52074" w14:textId="77777777" w:rsidR="00C62018" w:rsidRPr="00DC7310" w:rsidRDefault="00C62018" w:rsidP="00BA4FB4">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101ACECC" w14:textId="77777777" w:rsidR="00C62018" w:rsidRPr="00DC7310" w:rsidRDefault="00C62018" w:rsidP="00BA4FB4">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6F7C149D" w14:textId="77777777" w:rsidR="00C62018" w:rsidRPr="00DC7310" w:rsidRDefault="00C62018" w:rsidP="00BA4FB4">
            <w:pPr>
              <w:pStyle w:val="TAC"/>
              <w:keepNext w:val="0"/>
              <w:keepLines w:val="0"/>
              <w:rPr>
                <w:rFonts w:cs="Arial"/>
                <w:lang w:eastAsia="ja-JP"/>
              </w:rPr>
            </w:pPr>
            <w:r w:rsidRPr="000F0207">
              <w:t>0</w:t>
            </w:r>
            <w:r w:rsidRPr="000F0207">
              <w:rPr>
                <w:rFonts w:eastAsia="等线"/>
                <w:lang w:eastAsia="zh-CN"/>
              </w:rPr>
              <w:t>.</w:t>
            </w:r>
            <w:r>
              <w:rPr>
                <w:rFonts w:eastAsia="PMingLiU" w:hint="eastAsia"/>
                <w:lang w:eastAsia="zh-TW"/>
              </w:rPr>
              <w:t>3</w:t>
            </w:r>
          </w:p>
        </w:tc>
        <w:tc>
          <w:tcPr>
            <w:tcW w:w="1333" w:type="dxa"/>
            <w:vAlign w:val="center"/>
          </w:tcPr>
          <w:p w14:paraId="062FC732" w14:textId="77777777" w:rsidR="00C62018" w:rsidRPr="00DC7310" w:rsidRDefault="00C62018" w:rsidP="00BA4FB4">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71F97BE3" w14:textId="77777777" w:rsidR="00C62018" w:rsidRPr="00DC7310" w:rsidRDefault="00C62018" w:rsidP="00BA4FB4">
            <w:pPr>
              <w:pStyle w:val="TAC"/>
              <w:keepNext w:val="0"/>
              <w:keepLines w:val="0"/>
              <w:rPr>
                <w:rFonts w:cs="Arial"/>
                <w:lang w:eastAsia="ja-JP"/>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C62018" w:rsidRPr="00DC7310" w14:paraId="6A6793FF" w14:textId="77777777" w:rsidTr="00BA4FB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7585ABB" w14:textId="77777777" w:rsidR="00C62018" w:rsidRDefault="00C62018" w:rsidP="00BA4FB4">
            <w:pPr>
              <w:pStyle w:val="TAC"/>
              <w:keepNext w:val="0"/>
              <w:keepLines w:val="0"/>
            </w:pPr>
            <w:r w:rsidRPr="008D323A">
              <w:t>DC_1-3-8</w:t>
            </w:r>
            <w:r>
              <w:t>_n</w:t>
            </w:r>
            <w:r w:rsidRPr="008D323A">
              <w:t>1</w:t>
            </w:r>
            <w:r>
              <w:t>-</w:t>
            </w:r>
            <w:r w:rsidRPr="008D323A">
              <w:t>n</w:t>
            </w:r>
            <w:r>
              <w:t>78</w:t>
            </w:r>
          </w:p>
          <w:p w14:paraId="439DA8C7" w14:textId="77777777" w:rsidR="00C62018" w:rsidRPr="00DC7310" w:rsidRDefault="00C62018" w:rsidP="00BA4FB4">
            <w:pPr>
              <w:pStyle w:val="TAC"/>
              <w:keepNext w:val="0"/>
              <w:keepLines w:val="0"/>
              <w:rPr>
                <w:rFonts w:cs="Arial"/>
                <w:lang w:eastAsia="ja-JP"/>
              </w:rPr>
            </w:pPr>
            <w:r w:rsidRPr="008D323A">
              <w:lastRenderedPageBreak/>
              <w:t>DC_1-</w:t>
            </w:r>
            <w:r>
              <w:t>3-</w:t>
            </w:r>
            <w:r w:rsidRPr="008D323A">
              <w:t>3-8</w:t>
            </w:r>
            <w:r>
              <w:t>_n</w:t>
            </w:r>
            <w:r w:rsidRPr="008D323A">
              <w:t>1</w:t>
            </w:r>
            <w:r>
              <w:t>-</w:t>
            </w:r>
            <w:r w:rsidRPr="008D323A">
              <w:t>n</w:t>
            </w:r>
            <w:r>
              <w:t>78</w:t>
            </w:r>
          </w:p>
        </w:tc>
        <w:tc>
          <w:tcPr>
            <w:tcW w:w="1332" w:type="dxa"/>
            <w:vAlign w:val="center"/>
          </w:tcPr>
          <w:p w14:paraId="1260A2E7" w14:textId="77777777" w:rsidR="00C62018" w:rsidRPr="00DC7310" w:rsidRDefault="00C62018" w:rsidP="00BA4FB4">
            <w:pPr>
              <w:pStyle w:val="TAC"/>
              <w:keepNext w:val="0"/>
              <w:keepLines w:val="0"/>
              <w:rPr>
                <w:rFonts w:cs="Arial"/>
                <w:lang w:eastAsia="ja-JP"/>
              </w:rPr>
            </w:pPr>
            <w:r w:rsidRPr="00DC7310">
              <w:rPr>
                <w:rFonts w:hint="eastAsia"/>
                <w:lang w:eastAsia="zh-CN"/>
              </w:rPr>
              <w:lastRenderedPageBreak/>
              <w:t>0.6</w:t>
            </w:r>
          </w:p>
        </w:tc>
        <w:tc>
          <w:tcPr>
            <w:tcW w:w="1333" w:type="dxa"/>
            <w:vAlign w:val="center"/>
          </w:tcPr>
          <w:p w14:paraId="20562BC5" w14:textId="77777777" w:rsidR="00C62018" w:rsidRPr="00DC7310" w:rsidRDefault="00C62018" w:rsidP="00BA4FB4">
            <w:pPr>
              <w:pStyle w:val="TAC"/>
              <w:keepNext w:val="0"/>
              <w:keepLines w:val="0"/>
              <w:rPr>
                <w:rFonts w:cs="Arial"/>
                <w:lang w:eastAsia="ja-JP"/>
              </w:rPr>
            </w:pPr>
            <w:r w:rsidRPr="00DC7310">
              <w:rPr>
                <w:lang w:eastAsia="zh-CN"/>
              </w:rPr>
              <w:t>0.6</w:t>
            </w:r>
          </w:p>
        </w:tc>
        <w:tc>
          <w:tcPr>
            <w:tcW w:w="1332" w:type="dxa"/>
            <w:vAlign w:val="center"/>
          </w:tcPr>
          <w:p w14:paraId="24D9F2B8" w14:textId="77777777" w:rsidR="00C62018" w:rsidRPr="00DC7310" w:rsidRDefault="00C62018" w:rsidP="00BA4FB4">
            <w:pPr>
              <w:pStyle w:val="TAC"/>
              <w:keepNext w:val="0"/>
              <w:keepLines w:val="0"/>
              <w:rPr>
                <w:rFonts w:cs="Arial"/>
                <w:lang w:eastAsia="ja-JP"/>
              </w:rPr>
            </w:pPr>
            <w:r w:rsidRPr="00DC7310">
              <w:rPr>
                <w:lang w:eastAsia="zh-CN"/>
              </w:rPr>
              <w:t>0.6</w:t>
            </w:r>
          </w:p>
        </w:tc>
        <w:tc>
          <w:tcPr>
            <w:tcW w:w="1333" w:type="dxa"/>
            <w:vAlign w:val="center"/>
          </w:tcPr>
          <w:p w14:paraId="584141A0" w14:textId="77777777" w:rsidR="00C62018" w:rsidRPr="00DC7310" w:rsidRDefault="00C62018" w:rsidP="00BA4FB4">
            <w:pPr>
              <w:pStyle w:val="TAC"/>
              <w:keepNext w:val="0"/>
              <w:keepLines w:val="0"/>
              <w:rPr>
                <w:rFonts w:cs="Arial"/>
                <w:lang w:eastAsia="ja-JP"/>
              </w:rPr>
            </w:pPr>
            <w:r w:rsidRPr="00DC7310">
              <w:rPr>
                <w:lang w:eastAsia="zh-CN"/>
              </w:rPr>
              <w:t>0.6</w:t>
            </w:r>
          </w:p>
        </w:tc>
        <w:tc>
          <w:tcPr>
            <w:tcW w:w="1333" w:type="dxa"/>
            <w:vAlign w:val="center"/>
          </w:tcPr>
          <w:p w14:paraId="5A7F8D96" w14:textId="77777777" w:rsidR="00C62018" w:rsidRPr="00DC7310" w:rsidRDefault="00C62018" w:rsidP="00BA4FB4">
            <w:pPr>
              <w:pStyle w:val="TAC"/>
              <w:keepNext w:val="0"/>
              <w:keepLines w:val="0"/>
              <w:rPr>
                <w:rFonts w:cs="Arial"/>
                <w:lang w:eastAsia="ja-JP"/>
              </w:rPr>
            </w:pPr>
            <w:r w:rsidRPr="00DC7310">
              <w:rPr>
                <w:lang w:eastAsia="zh-CN"/>
              </w:rPr>
              <w:t>0.8</w:t>
            </w:r>
          </w:p>
        </w:tc>
      </w:tr>
      <w:tr w:rsidR="00C62018" w:rsidRPr="00DC7310" w14:paraId="68FF1E8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22A59C0B" w14:textId="77777777" w:rsidR="00C62018" w:rsidRPr="00DC7310" w:rsidRDefault="00C62018" w:rsidP="00BA4FB4">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466015E2" w14:textId="77777777" w:rsidR="00C62018" w:rsidRPr="00DC7310" w:rsidRDefault="00C62018" w:rsidP="00BA4FB4">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F34484E" w14:textId="77777777" w:rsidR="00C62018" w:rsidRPr="00DC7310" w:rsidRDefault="00C62018" w:rsidP="00BA4FB4">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3C6C3EF" w14:textId="77777777" w:rsidR="00C62018" w:rsidRPr="00DC7310" w:rsidRDefault="00C62018" w:rsidP="00BA4FB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577B5F" w14:textId="77777777" w:rsidR="00C62018" w:rsidRPr="00DC7310" w:rsidRDefault="00C62018" w:rsidP="00BA4FB4">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624B34C" w14:textId="77777777" w:rsidR="00C62018" w:rsidRPr="00DC7310" w:rsidRDefault="00C62018" w:rsidP="00BA4FB4">
            <w:pPr>
              <w:pStyle w:val="TAC"/>
              <w:keepNext w:val="0"/>
              <w:keepLines w:val="0"/>
              <w:rPr>
                <w:rFonts w:cs="Arial"/>
                <w:lang w:eastAsia="ja-JP"/>
              </w:rPr>
            </w:pPr>
            <w:r w:rsidRPr="00DC7310">
              <w:rPr>
                <w:rFonts w:cs="Arial"/>
                <w:lang w:eastAsia="ja-JP"/>
              </w:rPr>
              <w:t>0.8</w:t>
            </w:r>
          </w:p>
        </w:tc>
      </w:tr>
      <w:tr w:rsidR="00C62018" w:rsidRPr="00DC7310" w14:paraId="048493C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E4342E4" w14:textId="77777777" w:rsidR="00C62018" w:rsidRPr="00DC7310" w:rsidRDefault="00C62018" w:rsidP="00BA4FB4">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9E57F" w14:textId="77777777" w:rsidR="00C62018" w:rsidRPr="00DC7310" w:rsidRDefault="00C62018" w:rsidP="00BA4FB4">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5E340" w14:textId="77777777" w:rsidR="00C62018" w:rsidRPr="00DC7310" w:rsidRDefault="00C62018" w:rsidP="00BA4FB4">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BC4E0"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C88D0" w14:textId="77777777" w:rsidR="00C62018" w:rsidRPr="00DC7310" w:rsidRDefault="00C62018" w:rsidP="00BA4FB4">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95953" w14:textId="77777777" w:rsidR="00C62018" w:rsidRPr="00DC7310" w:rsidRDefault="00C62018" w:rsidP="00BA4FB4">
            <w:pPr>
              <w:pStyle w:val="TAC"/>
              <w:keepNext w:val="0"/>
              <w:keepLines w:val="0"/>
              <w:rPr>
                <w:lang w:eastAsia="zh-CN"/>
              </w:rPr>
            </w:pPr>
            <w:r w:rsidRPr="00DC7310">
              <w:rPr>
                <w:lang w:eastAsia="zh-CN"/>
              </w:rPr>
              <w:t>0.6</w:t>
            </w:r>
          </w:p>
        </w:tc>
      </w:tr>
      <w:tr w:rsidR="00C62018" w:rsidRPr="00DC7310" w14:paraId="5E55FF0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D251B57" w14:textId="77777777" w:rsidR="00C62018" w:rsidRPr="00DC7310" w:rsidRDefault="00C62018" w:rsidP="00BA4FB4">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6DCB4" w14:textId="77777777" w:rsidR="00C62018" w:rsidRPr="00DC7310" w:rsidRDefault="00C62018" w:rsidP="00BA4FB4">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DC839"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6FC95" w14:textId="77777777" w:rsidR="00C62018" w:rsidRPr="00DC7310" w:rsidRDefault="00C62018" w:rsidP="00BA4FB4">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4E415"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EA829"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03A69B2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2425304B" w14:textId="77777777" w:rsidR="00C62018" w:rsidRPr="00DC7310" w:rsidRDefault="00C62018" w:rsidP="00BA4FB4">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41BA800B"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CEF4D3" w14:textId="77777777" w:rsidR="00C62018" w:rsidRPr="00DC7310" w:rsidRDefault="00C62018" w:rsidP="00BA4FB4">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92F96C"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779BF9" w14:textId="77777777" w:rsidR="00C62018" w:rsidRPr="00DC7310" w:rsidRDefault="00C62018" w:rsidP="00BA4FB4">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A75CF9" w14:textId="77777777" w:rsidR="00C62018" w:rsidRPr="00DC7310" w:rsidRDefault="00C62018" w:rsidP="00BA4FB4">
            <w:pPr>
              <w:pStyle w:val="TAC"/>
              <w:keepNext w:val="0"/>
              <w:keepLines w:val="0"/>
              <w:rPr>
                <w:rFonts w:cs="Arial"/>
                <w:lang w:eastAsia="zh-CN"/>
              </w:rPr>
            </w:pPr>
            <w:r w:rsidRPr="00DC7310">
              <w:rPr>
                <w:lang w:eastAsia="zh-CN"/>
              </w:rPr>
              <w:t>0.</w:t>
            </w:r>
            <w:r>
              <w:rPr>
                <w:lang w:eastAsia="zh-CN"/>
              </w:rPr>
              <w:t>6</w:t>
            </w:r>
          </w:p>
        </w:tc>
      </w:tr>
      <w:tr w:rsidR="00C62018" w:rsidRPr="00DC7310" w14:paraId="7F5DB545"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99B9657" w14:textId="77777777" w:rsidR="00C62018" w:rsidRPr="00DC7310" w:rsidRDefault="00C62018" w:rsidP="00BA4FB4">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359A7"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33189"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034C0"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49DBD"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43C65"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2573AC2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49001C51" w14:textId="77777777" w:rsidR="00C62018" w:rsidRPr="00DC7310" w:rsidRDefault="00C62018" w:rsidP="00BA4FB4">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44B19D5" w14:textId="77777777" w:rsidR="00C62018" w:rsidRPr="00DC7310" w:rsidRDefault="00C62018" w:rsidP="00BA4FB4">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2AC203"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61F1CA" w14:textId="77777777" w:rsidR="00C62018" w:rsidRPr="00DC7310" w:rsidRDefault="00C62018" w:rsidP="00BA4FB4">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85A03C"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60ED12" w14:textId="77777777" w:rsidR="00C62018" w:rsidRPr="00DC7310" w:rsidRDefault="00C62018" w:rsidP="00BA4FB4">
            <w:pPr>
              <w:pStyle w:val="TAC"/>
              <w:keepNext w:val="0"/>
              <w:keepLines w:val="0"/>
              <w:rPr>
                <w:lang w:eastAsia="zh-CN"/>
              </w:rPr>
            </w:pPr>
            <w:r w:rsidRPr="00DC7310">
              <w:rPr>
                <w:lang w:eastAsia="zh-CN"/>
              </w:rPr>
              <w:t>0.</w:t>
            </w:r>
            <w:r>
              <w:rPr>
                <w:lang w:eastAsia="zh-CN"/>
              </w:rPr>
              <w:t>5</w:t>
            </w:r>
          </w:p>
        </w:tc>
      </w:tr>
      <w:tr w:rsidR="00C62018" w:rsidRPr="00DC7310" w14:paraId="27BEE25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619F0045" w14:textId="77777777" w:rsidR="00C62018" w:rsidRPr="00DC7310" w:rsidRDefault="00C62018" w:rsidP="00BA4FB4">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BDA3D32" w14:textId="77777777" w:rsidR="00C62018" w:rsidRPr="00DC7310" w:rsidRDefault="00C62018" w:rsidP="00BA4FB4">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6E6A70BE" w14:textId="77777777" w:rsidR="00C62018" w:rsidRPr="00DC7310" w:rsidRDefault="00C62018" w:rsidP="00BA4FB4">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0474111A" w14:textId="77777777" w:rsidR="00C62018" w:rsidRPr="00DC7310" w:rsidRDefault="00C62018" w:rsidP="00BA4FB4">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3C0D175" w14:textId="77777777" w:rsidR="00C62018" w:rsidRPr="00DC7310" w:rsidRDefault="00C62018" w:rsidP="00BA4FB4">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47306C7D" w14:textId="77777777" w:rsidR="00C62018" w:rsidRPr="00DC7310" w:rsidRDefault="00C62018" w:rsidP="00BA4FB4">
            <w:pPr>
              <w:pStyle w:val="TAC"/>
              <w:keepNext w:val="0"/>
              <w:keepLines w:val="0"/>
              <w:rPr>
                <w:lang w:eastAsia="zh-CN"/>
              </w:rPr>
            </w:pPr>
            <w:r>
              <w:rPr>
                <w:rFonts w:hint="eastAsia"/>
                <w:lang w:eastAsia="zh-CN"/>
              </w:rPr>
              <w:t>1</w:t>
            </w:r>
            <w:r>
              <w:rPr>
                <w:lang w:eastAsia="zh-CN"/>
              </w:rPr>
              <w:t>.1</w:t>
            </w:r>
          </w:p>
        </w:tc>
      </w:tr>
      <w:tr w:rsidR="00C62018" w:rsidRPr="00DC7310" w14:paraId="5858986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60FDB86F" w14:textId="77777777" w:rsidR="00C62018" w:rsidRPr="00DC7310" w:rsidRDefault="00C62018" w:rsidP="00BA4FB4">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00996733"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18C015"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8DB415"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424F6D"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EDD6DC"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38455405"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9DA8ECA" w14:textId="77777777" w:rsidR="00C62018" w:rsidRPr="00DC7310" w:rsidRDefault="00C62018" w:rsidP="00BA4FB4">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4B526" w14:textId="77777777" w:rsidR="00C62018" w:rsidRPr="00DC7310" w:rsidRDefault="00C62018" w:rsidP="00BA4FB4">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63D82" w14:textId="77777777" w:rsidR="00C62018" w:rsidRPr="00DC7310" w:rsidRDefault="00C62018" w:rsidP="00BA4FB4">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281BE" w14:textId="77777777" w:rsidR="00C62018" w:rsidRPr="00DC7310" w:rsidRDefault="00C62018" w:rsidP="00BA4FB4">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7FD82" w14:textId="77777777" w:rsidR="00C62018" w:rsidRPr="00DC7310" w:rsidRDefault="00C62018" w:rsidP="00BA4FB4">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559DE" w14:textId="77777777" w:rsidR="00C62018" w:rsidRPr="00DC7310" w:rsidRDefault="00C62018" w:rsidP="00BA4FB4">
            <w:pPr>
              <w:pStyle w:val="TAC"/>
              <w:keepNext w:val="0"/>
              <w:keepLines w:val="0"/>
              <w:rPr>
                <w:rFonts w:eastAsia="Calibri"/>
                <w:szCs w:val="18"/>
              </w:rPr>
            </w:pPr>
            <w:r w:rsidRPr="00DC7310">
              <w:rPr>
                <w:lang w:eastAsia="zh-CN"/>
              </w:rPr>
              <w:t>0.8</w:t>
            </w:r>
          </w:p>
        </w:tc>
      </w:tr>
      <w:tr w:rsidR="00C62018" w:rsidRPr="00DC7310" w14:paraId="040E85F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6B50A66" w14:textId="77777777" w:rsidR="00C62018" w:rsidRPr="00DC7310" w:rsidRDefault="00C62018" w:rsidP="00BA4FB4">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5CC8F0"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58FE1"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D8BC6"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7E705"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69E95"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7FEB423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C35DAF3" w14:textId="77777777" w:rsidR="00C62018" w:rsidRPr="00DC7310" w:rsidRDefault="00C62018" w:rsidP="00BA4FB4">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D7909"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94986"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6923E"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51209"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1E857"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55A86F0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7F585ED8" w14:textId="77777777" w:rsidR="00C62018" w:rsidRPr="008D323A" w:rsidRDefault="00C62018" w:rsidP="00BA4FB4">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7C3B7216" w14:textId="77777777" w:rsidR="00C62018" w:rsidRPr="000F0207" w:rsidRDefault="00C62018" w:rsidP="00BA4FB4">
            <w:pPr>
              <w:pStyle w:val="TAC"/>
              <w:keepNext w:val="0"/>
              <w:keepLines w:val="0"/>
              <w:rPr>
                <w:rFonts w:eastAsia="等线"/>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0F94AC4F" w14:textId="77777777" w:rsidR="00C62018" w:rsidRPr="000F0207" w:rsidRDefault="00C62018" w:rsidP="00BA4FB4">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55A2FEFB" w14:textId="77777777" w:rsidR="00C62018" w:rsidRPr="000F0207" w:rsidRDefault="00C62018" w:rsidP="00BA4FB4">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1CCA6F" w14:textId="77777777" w:rsidR="00C62018" w:rsidRPr="000F0207" w:rsidRDefault="00C62018" w:rsidP="00BA4FB4">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8EE9B5" w14:textId="77777777" w:rsidR="00C62018" w:rsidRPr="000F0207" w:rsidRDefault="00C62018" w:rsidP="00BA4FB4">
            <w:pPr>
              <w:pStyle w:val="TAC"/>
              <w:keepNext w:val="0"/>
              <w:keepLines w:val="0"/>
              <w:rPr>
                <w:rFonts w:eastAsia="等线"/>
                <w:lang w:eastAsia="zh-CN"/>
              </w:rPr>
            </w:pPr>
            <w:r w:rsidRPr="001D0283">
              <w:rPr>
                <w:lang w:eastAsia="zh-CN"/>
              </w:rPr>
              <w:t>0.6</w:t>
            </w:r>
          </w:p>
        </w:tc>
      </w:tr>
      <w:tr w:rsidR="00C62018" w:rsidRPr="00DC7310" w14:paraId="5DD429B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39B7B103" w14:textId="77777777" w:rsidR="00C62018" w:rsidRPr="0040459A" w:rsidRDefault="00C62018" w:rsidP="00BA4FB4">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570EA1A5" w14:textId="77777777" w:rsidR="00C62018" w:rsidRPr="001D0283" w:rsidRDefault="00C62018" w:rsidP="00BA4FB4">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75C23CF" w14:textId="77777777" w:rsidR="00C62018" w:rsidRPr="001D0283" w:rsidRDefault="00C62018" w:rsidP="00BA4FB4">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D6B97A" w14:textId="77777777" w:rsidR="00C62018" w:rsidRDefault="00C62018" w:rsidP="00BA4FB4">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4C967222" w14:textId="77777777" w:rsidR="00C62018" w:rsidRPr="001D0283" w:rsidRDefault="00C62018" w:rsidP="00BA4FB4">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42A56302" w14:textId="77777777" w:rsidR="00C62018" w:rsidRPr="001D0283" w:rsidRDefault="00C62018" w:rsidP="00BA4FB4">
            <w:pPr>
              <w:pStyle w:val="TAC"/>
              <w:keepNext w:val="0"/>
              <w:keepLines w:val="0"/>
              <w:rPr>
                <w:lang w:eastAsia="zh-CN"/>
              </w:rPr>
            </w:pPr>
            <w:r w:rsidRPr="00EE2901">
              <w:rPr>
                <w:rFonts w:hint="eastAsia"/>
              </w:rPr>
              <w:t>0</w:t>
            </w:r>
            <w:r w:rsidRPr="00EE2901">
              <w:t>.8</w:t>
            </w:r>
          </w:p>
        </w:tc>
      </w:tr>
      <w:tr w:rsidR="00C62018" w:rsidRPr="00DC7310" w14:paraId="2A96200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2F50C066" w14:textId="77777777" w:rsidR="00C62018" w:rsidRDefault="00C62018" w:rsidP="00BA4FB4">
            <w:pPr>
              <w:pStyle w:val="TAC"/>
            </w:pPr>
            <w:r w:rsidRPr="008D323A">
              <w:t>DC_1-3-8-41_n</w:t>
            </w:r>
            <w:r>
              <w:t>1</w:t>
            </w:r>
          </w:p>
          <w:p w14:paraId="47F1D302" w14:textId="77777777" w:rsidR="00C62018" w:rsidRPr="00DC7310" w:rsidRDefault="00C62018" w:rsidP="00BA4FB4">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338D848" w14:textId="77777777" w:rsidR="00C62018" w:rsidRPr="00DC7310" w:rsidRDefault="00C62018" w:rsidP="00BA4FB4">
            <w:pPr>
              <w:pStyle w:val="TAC"/>
              <w:keepNext w:val="0"/>
              <w:keepLines w:val="0"/>
              <w:rPr>
                <w:rFonts w:eastAsia="Malgun Gothic" w:cs="Arial"/>
                <w:lang w:eastAsia="ko-KR"/>
              </w:rPr>
            </w:pPr>
            <w:r w:rsidRPr="000F0207">
              <w:rPr>
                <w:rFonts w:eastAsia="等线"/>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6CE12DA" w14:textId="77777777" w:rsidR="00C62018" w:rsidRPr="00DC7310" w:rsidRDefault="00C62018" w:rsidP="00BA4FB4">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3AB62716" w14:textId="77777777" w:rsidR="00C62018" w:rsidRPr="00DC7310" w:rsidRDefault="00C62018" w:rsidP="00BA4FB4">
            <w:pPr>
              <w:pStyle w:val="TAC"/>
              <w:keepNext w:val="0"/>
              <w:keepLines w:val="0"/>
              <w:rPr>
                <w:rFonts w:eastAsia="Malgun Gothic" w:cs="Arial"/>
                <w:lang w:eastAsia="ko-KR"/>
              </w:rPr>
            </w:pPr>
            <w:r w:rsidRPr="000F0207">
              <w:t>0</w:t>
            </w:r>
            <w:r w:rsidRPr="000F0207">
              <w:rPr>
                <w:rFonts w:eastAsia="等线"/>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7906546D" w14:textId="77777777" w:rsidR="00C62018" w:rsidRPr="00DC7310" w:rsidRDefault="00C62018" w:rsidP="00BA4FB4">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02E1C6D9" w14:textId="77777777" w:rsidR="00C62018" w:rsidRPr="00DC7310" w:rsidRDefault="00C62018" w:rsidP="00BA4FB4">
            <w:pPr>
              <w:pStyle w:val="TAC"/>
              <w:keepNext w:val="0"/>
              <w:keepLines w:val="0"/>
              <w:rPr>
                <w:lang w:eastAsia="zh-CN"/>
              </w:rPr>
            </w:pPr>
            <w:r w:rsidRPr="000F0207">
              <w:rPr>
                <w:rFonts w:eastAsia="等线"/>
                <w:lang w:eastAsia="zh-CN"/>
              </w:rPr>
              <w:t>0.</w:t>
            </w:r>
            <w:r>
              <w:rPr>
                <w:rFonts w:eastAsia="PMingLiU" w:hint="eastAsia"/>
                <w:lang w:eastAsia="zh-TW"/>
              </w:rPr>
              <w:t>5</w:t>
            </w:r>
          </w:p>
        </w:tc>
      </w:tr>
      <w:tr w:rsidR="00C62018" w:rsidRPr="00DC7310" w14:paraId="64A98C8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5C57013C" w14:textId="77777777" w:rsidR="00C62018" w:rsidRDefault="00C62018" w:rsidP="00BA4FB4">
            <w:pPr>
              <w:pStyle w:val="TAC"/>
            </w:pPr>
            <w:r w:rsidRPr="008D323A">
              <w:t>DC_1-3-8-41_n</w:t>
            </w:r>
            <w:r>
              <w:t>41</w:t>
            </w:r>
          </w:p>
          <w:p w14:paraId="10D74C17" w14:textId="77777777" w:rsidR="00C62018" w:rsidRPr="00DC7310" w:rsidRDefault="00C62018" w:rsidP="00BA4FB4">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2E8EDA69" w14:textId="77777777" w:rsidR="00C62018" w:rsidRPr="00DC7310" w:rsidRDefault="00C62018" w:rsidP="00BA4FB4">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5DAFA2" w14:textId="77777777" w:rsidR="00C62018" w:rsidRPr="00DC7310" w:rsidRDefault="00C62018" w:rsidP="00BA4FB4">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5A27AA40" w14:textId="77777777" w:rsidR="00C62018" w:rsidRPr="00DC7310" w:rsidRDefault="00C62018" w:rsidP="00BA4FB4">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3EBB2F45" w14:textId="77777777" w:rsidR="00C62018" w:rsidRPr="00DC7310" w:rsidRDefault="00C62018" w:rsidP="00BA4FB4">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E1131A0" w14:textId="77777777" w:rsidR="00C62018" w:rsidRPr="00DC7310" w:rsidRDefault="00C62018" w:rsidP="00BA4FB4">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C62018" w:rsidRPr="00DC7310" w14:paraId="769B82D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578038B5" w14:textId="77777777" w:rsidR="00C62018" w:rsidRPr="00DC7310" w:rsidRDefault="00C62018" w:rsidP="00BA4FB4">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6D0C5DA7" w14:textId="77777777" w:rsidR="00C62018" w:rsidRPr="00DC7310" w:rsidRDefault="00C62018" w:rsidP="00BA4FB4">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E71D113" w14:textId="77777777" w:rsidR="00C62018" w:rsidRPr="00DC7310" w:rsidRDefault="00C62018" w:rsidP="00BA4FB4">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F6E6DB1" w14:textId="77777777" w:rsidR="00C62018" w:rsidRPr="00DC7310" w:rsidRDefault="00C62018" w:rsidP="00BA4FB4">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A72E417" w14:textId="77777777" w:rsidR="00C62018" w:rsidRPr="00DC7310" w:rsidRDefault="00C62018" w:rsidP="00BA4FB4">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4A4F016" w14:textId="77777777" w:rsidR="00C62018" w:rsidRPr="00DC7310" w:rsidRDefault="00C62018" w:rsidP="00BA4FB4">
            <w:pPr>
              <w:pStyle w:val="TAC"/>
              <w:rPr>
                <w:lang w:eastAsia="zh-CN"/>
              </w:rPr>
            </w:pPr>
            <w:r w:rsidRPr="008D323A">
              <w:rPr>
                <w:lang w:val="en-US" w:eastAsia="zh-CN"/>
              </w:rPr>
              <w:t>0.8</w:t>
            </w:r>
          </w:p>
        </w:tc>
      </w:tr>
      <w:tr w:rsidR="00C62018" w:rsidRPr="00DC7310" w14:paraId="7A249675"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F83053" w14:textId="77777777" w:rsidR="00C62018" w:rsidRPr="00DC7310" w:rsidRDefault="00C62018" w:rsidP="00BA4FB4">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3A62CA7A"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AFE7A7E"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E1B41"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83A3F"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F4E1D"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655497A1"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8AD043B" w14:textId="77777777" w:rsidR="00C62018" w:rsidRPr="00DC7310" w:rsidRDefault="00C62018" w:rsidP="00BA4FB4">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508843D8" w14:textId="77777777" w:rsidR="00C62018" w:rsidRPr="00DC7310" w:rsidRDefault="00C62018" w:rsidP="00BA4FB4">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69F8B57"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1423B" w14:textId="77777777" w:rsidR="00C62018" w:rsidRPr="00DC7310" w:rsidRDefault="00C62018" w:rsidP="00BA4FB4">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678B3" w14:textId="77777777" w:rsidR="00C62018" w:rsidRPr="00DC7310" w:rsidRDefault="00C62018" w:rsidP="00BA4FB4">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12567" w14:textId="77777777" w:rsidR="00C62018" w:rsidRPr="00DC7310" w:rsidRDefault="00C62018" w:rsidP="00BA4FB4">
            <w:pPr>
              <w:pStyle w:val="TAC"/>
              <w:keepNext w:val="0"/>
              <w:keepLines w:val="0"/>
              <w:rPr>
                <w:rFonts w:cs="Arial"/>
                <w:lang w:eastAsia="zh-CN"/>
              </w:rPr>
            </w:pPr>
            <w:r w:rsidRPr="00DC7310">
              <w:rPr>
                <w:lang w:eastAsia="zh-CN"/>
              </w:rPr>
              <w:t>0.8</w:t>
            </w:r>
            <w:r w:rsidRPr="00DC7310">
              <w:rPr>
                <w:vertAlign w:val="superscript"/>
                <w:lang w:eastAsia="zh-CN"/>
              </w:rPr>
              <w:t>5</w:t>
            </w:r>
          </w:p>
        </w:tc>
      </w:tr>
      <w:tr w:rsidR="00C62018" w:rsidRPr="00DC7310" w14:paraId="138932F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49E76B" w14:textId="77777777" w:rsidR="00C62018" w:rsidRPr="00DC7310" w:rsidRDefault="00C62018" w:rsidP="00BA4FB4">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233FF9FF" w14:textId="77777777" w:rsidR="00C62018" w:rsidRPr="00DC7310" w:rsidRDefault="00C62018" w:rsidP="00BA4FB4">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68666481"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2AA3E5" w14:textId="77777777" w:rsidR="00C62018" w:rsidRPr="00DC7310" w:rsidRDefault="00C62018" w:rsidP="00BA4FB4">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DE6BC5" w14:textId="77777777" w:rsidR="00C62018" w:rsidRPr="00DC7310" w:rsidRDefault="00C62018" w:rsidP="00BA4FB4">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08D94DC5" w14:textId="77777777" w:rsidR="00C62018" w:rsidRPr="00DC7310" w:rsidRDefault="00C62018" w:rsidP="00BA4FB4">
            <w:pPr>
              <w:pStyle w:val="TAC"/>
              <w:keepNext w:val="0"/>
              <w:keepLines w:val="0"/>
              <w:rPr>
                <w:lang w:eastAsia="zh-CN"/>
              </w:rPr>
            </w:pPr>
            <w:r w:rsidRPr="00DC7310">
              <w:rPr>
                <w:rFonts w:cs="Arial"/>
                <w:lang w:eastAsia="zh-CN"/>
              </w:rPr>
              <w:t>0.</w:t>
            </w:r>
            <w:r>
              <w:rPr>
                <w:rFonts w:cs="Arial"/>
                <w:lang w:eastAsia="zh-CN"/>
              </w:rPr>
              <w:t>6</w:t>
            </w:r>
          </w:p>
        </w:tc>
      </w:tr>
      <w:tr w:rsidR="00C62018" w:rsidRPr="00DC7310" w14:paraId="17DEC86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74201F" w14:textId="77777777" w:rsidR="00C62018" w:rsidRPr="00DC7310" w:rsidRDefault="00C62018" w:rsidP="00BA4FB4">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2F00ED33" w14:textId="77777777" w:rsidR="00C62018" w:rsidRPr="00DC7310" w:rsidRDefault="00C62018" w:rsidP="00BA4FB4">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5198903F"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E2AF1B" w14:textId="77777777" w:rsidR="00C62018" w:rsidRPr="00DC7310" w:rsidRDefault="00C62018" w:rsidP="00BA4FB4">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648010" w14:textId="77777777" w:rsidR="00C62018" w:rsidRPr="00DC7310" w:rsidRDefault="00C62018" w:rsidP="00BA4FB4">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1591DD2D" w14:textId="77777777" w:rsidR="00C62018" w:rsidRPr="00DC7310" w:rsidRDefault="00C62018" w:rsidP="00BA4FB4">
            <w:pPr>
              <w:pStyle w:val="TAC"/>
              <w:keepNext w:val="0"/>
              <w:keepLines w:val="0"/>
              <w:rPr>
                <w:lang w:eastAsia="zh-CN"/>
              </w:rPr>
            </w:pPr>
            <w:r w:rsidRPr="00DC7310">
              <w:rPr>
                <w:rFonts w:cs="Arial"/>
                <w:lang w:eastAsia="zh-CN"/>
              </w:rPr>
              <w:t>0.</w:t>
            </w:r>
            <w:r>
              <w:rPr>
                <w:rFonts w:cs="Arial"/>
                <w:lang w:eastAsia="zh-CN"/>
              </w:rPr>
              <w:t>8</w:t>
            </w:r>
          </w:p>
        </w:tc>
      </w:tr>
      <w:tr w:rsidR="00C62018" w:rsidRPr="00DC7310" w14:paraId="54BE30FF"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58BA4AEA" w14:textId="77777777" w:rsidR="00C62018" w:rsidRPr="00DC7310" w:rsidRDefault="00C62018" w:rsidP="00BA4FB4">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7DD8E1C0" w14:textId="77777777" w:rsidR="00C62018" w:rsidRPr="00DC7310" w:rsidRDefault="00C62018" w:rsidP="00BA4FB4">
            <w:pPr>
              <w:pStyle w:val="TAC"/>
              <w:keepNext w:val="0"/>
              <w:keepLines w:val="0"/>
              <w:rPr>
                <w:rFonts w:eastAsia="Malgun Gothic"/>
                <w:lang w:eastAsia="ko-KR"/>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04596E6D"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EDFFD2" w14:textId="77777777" w:rsidR="00C62018" w:rsidRPr="00DC7310" w:rsidRDefault="00C62018" w:rsidP="00BA4FB4">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7C0C48" w14:textId="77777777" w:rsidR="00C62018" w:rsidRPr="00DC7310" w:rsidRDefault="00C62018" w:rsidP="00BA4FB4">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1FEFFCB3" w14:textId="77777777" w:rsidR="00C62018" w:rsidRPr="00DC7310" w:rsidRDefault="00C62018" w:rsidP="00BA4FB4">
            <w:pPr>
              <w:pStyle w:val="TAC"/>
              <w:keepNext w:val="0"/>
              <w:keepLines w:val="0"/>
              <w:rPr>
                <w:lang w:eastAsia="zh-CN"/>
              </w:rPr>
            </w:pPr>
            <w:r w:rsidRPr="00DC7310">
              <w:rPr>
                <w:lang w:eastAsia="zh-CN"/>
              </w:rPr>
              <w:t>0.</w:t>
            </w:r>
            <w:r>
              <w:rPr>
                <w:lang w:eastAsia="zh-CN"/>
              </w:rPr>
              <w:t>6</w:t>
            </w:r>
          </w:p>
        </w:tc>
      </w:tr>
      <w:tr w:rsidR="00C62018" w:rsidRPr="00DC7310" w14:paraId="34AC4C9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1F6A9BE7" w14:textId="77777777" w:rsidR="00C62018" w:rsidRPr="00DC7310" w:rsidRDefault="00C62018" w:rsidP="00BA4FB4">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57EBAAA8" w14:textId="77777777" w:rsidR="00C62018" w:rsidRPr="00DC7310" w:rsidRDefault="00C62018" w:rsidP="00BA4FB4">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06FEE2A6" w14:textId="77777777" w:rsidR="00C62018" w:rsidRPr="00DC7310" w:rsidRDefault="00C62018" w:rsidP="00BA4FB4">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B49B831" w14:textId="77777777" w:rsidR="00C62018" w:rsidRPr="00DC7310" w:rsidRDefault="00C62018" w:rsidP="00BA4FB4">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2C315A" w14:textId="77777777" w:rsidR="00C62018" w:rsidRPr="00DC7310" w:rsidRDefault="00C62018" w:rsidP="00BA4FB4">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86E25C7" w14:textId="77777777" w:rsidR="00C62018" w:rsidRPr="00DC7310" w:rsidRDefault="00C62018" w:rsidP="00BA4FB4">
            <w:pPr>
              <w:pStyle w:val="TAC"/>
              <w:rPr>
                <w:lang w:eastAsia="zh-CN"/>
              </w:rPr>
            </w:pPr>
            <w:r w:rsidRPr="00FC21AA">
              <w:rPr>
                <w:rFonts w:cs="Arial"/>
                <w:lang w:eastAsia="ja-JP"/>
              </w:rPr>
              <w:t>0.8</w:t>
            </w:r>
          </w:p>
        </w:tc>
      </w:tr>
      <w:tr w:rsidR="00C62018" w:rsidRPr="00DC7310" w14:paraId="65CEA3A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1020129" w14:textId="77777777" w:rsidR="00C62018" w:rsidRPr="00DC7310" w:rsidRDefault="00C62018" w:rsidP="00BA4FB4">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35B5C" w14:textId="77777777" w:rsidR="00C62018" w:rsidRPr="00DC7310" w:rsidRDefault="00C62018" w:rsidP="00BA4FB4">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4AD9E"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54E08"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F5541" w14:textId="77777777" w:rsidR="00C62018" w:rsidRPr="00DC7310" w:rsidRDefault="00C62018" w:rsidP="00BA4FB4">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6A257" w14:textId="77777777" w:rsidR="00C62018" w:rsidRPr="00DC7310" w:rsidRDefault="00C62018" w:rsidP="00BA4FB4">
            <w:pPr>
              <w:pStyle w:val="TAC"/>
              <w:keepNext w:val="0"/>
              <w:keepLines w:val="0"/>
            </w:pPr>
            <w:r w:rsidRPr="00DC7310">
              <w:rPr>
                <w:lang w:eastAsia="zh-CN"/>
              </w:rPr>
              <w:t>0.8</w:t>
            </w:r>
          </w:p>
        </w:tc>
      </w:tr>
      <w:tr w:rsidR="00C62018" w:rsidRPr="00DC7310" w14:paraId="1E4B883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4369BC93" w14:textId="77777777" w:rsidR="00C62018" w:rsidRPr="00DC7310" w:rsidRDefault="00C62018" w:rsidP="00BA4FB4">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4A742AFE" w14:textId="77777777" w:rsidR="00C62018" w:rsidRPr="00DC7310" w:rsidRDefault="00C62018" w:rsidP="00BA4FB4">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A23913"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746FD6" w14:textId="77777777" w:rsidR="00C62018" w:rsidRPr="00DC7310" w:rsidRDefault="00C62018" w:rsidP="00BA4FB4">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F327BA"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47F33E"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12579E4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52B54EAA" w14:textId="77777777" w:rsidR="00C62018" w:rsidRPr="00DC7310" w:rsidRDefault="00C62018" w:rsidP="00BA4FB4">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1097C1CD" w14:textId="77777777" w:rsidR="00C62018" w:rsidRPr="00DC7310" w:rsidRDefault="00C62018" w:rsidP="00BA4FB4">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F29A7C"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1D45AF" w14:textId="77777777" w:rsidR="00C62018" w:rsidRPr="00DC7310" w:rsidRDefault="00C62018" w:rsidP="00BA4FB4">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074515" w14:textId="77777777" w:rsidR="00C62018" w:rsidRPr="00DC7310" w:rsidRDefault="00C62018" w:rsidP="00BA4FB4">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F20FDE"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47FD318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60C3F8" w14:textId="77777777" w:rsidR="00C62018" w:rsidRPr="00DC7310" w:rsidRDefault="00C62018" w:rsidP="00BA4FB4">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094ACC53"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8D4DB8"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EB3CD8"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8A22BB" w14:textId="77777777" w:rsidR="00C62018" w:rsidRPr="00DC7310" w:rsidRDefault="00C62018" w:rsidP="00BA4FB4">
            <w:pPr>
              <w:pStyle w:val="TAC"/>
              <w:keepNext w:val="0"/>
              <w:keepLines w:val="0"/>
              <w:rPr>
                <w:rFonts w:eastAsia="Malgun Gothic"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56327DE" w14:textId="77777777" w:rsidR="00C62018" w:rsidRPr="00DC7310" w:rsidRDefault="00C62018" w:rsidP="00BA4FB4">
            <w:pPr>
              <w:pStyle w:val="TAC"/>
              <w:keepNext w:val="0"/>
              <w:keepLines w:val="0"/>
              <w:rPr>
                <w:lang w:eastAsia="zh-CN"/>
              </w:rPr>
            </w:pPr>
            <w:r w:rsidRPr="00DC7310">
              <w:rPr>
                <w:lang w:eastAsia="zh-CN"/>
              </w:rPr>
              <w:t>0.5</w:t>
            </w:r>
          </w:p>
        </w:tc>
      </w:tr>
      <w:tr w:rsidR="00C62018" w:rsidRPr="00DC7310" w14:paraId="49930A2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613B77" w14:textId="77777777" w:rsidR="00C62018" w:rsidRPr="00DC7310" w:rsidRDefault="00C62018" w:rsidP="00BA4FB4">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32C02" w14:textId="77777777" w:rsidR="00C62018" w:rsidRPr="00DC7310" w:rsidRDefault="00C62018" w:rsidP="00BA4FB4">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C1227" w14:textId="77777777" w:rsidR="00C62018" w:rsidRPr="00DC7310" w:rsidRDefault="00C62018" w:rsidP="00BA4FB4">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162AC" w14:textId="77777777" w:rsidR="00C62018" w:rsidRPr="00DC7310" w:rsidRDefault="00C62018" w:rsidP="00BA4FB4">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327BE"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873E5"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6C7AC17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F98503" w14:textId="77777777" w:rsidR="00C62018" w:rsidRPr="00DC7310" w:rsidRDefault="00C62018" w:rsidP="00BA4FB4">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08DD3" w14:textId="77777777" w:rsidR="00C62018" w:rsidRPr="00DC7310" w:rsidRDefault="00C62018" w:rsidP="00BA4FB4">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D80F1" w14:textId="77777777" w:rsidR="00C62018" w:rsidRPr="00DC7310" w:rsidRDefault="00C62018" w:rsidP="00BA4FB4">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85440" w14:textId="77777777" w:rsidR="00C62018" w:rsidRPr="00DC7310" w:rsidRDefault="00C62018" w:rsidP="00BA4FB4">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4E5A8"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B1FAA" w14:textId="77777777" w:rsidR="00C62018" w:rsidRPr="00DC7310" w:rsidRDefault="00C62018" w:rsidP="00BA4FB4">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C62018" w:rsidRPr="00DC7310" w14:paraId="5C79220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C5C735B" w14:textId="77777777" w:rsidR="00C62018" w:rsidRPr="00DC7310" w:rsidRDefault="00C62018" w:rsidP="00BA4FB4">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23968" w14:textId="77777777" w:rsidR="00C62018" w:rsidRPr="00DC7310" w:rsidRDefault="00C62018" w:rsidP="00BA4FB4">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13255" w14:textId="77777777" w:rsidR="00C62018" w:rsidRPr="00DC7310" w:rsidRDefault="00C62018" w:rsidP="00BA4FB4">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94C1C4" w14:textId="77777777" w:rsidR="00C62018" w:rsidRPr="00DC7310" w:rsidRDefault="00C62018" w:rsidP="00BA4FB4">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A62B4" w14:textId="77777777" w:rsidR="00C62018" w:rsidRPr="00DC7310" w:rsidRDefault="00C62018" w:rsidP="00BA4FB4">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97FD0" w14:textId="77777777" w:rsidR="00C62018" w:rsidRPr="00DC7310" w:rsidRDefault="00C62018" w:rsidP="00BA4FB4">
            <w:pPr>
              <w:pStyle w:val="TAC"/>
              <w:keepNext w:val="0"/>
              <w:keepLines w:val="0"/>
              <w:rPr>
                <w:szCs w:val="18"/>
                <w:lang w:eastAsia="zh-CN"/>
              </w:rPr>
            </w:pPr>
            <w:r w:rsidRPr="00DC7310">
              <w:rPr>
                <w:szCs w:val="18"/>
                <w:lang w:eastAsia="zh-CN"/>
              </w:rPr>
              <w:t>0.8</w:t>
            </w:r>
          </w:p>
        </w:tc>
      </w:tr>
      <w:tr w:rsidR="00C62018" w:rsidRPr="00DC7310" w14:paraId="1CF02C99"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E1B7415" w14:textId="77777777" w:rsidR="00C62018" w:rsidRPr="00DC7310" w:rsidRDefault="00C62018" w:rsidP="00BA4FB4">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12809" w14:textId="77777777" w:rsidR="00C62018" w:rsidRPr="00DC7310" w:rsidRDefault="00C62018" w:rsidP="00BA4FB4">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9DC60" w14:textId="77777777" w:rsidR="00C62018" w:rsidRPr="00DC7310" w:rsidRDefault="00C62018" w:rsidP="00BA4FB4">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83980" w14:textId="77777777" w:rsidR="00C62018" w:rsidRPr="00DC7310" w:rsidRDefault="00C62018" w:rsidP="00BA4FB4">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2A930" w14:textId="77777777" w:rsidR="00C62018" w:rsidRPr="00DC7310" w:rsidRDefault="00C62018" w:rsidP="00BA4FB4">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14711" w14:textId="77777777" w:rsidR="00C62018" w:rsidRPr="00DC7310" w:rsidRDefault="00C62018" w:rsidP="00BA4FB4">
            <w:pPr>
              <w:pStyle w:val="TAC"/>
              <w:keepNext w:val="0"/>
              <w:keepLines w:val="0"/>
              <w:rPr>
                <w:rFonts w:eastAsia="Calibri"/>
                <w:szCs w:val="18"/>
              </w:rPr>
            </w:pPr>
            <w:r w:rsidRPr="00DC7310">
              <w:rPr>
                <w:szCs w:val="18"/>
                <w:lang w:eastAsia="zh-CN"/>
              </w:rPr>
              <w:t>0.8</w:t>
            </w:r>
          </w:p>
        </w:tc>
      </w:tr>
      <w:tr w:rsidR="00C62018" w:rsidRPr="00DC7310" w14:paraId="3227944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EB9FC1" w14:textId="77777777" w:rsidR="00C62018" w:rsidRPr="00DC7310" w:rsidRDefault="00C62018" w:rsidP="00BA4FB4">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1E5C9578" w14:textId="77777777" w:rsidR="00C62018" w:rsidRPr="00DC7310" w:rsidRDefault="00C62018" w:rsidP="00BA4FB4">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60DED4B7" w14:textId="77777777" w:rsidR="00C62018" w:rsidRPr="00DC7310" w:rsidRDefault="00C62018" w:rsidP="00BA4FB4">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934C31" w14:textId="77777777" w:rsidR="00C62018" w:rsidRPr="00DC7310" w:rsidRDefault="00C62018" w:rsidP="00BA4FB4">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EDA3B" w14:textId="77777777" w:rsidR="00C62018" w:rsidRPr="00DC7310" w:rsidRDefault="00C62018" w:rsidP="00BA4FB4">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6C885" w14:textId="77777777" w:rsidR="00C62018" w:rsidRPr="00DC7310" w:rsidRDefault="00C62018" w:rsidP="00BA4FB4">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C62018" w:rsidRPr="00DC7310" w14:paraId="70AD5E0D"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37001F2" w14:textId="77777777" w:rsidR="00C62018" w:rsidRPr="00DC7310" w:rsidRDefault="00C62018" w:rsidP="00BA4FB4">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76373" w14:textId="77777777" w:rsidR="00C62018" w:rsidRPr="00DC7310" w:rsidRDefault="00C62018" w:rsidP="00BA4FB4">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F1802" w14:textId="77777777" w:rsidR="00C62018" w:rsidRPr="00DC7310" w:rsidRDefault="00C62018" w:rsidP="00BA4FB4">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8C77D" w14:textId="77777777" w:rsidR="00C62018" w:rsidRPr="00DC7310" w:rsidRDefault="00C62018" w:rsidP="00BA4FB4">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9DA2D" w14:textId="77777777" w:rsidR="00C62018" w:rsidRPr="00DC7310" w:rsidRDefault="00C62018" w:rsidP="00BA4FB4">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3F366" w14:textId="77777777" w:rsidR="00C62018" w:rsidRPr="00DC7310" w:rsidRDefault="00C62018" w:rsidP="00BA4FB4">
            <w:pPr>
              <w:pStyle w:val="TAC"/>
              <w:keepNext w:val="0"/>
              <w:keepLines w:val="0"/>
              <w:rPr>
                <w:szCs w:val="18"/>
                <w:lang w:eastAsia="zh-CN"/>
              </w:rPr>
            </w:pPr>
            <w:r w:rsidRPr="00DC7310">
              <w:rPr>
                <w:szCs w:val="18"/>
                <w:lang w:eastAsia="zh-CN"/>
              </w:rPr>
              <w:t>0.8</w:t>
            </w:r>
          </w:p>
        </w:tc>
      </w:tr>
      <w:tr w:rsidR="00C62018" w:rsidRPr="00DC7310" w14:paraId="55F4182D"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45FE1C4C" w14:textId="77777777" w:rsidR="00C62018" w:rsidRPr="00DC7310" w:rsidRDefault="00C62018" w:rsidP="00BA4FB4">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067F3" w14:textId="77777777" w:rsidR="00C62018" w:rsidRPr="00DC7310" w:rsidRDefault="00C62018" w:rsidP="00BA4FB4">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0B508" w14:textId="77777777" w:rsidR="00C62018" w:rsidRPr="00DC7310" w:rsidRDefault="00C62018" w:rsidP="00BA4FB4">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DF95A" w14:textId="77777777" w:rsidR="00C62018" w:rsidRPr="00DC7310" w:rsidRDefault="00C62018" w:rsidP="00BA4FB4">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3DEDD" w14:textId="77777777" w:rsidR="00C62018" w:rsidRPr="00DC7310" w:rsidRDefault="00C62018" w:rsidP="00BA4FB4">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9B727" w14:textId="77777777" w:rsidR="00C62018" w:rsidRPr="00DC7310" w:rsidRDefault="00C62018" w:rsidP="00BA4FB4">
            <w:pPr>
              <w:pStyle w:val="TAC"/>
              <w:keepNext w:val="0"/>
              <w:keepLines w:val="0"/>
              <w:rPr>
                <w:rFonts w:eastAsia="Calibri"/>
                <w:szCs w:val="18"/>
              </w:rPr>
            </w:pPr>
            <w:r w:rsidRPr="00DC7310">
              <w:rPr>
                <w:szCs w:val="18"/>
                <w:lang w:eastAsia="zh-CN"/>
              </w:rPr>
              <w:t>0.8</w:t>
            </w:r>
          </w:p>
        </w:tc>
      </w:tr>
      <w:tr w:rsidR="00C62018" w:rsidRPr="00DC7310" w14:paraId="176E545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505B5B" w14:textId="77777777" w:rsidR="00C62018" w:rsidRPr="00DC7310" w:rsidRDefault="00C62018" w:rsidP="00BA4FB4">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75CD5FD6" w14:textId="77777777" w:rsidR="00C62018" w:rsidRPr="00DC7310" w:rsidRDefault="00C62018" w:rsidP="00BA4FB4">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62E29445" w14:textId="77777777" w:rsidR="00C62018" w:rsidRPr="00DC7310" w:rsidRDefault="00C62018" w:rsidP="00BA4FB4">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EFAE7" w14:textId="77777777" w:rsidR="00C62018" w:rsidRPr="00DC7310" w:rsidRDefault="00C62018" w:rsidP="00BA4FB4">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C2F9C" w14:textId="77777777" w:rsidR="00C62018" w:rsidRPr="00DC7310" w:rsidRDefault="00C62018" w:rsidP="00BA4FB4">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B3649" w14:textId="77777777" w:rsidR="00C62018" w:rsidRPr="00DC7310" w:rsidRDefault="00C62018" w:rsidP="00BA4FB4">
            <w:pPr>
              <w:pStyle w:val="TAC"/>
              <w:keepNext w:val="0"/>
              <w:keepLines w:val="0"/>
              <w:rPr>
                <w:rFonts w:ascii="Times New Roman" w:hAnsi="Times New Roman" w:cs="Arial"/>
              </w:rPr>
            </w:pPr>
            <w:r w:rsidRPr="00DC7310">
              <w:rPr>
                <w:szCs w:val="18"/>
                <w:lang w:eastAsia="zh-CN"/>
              </w:rPr>
              <w:t>0.8</w:t>
            </w:r>
          </w:p>
        </w:tc>
      </w:tr>
      <w:tr w:rsidR="00C62018" w:rsidRPr="00DC7310" w14:paraId="62A8490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A6E59F" w14:textId="77777777" w:rsidR="00C62018" w:rsidRPr="00DC7310" w:rsidRDefault="00C62018" w:rsidP="00BA4FB4">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63C3F84D" w14:textId="77777777" w:rsidR="00C62018" w:rsidRPr="00DC7310" w:rsidRDefault="00C62018" w:rsidP="00BA4FB4">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70197F68" w14:textId="77777777" w:rsidR="00C62018" w:rsidRPr="00DC7310" w:rsidRDefault="00C62018" w:rsidP="00BA4FB4">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9A607" w14:textId="77777777" w:rsidR="00C62018" w:rsidRPr="00DC7310" w:rsidRDefault="00C62018" w:rsidP="00BA4FB4">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32E16" w14:textId="77777777" w:rsidR="00C62018" w:rsidRPr="00DC7310" w:rsidRDefault="00C62018" w:rsidP="00BA4FB4">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BF023" w14:textId="77777777" w:rsidR="00C62018" w:rsidRPr="00DC7310" w:rsidRDefault="00C62018" w:rsidP="00BA4FB4">
            <w:pPr>
              <w:pStyle w:val="TAC"/>
              <w:keepNext w:val="0"/>
              <w:keepLines w:val="0"/>
            </w:pPr>
            <w:r w:rsidRPr="00DC7310">
              <w:rPr>
                <w:szCs w:val="18"/>
                <w:lang w:eastAsia="zh-CN"/>
              </w:rPr>
              <w:t>0.8</w:t>
            </w:r>
          </w:p>
        </w:tc>
      </w:tr>
      <w:tr w:rsidR="00C62018" w:rsidRPr="00DC7310" w14:paraId="2E20D7F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D05807B" w14:textId="77777777" w:rsidR="00C62018" w:rsidRPr="00DC7310" w:rsidRDefault="00C62018" w:rsidP="00BA4FB4">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ED5B7" w14:textId="77777777" w:rsidR="00C62018" w:rsidRPr="00DC7310" w:rsidRDefault="00C62018" w:rsidP="00BA4FB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977AA"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098B7" w14:textId="77777777" w:rsidR="00C62018" w:rsidRPr="00DC7310" w:rsidRDefault="00C62018" w:rsidP="00BA4FB4">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79F63CB" w14:textId="77777777" w:rsidR="00C62018" w:rsidRPr="00DC7310" w:rsidRDefault="00C62018" w:rsidP="00BA4FB4">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44F3E"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3114F27F"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D09DB6C" w14:textId="77777777" w:rsidR="00C62018" w:rsidRPr="00DC7310" w:rsidRDefault="00C62018" w:rsidP="00BA4FB4">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39D05" w14:textId="77777777" w:rsidR="00C62018" w:rsidRPr="00DC7310" w:rsidRDefault="00C62018" w:rsidP="00BA4FB4">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B9A0A" w14:textId="77777777" w:rsidR="00C62018" w:rsidRPr="00DC7310" w:rsidRDefault="00C62018" w:rsidP="00BA4FB4">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14794" w14:textId="77777777" w:rsidR="00C62018" w:rsidRPr="00DC7310" w:rsidRDefault="00C62018" w:rsidP="00BA4FB4">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153B95A" w14:textId="77777777" w:rsidR="00C62018" w:rsidRPr="00DC7310" w:rsidRDefault="00C62018" w:rsidP="00BA4FB4">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AA190" w14:textId="77777777" w:rsidR="00C62018" w:rsidRPr="00DC7310" w:rsidRDefault="00C62018" w:rsidP="00BA4FB4">
            <w:pPr>
              <w:pStyle w:val="TAC"/>
              <w:keepNext w:val="0"/>
              <w:keepLines w:val="0"/>
              <w:rPr>
                <w:rFonts w:eastAsia="MS Mincho" w:cs="Arial"/>
                <w:lang w:eastAsia="ja-JP"/>
              </w:rPr>
            </w:pPr>
            <w:r w:rsidRPr="00DC7310">
              <w:rPr>
                <w:lang w:eastAsia="zh-CN"/>
              </w:rPr>
              <w:t>0.8</w:t>
            </w:r>
          </w:p>
        </w:tc>
      </w:tr>
      <w:tr w:rsidR="00C62018" w:rsidRPr="00DC7310" w14:paraId="63B8B311"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BA7BC2B" w14:textId="77777777" w:rsidR="00C62018" w:rsidRPr="00DC7310" w:rsidRDefault="00C62018" w:rsidP="00BA4FB4">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A82C8" w14:textId="77777777" w:rsidR="00C62018" w:rsidRPr="00DC7310" w:rsidRDefault="00C62018" w:rsidP="00BA4FB4">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7FF3D" w14:textId="77777777" w:rsidR="00C62018" w:rsidRPr="00DC7310" w:rsidRDefault="00C62018" w:rsidP="00BA4FB4">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F76CB3" w14:textId="77777777" w:rsidR="00C62018" w:rsidRPr="00DC7310" w:rsidRDefault="00C62018" w:rsidP="00BA4FB4">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D11E8F2" w14:textId="77777777" w:rsidR="00C62018" w:rsidRPr="00DC7310" w:rsidRDefault="00C62018" w:rsidP="00BA4FB4">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23E31" w14:textId="77777777" w:rsidR="00C62018" w:rsidRPr="00DC7310" w:rsidRDefault="00C62018" w:rsidP="00BA4FB4">
            <w:pPr>
              <w:pStyle w:val="TAC"/>
              <w:keepNext w:val="0"/>
              <w:keepLines w:val="0"/>
              <w:rPr>
                <w:rFonts w:eastAsia="MS Mincho" w:cs="Arial"/>
                <w:lang w:eastAsia="ja-JP"/>
              </w:rPr>
            </w:pPr>
            <w:r w:rsidRPr="00DC7310">
              <w:rPr>
                <w:lang w:eastAsia="zh-CN"/>
              </w:rPr>
              <w:t>-</w:t>
            </w:r>
          </w:p>
        </w:tc>
      </w:tr>
      <w:tr w:rsidR="00C62018" w:rsidRPr="00DC7310" w14:paraId="3F58B57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FBA8824" w14:textId="77777777" w:rsidR="00C62018" w:rsidRPr="00DC7310" w:rsidRDefault="00C62018" w:rsidP="00BA4FB4">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5954E" w14:textId="77777777" w:rsidR="00C62018" w:rsidRPr="00DC7310" w:rsidRDefault="00C62018" w:rsidP="00BA4FB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DD56F"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1E627" w14:textId="77777777" w:rsidR="00C62018" w:rsidRPr="00DC7310" w:rsidRDefault="00C62018" w:rsidP="00BA4FB4">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7566A" w14:textId="77777777" w:rsidR="00C62018" w:rsidRPr="00DC7310" w:rsidRDefault="00C62018" w:rsidP="00BA4FB4">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AD7E2"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4F0DB399"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49378C0C" w14:textId="77777777" w:rsidR="00C62018" w:rsidRPr="00DC7310" w:rsidRDefault="00C62018" w:rsidP="00BA4FB4">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48A10" w14:textId="77777777" w:rsidR="00C62018" w:rsidRPr="00DC7310" w:rsidRDefault="00C62018" w:rsidP="00BA4FB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182A0" w14:textId="77777777" w:rsidR="00C62018" w:rsidRPr="00DC7310" w:rsidRDefault="00C62018" w:rsidP="00BA4FB4">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CDC83" w14:textId="77777777" w:rsidR="00C62018" w:rsidRPr="00DC7310" w:rsidRDefault="00C62018" w:rsidP="00BA4FB4">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463C2" w14:textId="77777777" w:rsidR="00C62018" w:rsidRPr="00DC7310" w:rsidRDefault="00C62018" w:rsidP="00BA4FB4">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3DEF9" w14:textId="77777777" w:rsidR="00C62018" w:rsidRPr="00DC7310" w:rsidRDefault="00C62018" w:rsidP="00BA4FB4">
            <w:pPr>
              <w:pStyle w:val="TAC"/>
              <w:keepNext w:val="0"/>
              <w:keepLines w:val="0"/>
              <w:rPr>
                <w:rFonts w:cs="Arial"/>
                <w:lang w:eastAsia="ja-JP"/>
              </w:rPr>
            </w:pPr>
            <w:r w:rsidRPr="00DC7310">
              <w:rPr>
                <w:rFonts w:cs="Arial"/>
                <w:lang w:eastAsia="zh-CN"/>
              </w:rPr>
              <w:t>0.8</w:t>
            </w:r>
          </w:p>
        </w:tc>
      </w:tr>
      <w:tr w:rsidR="00C62018" w:rsidRPr="00DC7310" w14:paraId="1EE6021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BAFD6D0" w14:textId="77777777" w:rsidR="00C62018" w:rsidRPr="00DC7310" w:rsidRDefault="00C62018" w:rsidP="00BA4FB4">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0C86D" w14:textId="77777777" w:rsidR="00C62018" w:rsidRPr="00DC7310" w:rsidRDefault="00C62018" w:rsidP="00BA4FB4">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5AF6C"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7BA6C" w14:textId="77777777" w:rsidR="00C62018" w:rsidRPr="00DC7310" w:rsidRDefault="00C62018" w:rsidP="00BA4FB4">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78233"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AA483" w14:textId="77777777" w:rsidR="00C62018" w:rsidRPr="00DC7310" w:rsidRDefault="00C62018" w:rsidP="00BA4FB4">
            <w:pPr>
              <w:pStyle w:val="TAC"/>
              <w:keepNext w:val="0"/>
              <w:keepLines w:val="0"/>
              <w:rPr>
                <w:rFonts w:cs="Arial"/>
                <w:lang w:eastAsia="zh-CN"/>
              </w:rPr>
            </w:pPr>
            <w:r w:rsidRPr="00DC7310">
              <w:rPr>
                <w:rFonts w:cs="Arial"/>
                <w:lang w:eastAsia="zh-CN"/>
              </w:rPr>
              <w:t>-</w:t>
            </w:r>
          </w:p>
        </w:tc>
      </w:tr>
      <w:tr w:rsidR="00C62018" w:rsidRPr="00DC7310" w14:paraId="0F994EC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8EB17A6" w14:textId="77777777" w:rsidR="00C62018" w:rsidRPr="00DC7310" w:rsidRDefault="00C62018" w:rsidP="00BA4FB4">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F73FB3" w14:textId="77777777" w:rsidR="00C62018" w:rsidRPr="00DC7310" w:rsidRDefault="00C62018" w:rsidP="00BA4FB4">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3B4BB"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949C4" w14:textId="77777777" w:rsidR="00C62018" w:rsidRPr="00DC7310" w:rsidRDefault="00C62018" w:rsidP="00BA4FB4">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D9FCA41"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F0897"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53B08689"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76F7ABE" w14:textId="77777777" w:rsidR="00C62018" w:rsidRPr="00DC7310" w:rsidRDefault="00C62018" w:rsidP="00BA4FB4">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46DB7" w14:textId="77777777" w:rsidR="00C62018" w:rsidRPr="00DC7310" w:rsidRDefault="00C62018" w:rsidP="00BA4FB4">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1E324" w14:textId="77777777" w:rsidR="00C62018" w:rsidRPr="00DC7310" w:rsidRDefault="00C62018" w:rsidP="00BA4FB4">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3B7DE" w14:textId="77777777" w:rsidR="00C62018" w:rsidRPr="00DC7310" w:rsidRDefault="00C62018" w:rsidP="00BA4FB4">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F9186AD" w14:textId="77777777" w:rsidR="00C62018" w:rsidRPr="00DC7310" w:rsidRDefault="00C62018" w:rsidP="00BA4FB4">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8A28C" w14:textId="77777777" w:rsidR="00C62018" w:rsidRPr="00DC7310" w:rsidRDefault="00C62018" w:rsidP="00BA4FB4">
            <w:pPr>
              <w:pStyle w:val="TAC"/>
              <w:keepNext w:val="0"/>
              <w:keepLines w:val="0"/>
              <w:rPr>
                <w:rFonts w:cs="Arial"/>
                <w:lang w:eastAsia="ja-JP"/>
              </w:rPr>
            </w:pPr>
            <w:r w:rsidRPr="00DC7310">
              <w:rPr>
                <w:rFonts w:cs="Arial"/>
                <w:lang w:eastAsia="zh-CN"/>
              </w:rPr>
              <w:t>0.8</w:t>
            </w:r>
          </w:p>
        </w:tc>
      </w:tr>
      <w:tr w:rsidR="00C62018" w:rsidRPr="00DC7310" w14:paraId="074C1A3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6262005" w14:textId="77777777" w:rsidR="00C62018" w:rsidRPr="00DC7310" w:rsidRDefault="00C62018" w:rsidP="00BA4FB4">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72905" w14:textId="77777777" w:rsidR="00C62018" w:rsidRPr="00DC7310" w:rsidRDefault="00C62018" w:rsidP="00BA4FB4">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D9069" w14:textId="77777777" w:rsidR="00C62018" w:rsidRPr="00DC7310" w:rsidRDefault="00C62018" w:rsidP="00BA4FB4">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FA060E" w14:textId="77777777" w:rsidR="00C62018" w:rsidRPr="00DC7310" w:rsidRDefault="00C62018" w:rsidP="00BA4FB4">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2C70EF1" w14:textId="77777777" w:rsidR="00C62018" w:rsidRPr="00DC7310" w:rsidRDefault="00C62018" w:rsidP="00BA4FB4">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514CF" w14:textId="77777777" w:rsidR="00C62018" w:rsidRPr="00DC7310" w:rsidRDefault="00C62018" w:rsidP="00BA4FB4">
            <w:pPr>
              <w:pStyle w:val="TAC"/>
              <w:keepNext w:val="0"/>
              <w:keepLines w:val="0"/>
              <w:rPr>
                <w:rFonts w:cs="Arial"/>
                <w:lang w:eastAsia="ja-JP"/>
              </w:rPr>
            </w:pPr>
            <w:r w:rsidRPr="00DC7310">
              <w:rPr>
                <w:rFonts w:cs="Arial"/>
                <w:lang w:eastAsia="zh-CN"/>
              </w:rPr>
              <w:t>-</w:t>
            </w:r>
          </w:p>
        </w:tc>
      </w:tr>
      <w:tr w:rsidR="00C62018" w:rsidRPr="00DC7310" w14:paraId="77C56E4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0D95D792" w14:textId="77777777" w:rsidR="00C62018" w:rsidRPr="00DC7310" w:rsidRDefault="00C62018" w:rsidP="00BA4FB4">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87BA2A0" w14:textId="77777777" w:rsidR="00C62018" w:rsidRPr="00DC7310" w:rsidRDefault="00C62018" w:rsidP="00BA4FB4">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1AC2DE" w14:textId="77777777" w:rsidR="00C62018" w:rsidRPr="00DC7310" w:rsidRDefault="00C62018" w:rsidP="00BA4FB4">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B2AA51" w14:textId="77777777" w:rsidR="00C62018" w:rsidRPr="00DC7310" w:rsidRDefault="00C62018" w:rsidP="00BA4FB4">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3CE64E" w14:textId="77777777" w:rsidR="00C62018" w:rsidRPr="00DC7310" w:rsidRDefault="00C62018" w:rsidP="00BA4FB4">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5C01FF" w14:textId="77777777" w:rsidR="00C62018" w:rsidRPr="00DC7310" w:rsidRDefault="00C62018" w:rsidP="00BA4FB4">
            <w:pPr>
              <w:pStyle w:val="TAC"/>
              <w:keepNext w:val="0"/>
              <w:keepLines w:val="0"/>
              <w:rPr>
                <w:rFonts w:cs="Arial"/>
                <w:lang w:eastAsia="zh-CN"/>
              </w:rPr>
            </w:pPr>
            <w:r w:rsidRPr="00DC7310">
              <w:rPr>
                <w:lang w:eastAsia="zh-CN"/>
              </w:rPr>
              <w:t>0.8</w:t>
            </w:r>
          </w:p>
        </w:tc>
      </w:tr>
      <w:tr w:rsidR="00C62018" w:rsidRPr="00DC7310" w14:paraId="705FFF3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C255191" w14:textId="77777777" w:rsidR="00C62018" w:rsidRPr="00DC7310" w:rsidRDefault="00C62018" w:rsidP="00BA4FB4">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72088" w14:textId="77777777" w:rsidR="00C62018" w:rsidRPr="00DC7310" w:rsidRDefault="00C62018" w:rsidP="00BA4FB4">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8012A"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15031" w14:textId="77777777" w:rsidR="00C62018" w:rsidRPr="00DC7310" w:rsidRDefault="00C62018" w:rsidP="00BA4FB4">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E60E4"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7C367"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692C90B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CEAEAF" w14:textId="77777777" w:rsidR="00C62018" w:rsidRPr="00DC7310" w:rsidRDefault="00C62018" w:rsidP="00BA4FB4">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030FC" w14:textId="77777777" w:rsidR="00C62018" w:rsidRPr="00DC7310" w:rsidRDefault="00C62018" w:rsidP="00BA4FB4">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42358"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C9ABE" w14:textId="77777777" w:rsidR="00C62018" w:rsidRPr="00DC7310" w:rsidRDefault="00C62018" w:rsidP="00BA4FB4">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95891"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7A1F2"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4446C1E9"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DB8811D" w14:textId="77777777" w:rsidR="00C62018" w:rsidRPr="00DC7310" w:rsidRDefault="00C62018" w:rsidP="00BA4FB4">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E1E0F"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40E47" w14:textId="77777777" w:rsidR="00C62018" w:rsidRPr="00DC7310" w:rsidRDefault="00C62018" w:rsidP="00BA4FB4">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471B0"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A5A1C"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FB098" w14:textId="77777777" w:rsidR="00C62018" w:rsidRPr="00DC7310" w:rsidRDefault="00C62018" w:rsidP="00BA4FB4">
            <w:pPr>
              <w:pStyle w:val="TAC"/>
              <w:keepNext w:val="0"/>
              <w:keepLines w:val="0"/>
              <w:rPr>
                <w:rFonts w:cs="Arial"/>
                <w:lang w:eastAsia="zh-CN"/>
              </w:rPr>
            </w:pPr>
            <w:r w:rsidRPr="00DC7310">
              <w:rPr>
                <w:rFonts w:cs="Arial"/>
                <w:lang w:eastAsia="zh-CN"/>
              </w:rPr>
              <w:t>N/A</w:t>
            </w:r>
          </w:p>
        </w:tc>
      </w:tr>
      <w:tr w:rsidR="00C62018" w:rsidRPr="00DC7310" w14:paraId="06516F5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989E9E0" w14:textId="77777777" w:rsidR="00C62018" w:rsidRPr="00DC7310" w:rsidRDefault="00C62018" w:rsidP="00BA4FB4">
            <w:pPr>
              <w:pStyle w:val="TAC"/>
              <w:keepNext w:val="0"/>
              <w:keepLines w:val="0"/>
              <w:rPr>
                <w:rFonts w:cs="Arial"/>
              </w:rPr>
            </w:pPr>
            <w:r w:rsidRPr="00DC7310">
              <w:rPr>
                <w:rFonts w:eastAsia="Malgun Gothic" w:cs="Arial"/>
                <w:lang w:eastAsia="ko-KR"/>
              </w:rPr>
              <w:t>DC_1-3-20-28_n78</w:t>
            </w:r>
          </w:p>
          <w:p w14:paraId="6ADE153B" w14:textId="77777777" w:rsidR="00C62018" w:rsidRPr="00DC7310" w:rsidRDefault="00C62018" w:rsidP="00BA4FB4">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176FC"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E99CF"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F6222"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47437"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B2EDB"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713CF39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D28FFAB"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543A0"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01861"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4377A"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10F13"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C17E1"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7EB2C051"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5AEF48" w14:textId="77777777" w:rsidR="00C62018" w:rsidRPr="00DC7310" w:rsidRDefault="00C62018" w:rsidP="00BA4FB4">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A72CD" w14:textId="77777777" w:rsidR="00C62018" w:rsidRPr="00DC7310" w:rsidRDefault="00C62018" w:rsidP="00BA4FB4">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2ED8D" w14:textId="77777777" w:rsidR="00C62018" w:rsidRPr="00DC7310" w:rsidRDefault="00C62018" w:rsidP="00BA4FB4">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01436" w14:textId="77777777" w:rsidR="00C62018" w:rsidRPr="00DC7310" w:rsidRDefault="00C62018" w:rsidP="00BA4FB4">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66A43B39" w14:textId="77777777" w:rsidR="00C62018" w:rsidRPr="00DC7310" w:rsidRDefault="00C62018" w:rsidP="00BA4FB4">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0F138" w14:textId="77777777" w:rsidR="00C62018" w:rsidRPr="00DC7310" w:rsidRDefault="00C62018" w:rsidP="00BA4FB4">
            <w:pPr>
              <w:pStyle w:val="TAC"/>
              <w:keepNext w:val="0"/>
              <w:keepLines w:val="0"/>
              <w:rPr>
                <w:rFonts w:cs="Arial"/>
                <w:kern w:val="2"/>
                <w:lang w:eastAsia="zh-CN"/>
              </w:rPr>
            </w:pPr>
            <w:r w:rsidRPr="00DC7310">
              <w:rPr>
                <w:rFonts w:cs="Arial"/>
                <w:kern w:val="2"/>
                <w:lang w:eastAsia="zh-CN"/>
              </w:rPr>
              <w:t>0.6</w:t>
            </w:r>
          </w:p>
        </w:tc>
      </w:tr>
      <w:tr w:rsidR="00C62018" w:rsidRPr="00DC7310" w14:paraId="4E53AA5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88CE80" w14:textId="77777777" w:rsidR="00C62018" w:rsidRPr="00DC7310" w:rsidRDefault="00C62018" w:rsidP="00BA4FB4">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6CDB4" w14:textId="77777777" w:rsidR="00C62018" w:rsidRPr="00DC7310" w:rsidRDefault="00C62018" w:rsidP="00BA4FB4">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E5DFD"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88675"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06AFE4A" w14:textId="77777777" w:rsidR="00C62018" w:rsidRPr="00DC7310" w:rsidRDefault="00C62018" w:rsidP="00BA4FB4">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A10CF"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3E5C18F9"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B9D7F3" w14:textId="77777777" w:rsidR="00C62018" w:rsidRPr="00DC7310" w:rsidRDefault="00C62018" w:rsidP="00BA4FB4">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69E8ACD"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B3FA853"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29476D"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A6012F" w14:textId="77777777" w:rsidR="00C62018" w:rsidRPr="00DC7310" w:rsidRDefault="00C62018" w:rsidP="00BA4FB4">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8820B8" w14:textId="77777777" w:rsidR="00C62018" w:rsidRPr="00DC7310" w:rsidRDefault="00C62018" w:rsidP="00BA4FB4">
            <w:pPr>
              <w:pStyle w:val="TAC"/>
              <w:keepNext w:val="0"/>
              <w:keepLines w:val="0"/>
              <w:rPr>
                <w:lang w:eastAsia="zh-CN"/>
              </w:rPr>
            </w:pPr>
            <w:r w:rsidRPr="00DC7310">
              <w:rPr>
                <w:lang w:eastAsia="zh-CN"/>
              </w:rPr>
              <w:t>0.</w:t>
            </w:r>
            <w:r>
              <w:rPr>
                <w:lang w:eastAsia="zh-CN"/>
              </w:rPr>
              <w:t>6</w:t>
            </w:r>
          </w:p>
        </w:tc>
      </w:tr>
      <w:tr w:rsidR="00C62018" w:rsidRPr="00DC7310" w14:paraId="5A92D785"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36D209" w14:textId="77777777" w:rsidR="00C62018" w:rsidRPr="00DC7310" w:rsidRDefault="00C62018" w:rsidP="00BA4FB4">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248B58" w14:textId="77777777" w:rsidR="00C62018" w:rsidRPr="00DC7310" w:rsidRDefault="00C62018" w:rsidP="00BA4FB4">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29459"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1EAF5"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F7D91"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0DEDE"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4ABF314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62E04F" w14:textId="77777777" w:rsidR="00C62018" w:rsidRPr="00DC7310" w:rsidRDefault="00C62018" w:rsidP="00BA4FB4">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40C1E"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1B76F"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3703AD"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4E256" w14:textId="77777777" w:rsidR="00C62018" w:rsidRPr="00DC7310" w:rsidRDefault="00C62018" w:rsidP="00BA4FB4">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BB297"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153A991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23D27C9C" w14:textId="77777777" w:rsidR="00C62018" w:rsidRPr="00DC7310" w:rsidRDefault="00C62018" w:rsidP="00BA4FB4">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D034443" w14:textId="77777777" w:rsidR="00C62018" w:rsidRPr="00DC7310" w:rsidRDefault="00C62018" w:rsidP="00BA4FB4">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15EA524"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F23803"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5B8E14"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665793" w14:textId="77777777" w:rsidR="00C62018" w:rsidRPr="00DC7310" w:rsidRDefault="00C62018" w:rsidP="00BA4FB4">
            <w:pPr>
              <w:pStyle w:val="TAC"/>
              <w:keepNext w:val="0"/>
              <w:keepLines w:val="0"/>
              <w:rPr>
                <w:lang w:eastAsia="zh-CN"/>
              </w:rPr>
            </w:pPr>
            <w:r w:rsidRPr="00DC7310">
              <w:rPr>
                <w:lang w:eastAsia="zh-CN"/>
              </w:rPr>
              <w:t>0.</w:t>
            </w:r>
            <w:r>
              <w:rPr>
                <w:lang w:eastAsia="zh-CN"/>
              </w:rPr>
              <w:t>6</w:t>
            </w:r>
          </w:p>
        </w:tc>
      </w:tr>
      <w:tr w:rsidR="00C62018" w:rsidRPr="00DC7310" w14:paraId="16F2E01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40FD669" w14:textId="77777777" w:rsidR="00C62018" w:rsidRPr="00DC7310" w:rsidRDefault="00C62018" w:rsidP="00BA4FB4">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11F75"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0B6E1" w14:textId="77777777" w:rsidR="00C62018" w:rsidRPr="00DC7310" w:rsidRDefault="00C62018" w:rsidP="00BA4FB4">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49473" w14:textId="77777777" w:rsidR="00C62018" w:rsidRPr="00DC7310" w:rsidRDefault="00C62018" w:rsidP="00BA4FB4">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00142" w14:textId="77777777" w:rsidR="00C62018" w:rsidRPr="00DC7310" w:rsidRDefault="00C62018" w:rsidP="00BA4FB4">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CEFA8" w14:textId="77777777" w:rsidR="00C62018" w:rsidRPr="00DC7310" w:rsidRDefault="00C62018" w:rsidP="00BA4FB4">
            <w:pPr>
              <w:pStyle w:val="TAC"/>
              <w:keepNext w:val="0"/>
              <w:keepLines w:val="0"/>
              <w:rPr>
                <w:rFonts w:cs="Arial"/>
                <w:lang w:eastAsia="zh-CN"/>
              </w:rPr>
            </w:pPr>
            <w:r w:rsidRPr="00DC7310">
              <w:t>0.8</w:t>
            </w:r>
            <w:r w:rsidRPr="00DC7310">
              <w:rPr>
                <w:vertAlign w:val="superscript"/>
              </w:rPr>
              <w:t>5</w:t>
            </w:r>
          </w:p>
        </w:tc>
      </w:tr>
      <w:tr w:rsidR="00C62018" w:rsidRPr="00DC7310" w14:paraId="6A3F72E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7E8BA6F2" w14:textId="77777777" w:rsidR="00C62018" w:rsidRDefault="00C62018" w:rsidP="00BA4FB4">
            <w:pPr>
              <w:pStyle w:val="TAC"/>
              <w:keepNext w:val="0"/>
              <w:keepLines w:val="0"/>
              <w:rPr>
                <w:rFonts w:cs="Arial"/>
              </w:rPr>
            </w:pPr>
            <w:r w:rsidRPr="00DC7310">
              <w:rPr>
                <w:rFonts w:cs="Arial"/>
              </w:rPr>
              <w:t>DC_1-3-20-4</w:t>
            </w:r>
            <w:r>
              <w:rPr>
                <w:rFonts w:cs="Arial"/>
              </w:rPr>
              <w:t>1_n1</w:t>
            </w:r>
          </w:p>
          <w:p w14:paraId="4E9094E3" w14:textId="77777777" w:rsidR="00C62018" w:rsidRPr="00DC7310" w:rsidRDefault="00C62018" w:rsidP="00BA4FB4">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1BACB5CA" w14:textId="77777777" w:rsidR="00C62018" w:rsidRPr="00DC7310" w:rsidRDefault="00C62018" w:rsidP="00BA4FB4">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C6BA62" w14:textId="77777777" w:rsidR="00C62018" w:rsidRPr="00DC7310" w:rsidRDefault="00C62018" w:rsidP="00BA4FB4">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1E91DB1" w14:textId="77777777" w:rsidR="00C62018" w:rsidRPr="00DC7310" w:rsidRDefault="00C62018" w:rsidP="00BA4FB4">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724CBD9" w14:textId="77777777" w:rsidR="00C62018" w:rsidRPr="00DC7310" w:rsidRDefault="00C62018" w:rsidP="00BA4FB4">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9ACEE51" w14:textId="77777777" w:rsidR="00C62018" w:rsidRPr="00DC7310" w:rsidRDefault="00C62018" w:rsidP="00BA4FB4">
            <w:pPr>
              <w:pStyle w:val="TAC"/>
              <w:keepNext w:val="0"/>
              <w:keepLines w:val="0"/>
            </w:pPr>
            <w:r w:rsidRPr="00DC7310">
              <w:rPr>
                <w:lang w:eastAsia="zh-CN"/>
              </w:rPr>
              <w:t>0.5</w:t>
            </w:r>
          </w:p>
        </w:tc>
      </w:tr>
      <w:tr w:rsidR="00C62018" w:rsidRPr="00DC7310" w14:paraId="34683D5F"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1F276A06" w14:textId="77777777" w:rsidR="00C62018" w:rsidRPr="00DC7310" w:rsidRDefault="00C62018" w:rsidP="00BA4FB4">
            <w:pPr>
              <w:pStyle w:val="TAC"/>
              <w:keepNext w:val="0"/>
              <w:keepLines w:val="0"/>
              <w:rPr>
                <w:rFonts w:cs="Arial"/>
              </w:rPr>
            </w:pPr>
            <w:r>
              <w:rPr>
                <w:rFonts w:cs="Arial"/>
              </w:rPr>
              <w:lastRenderedPageBreak/>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1B2FD0"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060AEB" w14:textId="77777777" w:rsidR="00C62018" w:rsidRPr="00DC7310" w:rsidRDefault="00C62018" w:rsidP="00BA4FB4">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DD905F" w14:textId="77777777" w:rsidR="00C62018" w:rsidRPr="00DC7310" w:rsidRDefault="00C62018" w:rsidP="00BA4FB4">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4F84C6E" w14:textId="77777777" w:rsidR="00C62018" w:rsidRPr="00DC7310" w:rsidRDefault="00C62018" w:rsidP="00BA4FB4">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498C91D" w14:textId="77777777" w:rsidR="00C62018" w:rsidRPr="00DC7310" w:rsidRDefault="00C62018" w:rsidP="00BA4FB4">
            <w:pPr>
              <w:pStyle w:val="TAC"/>
              <w:keepNext w:val="0"/>
              <w:keepLines w:val="0"/>
            </w:pPr>
            <w:r w:rsidRPr="00DC7310">
              <w:rPr>
                <w:rFonts w:cs="Arial"/>
                <w:kern w:val="2"/>
                <w:lang w:eastAsia="zh-CN"/>
              </w:rPr>
              <w:t>0.8</w:t>
            </w:r>
          </w:p>
        </w:tc>
      </w:tr>
      <w:tr w:rsidR="00C62018" w:rsidRPr="00DC7310" w14:paraId="42BFCC05"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E072534" w14:textId="77777777" w:rsidR="00C62018" w:rsidRPr="00DC7310" w:rsidRDefault="00C62018" w:rsidP="00BA4FB4">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AFE81" w14:textId="77777777" w:rsidR="00C62018" w:rsidRPr="00DC7310" w:rsidRDefault="00C62018" w:rsidP="00BA4FB4">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260B2" w14:textId="77777777" w:rsidR="00C62018" w:rsidRPr="00DC7310" w:rsidRDefault="00C62018" w:rsidP="00BA4FB4">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47199" w14:textId="77777777" w:rsidR="00C62018" w:rsidRPr="00DC7310" w:rsidRDefault="00C62018" w:rsidP="00BA4FB4">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6A179" w14:textId="77777777" w:rsidR="00C62018" w:rsidRPr="00DC7310" w:rsidRDefault="00C62018" w:rsidP="00BA4FB4">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D5CD9" w14:textId="77777777" w:rsidR="00C62018" w:rsidRPr="00DC7310" w:rsidRDefault="00C62018" w:rsidP="00BA4FB4">
            <w:pPr>
              <w:pStyle w:val="TAC"/>
              <w:keepNext w:val="0"/>
              <w:keepLines w:val="0"/>
              <w:rPr>
                <w:rFonts w:cs="Arial"/>
                <w:kern w:val="2"/>
                <w:lang w:eastAsia="zh-CN"/>
              </w:rPr>
            </w:pPr>
            <w:r w:rsidRPr="00DC7310">
              <w:rPr>
                <w:rFonts w:cs="Arial"/>
                <w:kern w:val="2"/>
                <w:lang w:eastAsia="zh-CN"/>
              </w:rPr>
              <w:t>0.8</w:t>
            </w:r>
          </w:p>
        </w:tc>
      </w:tr>
      <w:tr w:rsidR="00C62018" w:rsidRPr="00DC7310" w14:paraId="2C510A2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302B7D4" w14:textId="77777777" w:rsidR="00C62018" w:rsidRPr="00DC7310" w:rsidRDefault="00C62018" w:rsidP="00BA4FB4">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31BF4" w14:textId="77777777" w:rsidR="00C62018" w:rsidRPr="00DC7310" w:rsidRDefault="00C62018" w:rsidP="00BA4FB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4349C"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31DC4" w14:textId="77777777" w:rsidR="00C62018" w:rsidRPr="00DC7310" w:rsidRDefault="00C62018" w:rsidP="00BA4FB4">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5D99A8F" w14:textId="77777777" w:rsidR="00C62018" w:rsidRPr="00DC7310" w:rsidRDefault="00C62018" w:rsidP="00BA4FB4">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B15D4"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r>
      <w:tr w:rsidR="00C62018" w:rsidRPr="00DC7310" w14:paraId="54E7AD81"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BFE82F5" w14:textId="77777777" w:rsidR="00C62018" w:rsidRPr="00DC7310" w:rsidRDefault="00C62018" w:rsidP="00BA4FB4">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2CB38" w14:textId="77777777" w:rsidR="00C62018" w:rsidRPr="00DC7310" w:rsidRDefault="00C62018" w:rsidP="00BA4FB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AF17E" w14:textId="77777777" w:rsidR="00C62018" w:rsidRPr="00DC7310" w:rsidRDefault="00C62018" w:rsidP="00BA4FB4">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F59EB" w14:textId="77777777" w:rsidR="00C62018" w:rsidRPr="00DC7310" w:rsidRDefault="00C62018" w:rsidP="00BA4FB4">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AE982D5"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D05E2"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r>
      <w:tr w:rsidR="00C62018" w:rsidRPr="00DC7310" w14:paraId="66AA0AA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6F8182F" w14:textId="77777777" w:rsidR="00C62018" w:rsidRPr="00DC7310" w:rsidRDefault="00C62018" w:rsidP="00BA4FB4">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C4B99D" w14:textId="77777777" w:rsidR="00C62018" w:rsidRPr="00DC7310" w:rsidRDefault="00C62018" w:rsidP="00BA4FB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17D26" w14:textId="77777777" w:rsidR="00C62018" w:rsidRPr="00DC7310" w:rsidRDefault="00C62018" w:rsidP="00BA4FB4">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FAEEB9" w14:textId="77777777" w:rsidR="00C62018" w:rsidRPr="00DC7310" w:rsidRDefault="00C62018" w:rsidP="00BA4FB4">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EA519D4"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CC623"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w:t>
            </w:r>
          </w:p>
        </w:tc>
      </w:tr>
      <w:tr w:rsidR="00C62018" w:rsidRPr="00DC7310" w14:paraId="3FD3839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4686026" w14:textId="77777777" w:rsidR="00C62018" w:rsidRPr="00DC7310" w:rsidRDefault="00C62018" w:rsidP="00BA4FB4">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D485A" w14:textId="77777777" w:rsidR="00C62018" w:rsidRPr="00DC7310" w:rsidRDefault="00C62018" w:rsidP="00BA4FB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D8786" w14:textId="77777777" w:rsidR="00C62018" w:rsidRPr="00DC7310" w:rsidRDefault="00C62018" w:rsidP="00BA4FB4">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50FEC" w14:textId="77777777" w:rsidR="00C62018" w:rsidRPr="00DC7310" w:rsidRDefault="00C62018" w:rsidP="00BA4FB4">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0AE78" w14:textId="77777777" w:rsidR="00C62018" w:rsidRPr="00DC7310" w:rsidRDefault="00C62018" w:rsidP="00BA4FB4">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21459" w14:textId="77777777" w:rsidR="00C62018" w:rsidRPr="00DC7310" w:rsidRDefault="00C62018" w:rsidP="00BA4FB4">
            <w:pPr>
              <w:pStyle w:val="TAC"/>
              <w:keepNext w:val="0"/>
              <w:keepLines w:val="0"/>
              <w:rPr>
                <w:rFonts w:cs="Arial"/>
              </w:rPr>
            </w:pPr>
            <w:r w:rsidRPr="00DC7310">
              <w:rPr>
                <w:rFonts w:cs="Arial"/>
                <w:lang w:eastAsia="zh-CN"/>
              </w:rPr>
              <w:t>-</w:t>
            </w:r>
          </w:p>
        </w:tc>
      </w:tr>
      <w:tr w:rsidR="00C62018" w:rsidRPr="00DC7310" w14:paraId="5FBF6F2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06CB304" w14:textId="77777777" w:rsidR="00C62018" w:rsidRPr="00DC7310" w:rsidRDefault="00C62018" w:rsidP="00BA4FB4">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C74E5" w14:textId="77777777" w:rsidR="00C62018" w:rsidRPr="00DC7310" w:rsidRDefault="00C62018" w:rsidP="00BA4FB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D6A3B" w14:textId="77777777" w:rsidR="00C62018" w:rsidRPr="00DC7310" w:rsidRDefault="00C62018" w:rsidP="00BA4FB4">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128A2" w14:textId="77777777" w:rsidR="00C62018" w:rsidRPr="00DC7310" w:rsidRDefault="00C62018" w:rsidP="00BA4FB4">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0A878" w14:textId="77777777" w:rsidR="00C62018" w:rsidRPr="00DC7310" w:rsidRDefault="00C62018" w:rsidP="00BA4FB4">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BC05D" w14:textId="77777777" w:rsidR="00C62018" w:rsidRPr="00DC7310" w:rsidRDefault="00C62018" w:rsidP="00BA4FB4">
            <w:pPr>
              <w:pStyle w:val="TAC"/>
              <w:keepNext w:val="0"/>
              <w:keepLines w:val="0"/>
              <w:rPr>
                <w:rFonts w:cs="Arial"/>
              </w:rPr>
            </w:pPr>
            <w:r w:rsidRPr="00DC7310">
              <w:rPr>
                <w:rFonts w:cs="Arial"/>
                <w:lang w:eastAsia="zh-CN"/>
              </w:rPr>
              <w:t>-</w:t>
            </w:r>
          </w:p>
        </w:tc>
      </w:tr>
      <w:tr w:rsidR="00C62018" w:rsidRPr="00DC7310" w14:paraId="3F8165AD"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4E18DE73" w14:textId="77777777" w:rsidR="00C62018" w:rsidRPr="00DC7310" w:rsidRDefault="00C62018" w:rsidP="00BA4FB4">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AB819" w14:textId="77777777" w:rsidR="00C62018" w:rsidRPr="00DC7310" w:rsidRDefault="00C62018" w:rsidP="00BA4FB4">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55426" w14:textId="77777777" w:rsidR="00C62018" w:rsidRPr="00DC7310" w:rsidRDefault="00C62018" w:rsidP="00BA4FB4">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A1111" w14:textId="77777777" w:rsidR="00C62018" w:rsidRPr="00DC7310" w:rsidRDefault="00C62018" w:rsidP="00BA4FB4">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D9C29"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C8258"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1287578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2267F07" w14:textId="77777777" w:rsidR="00C62018" w:rsidRPr="00DC7310" w:rsidRDefault="00C62018" w:rsidP="00BA4FB4">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41FEF" w14:textId="77777777" w:rsidR="00C62018" w:rsidRPr="00DC7310" w:rsidRDefault="00C62018" w:rsidP="00BA4FB4">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9FF59" w14:textId="77777777" w:rsidR="00C62018" w:rsidRPr="00DC7310" w:rsidRDefault="00C62018" w:rsidP="00BA4FB4">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5C5FB" w14:textId="77777777" w:rsidR="00C62018" w:rsidRPr="00DC7310" w:rsidRDefault="00C62018" w:rsidP="00BA4FB4">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9276C" w14:textId="77777777" w:rsidR="00C62018" w:rsidRPr="00DC7310" w:rsidRDefault="00C62018" w:rsidP="00BA4FB4">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A09D1"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2136466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D352C75" w14:textId="77777777" w:rsidR="00C62018" w:rsidRPr="00DC7310" w:rsidRDefault="00C62018" w:rsidP="00BA4FB4">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7659D" w14:textId="77777777" w:rsidR="00C62018" w:rsidRPr="00DC7310" w:rsidRDefault="00C62018" w:rsidP="00BA4FB4">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1FB18" w14:textId="77777777" w:rsidR="00C62018" w:rsidRPr="00DC7310" w:rsidRDefault="00C62018" w:rsidP="00BA4FB4">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AB75C" w14:textId="77777777" w:rsidR="00C62018" w:rsidRPr="00DC7310" w:rsidRDefault="00C62018" w:rsidP="00BA4FB4">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936FD"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F5756"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30B64D5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3A378DD3" w14:textId="77777777" w:rsidR="00C62018" w:rsidRPr="00DC7310" w:rsidRDefault="00C62018" w:rsidP="00BA4FB4">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0048982B" w14:textId="77777777" w:rsidR="00C62018" w:rsidRPr="00DC7310" w:rsidRDefault="00C62018" w:rsidP="00BA4FB4">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026C27" w14:textId="77777777" w:rsidR="00C62018" w:rsidRPr="00DC7310" w:rsidRDefault="00C62018" w:rsidP="00BA4FB4">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3FC1FC4" w14:textId="77777777" w:rsidR="00C62018" w:rsidRPr="00DC7310" w:rsidRDefault="00C62018" w:rsidP="00BA4FB4">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7A5B4CFC" w14:textId="77777777" w:rsidR="00C62018" w:rsidRPr="00DC7310" w:rsidRDefault="00C62018" w:rsidP="00BA4FB4">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A554E3" w14:textId="77777777" w:rsidR="00C62018" w:rsidRPr="00DC7310" w:rsidRDefault="00C62018" w:rsidP="00BA4FB4">
            <w:pPr>
              <w:pStyle w:val="TAC"/>
              <w:keepNext w:val="0"/>
              <w:keepLines w:val="0"/>
              <w:rPr>
                <w:lang w:eastAsia="zh-CN"/>
              </w:rPr>
            </w:pPr>
            <w:r>
              <w:rPr>
                <w:lang w:eastAsia="zh-CN"/>
              </w:rPr>
              <w:t>1.1</w:t>
            </w:r>
          </w:p>
        </w:tc>
      </w:tr>
      <w:tr w:rsidR="00C62018" w:rsidRPr="00DC7310" w14:paraId="2D172D5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5CC14038" w14:textId="77777777" w:rsidR="00C62018" w:rsidRPr="00360F44" w:rsidRDefault="00C62018" w:rsidP="00BA4FB4">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CC980BA" w14:textId="77777777" w:rsidR="00C62018" w:rsidRPr="001D0283" w:rsidRDefault="00C62018" w:rsidP="00BA4FB4">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95C5E59" w14:textId="77777777" w:rsidR="00C62018" w:rsidRPr="001D0283" w:rsidRDefault="00C62018" w:rsidP="00BA4FB4">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479C630F" w14:textId="77777777" w:rsidR="00C62018" w:rsidRDefault="00C62018" w:rsidP="00BA4FB4">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55911169" w14:textId="77777777" w:rsidR="00C62018" w:rsidRPr="001D0283" w:rsidRDefault="00C62018" w:rsidP="00BA4FB4">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3955D69E" w14:textId="77777777" w:rsidR="00C62018" w:rsidRDefault="00C62018" w:rsidP="00BA4FB4">
            <w:pPr>
              <w:pStyle w:val="TAC"/>
              <w:keepNext w:val="0"/>
              <w:keepLines w:val="0"/>
              <w:rPr>
                <w:lang w:eastAsia="zh-CN"/>
              </w:rPr>
            </w:pPr>
            <w:r w:rsidRPr="003B2C0D">
              <w:rPr>
                <w:rFonts w:cs="Arial" w:hint="eastAsia"/>
                <w:szCs w:val="18"/>
              </w:rPr>
              <w:t>0</w:t>
            </w:r>
            <w:r w:rsidRPr="003B2C0D">
              <w:rPr>
                <w:rFonts w:cs="Arial"/>
                <w:szCs w:val="18"/>
              </w:rPr>
              <w:t>.8</w:t>
            </w:r>
          </w:p>
        </w:tc>
      </w:tr>
      <w:tr w:rsidR="00C62018" w:rsidRPr="00DC7310" w14:paraId="236FE2A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D331016" w14:textId="77777777" w:rsidR="00C62018" w:rsidRPr="00DC7310" w:rsidRDefault="00C62018" w:rsidP="00BA4FB4">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CFFA5" w14:textId="77777777" w:rsidR="00C62018" w:rsidRPr="00DC7310" w:rsidRDefault="00C62018" w:rsidP="00BA4FB4">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84D43" w14:textId="77777777" w:rsidR="00C62018" w:rsidRPr="00DC7310" w:rsidRDefault="00C62018" w:rsidP="00BA4FB4">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8C189" w14:textId="77777777" w:rsidR="00C62018" w:rsidRPr="00DC7310" w:rsidRDefault="00C62018" w:rsidP="00BA4FB4">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54F1A" w14:textId="77777777" w:rsidR="00C62018" w:rsidRPr="00DC7310" w:rsidRDefault="00C62018" w:rsidP="00BA4FB4">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88A56" w14:textId="77777777" w:rsidR="00C62018" w:rsidRPr="00DC7310" w:rsidRDefault="00C62018" w:rsidP="00BA4FB4">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C62018" w:rsidRPr="00DC7310" w14:paraId="4265617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657F419" w14:textId="77777777" w:rsidR="00C62018" w:rsidRPr="00DC7310" w:rsidRDefault="00C62018" w:rsidP="00BA4FB4">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C101D" w14:textId="77777777" w:rsidR="00C62018" w:rsidRPr="00DC7310" w:rsidRDefault="00C62018" w:rsidP="00BA4FB4">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308BE"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3438E" w14:textId="77777777" w:rsidR="00C62018" w:rsidRPr="00DC7310" w:rsidRDefault="00C62018" w:rsidP="00BA4FB4">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C3372F4" w14:textId="77777777" w:rsidR="00C62018" w:rsidRPr="00DC7310" w:rsidRDefault="00C62018" w:rsidP="00BA4FB4">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DE8B6"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4C828B31"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4657DEED" w14:textId="77777777" w:rsidR="00C62018" w:rsidRPr="00DC7310" w:rsidRDefault="00C62018" w:rsidP="00BA4FB4">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1010C0" w14:textId="77777777" w:rsidR="00C62018" w:rsidRPr="00DC7310" w:rsidRDefault="00C62018" w:rsidP="00BA4FB4">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F69BE"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88F9D" w14:textId="77777777" w:rsidR="00C62018" w:rsidRPr="00DC7310" w:rsidRDefault="00C62018" w:rsidP="00BA4FB4">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05A61F7"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CF1BB"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0.8</w:t>
            </w:r>
          </w:p>
        </w:tc>
      </w:tr>
      <w:tr w:rsidR="00C62018" w:rsidRPr="00DC7310" w14:paraId="7F25329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4722C52C" w14:textId="77777777" w:rsidR="00C62018" w:rsidRPr="00DC7310" w:rsidRDefault="00C62018" w:rsidP="00BA4FB4">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2F1D1" w14:textId="77777777" w:rsidR="00C62018" w:rsidRPr="00DC7310" w:rsidRDefault="00C62018" w:rsidP="00BA4FB4">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3A7AE"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4A65D" w14:textId="77777777" w:rsidR="00C62018" w:rsidRPr="00DC7310" w:rsidRDefault="00C62018" w:rsidP="00BA4FB4">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75F03B2"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D8932"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w:t>
            </w:r>
          </w:p>
        </w:tc>
      </w:tr>
      <w:tr w:rsidR="00C62018" w:rsidRPr="00DC7310" w14:paraId="5624570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125BCA" w14:textId="77777777" w:rsidR="00C62018" w:rsidRPr="00DC7310" w:rsidRDefault="00C62018" w:rsidP="00BA4FB4">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48583052" w14:textId="77777777" w:rsidR="00C62018" w:rsidRPr="00DC7310" w:rsidRDefault="00C62018" w:rsidP="00BA4FB4">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428EC1"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6B8190" w14:textId="77777777" w:rsidR="00C62018" w:rsidRPr="00DC7310" w:rsidRDefault="00C62018" w:rsidP="00BA4FB4">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45567077" w14:textId="77777777" w:rsidR="00C62018" w:rsidRPr="00DC7310" w:rsidRDefault="00C62018" w:rsidP="00BA4FB4">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0256870" w14:textId="77777777" w:rsidR="00C62018" w:rsidRPr="00DC7310" w:rsidRDefault="00C62018" w:rsidP="00BA4FB4">
            <w:pPr>
              <w:pStyle w:val="TAC"/>
              <w:keepNext w:val="0"/>
              <w:keepLines w:val="0"/>
              <w:rPr>
                <w:rFonts w:cs="Arial"/>
                <w:lang w:eastAsia="zh-CN"/>
              </w:rPr>
            </w:pPr>
            <w:r w:rsidRPr="00DC7310">
              <w:rPr>
                <w:lang w:eastAsia="zh-CN"/>
              </w:rPr>
              <w:t>0.8</w:t>
            </w:r>
          </w:p>
        </w:tc>
      </w:tr>
      <w:tr w:rsidR="00C62018" w:rsidRPr="00DC7310" w14:paraId="4E60F37A"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2C3057" w14:textId="77777777" w:rsidR="00C62018" w:rsidRPr="00DC7310" w:rsidRDefault="00C62018" w:rsidP="00BA4FB4">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7504B" w14:textId="77777777" w:rsidR="00C62018" w:rsidRPr="00DC7310" w:rsidRDefault="00C62018" w:rsidP="00BA4FB4">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05385" w14:textId="77777777" w:rsidR="00C62018" w:rsidRPr="00DC7310" w:rsidRDefault="00C62018" w:rsidP="00BA4FB4">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0DBFA" w14:textId="77777777" w:rsidR="00C62018" w:rsidRPr="00DC7310" w:rsidRDefault="00C62018" w:rsidP="00BA4FB4">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3C451" w14:textId="77777777" w:rsidR="00C62018" w:rsidRPr="00DC7310" w:rsidRDefault="00C62018" w:rsidP="00BA4FB4">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EF746" w14:textId="77777777" w:rsidR="00C62018" w:rsidRPr="00DC7310" w:rsidRDefault="00C62018" w:rsidP="00BA4FB4">
            <w:pPr>
              <w:pStyle w:val="TAC"/>
              <w:keepNext w:val="0"/>
              <w:keepLines w:val="0"/>
              <w:rPr>
                <w:rFonts w:eastAsia="Yu Mincho"/>
                <w:lang w:eastAsia="ja-JP"/>
              </w:rPr>
            </w:pPr>
            <w:r w:rsidRPr="00DC7310">
              <w:rPr>
                <w:rFonts w:cs="Arial"/>
                <w:lang w:eastAsia="zh-CN"/>
              </w:rPr>
              <w:t>0.5</w:t>
            </w:r>
          </w:p>
        </w:tc>
      </w:tr>
      <w:tr w:rsidR="00C62018" w:rsidRPr="00DC7310" w14:paraId="7BF5598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695EE4" w14:textId="77777777" w:rsidR="00C62018" w:rsidRPr="00DC7310" w:rsidRDefault="00C62018" w:rsidP="00BA4FB4">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A4D48" w14:textId="77777777" w:rsidR="00C62018" w:rsidRPr="00DC7310" w:rsidRDefault="00C62018" w:rsidP="00BA4FB4">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3B81E" w14:textId="77777777" w:rsidR="00C62018" w:rsidRPr="00DC7310" w:rsidRDefault="00C62018" w:rsidP="00BA4FB4">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B4591" w14:textId="77777777" w:rsidR="00C62018" w:rsidRPr="00DC7310" w:rsidRDefault="00C62018" w:rsidP="00BA4FB4">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8B074" w14:textId="77777777" w:rsidR="00C62018" w:rsidRPr="00DC7310" w:rsidRDefault="00C62018" w:rsidP="00BA4FB4">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637BE" w14:textId="77777777" w:rsidR="00C62018" w:rsidRPr="00DC7310" w:rsidRDefault="00C62018" w:rsidP="00BA4FB4">
            <w:pPr>
              <w:pStyle w:val="TAC"/>
              <w:keepNext w:val="0"/>
              <w:keepLines w:val="0"/>
              <w:rPr>
                <w:rFonts w:eastAsia="Yu Mincho"/>
                <w:lang w:eastAsia="ja-JP"/>
              </w:rPr>
            </w:pPr>
            <w:r w:rsidRPr="00DC7310">
              <w:rPr>
                <w:rFonts w:cs="Arial"/>
                <w:lang w:eastAsia="zh-CN"/>
              </w:rPr>
              <w:t>0.8</w:t>
            </w:r>
          </w:p>
        </w:tc>
      </w:tr>
      <w:tr w:rsidR="00C62018" w:rsidRPr="00DC7310" w14:paraId="4837133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7954C9" w14:textId="77777777" w:rsidR="00C62018" w:rsidRPr="00DC7310" w:rsidRDefault="00C62018" w:rsidP="00BA4FB4">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65F7C" w14:textId="77777777" w:rsidR="00C62018" w:rsidRPr="00DC7310" w:rsidRDefault="00C62018" w:rsidP="00BA4FB4">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A0849"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9CDC78" w14:textId="77777777" w:rsidR="00C62018" w:rsidRPr="00DC7310" w:rsidRDefault="00C62018" w:rsidP="00BA4FB4">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2BC7C" w14:textId="77777777" w:rsidR="00C62018" w:rsidRPr="00DC7310" w:rsidRDefault="00C62018" w:rsidP="00BA4FB4">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5D988" w14:textId="77777777" w:rsidR="00C62018" w:rsidRPr="00DC7310" w:rsidRDefault="00C62018" w:rsidP="00BA4FB4">
            <w:pPr>
              <w:pStyle w:val="TAC"/>
              <w:keepNext w:val="0"/>
              <w:keepLines w:val="0"/>
              <w:rPr>
                <w:lang w:eastAsia="zh-CN"/>
              </w:rPr>
            </w:pPr>
            <w:r w:rsidRPr="00DC7310">
              <w:rPr>
                <w:lang w:eastAsia="zh-CN"/>
              </w:rPr>
              <w:t>0.5</w:t>
            </w:r>
          </w:p>
        </w:tc>
      </w:tr>
      <w:tr w:rsidR="00C62018" w:rsidRPr="00DC7310" w14:paraId="1EE3EDE0" w14:textId="77777777" w:rsidTr="00BA4FB4">
        <w:trPr>
          <w:jc w:val="center"/>
          <w:ins w:id="135" w:author="Huawei" w:date="2026-02-11T16:22:00Z"/>
        </w:trPr>
        <w:tc>
          <w:tcPr>
            <w:tcW w:w="2263" w:type="dxa"/>
            <w:tcBorders>
              <w:top w:val="single" w:sz="4" w:space="0" w:color="auto"/>
              <w:left w:val="single" w:sz="4" w:space="0" w:color="auto"/>
              <w:bottom w:val="single" w:sz="4" w:space="0" w:color="auto"/>
              <w:right w:val="single" w:sz="4" w:space="0" w:color="auto"/>
            </w:tcBorders>
            <w:vAlign w:val="center"/>
          </w:tcPr>
          <w:p w14:paraId="2623D77A" w14:textId="52B1B3EE" w:rsidR="00C62018" w:rsidRPr="00FC21AA" w:rsidRDefault="00C62018" w:rsidP="00C62018">
            <w:pPr>
              <w:pStyle w:val="TAC"/>
              <w:rPr>
                <w:ins w:id="136" w:author="Huawei" w:date="2026-02-11T16:22:00Z"/>
                <w:lang w:eastAsia="zh-CN"/>
              </w:rPr>
            </w:pPr>
            <w:ins w:id="137" w:author="Huawei" w:date="2026-02-11T16:23:00Z">
              <w:r w:rsidRPr="00FC21AA">
                <w:rPr>
                  <w:lang w:eastAsia="zh-CN"/>
                </w:rPr>
                <w:t>DC_1-3-32_n28-n</w:t>
              </w:r>
              <w:r>
                <w:rPr>
                  <w:lang w:eastAsia="zh-CN"/>
                </w:rPr>
                <w:t>41</w:t>
              </w:r>
            </w:ins>
          </w:p>
        </w:tc>
        <w:tc>
          <w:tcPr>
            <w:tcW w:w="1332" w:type="dxa"/>
            <w:tcBorders>
              <w:top w:val="single" w:sz="4" w:space="0" w:color="auto"/>
              <w:left w:val="single" w:sz="4" w:space="0" w:color="auto"/>
              <w:bottom w:val="single" w:sz="4" w:space="0" w:color="auto"/>
              <w:right w:val="single" w:sz="4" w:space="0" w:color="auto"/>
            </w:tcBorders>
            <w:vAlign w:val="center"/>
          </w:tcPr>
          <w:p w14:paraId="480E2602" w14:textId="06508024" w:rsidR="00C62018" w:rsidRPr="00FC21AA" w:rsidRDefault="00C62018" w:rsidP="00C62018">
            <w:pPr>
              <w:pStyle w:val="TAC"/>
              <w:rPr>
                <w:ins w:id="138" w:author="Huawei" w:date="2026-02-11T16:22:00Z"/>
                <w:rFonts w:cs="Arial"/>
                <w:lang w:eastAsia="zh-CN"/>
              </w:rPr>
            </w:pPr>
            <w:ins w:id="139" w:author="Huawei" w:date="2026-02-11T16:23:00Z">
              <w:r w:rsidRPr="00FC21AA">
                <w:rPr>
                  <w:rFonts w:cs="Arial"/>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61D4E787" w14:textId="59508DEA" w:rsidR="00C62018" w:rsidRPr="00FC21AA" w:rsidRDefault="00C62018" w:rsidP="00C62018">
            <w:pPr>
              <w:pStyle w:val="TAC"/>
              <w:rPr>
                <w:ins w:id="140" w:author="Huawei" w:date="2026-02-11T16:22:00Z"/>
                <w:rFonts w:cs="Arial"/>
                <w:lang w:eastAsia="zh-CN"/>
              </w:rPr>
            </w:pPr>
            <w:ins w:id="141" w:author="Huawei" w:date="2026-02-11T16:23:00Z">
              <w:r w:rsidRPr="00FC21AA">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FC306DA" w14:textId="026123A0" w:rsidR="00C62018" w:rsidRPr="00FC21AA" w:rsidRDefault="00C62018" w:rsidP="00C62018">
            <w:pPr>
              <w:pStyle w:val="TAC"/>
              <w:rPr>
                <w:ins w:id="142" w:author="Huawei" w:date="2026-02-11T16:22:00Z"/>
                <w:lang w:eastAsia="zh-CN"/>
              </w:rPr>
            </w:pPr>
            <w:ins w:id="143" w:author="Huawei" w:date="2026-02-11T16:23:00Z">
              <w:r w:rsidRPr="00FC21AA">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37EAA6BF" w14:textId="63A06DE4" w:rsidR="00C62018" w:rsidRPr="00FC21AA" w:rsidRDefault="00C62018" w:rsidP="00C62018">
            <w:pPr>
              <w:pStyle w:val="TAC"/>
              <w:rPr>
                <w:ins w:id="144" w:author="Huawei" w:date="2026-02-11T16:22:00Z"/>
                <w:rFonts w:cs="Arial"/>
                <w:szCs w:val="18"/>
                <w:lang w:eastAsia="zh-CN"/>
              </w:rPr>
            </w:pPr>
            <w:ins w:id="145" w:author="Huawei" w:date="2026-02-11T16:23:00Z">
              <w:r w:rsidRPr="00FC21AA">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00BC727" w14:textId="1CA4A996" w:rsidR="00C62018" w:rsidRPr="00FC21AA" w:rsidRDefault="00C62018" w:rsidP="00C62018">
            <w:pPr>
              <w:pStyle w:val="TAC"/>
              <w:rPr>
                <w:ins w:id="146" w:author="Huawei" w:date="2026-02-11T16:22:00Z"/>
                <w:lang w:eastAsia="zh-CN"/>
              </w:rPr>
            </w:pPr>
            <w:ins w:id="147" w:author="Huawei" w:date="2026-02-11T16:23: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r>
      <w:tr w:rsidR="00C62018" w:rsidRPr="00DC7310" w14:paraId="356AF88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EA0D64" w14:textId="77777777" w:rsidR="00C62018" w:rsidRPr="00DC7310" w:rsidRDefault="00C62018" w:rsidP="00BA4FB4">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45105CF7" w14:textId="77777777" w:rsidR="00C62018" w:rsidRPr="00DC7310" w:rsidRDefault="00C62018" w:rsidP="00BA4FB4">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FCB4CF2" w14:textId="77777777" w:rsidR="00C62018" w:rsidRPr="00DC7310" w:rsidRDefault="00C62018" w:rsidP="00BA4FB4">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5391E4" w14:textId="77777777" w:rsidR="00C62018" w:rsidRPr="00DC7310" w:rsidRDefault="00C62018" w:rsidP="00BA4FB4">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210B797" w14:textId="77777777" w:rsidR="00C62018" w:rsidRPr="00DC7310" w:rsidRDefault="00C62018" w:rsidP="00BA4FB4">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5FD493" w14:textId="77777777" w:rsidR="00C62018" w:rsidRPr="00DC7310" w:rsidRDefault="00C62018" w:rsidP="00BA4FB4">
            <w:pPr>
              <w:pStyle w:val="TAC"/>
              <w:rPr>
                <w:lang w:eastAsia="zh-CN"/>
              </w:rPr>
            </w:pPr>
            <w:r w:rsidRPr="00FC21AA">
              <w:rPr>
                <w:lang w:eastAsia="zh-CN"/>
              </w:rPr>
              <w:t>0.8</w:t>
            </w:r>
          </w:p>
        </w:tc>
      </w:tr>
      <w:tr w:rsidR="00C62018" w:rsidRPr="00DC7310" w14:paraId="3A17E5E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CC22F6" w14:textId="77777777" w:rsidR="00C62018" w:rsidRPr="00DC7310" w:rsidRDefault="00C62018" w:rsidP="00BA4FB4">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296616C1" w14:textId="77777777" w:rsidR="00C62018" w:rsidRPr="00DC7310" w:rsidRDefault="00C62018" w:rsidP="00BA4FB4">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C83A65B" w14:textId="77777777" w:rsidR="00C62018" w:rsidRPr="00DC7310" w:rsidRDefault="00C62018" w:rsidP="00BA4FB4">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191CC65" w14:textId="77777777" w:rsidR="00C62018" w:rsidRPr="00DC7310" w:rsidRDefault="00C62018" w:rsidP="00BA4FB4">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15B28A5" w14:textId="77777777" w:rsidR="00C62018" w:rsidRPr="00DC7310" w:rsidRDefault="00C62018" w:rsidP="00BA4FB4">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132EF6D" w14:textId="77777777" w:rsidR="00C62018" w:rsidRPr="00DC7310" w:rsidRDefault="00C62018" w:rsidP="00BA4FB4">
            <w:pPr>
              <w:pStyle w:val="TAC"/>
              <w:keepNext w:val="0"/>
              <w:keepLines w:val="0"/>
              <w:rPr>
                <w:lang w:eastAsia="zh-CN"/>
              </w:rPr>
            </w:pPr>
            <w:r w:rsidRPr="00DC7310">
              <w:rPr>
                <w:rFonts w:hint="eastAsia"/>
                <w:lang w:eastAsia="zh-CN"/>
              </w:rPr>
              <w:t>0.8</w:t>
            </w:r>
          </w:p>
        </w:tc>
      </w:tr>
      <w:tr w:rsidR="00C62018" w:rsidRPr="00DC7310" w14:paraId="6978EE0D" w14:textId="77777777" w:rsidTr="00BA4FB4">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1DB3122" w14:textId="77777777" w:rsidR="00C62018" w:rsidRPr="00DC7310" w:rsidRDefault="00C62018" w:rsidP="00BA4FB4">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10F8CAA8" w14:textId="77777777" w:rsidR="00C62018" w:rsidRPr="00DC7310" w:rsidRDefault="00C62018" w:rsidP="00BA4FB4">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8358B0" w14:textId="77777777" w:rsidR="00C62018" w:rsidRPr="00DC7310" w:rsidRDefault="00C62018" w:rsidP="00BA4FB4">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EE209E" w14:textId="77777777" w:rsidR="00C62018" w:rsidRPr="00DC7310" w:rsidRDefault="00C62018" w:rsidP="00BA4FB4">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A662E94" w14:textId="77777777" w:rsidR="00C62018" w:rsidRPr="00DC7310" w:rsidRDefault="00C62018" w:rsidP="00BA4FB4">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D15D429" w14:textId="77777777" w:rsidR="00C62018" w:rsidRPr="00DC7310" w:rsidRDefault="00C62018" w:rsidP="00BA4FB4">
            <w:pPr>
              <w:pStyle w:val="TAC"/>
              <w:keepNext w:val="0"/>
              <w:keepLines w:val="0"/>
              <w:rPr>
                <w:lang w:eastAsia="ko-KR"/>
              </w:rPr>
            </w:pPr>
            <w:r w:rsidRPr="00DC7310">
              <w:rPr>
                <w:rFonts w:hint="eastAsia"/>
                <w:lang w:eastAsia="ko-KR"/>
              </w:rPr>
              <w:t>0.8</w:t>
            </w:r>
          </w:p>
        </w:tc>
      </w:tr>
      <w:tr w:rsidR="00C62018" w:rsidRPr="00DC7310" w14:paraId="488A7F44" w14:textId="77777777" w:rsidTr="00BA4FB4">
        <w:tblPrEx>
          <w:tblLook w:val="0000" w:firstRow="0" w:lastRow="0" w:firstColumn="0" w:lastColumn="0" w:noHBand="0" w:noVBand="0"/>
        </w:tblPrEx>
        <w:trPr>
          <w:jc w:val="center"/>
          <w:ins w:id="148" w:author="Huawei" w:date="2026-02-11T16:23: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4B16324" w14:textId="02BA62A3" w:rsidR="00C62018" w:rsidRPr="00DC7310" w:rsidRDefault="00C62018" w:rsidP="00C62018">
            <w:pPr>
              <w:pStyle w:val="TAC"/>
              <w:keepNext w:val="0"/>
              <w:keepLines w:val="0"/>
              <w:rPr>
                <w:ins w:id="149" w:author="Huawei" w:date="2026-02-11T16:23:00Z"/>
                <w:rFonts w:cs="Arial"/>
              </w:rPr>
            </w:pPr>
            <w:ins w:id="150" w:author="Huawei" w:date="2026-02-11T16:23:00Z">
              <w:r w:rsidRPr="00DC7310">
                <w:t>DC_1-3-</w:t>
              </w:r>
              <w:r>
                <w:t>40</w:t>
              </w:r>
              <w:r w:rsidRPr="00DC7310">
                <w:t>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04353639" w14:textId="4366B958" w:rsidR="00C62018" w:rsidRPr="00DC7310" w:rsidRDefault="00C62018" w:rsidP="00C62018">
            <w:pPr>
              <w:pStyle w:val="TAC"/>
              <w:keepNext w:val="0"/>
              <w:keepLines w:val="0"/>
              <w:rPr>
                <w:ins w:id="151" w:author="Huawei" w:date="2026-02-11T16:23:00Z"/>
                <w:rFonts w:hint="eastAsia"/>
                <w:lang w:eastAsia="zh-CN"/>
              </w:rPr>
            </w:pPr>
            <w:ins w:id="152" w:author="Huawei" w:date="2026-02-11T16:23:00Z">
              <w:r w:rsidRPr="00DC7310">
                <w:rPr>
                  <w:rFonts w:hint="eastAsia"/>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86DC988" w14:textId="56E12C4D" w:rsidR="00C62018" w:rsidRPr="00DC7310" w:rsidRDefault="00C62018" w:rsidP="00C62018">
            <w:pPr>
              <w:pStyle w:val="TAC"/>
              <w:keepNext w:val="0"/>
              <w:keepLines w:val="0"/>
              <w:rPr>
                <w:ins w:id="153" w:author="Huawei" w:date="2026-02-11T16:23:00Z"/>
                <w:rFonts w:hint="eastAsia"/>
                <w:lang w:eastAsia="zh-CN"/>
              </w:rPr>
            </w:pPr>
            <w:ins w:id="154" w:author="Huawei" w:date="2026-02-11T16:23:00Z">
              <w:r w:rsidRPr="00DC7310">
                <w:rPr>
                  <w:rFonts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6D908F2" w14:textId="176D73D2" w:rsidR="00C62018" w:rsidRPr="00DC7310" w:rsidRDefault="00C62018" w:rsidP="00C62018">
            <w:pPr>
              <w:pStyle w:val="TAC"/>
              <w:keepNext w:val="0"/>
              <w:keepLines w:val="0"/>
              <w:rPr>
                <w:ins w:id="155" w:author="Huawei" w:date="2026-02-11T16:23:00Z"/>
                <w:rFonts w:cs="Arial" w:hint="eastAsia"/>
                <w:lang w:eastAsia="zh-CN"/>
              </w:rPr>
            </w:pPr>
            <w:ins w:id="156" w:author="Huawei" w:date="2026-02-11T16:23:00Z">
              <w:r w:rsidRPr="00DC7310">
                <w:rPr>
                  <w:lang w:eastAsia="ja-JP"/>
                </w:rPr>
                <w:t>0.</w:t>
              </w:r>
              <w:r>
                <w:rPr>
                  <w:rFonts w:eastAsia="PMingLiU" w:hint="eastAsia"/>
                  <w:lang w:eastAsia="zh-TW"/>
                </w:rPr>
                <w:t>3</w:t>
              </w:r>
              <w:r w:rsidRPr="00DC7310">
                <w:rPr>
                  <w:szCs w:val="18"/>
                  <w:vertAlign w:val="superscript"/>
                  <w:lang w:eastAsia="ja-JP"/>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F3921FF" w14:textId="5D00FDB4" w:rsidR="00C62018" w:rsidRPr="00DC7310" w:rsidRDefault="00C62018" w:rsidP="00C62018">
            <w:pPr>
              <w:pStyle w:val="TAC"/>
              <w:keepNext w:val="0"/>
              <w:keepLines w:val="0"/>
              <w:rPr>
                <w:ins w:id="157" w:author="Huawei" w:date="2026-02-11T16:23:00Z"/>
                <w:rFonts w:hint="eastAsia"/>
                <w:lang w:eastAsia="zh-CN"/>
              </w:rPr>
            </w:pPr>
            <w:ins w:id="158" w:author="Huawei" w:date="2026-02-11T16:23:00Z">
              <w:r w:rsidRPr="00DC7310">
                <w:rPr>
                  <w:rFonts w:hint="eastAsia"/>
                  <w:lang w:eastAsia="ko-KR"/>
                </w:rPr>
                <w:t>0.</w:t>
              </w:r>
              <w:r w:rsidRPr="00DC7310">
                <w:rPr>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4DDA3E07" w14:textId="0A11C7FF" w:rsidR="00C62018" w:rsidRPr="00DC7310" w:rsidRDefault="00C62018" w:rsidP="00C62018">
            <w:pPr>
              <w:pStyle w:val="TAC"/>
              <w:keepNext w:val="0"/>
              <w:keepLines w:val="0"/>
              <w:rPr>
                <w:ins w:id="159" w:author="Huawei" w:date="2026-02-11T16:23:00Z"/>
                <w:rFonts w:hint="eastAsia"/>
                <w:lang w:eastAsia="zh-CN"/>
              </w:rPr>
            </w:pPr>
            <w:ins w:id="160" w:author="Huawei" w:date="2026-02-11T16:23:00Z">
              <w:r w:rsidRPr="00DC7310">
                <w:rPr>
                  <w:szCs w:val="18"/>
                  <w:lang w:eastAsia="ja-JP"/>
                </w:rPr>
                <w:t>0.8</w:t>
              </w:r>
              <w:r w:rsidRPr="00DC7310">
                <w:rPr>
                  <w:szCs w:val="18"/>
                  <w:vertAlign w:val="superscript"/>
                  <w:lang w:eastAsia="ja-JP"/>
                </w:rPr>
                <w:t>5</w:t>
              </w:r>
            </w:ins>
          </w:p>
        </w:tc>
      </w:tr>
      <w:tr w:rsidR="00C62018" w:rsidRPr="00DC7310" w14:paraId="541565F1" w14:textId="77777777" w:rsidTr="00BA4FB4">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F515BA9" w14:textId="77777777" w:rsidR="00C62018" w:rsidRPr="00DC7310" w:rsidRDefault="00C62018" w:rsidP="00BA4FB4">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4F3654A9" w14:textId="77777777" w:rsidR="00C62018" w:rsidRPr="00DC7310" w:rsidRDefault="00C62018" w:rsidP="00BA4FB4">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5AB14E" w14:textId="77777777" w:rsidR="00C62018" w:rsidRPr="00DC7310" w:rsidRDefault="00C62018" w:rsidP="00BA4FB4">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50FC58" w14:textId="77777777" w:rsidR="00C62018" w:rsidRPr="00DC7310" w:rsidRDefault="00C62018" w:rsidP="00BA4FB4">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ED6AF2" w14:textId="77777777" w:rsidR="00C62018" w:rsidRPr="00DC7310" w:rsidRDefault="00C62018" w:rsidP="00BA4FB4">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42CC1D8" w14:textId="77777777" w:rsidR="00C62018" w:rsidRPr="00DC7310" w:rsidRDefault="00C62018" w:rsidP="00BA4FB4">
            <w:pPr>
              <w:pStyle w:val="TAC"/>
              <w:keepNext w:val="0"/>
              <w:keepLines w:val="0"/>
              <w:rPr>
                <w:lang w:eastAsia="ko-KR"/>
              </w:rPr>
            </w:pPr>
            <w:r w:rsidRPr="00DC7310">
              <w:rPr>
                <w:rFonts w:hint="eastAsia"/>
                <w:lang w:eastAsia="zh-CN"/>
              </w:rPr>
              <w:t>0.5</w:t>
            </w:r>
          </w:p>
        </w:tc>
      </w:tr>
      <w:tr w:rsidR="00C62018" w:rsidRPr="00DC7310" w14:paraId="36B808F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3F4ACA9" w14:textId="77777777" w:rsidR="00C62018" w:rsidRDefault="00C62018" w:rsidP="00BA4FB4">
            <w:pPr>
              <w:pStyle w:val="TAC"/>
              <w:rPr>
                <w:lang w:eastAsia="ja-JP"/>
              </w:rPr>
            </w:pPr>
            <w:r>
              <w:rPr>
                <w:lang w:eastAsia="ja-JP"/>
              </w:rPr>
              <w:t>DC_1-3-41_n1-n41</w:t>
            </w:r>
          </w:p>
          <w:p w14:paraId="6C90AEA0" w14:textId="77777777" w:rsidR="00C62018" w:rsidRPr="00DC7310" w:rsidRDefault="00C62018" w:rsidP="00BA4FB4">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05882B29" w14:textId="77777777" w:rsidR="00C62018" w:rsidRPr="00DC7310" w:rsidRDefault="00C62018" w:rsidP="00BA4FB4">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EC8143" w14:textId="77777777" w:rsidR="00C62018" w:rsidRPr="00DC7310" w:rsidRDefault="00C62018" w:rsidP="00BA4FB4">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27B81D" w14:textId="77777777" w:rsidR="00C62018" w:rsidRPr="00DC7310" w:rsidRDefault="00C62018" w:rsidP="00BA4FB4">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15CF0309" w14:textId="77777777" w:rsidR="00C62018" w:rsidRPr="00DC7310" w:rsidRDefault="00C62018" w:rsidP="00BA4FB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B42339" w14:textId="77777777" w:rsidR="00C62018" w:rsidRPr="00DC7310" w:rsidRDefault="00C62018" w:rsidP="00BA4FB4">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C62018" w:rsidRPr="00DC7310" w14:paraId="1CBF999D"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D3CBB9B" w14:textId="77777777" w:rsidR="00C62018" w:rsidRDefault="00C62018" w:rsidP="00BA4FB4">
            <w:pPr>
              <w:pStyle w:val="TAC"/>
              <w:rPr>
                <w:lang w:eastAsia="ja-JP"/>
              </w:rPr>
            </w:pPr>
            <w:r>
              <w:rPr>
                <w:lang w:eastAsia="ja-JP"/>
              </w:rPr>
              <w:t>DC_1-3-41_n1-n78</w:t>
            </w:r>
          </w:p>
          <w:p w14:paraId="2DF5F4EA" w14:textId="77777777" w:rsidR="00C62018" w:rsidRPr="00DC7310" w:rsidRDefault="00C62018" w:rsidP="00BA4FB4">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4FC1730C" w14:textId="77777777" w:rsidR="00C62018" w:rsidRPr="00DC7310" w:rsidRDefault="00C62018" w:rsidP="00BA4FB4">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677C7C" w14:textId="77777777" w:rsidR="00C62018" w:rsidRPr="00DC7310" w:rsidRDefault="00C62018" w:rsidP="00BA4FB4">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C1F74D1" w14:textId="77777777" w:rsidR="00C62018" w:rsidRPr="00DC7310" w:rsidRDefault="00C62018" w:rsidP="00BA4FB4">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DD1529D" w14:textId="77777777" w:rsidR="00C62018" w:rsidRPr="00DC7310" w:rsidRDefault="00C62018" w:rsidP="00BA4FB4">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5B1EF6" w14:textId="77777777" w:rsidR="00C62018" w:rsidRPr="00DC7310" w:rsidRDefault="00C62018" w:rsidP="00BA4FB4">
            <w:pPr>
              <w:pStyle w:val="TAC"/>
              <w:rPr>
                <w:lang w:eastAsia="zh-CN"/>
              </w:rPr>
            </w:pPr>
            <w:r>
              <w:rPr>
                <w:rFonts w:cs="Arial"/>
                <w:lang w:eastAsia="zh-CN"/>
              </w:rPr>
              <w:t>0.8</w:t>
            </w:r>
          </w:p>
        </w:tc>
      </w:tr>
      <w:tr w:rsidR="00C62018" w:rsidRPr="00DC7310" w14:paraId="625BD8D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D74D221" w14:textId="77777777" w:rsidR="00C62018" w:rsidRPr="00DC7310" w:rsidRDefault="00C62018" w:rsidP="00BA4FB4">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E41BD" w14:textId="77777777" w:rsidR="00C62018" w:rsidRPr="00DC7310" w:rsidRDefault="00C62018" w:rsidP="00BA4FB4">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CABFB" w14:textId="77777777" w:rsidR="00C62018" w:rsidRPr="00DC7310" w:rsidRDefault="00C62018" w:rsidP="00BA4FB4">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E7821" w14:textId="77777777" w:rsidR="00C62018" w:rsidRPr="00DC7310" w:rsidRDefault="00C62018" w:rsidP="00BA4FB4">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34973"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5BB37" w14:textId="77777777" w:rsidR="00C62018" w:rsidRPr="00DC7310" w:rsidRDefault="00C62018" w:rsidP="00BA4FB4">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C62018" w:rsidRPr="00DC7310" w14:paraId="34E2B6DD"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899875E" w14:textId="77777777" w:rsidR="00C62018" w:rsidRPr="00DC7310" w:rsidRDefault="00C62018" w:rsidP="00BA4FB4">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B0FE5" w14:textId="77777777" w:rsidR="00C62018" w:rsidRPr="00DC7310" w:rsidRDefault="00C62018" w:rsidP="00BA4FB4">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D89A7"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68DC1" w14:textId="77777777" w:rsidR="00C62018" w:rsidRPr="00DC7310" w:rsidRDefault="00C62018" w:rsidP="00BA4FB4">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906E6"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A5A9B"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1191FC3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88E0BDB" w14:textId="77777777" w:rsidR="00C62018" w:rsidRPr="00DC7310" w:rsidRDefault="00C62018" w:rsidP="00BA4FB4">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9CD03" w14:textId="77777777" w:rsidR="00C62018" w:rsidRPr="00DC7310" w:rsidRDefault="00C62018" w:rsidP="00BA4FB4">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AE10F" w14:textId="77777777" w:rsidR="00C62018" w:rsidRPr="00DC7310" w:rsidRDefault="00C62018" w:rsidP="00BA4FB4">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89E65" w14:textId="77777777" w:rsidR="00C62018" w:rsidRPr="00DC7310" w:rsidRDefault="00C62018" w:rsidP="00BA4FB4">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14708" w14:textId="77777777" w:rsidR="00C62018" w:rsidRPr="00DC7310" w:rsidRDefault="00C62018" w:rsidP="00BA4FB4">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EF38C" w14:textId="77777777" w:rsidR="00C62018" w:rsidRPr="00DC7310" w:rsidRDefault="00C62018" w:rsidP="00BA4FB4">
            <w:pPr>
              <w:pStyle w:val="TAC"/>
              <w:keepNext w:val="0"/>
              <w:keepLines w:val="0"/>
              <w:rPr>
                <w:lang w:eastAsia="ja-JP"/>
              </w:rPr>
            </w:pPr>
            <w:r w:rsidRPr="00DC7310">
              <w:rPr>
                <w:lang w:eastAsia="zh-CN"/>
              </w:rPr>
              <w:t>0.8</w:t>
            </w:r>
          </w:p>
        </w:tc>
      </w:tr>
      <w:tr w:rsidR="00C62018" w:rsidRPr="00DC7310" w14:paraId="4046BC3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8862A05" w14:textId="77777777" w:rsidR="00C62018" w:rsidRPr="00DC7310" w:rsidRDefault="00C62018" w:rsidP="00BA4FB4">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6B957" w14:textId="77777777" w:rsidR="00C62018" w:rsidRPr="00DC7310" w:rsidRDefault="00C62018" w:rsidP="00BA4FB4">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108F0" w14:textId="77777777" w:rsidR="00C62018" w:rsidRPr="00DC7310" w:rsidRDefault="00C62018" w:rsidP="00BA4FB4">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099DA" w14:textId="77777777" w:rsidR="00C62018" w:rsidRPr="00DC7310" w:rsidRDefault="00C62018" w:rsidP="00BA4FB4">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B4903"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CEC01" w14:textId="77777777" w:rsidR="00C62018" w:rsidRPr="00DC7310" w:rsidRDefault="00C62018" w:rsidP="00BA4FB4">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C62018" w:rsidRPr="00DC7310" w14:paraId="6BBED13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4AEE88F" w14:textId="77777777" w:rsidR="00C62018" w:rsidRPr="00DC7310" w:rsidRDefault="00C62018" w:rsidP="00BA4FB4">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CB5B3" w14:textId="77777777" w:rsidR="00C62018" w:rsidRPr="00DC7310" w:rsidRDefault="00C62018" w:rsidP="00BA4FB4">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388B0"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FC11A" w14:textId="77777777" w:rsidR="00C62018" w:rsidRPr="00DC7310" w:rsidRDefault="00C62018" w:rsidP="00BA4FB4">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FAAE8"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C636C"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3D4221EF"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26E1B68" w14:textId="77777777" w:rsidR="00C62018" w:rsidRPr="00DC7310" w:rsidRDefault="00C62018" w:rsidP="00BA4FB4">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E1D34" w14:textId="77777777" w:rsidR="00C62018" w:rsidRPr="00DC7310" w:rsidRDefault="00C62018" w:rsidP="00BA4FB4">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3251E"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39F7B" w14:textId="77777777" w:rsidR="00C62018" w:rsidRPr="00DC7310" w:rsidRDefault="00C62018" w:rsidP="00BA4FB4">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9F247"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030F0"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6069C84F"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D1CA7E4" w14:textId="77777777" w:rsidR="00C62018" w:rsidRPr="00DC7310" w:rsidRDefault="00C62018" w:rsidP="00BA4FB4">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1960B" w14:textId="77777777" w:rsidR="00C62018" w:rsidRPr="00DC7310" w:rsidRDefault="00C62018" w:rsidP="00BA4FB4">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5F106"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C4287" w14:textId="77777777" w:rsidR="00C62018" w:rsidRPr="00DC7310" w:rsidRDefault="00C62018" w:rsidP="00BA4FB4">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11C98" w14:textId="77777777" w:rsidR="00C62018" w:rsidRPr="00DC7310" w:rsidRDefault="00C62018" w:rsidP="00BA4FB4">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2CE1C" w14:textId="77777777" w:rsidR="00C62018" w:rsidRPr="00DC7310" w:rsidRDefault="00C62018" w:rsidP="00BA4FB4">
            <w:pPr>
              <w:pStyle w:val="TAC"/>
              <w:keepNext w:val="0"/>
              <w:keepLines w:val="0"/>
              <w:rPr>
                <w:rFonts w:eastAsia="等线"/>
                <w:lang w:eastAsia="zh-CN"/>
              </w:rPr>
            </w:pPr>
            <w:r w:rsidRPr="00DC7310">
              <w:rPr>
                <w:rFonts w:eastAsia="等线"/>
                <w:lang w:eastAsia="zh-CN"/>
              </w:rPr>
              <w:t>0.8</w:t>
            </w:r>
          </w:p>
        </w:tc>
      </w:tr>
      <w:tr w:rsidR="00C62018" w:rsidRPr="00DC7310" w14:paraId="59DDF40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5366B1F" w14:textId="77777777" w:rsidR="00C62018" w:rsidRPr="00DC7310" w:rsidRDefault="00C62018" w:rsidP="00BA4FB4">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857BC" w14:textId="77777777" w:rsidR="00C62018" w:rsidRPr="00DC7310" w:rsidRDefault="00C62018" w:rsidP="00BA4FB4">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A881B" w14:textId="77777777" w:rsidR="00C62018" w:rsidRPr="00DC7310" w:rsidRDefault="00C62018" w:rsidP="00BA4FB4">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47896" w14:textId="77777777" w:rsidR="00C62018" w:rsidRPr="00DC7310" w:rsidRDefault="00C62018" w:rsidP="00BA4FB4">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2C0DF" w14:textId="77777777" w:rsidR="00C62018" w:rsidRPr="00DC7310" w:rsidRDefault="00C62018" w:rsidP="00BA4FB4">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E1590" w14:textId="77777777" w:rsidR="00C62018" w:rsidRPr="00DC7310" w:rsidRDefault="00C62018" w:rsidP="00BA4FB4">
            <w:pPr>
              <w:pStyle w:val="TAC"/>
              <w:keepNext w:val="0"/>
              <w:keepLines w:val="0"/>
              <w:rPr>
                <w:rFonts w:eastAsia="等线"/>
                <w:lang w:eastAsia="zh-CN"/>
              </w:rPr>
            </w:pPr>
            <w:r w:rsidRPr="00DC7310">
              <w:rPr>
                <w:rFonts w:eastAsia="等线"/>
                <w:lang w:eastAsia="zh-CN"/>
              </w:rPr>
              <w:t>0.8</w:t>
            </w:r>
          </w:p>
        </w:tc>
      </w:tr>
      <w:tr w:rsidR="00C62018" w:rsidRPr="00DC7310" w14:paraId="74C28EE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2E78BA8" w14:textId="77777777" w:rsidR="00C62018" w:rsidRPr="00DC7310" w:rsidRDefault="00C62018" w:rsidP="00BA4FB4">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58112" w14:textId="77777777" w:rsidR="00C62018" w:rsidRPr="00DC7310" w:rsidRDefault="00C62018" w:rsidP="00BA4FB4">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595F6" w14:textId="77777777" w:rsidR="00C62018" w:rsidRPr="00DC7310" w:rsidRDefault="00C62018" w:rsidP="00BA4FB4">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A6D31D" w14:textId="77777777" w:rsidR="00C62018" w:rsidRPr="00DC7310" w:rsidRDefault="00C62018" w:rsidP="00BA4FB4">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5FDC3B8" w14:textId="77777777" w:rsidR="00C62018" w:rsidRPr="00DC7310" w:rsidRDefault="00C62018" w:rsidP="00BA4FB4">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A4EED" w14:textId="77777777" w:rsidR="00C62018" w:rsidRPr="00DC7310" w:rsidRDefault="00C62018" w:rsidP="00BA4FB4">
            <w:pPr>
              <w:pStyle w:val="TAC"/>
              <w:keepNext w:val="0"/>
              <w:keepLines w:val="0"/>
              <w:rPr>
                <w:rFonts w:cs="Arial"/>
                <w:lang w:eastAsia="ja-JP"/>
              </w:rPr>
            </w:pPr>
            <w:r w:rsidRPr="00DC7310">
              <w:rPr>
                <w:rFonts w:eastAsia="等线"/>
                <w:lang w:eastAsia="zh-CN"/>
              </w:rPr>
              <w:t>0.8</w:t>
            </w:r>
          </w:p>
        </w:tc>
      </w:tr>
      <w:tr w:rsidR="00C62018" w:rsidRPr="00DC7310" w14:paraId="017999E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6F1CFBF" w14:textId="77777777" w:rsidR="00C62018" w:rsidRPr="00DC7310" w:rsidRDefault="00C62018" w:rsidP="00BA4FB4">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BAE52" w14:textId="77777777" w:rsidR="00C62018" w:rsidRPr="00DC7310" w:rsidRDefault="00C62018" w:rsidP="00BA4FB4">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B7B1E" w14:textId="77777777" w:rsidR="00C62018" w:rsidRPr="00DC7310" w:rsidRDefault="00C62018" w:rsidP="00BA4FB4">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F2D59" w14:textId="77777777" w:rsidR="00C62018" w:rsidRPr="00DC7310" w:rsidRDefault="00C62018" w:rsidP="00BA4FB4">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98BAE7B" w14:textId="77777777" w:rsidR="00C62018" w:rsidRPr="00DC7310" w:rsidRDefault="00C62018" w:rsidP="00BA4FB4">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1AE53" w14:textId="77777777" w:rsidR="00C62018" w:rsidRPr="00DC7310" w:rsidRDefault="00C62018" w:rsidP="00BA4FB4">
            <w:pPr>
              <w:pStyle w:val="TAC"/>
              <w:keepNext w:val="0"/>
              <w:keepLines w:val="0"/>
              <w:rPr>
                <w:rFonts w:cs="Arial"/>
                <w:lang w:eastAsia="ja-JP"/>
              </w:rPr>
            </w:pPr>
            <w:r w:rsidRPr="00DC7310">
              <w:rPr>
                <w:rFonts w:eastAsia="等线"/>
                <w:lang w:eastAsia="zh-CN"/>
              </w:rPr>
              <w:t>0.8</w:t>
            </w:r>
          </w:p>
        </w:tc>
      </w:tr>
      <w:tr w:rsidR="00C62018" w:rsidRPr="00DC7310" w14:paraId="0C1CB85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1129846" w14:textId="77777777" w:rsidR="00C62018" w:rsidRPr="00DC7310" w:rsidRDefault="00C62018" w:rsidP="00BA4FB4">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88F59" w14:textId="77777777" w:rsidR="00C62018" w:rsidRPr="00DC7310" w:rsidRDefault="00C62018" w:rsidP="00BA4FB4">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0071D" w14:textId="77777777" w:rsidR="00C62018" w:rsidRPr="00DC7310" w:rsidRDefault="00C62018" w:rsidP="00BA4FB4">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DA118" w14:textId="77777777" w:rsidR="00C62018" w:rsidRPr="00DC7310" w:rsidRDefault="00C62018" w:rsidP="00BA4FB4">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189BE5D" w14:textId="77777777" w:rsidR="00C62018" w:rsidRPr="00DC7310" w:rsidRDefault="00C62018" w:rsidP="00BA4FB4">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8F786" w14:textId="77777777" w:rsidR="00C62018" w:rsidRPr="00DC7310" w:rsidRDefault="00C62018" w:rsidP="00BA4FB4">
            <w:pPr>
              <w:pStyle w:val="TAC"/>
              <w:keepNext w:val="0"/>
              <w:keepLines w:val="0"/>
              <w:rPr>
                <w:rFonts w:cs="Arial"/>
                <w:lang w:eastAsia="ja-JP"/>
              </w:rPr>
            </w:pPr>
            <w:r w:rsidRPr="00DC7310">
              <w:rPr>
                <w:rFonts w:eastAsia="等线"/>
                <w:lang w:eastAsia="zh-CN"/>
              </w:rPr>
              <w:t>-</w:t>
            </w:r>
          </w:p>
        </w:tc>
      </w:tr>
      <w:tr w:rsidR="00C62018" w:rsidRPr="00DC7310" w14:paraId="3C8048F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D94B62" w14:textId="77777777" w:rsidR="00C62018" w:rsidRPr="00DC7310" w:rsidRDefault="00C62018" w:rsidP="00BA4FB4">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DBDA6" w14:textId="77777777" w:rsidR="00C62018" w:rsidRPr="00DC7310" w:rsidRDefault="00C62018" w:rsidP="00BA4FB4">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17B58"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5CA58" w14:textId="77777777" w:rsidR="00C62018" w:rsidRPr="00DC7310" w:rsidRDefault="00C62018" w:rsidP="00BA4FB4">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050B0" w14:textId="77777777" w:rsidR="00C62018" w:rsidRPr="00DC7310" w:rsidRDefault="00C62018" w:rsidP="00BA4FB4">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424AF"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670BBCA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207CA53E" w14:textId="77777777" w:rsidR="00C62018" w:rsidRPr="00DC7310" w:rsidRDefault="00C62018" w:rsidP="00BA4FB4">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68DC101E" w14:textId="77777777" w:rsidR="00C62018" w:rsidRPr="00DC7310" w:rsidRDefault="00C62018" w:rsidP="00BA4FB4">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32B82" w14:textId="77777777" w:rsidR="00C62018" w:rsidRPr="00DC7310" w:rsidRDefault="00C62018" w:rsidP="00BA4FB4">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89078C" w14:textId="77777777" w:rsidR="00C62018" w:rsidRPr="00DC7310" w:rsidRDefault="00C62018" w:rsidP="00BA4FB4">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F36039" w14:textId="77777777" w:rsidR="00C62018" w:rsidRPr="00DC7310" w:rsidRDefault="00C62018" w:rsidP="00BA4FB4">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BF46CC" w14:textId="77777777" w:rsidR="00C62018" w:rsidRPr="00DC7310" w:rsidRDefault="00C62018" w:rsidP="00BA4FB4">
            <w:pPr>
              <w:pStyle w:val="TAC"/>
              <w:keepNext w:val="0"/>
              <w:keepLines w:val="0"/>
              <w:rPr>
                <w:lang w:eastAsia="zh-CN"/>
              </w:rPr>
            </w:pPr>
            <w:r w:rsidRPr="00DC7310">
              <w:rPr>
                <w:rFonts w:cs="Arial"/>
                <w:lang w:eastAsia="zh-CN"/>
              </w:rPr>
              <w:t>0.9</w:t>
            </w:r>
          </w:p>
        </w:tc>
      </w:tr>
      <w:tr w:rsidR="00C62018" w:rsidRPr="00DC7310" w14:paraId="3F9CBAA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48512384" w14:textId="77777777" w:rsidR="00C62018" w:rsidRPr="00DC7310" w:rsidRDefault="00C62018" w:rsidP="00BA4FB4">
            <w:pPr>
              <w:pStyle w:val="TAC"/>
              <w:keepNext w:val="0"/>
              <w:keepLines w:val="0"/>
              <w:rPr>
                <w:rFonts w:eastAsia="Yu Mincho"/>
                <w:lang w:eastAsia="ja-JP"/>
              </w:rPr>
            </w:pPr>
            <w:r w:rsidRPr="00DC7310">
              <w:rPr>
                <w:rFonts w:eastAsia="Yu Mincho"/>
                <w:lang w:eastAsia="ja-JP"/>
              </w:rPr>
              <w:t>DC_1-5-7_n40-n77</w:t>
            </w:r>
          </w:p>
          <w:p w14:paraId="6BCC586A" w14:textId="77777777" w:rsidR="00C62018" w:rsidRPr="00DC7310" w:rsidRDefault="00C62018" w:rsidP="00BA4FB4">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968D611" w14:textId="77777777" w:rsidR="00C62018" w:rsidRPr="00DC7310" w:rsidRDefault="00C62018" w:rsidP="00BA4FB4">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5E911E1" w14:textId="77777777" w:rsidR="00C62018" w:rsidRPr="00DC7310" w:rsidRDefault="00C62018" w:rsidP="00BA4FB4">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95FDE6C" w14:textId="77777777" w:rsidR="00C62018" w:rsidRPr="00DC7310" w:rsidRDefault="00C62018" w:rsidP="00BA4FB4">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DE4AE7A" w14:textId="77777777" w:rsidR="00C62018" w:rsidRPr="00DC7310" w:rsidRDefault="00C62018" w:rsidP="00BA4FB4">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063E9C" w14:textId="77777777" w:rsidR="00C62018" w:rsidRPr="00DC7310" w:rsidRDefault="00C62018" w:rsidP="00BA4FB4">
            <w:pPr>
              <w:pStyle w:val="TAC"/>
              <w:keepNext w:val="0"/>
              <w:keepLines w:val="0"/>
              <w:rPr>
                <w:lang w:eastAsia="zh-CN"/>
              </w:rPr>
            </w:pPr>
            <w:r w:rsidRPr="00DC7310">
              <w:rPr>
                <w:rFonts w:hint="eastAsia"/>
              </w:rPr>
              <w:t>0</w:t>
            </w:r>
            <w:r w:rsidRPr="00DC7310">
              <w:t>.8</w:t>
            </w:r>
            <w:r w:rsidRPr="00DC7310">
              <w:rPr>
                <w:vertAlign w:val="superscript"/>
              </w:rPr>
              <w:t>5</w:t>
            </w:r>
          </w:p>
        </w:tc>
      </w:tr>
      <w:tr w:rsidR="00C62018" w:rsidRPr="00DC7310" w14:paraId="58B19D7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7AB1FD59" w14:textId="77777777" w:rsidR="00C62018" w:rsidRPr="00DC7310" w:rsidRDefault="00C62018" w:rsidP="00BA4FB4">
            <w:pPr>
              <w:pStyle w:val="TAC"/>
              <w:keepNext w:val="0"/>
              <w:keepLines w:val="0"/>
              <w:rPr>
                <w:rFonts w:eastAsia="Yu Mincho"/>
                <w:lang w:eastAsia="ja-JP"/>
              </w:rPr>
            </w:pPr>
            <w:r w:rsidRPr="00DC7310">
              <w:rPr>
                <w:rFonts w:eastAsia="Yu Mincho"/>
                <w:lang w:eastAsia="ja-JP"/>
              </w:rPr>
              <w:t>DC_1-5-7_n40-n78</w:t>
            </w:r>
          </w:p>
          <w:p w14:paraId="19512743" w14:textId="77777777" w:rsidR="00C62018" w:rsidRPr="00DC7310" w:rsidRDefault="00C62018" w:rsidP="00BA4FB4">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595BE66B" w14:textId="77777777" w:rsidR="00C62018" w:rsidRPr="00DC7310" w:rsidRDefault="00C62018" w:rsidP="00BA4FB4">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5A36FBD" w14:textId="77777777" w:rsidR="00C62018" w:rsidRPr="00DC7310" w:rsidRDefault="00C62018" w:rsidP="00BA4FB4">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A026978" w14:textId="77777777" w:rsidR="00C62018" w:rsidRPr="00DC7310" w:rsidRDefault="00C62018" w:rsidP="00BA4FB4">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9950932" w14:textId="77777777" w:rsidR="00C62018" w:rsidRPr="00DC7310" w:rsidRDefault="00C62018" w:rsidP="00BA4FB4">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58E8C85" w14:textId="77777777" w:rsidR="00C62018" w:rsidRPr="00DC7310" w:rsidRDefault="00C62018" w:rsidP="00BA4FB4">
            <w:pPr>
              <w:pStyle w:val="TAC"/>
              <w:keepNext w:val="0"/>
              <w:keepLines w:val="0"/>
              <w:rPr>
                <w:lang w:eastAsia="zh-CN"/>
              </w:rPr>
            </w:pPr>
            <w:r w:rsidRPr="00DC7310">
              <w:rPr>
                <w:rFonts w:hint="eastAsia"/>
              </w:rPr>
              <w:t>0</w:t>
            </w:r>
            <w:r w:rsidRPr="00DC7310">
              <w:t>.8</w:t>
            </w:r>
            <w:r w:rsidRPr="00DC7310">
              <w:rPr>
                <w:vertAlign w:val="superscript"/>
              </w:rPr>
              <w:t>5</w:t>
            </w:r>
          </w:p>
        </w:tc>
      </w:tr>
      <w:tr w:rsidR="00C62018" w:rsidRPr="00DC7310" w14:paraId="55B7DE8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30F38FB7" w14:textId="77777777" w:rsidR="00C62018" w:rsidRPr="00DC7310" w:rsidRDefault="00C62018" w:rsidP="00BA4FB4">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0ADD2804" w14:textId="77777777" w:rsidR="00C62018" w:rsidRPr="00DC7310" w:rsidRDefault="00C62018" w:rsidP="00BA4FB4">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154CE55" w14:textId="77777777" w:rsidR="00C62018" w:rsidRPr="00DC7310" w:rsidRDefault="00C62018" w:rsidP="00BA4FB4">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0D7C8B84" w14:textId="77777777" w:rsidR="00C62018" w:rsidRPr="00DC7310" w:rsidRDefault="00C62018" w:rsidP="00BA4FB4">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E010B5C" w14:textId="77777777" w:rsidR="00C62018" w:rsidRPr="00DC7310" w:rsidRDefault="00C62018" w:rsidP="00BA4FB4">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91DC269" w14:textId="77777777" w:rsidR="00C62018" w:rsidRPr="00DC7310" w:rsidRDefault="00C62018" w:rsidP="00BA4FB4">
            <w:pPr>
              <w:pStyle w:val="TAC"/>
              <w:keepNext w:val="0"/>
              <w:keepLines w:val="0"/>
              <w:rPr>
                <w:rFonts w:eastAsia="Yu Mincho"/>
                <w:lang w:eastAsia="ja-JP"/>
              </w:rPr>
            </w:pPr>
            <w:r w:rsidRPr="00DC7310">
              <w:rPr>
                <w:rFonts w:eastAsia="Yu Mincho"/>
                <w:lang w:eastAsia="ja-JP"/>
              </w:rPr>
              <w:t>0.8</w:t>
            </w:r>
          </w:p>
        </w:tc>
      </w:tr>
      <w:tr w:rsidR="00C62018" w:rsidRPr="00DC7310" w14:paraId="048E6FD5"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9E0DD94" w14:textId="77777777" w:rsidR="00C62018" w:rsidRPr="00DC7310" w:rsidRDefault="00C62018" w:rsidP="00BA4FB4">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125E6"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7A5B2"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C7FE5"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3530E"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5F1E9"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r>
      <w:tr w:rsidR="00C62018" w:rsidRPr="00DC7310" w14:paraId="7E8EB26F"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764FF57" w14:textId="77777777" w:rsidR="00C62018" w:rsidRPr="00DC7310" w:rsidRDefault="00C62018" w:rsidP="00BA4FB4">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A498F4" w14:textId="77777777" w:rsidR="00C62018" w:rsidRPr="00DC7310" w:rsidRDefault="00C62018" w:rsidP="00BA4FB4">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C9524" w14:textId="77777777" w:rsidR="00C62018" w:rsidRPr="00DC7310" w:rsidRDefault="00C62018" w:rsidP="00BA4FB4">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27161" w14:textId="77777777" w:rsidR="00C62018" w:rsidRPr="00DC7310" w:rsidRDefault="00C62018" w:rsidP="00BA4FB4">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44DEA"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DBBEA"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239778B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603B08" w14:textId="77777777" w:rsidR="00C62018" w:rsidRPr="00DC7310" w:rsidRDefault="00C62018" w:rsidP="00BA4FB4">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576F3" w14:textId="77777777" w:rsidR="00C62018" w:rsidRPr="00DC7310" w:rsidRDefault="00C62018" w:rsidP="00BA4FB4">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12855"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53FD6" w14:textId="77777777" w:rsidR="00C62018" w:rsidRPr="00DC7310" w:rsidRDefault="00C62018" w:rsidP="00BA4FB4">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ED16E"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536E3"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16C9058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FE9438" w14:textId="77777777" w:rsidR="00C62018" w:rsidRPr="00DC7310" w:rsidRDefault="00C62018" w:rsidP="00BA4FB4">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8E15D"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A8F64" w14:textId="77777777" w:rsidR="00C62018" w:rsidRPr="00DC7310" w:rsidRDefault="00C62018" w:rsidP="00BA4FB4">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BCAAA"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AC5B5" w14:textId="77777777" w:rsidR="00C62018" w:rsidRPr="00DC7310" w:rsidRDefault="00C62018" w:rsidP="00BA4FB4">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F8472" w14:textId="77777777" w:rsidR="00C62018" w:rsidRPr="00DC7310" w:rsidRDefault="00C62018" w:rsidP="00BA4FB4">
            <w:pPr>
              <w:pStyle w:val="TAC"/>
              <w:keepNext w:val="0"/>
              <w:keepLines w:val="0"/>
              <w:rPr>
                <w:rFonts w:cs="Arial"/>
                <w:lang w:eastAsia="zh-CN"/>
              </w:rPr>
            </w:pPr>
            <w:r w:rsidRPr="00DC7310">
              <w:rPr>
                <w:rFonts w:cs="Arial"/>
                <w:lang w:eastAsia="zh-CN"/>
              </w:rPr>
              <w:t>-</w:t>
            </w:r>
          </w:p>
        </w:tc>
      </w:tr>
      <w:tr w:rsidR="00C62018" w:rsidRPr="00DC7310" w14:paraId="3F079299"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8E4AB2F" w14:textId="77777777" w:rsidR="00C62018" w:rsidRPr="00DC7310" w:rsidRDefault="00C62018" w:rsidP="00BA4FB4">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7FFF1" w14:textId="77777777" w:rsidR="00C62018" w:rsidRPr="00DC7310" w:rsidRDefault="00C62018" w:rsidP="00BA4FB4">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2A088" w14:textId="77777777" w:rsidR="00C62018" w:rsidRPr="00DC7310" w:rsidRDefault="00C62018" w:rsidP="00BA4FB4">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57566" w14:textId="77777777" w:rsidR="00C62018" w:rsidRPr="00DC7310" w:rsidRDefault="00C62018" w:rsidP="00BA4FB4">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5846D" w14:textId="77777777" w:rsidR="00C62018" w:rsidRPr="00DC7310" w:rsidRDefault="00C62018" w:rsidP="00BA4FB4">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6102E" w14:textId="77777777" w:rsidR="00C62018" w:rsidRPr="00DC7310" w:rsidRDefault="00C62018" w:rsidP="00BA4FB4">
            <w:pPr>
              <w:pStyle w:val="TAC"/>
              <w:keepNext w:val="0"/>
              <w:keepLines w:val="0"/>
              <w:rPr>
                <w:lang w:eastAsia="ja-JP"/>
              </w:rPr>
            </w:pPr>
            <w:r w:rsidRPr="00DC7310">
              <w:rPr>
                <w:lang w:eastAsia="zh-CN"/>
              </w:rPr>
              <w:t>0.8</w:t>
            </w:r>
            <w:r w:rsidRPr="00DC7310">
              <w:rPr>
                <w:vertAlign w:val="superscript"/>
                <w:lang w:eastAsia="zh-CN"/>
              </w:rPr>
              <w:t>5</w:t>
            </w:r>
          </w:p>
        </w:tc>
      </w:tr>
      <w:tr w:rsidR="00C62018" w:rsidRPr="00DC7310" w14:paraId="0B5ADBD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08FC1EA" w14:textId="77777777" w:rsidR="00C62018" w:rsidRPr="00DC7310" w:rsidRDefault="00C62018" w:rsidP="00BA4FB4">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EE8AD" w14:textId="77777777" w:rsidR="00C62018" w:rsidRPr="00DC7310" w:rsidRDefault="00C62018" w:rsidP="00BA4FB4">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1174E"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7D8BC" w14:textId="77777777" w:rsidR="00C62018" w:rsidRPr="00DC7310" w:rsidRDefault="00C62018" w:rsidP="00BA4FB4">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2967D"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40C5B" w14:textId="77777777" w:rsidR="00C62018" w:rsidRPr="00DC7310" w:rsidRDefault="00C62018" w:rsidP="00BA4FB4">
            <w:pPr>
              <w:pStyle w:val="TAC"/>
              <w:keepNext w:val="0"/>
              <w:keepLines w:val="0"/>
              <w:rPr>
                <w:lang w:eastAsia="zh-CN"/>
              </w:rPr>
            </w:pPr>
            <w:r w:rsidRPr="00DC7310">
              <w:rPr>
                <w:lang w:eastAsia="zh-CN"/>
              </w:rPr>
              <w:t>0.5</w:t>
            </w:r>
          </w:p>
        </w:tc>
      </w:tr>
      <w:tr w:rsidR="00C62018" w:rsidRPr="00DC7310" w14:paraId="0D029A8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7AFDC2F" w14:textId="77777777" w:rsidR="00C62018" w:rsidRPr="00DC7310" w:rsidRDefault="00C62018" w:rsidP="00BA4FB4">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EC931" w14:textId="77777777" w:rsidR="00C62018" w:rsidRPr="00DC7310" w:rsidRDefault="00C62018" w:rsidP="00BA4FB4">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96001" w14:textId="77777777" w:rsidR="00C62018" w:rsidRPr="00DC7310" w:rsidRDefault="00C62018" w:rsidP="00BA4FB4">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4BBF1" w14:textId="77777777" w:rsidR="00C62018" w:rsidRPr="00DC7310" w:rsidRDefault="00C62018" w:rsidP="00BA4FB4">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ABB27"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AC69F"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1550021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EFF66E" w14:textId="77777777" w:rsidR="00C62018" w:rsidRPr="00DC7310" w:rsidRDefault="00C62018" w:rsidP="00BA4FB4">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DA052"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C32C4"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48643"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F71E3"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0D81F"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1978908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96DFF1B"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09037"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96CEB"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42C2A"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F3B52"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3ABF3"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r>
      <w:tr w:rsidR="00C62018" w:rsidRPr="00DC7310" w14:paraId="1E96A86D"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414D3946" w14:textId="77777777" w:rsidR="00C62018" w:rsidRPr="00DC7310" w:rsidRDefault="00C62018" w:rsidP="00BA4FB4">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B0F0A" w14:textId="77777777" w:rsidR="00C62018" w:rsidRPr="00DC7310" w:rsidRDefault="00C62018" w:rsidP="00BA4FB4">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CDFF4" w14:textId="77777777" w:rsidR="00C62018" w:rsidRPr="00DC7310" w:rsidRDefault="00C62018" w:rsidP="00BA4FB4">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86E01" w14:textId="77777777" w:rsidR="00C62018" w:rsidRPr="00DC7310" w:rsidRDefault="00C62018" w:rsidP="00BA4FB4">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0F873"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836B0"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2F559E9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4C810B4" w14:textId="77777777" w:rsidR="00C62018" w:rsidRPr="00DC7310" w:rsidRDefault="00C62018" w:rsidP="00BA4FB4">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58F39" w14:textId="77777777" w:rsidR="00C62018" w:rsidRPr="00DC7310" w:rsidRDefault="00C62018" w:rsidP="00BA4FB4">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462A2" w14:textId="77777777" w:rsidR="00C62018" w:rsidRPr="00DC7310" w:rsidRDefault="00C62018" w:rsidP="00BA4FB4">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8D464" w14:textId="77777777" w:rsidR="00C62018" w:rsidRPr="00DC7310" w:rsidRDefault="00C62018" w:rsidP="00BA4FB4">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5DC8DD9D" w14:textId="77777777" w:rsidR="00C62018" w:rsidRPr="00DC7310" w:rsidRDefault="00C62018" w:rsidP="00BA4FB4">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AAF57" w14:textId="77777777" w:rsidR="00C62018" w:rsidRPr="00DC7310" w:rsidRDefault="00C62018" w:rsidP="00BA4FB4">
            <w:pPr>
              <w:pStyle w:val="TAC"/>
              <w:keepNext w:val="0"/>
              <w:keepLines w:val="0"/>
              <w:rPr>
                <w:lang w:eastAsia="zh-CN"/>
              </w:rPr>
            </w:pPr>
            <w:r w:rsidRPr="00DC7310">
              <w:rPr>
                <w:lang w:eastAsia="zh-CN"/>
              </w:rPr>
              <w:t>0.7</w:t>
            </w:r>
          </w:p>
        </w:tc>
      </w:tr>
      <w:tr w:rsidR="00C62018" w:rsidRPr="00DC7310" w14:paraId="2EEB0FF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2B27FD9" w14:textId="77777777" w:rsidR="00C62018" w:rsidRPr="00DC7310" w:rsidRDefault="00C62018" w:rsidP="00BA4FB4">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F4BA7" w14:textId="77777777" w:rsidR="00C62018" w:rsidRPr="00DC7310" w:rsidRDefault="00C62018" w:rsidP="00BA4FB4">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5F267" w14:textId="77777777" w:rsidR="00C62018" w:rsidRPr="00DC7310" w:rsidRDefault="00C62018" w:rsidP="00BA4FB4">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134C1"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621BA11"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BCB82"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r>
      <w:tr w:rsidR="00C62018" w:rsidRPr="00DC7310" w14:paraId="5F8BEB0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ACF88F7" w14:textId="77777777" w:rsidR="00C62018" w:rsidRPr="00DC7310" w:rsidRDefault="00C62018" w:rsidP="00BA4FB4">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61B3C" w14:textId="77777777" w:rsidR="00C62018" w:rsidRPr="00DC7310" w:rsidRDefault="00C62018" w:rsidP="00BA4FB4">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FACC9"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44248" w14:textId="77777777" w:rsidR="00C62018" w:rsidRPr="00DC7310" w:rsidRDefault="00C62018" w:rsidP="00BA4FB4">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64FA4E3" w14:textId="77777777" w:rsidR="00C62018" w:rsidRPr="00DC7310" w:rsidRDefault="00C62018" w:rsidP="00BA4FB4">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58569" w14:textId="77777777" w:rsidR="00C62018" w:rsidRPr="00DC7310" w:rsidRDefault="00C62018" w:rsidP="00BA4FB4">
            <w:pPr>
              <w:pStyle w:val="TAC"/>
              <w:keepNext w:val="0"/>
              <w:keepLines w:val="0"/>
              <w:rPr>
                <w:lang w:eastAsia="zh-CN"/>
              </w:rPr>
            </w:pPr>
            <w:r w:rsidRPr="00DC7310">
              <w:rPr>
                <w:lang w:eastAsia="zh-CN"/>
              </w:rPr>
              <w:t>0.7</w:t>
            </w:r>
          </w:p>
        </w:tc>
      </w:tr>
      <w:tr w:rsidR="00C62018" w:rsidRPr="00DC7310" w14:paraId="0C005DE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5C45C3D" w14:textId="77777777" w:rsidR="00C62018" w:rsidRPr="00DC7310" w:rsidRDefault="00C62018" w:rsidP="00BA4FB4">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34AD5" w14:textId="77777777" w:rsidR="00C62018" w:rsidRPr="00DC7310" w:rsidRDefault="00C62018" w:rsidP="00BA4FB4">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A8978" w14:textId="77777777" w:rsidR="00C62018" w:rsidRPr="00DC7310" w:rsidRDefault="00C62018" w:rsidP="00BA4FB4">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E8B45B" w14:textId="77777777" w:rsidR="00C62018" w:rsidRPr="00DC7310" w:rsidRDefault="00C62018" w:rsidP="00BA4FB4">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05BF940" w14:textId="77777777" w:rsidR="00C62018" w:rsidRPr="00DC7310" w:rsidRDefault="00C62018" w:rsidP="00BA4FB4">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5DF31"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0119CBF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5202225" w14:textId="77777777" w:rsidR="00C62018" w:rsidRPr="00DC7310" w:rsidRDefault="00C62018" w:rsidP="00BA4FB4">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A9F23" w14:textId="77777777" w:rsidR="00C62018" w:rsidRPr="00DC7310" w:rsidRDefault="00C62018" w:rsidP="00BA4FB4">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7D64F" w14:textId="77777777" w:rsidR="00C62018" w:rsidRPr="00DC7310" w:rsidRDefault="00C62018" w:rsidP="00BA4FB4">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57150" w14:textId="77777777" w:rsidR="00C62018" w:rsidRPr="00DC7310" w:rsidRDefault="00C62018" w:rsidP="00BA4FB4">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8D104" w14:textId="77777777" w:rsidR="00C62018" w:rsidRPr="00DC7310" w:rsidRDefault="00C62018" w:rsidP="00BA4FB4">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7872F" w14:textId="77777777" w:rsidR="00C62018" w:rsidRPr="00DC7310" w:rsidRDefault="00C62018" w:rsidP="00BA4FB4">
            <w:pPr>
              <w:pStyle w:val="TAC"/>
              <w:keepNext w:val="0"/>
              <w:keepLines w:val="0"/>
              <w:rPr>
                <w:lang w:eastAsia="zh-CN"/>
              </w:rPr>
            </w:pPr>
            <w:r w:rsidRPr="00DC7310">
              <w:rPr>
                <w:lang w:eastAsia="zh-CN"/>
              </w:rPr>
              <w:t>0.6</w:t>
            </w:r>
          </w:p>
        </w:tc>
      </w:tr>
      <w:tr w:rsidR="00C62018" w:rsidRPr="00DC7310" w14:paraId="19D96DD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5B1F3C1" w14:textId="77777777" w:rsidR="00C62018" w:rsidRPr="00DC7310" w:rsidRDefault="00C62018" w:rsidP="00BA4FB4">
            <w:pPr>
              <w:pStyle w:val="TAC"/>
              <w:keepNext w:val="0"/>
              <w:keepLines w:val="0"/>
              <w:rPr>
                <w:lang w:eastAsia="ja-JP"/>
              </w:rPr>
            </w:pPr>
            <w:r w:rsidRPr="00DC7310">
              <w:lastRenderedPageBreak/>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E12216" w14:textId="77777777" w:rsidR="00C62018" w:rsidRPr="00DC7310" w:rsidRDefault="00C62018" w:rsidP="00BA4FB4">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5654F" w14:textId="77777777" w:rsidR="00C62018" w:rsidRPr="00DC7310" w:rsidRDefault="00C62018" w:rsidP="00BA4FB4">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C4DD4" w14:textId="77777777" w:rsidR="00C62018" w:rsidRPr="00DC7310" w:rsidRDefault="00C62018" w:rsidP="00BA4FB4">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2BED2" w14:textId="77777777" w:rsidR="00C62018" w:rsidRPr="00DC7310" w:rsidRDefault="00C62018" w:rsidP="00BA4FB4">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F3B0F"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r>
      <w:tr w:rsidR="00C62018" w:rsidRPr="00DC7310" w14:paraId="1839BFA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45579E35" w14:textId="77777777" w:rsidR="00C62018" w:rsidRPr="00DC7310" w:rsidRDefault="00C62018" w:rsidP="00BA4FB4">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D2D92" w14:textId="77777777" w:rsidR="00C62018" w:rsidRPr="00DC7310" w:rsidRDefault="00C62018" w:rsidP="00BA4FB4">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A1D79" w14:textId="77777777" w:rsidR="00C62018" w:rsidRPr="00DC7310" w:rsidRDefault="00C62018" w:rsidP="00BA4FB4">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95FDB" w14:textId="77777777" w:rsidR="00C62018" w:rsidRPr="00DC7310" w:rsidRDefault="00C62018" w:rsidP="00BA4FB4">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F378A"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280F2"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77DF4D3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790C67" w14:textId="77777777" w:rsidR="00C62018" w:rsidRPr="00DC7310" w:rsidRDefault="00C62018" w:rsidP="00BA4FB4">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DBCDD" w14:textId="77777777" w:rsidR="00C62018" w:rsidRPr="00DC7310" w:rsidRDefault="00C62018" w:rsidP="00BA4FB4">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31E10" w14:textId="77777777" w:rsidR="00C62018" w:rsidRPr="00DC7310" w:rsidRDefault="00C62018" w:rsidP="00BA4FB4">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512FE" w14:textId="77777777" w:rsidR="00C62018" w:rsidRPr="00DC7310" w:rsidRDefault="00C62018" w:rsidP="00BA4FB4">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6898C" w14:textId="77777777" w:rsidR="00C62018" w:rsidRPr="00DC7310" w:rsidRDefault="00C62018" w:rsidP="00BA4FB4">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7694C" w14:textId="77777777" w:rsidR="00C62018" w:rsidRPr="00DC7310" w:rsidRDefault="00C62018" w:rsidP="00BA4FB4">
            <w:pPr>
              <w:pStyle w:val="TAC"/>
              <w:keepNext w:val="0"/>
              <w:keepLines w:val="0"/>
              <w:rPr>
                <w:rFonts w:cs="Arial"/>
                <w:szCs w:val="18"/>
                <w:lang w:eastAsia="zh-CN"/>
              </w:rPr>
            </w:pPr>
            <w:r w:rsidRPr="00DC7310">
              <w:rPr>
                <w:rFonts w:cs="Arial"/>
                <w:szCs w:val="18"/>
                <w:lang w:eastAsia="zh-CN"/>
              </w:rPr>
              <w:t>0.6</w:t>
            </w:r>
          </w:p>
        </w:tc>
      </w:tr>
      <w:tr w:rsidR="00C62018" w:rsidRPr="00DC7310" w14:paraId="1136D79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A32C0C" w14:textId="77777777" w:rsidR="00C62018" w:rsidRPr="00DC7310" w:rsidRDefault="00C62018" w:rsidP="00BA4FB4">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2ADDB130" w14:textId="77777777" w:rsidR="00C62018" w:rsidRPr="00DC7310" w:rsidRDefault="00C62018" w:rsidP="00BA4FB4">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5E33656" w14:textId="77777777" w:rsidR="00C62018" w:rsidRPr="00DC7310" w:rsidRDefault="00C62018" w:rsidP="00BA4FB4">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8A8480D" w14:textId="77777777" w:rsidR="00C62018" w:rsidRPr="00DC7310" w:rsidRDefault="00C62018" w:rsidP="00BA4FB4">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AE0E725" w14:textId="77777777" w:rsidR="00C62018" w:rsidRPr="00DC7310" w:rsidRDefault="00C62018"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1108123" w14:textId="77777777" w:rsidR="00C62018" w:rsidRPr="00DC7310" w:rsidRDefault="00C62018"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C62018" w:rsidRPr="00DC7310" w14:paraId="7E13967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FF94DFC" w14:textId="77777777" w:rsidR="00C62018" w:rsidRPr="00DC7310" w:rsidRDefault="00C62018" w:rsidP="00BA4FB4">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1BB1A" w14:textId="77777777" w:rsidR="00C62018" w:rsidRPr="00DC7310" w:rsidRDefault="00C62018" w:rsidP="00BA4FB4">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3A659"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145E7" w14:textId="77777777" w:rsidR="00C62018" w:rsidRPr="00DC7310" w:rsidRDefault="00C62018" w:rsidP="00BA4FB4">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370C7"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A80FF"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3A81BA5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805FB8" w14:textId="77777777" w:rsidR="00C62018" w:rsidRPr="00DC7310" w:rsidRDefault="00C62018" w:rsidP="00BA4FB4">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505DC"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EB7F7"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45FEA"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05E09" w14:textId="77777777" w:rsidR="00C62018" w:rsidRPr="00DC7310" w:rsidRDefault="00C62018" w:rsidP="00BA4FB4">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46ACA" w14:textId="77777777" w:rsidR="00C62018" w:rsidRPr="00DC7310" w:rsidRDefault="00C62018" w:rsidP="00BA4FB4">
            <w:pPr>
              <w:pStyle w:val="TAC"/>
              <w:keepNext w:val="0"/>
              <w:keepLines w:val="0"/>
              <w:rPr>
                <w:lang w:eastAsia="zh-CN"/>
              </w:rPr>
            </w:pPr>
            <w:r w:rsidRPr="00DC7310">
              <w:rPr>
                <w:lang w:eastAsia="zh-CN"/>
              </w:rPr>
              <w:t>0.6</w:t>
            </w:r>
          </w:p>
        </w:tc>
      </w:tr>
      <w:tr w:rsidR="00C62018" w:rsidRPr="00DC7310" w14:paraId="147FC7A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D5CE35" w14:textId="77777777" w:rsidR="00C62018" w:rsidRPr="00DC7310" w:rsidRDefault="00C62018" w:rsidP="00BA4FB4">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2E5488BE" w14:textId="77777777" w:rsidR="00C62018" w:rsidRPr="00DC7310" w:rsidRDefault="00C62018" w:rsidP="00BA4FB4">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0EB16B" w14:textId="77777777" w:rsidR="00C62018" w:rsidRPr="00DC7310" w:rsidRDefault="00C62018" w:rsidP="00BA4FB4">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B95240" w14:textId="77777777" w:rsidR="00C62018" w:rsidRPr="00DC7310" w:rsidRDefault="00C62018" w:rsidP="00BA4FB4">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2954F2C" w14:textId="77777777" w:rsidR="00C62018" w:rsidRPr="00DC7310" w:rsidRDefault="00C62018" w:rsidP="00BA4FB4">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50B105F" w14:textId="77777777" w:rsidR="00C62018" w:rsidRPr="00DC7310" w:rsidRDefault="00C62018" w:rsidP="00BA4FB4">
            <w:pPr>
              <w:pStyle w:val="TAC"/>
              <w:rPr>
                <w:lang w:eastAsia="zh-CN"/>
              </w:rPr>
            </w:pPr>
            <w:r w:rsidRPr="00FC21AA">
              <w:rPr>
                <w:lang w:eastAsia="zh-CN"/>
              </w:rPr>
              <w:t>0.8</w:t>
            </w:r>
          </w:p>
        </w:tc>
      </w:tr>
      <w:tr w:rsidR="00C62018" w:rsidRPr="00DC7310" w14:paraId="4EAF5035"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1A5165" w14:textId="77777777" w:rsidR="00C62018" w:rsidRPr="00DC7310" w:rsidRDefault="00C62018" w:rsidP="00BA4FB4">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1445D" w14:textId="77777777" w:rsidR="00C62018" w:rsidRPr="00DC7310" w:rsidRDefault="00C62018" w:rsidP="00BA4FB4">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89839" w14:textId="77777777" w:rsidR="00C62018" w:rsidRPr="00DC7310" w:rsidRDefault="00C62018" w:rsidP="00BA4FB4">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4A6E3" w14:textId="77777777" w:rsidR="00C62018" w:rsidRPr="00DC7310" w:rsidRDefault="00C62018" w:rsidP="00BA4FB4">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326C2"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2C794"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275A2B95"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6A4DA1F" w14:textId="77777777" w:rsidR="00C62018" w:rsidRPr="00DC7310" w:rsidRDefault="00C62018" w:rsidP="00BA4FB4">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09B12" w14:textId="77777777" w:rsidR="00C62018" w:rsidRPr="00DC7310" w:rsidRDefault="00C62018" w:rsidP="00BA4FB4">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4859EA24" w14:textId="77777777" w:rsidR="00C62018" w:rsidRPr="00DC7310" w:rsidRDefault="00C62018" w:rsidP="00BA4FB4">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3C78306F" w14:textId="77777777" w:rsidR="00C62018" w:rsidRPr="00DC7310" w:rsidRDefault="00C62018" w:rsidP="00BA4FB4">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6E57E" w14:textId="77777777" w:rsidR="00C62018" w:rsidRPr="00DC7310" w:rsidRDefault="00C62018" w:rsidP="00BA4FB4">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F0470" w14:textId="77777777" w:rsidR="00C62018" w:rsidRPr="00DC7310" w:rsidRDefault="00C62018" w:rsidP="00BA4FB4">
            <w:pPr>
              <w:pStyle w:val="TAC"/>
              <w:keepNext w:val="0"/>
              <w:keepLines w:val="0"/>
              <w:rPr>
                <w:rFonts w:cs="Arial"/>
                <w:szCs w:val="18"/>
                <w:lang w:eastAsia="zh-CN"/>
              </w:rPr>
            </w:pPr>
            <w:r w:rsidRPr="00DC7310">
              <w:rPr>
                <w:rFonts w:cs="Arial"/>
                <w:szCs w:val="18"/>
                <w:lang w:eastAsia="zh-CN"/>
              </w:rPr>
              <w:t>0.8</w:t>
            </w:r>
          </w:p>
        </w:tc>
      </w:tr>
      <w:tr w:rsidR="00C62018" w:rsidRPr="00DC7310" w14:paraId="29B5A40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4946C660" w14:textId="77777777" w:rsidR="00C62018" w:rsidRPr="00DC7310" w:rsidRDefault="00C62018" w:rsidP="00BA4FB4">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B352326" w14:textId="77777777" w:rsidR="00C62018" w:rsidRPr="00DC7310" w:rsidRDefault="00C62018" w:rsidP="00BA4FB4">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922D38" w14:textId="77777777" w:rsidR="00C62018" w:rsidRPr="00DC7310" w:rsidRDefault="00C62018" w:rsidP="00BA4FB4">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DD6A9B" w14:textId="77777777" w:rsidR="00C62018" w:rsidRPr="00DC7310" w:rsidRDefault="00C62018" w:rsidP="00BA4FB4">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4F64B3" w14:textId="77777777" w:rsidR="00C62018" w:rsidRPr="00DC7310" w:rsidRDefault="00C62018" w:rsidP="00BA4FB4">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7D6E255" w14:textId="77777777" w:rsidR="00C62018" w:rsidRPr="00DC7310" w:rsidRDefault="00C62018" w:rsidP="00BA4FB4">
            <w:pPr>
              <w:pStyle w:val="TAC"/>
              <w:keepNext w:val="0"/>
              <w:keepLines w:val="0"/>
              <w:rPr>
                <w:rFonts w:cs="Arial"/>
                <w:szCs w:val="18"/>
                <w:lang w:eastAsia="zh-CN"/>
              </w:rPr>
            </w:pPr>
            <w:r w:rsidRPr="00DC7310">
              <w:rPr>
                <w:rFonts w:cs="Arial" w:hint="eastAsia"/>
                <w:szCs w:val="18"/>
                <w:lang w:eastAsia="zh-CN"/>
              </w:rPr>
              <w:t>0.5</w:t>
            </w:r>
          </w:p>
        </w:tc>
      </w:tr>
    </w:tbl>
    <w:p w14:paraId="59D6524D" w14:textId="77777777" w:rsidR="00D93CF1" w:rsidRDefault="00D93CF1" w:rsidP="00D93CF1">
      <w:pPr>
        <w:pStyle w:val="TH"/>
        <w:keepNext w:val="0"/>
        <w:keepLines w:val="0"/>
        <w:rPr>
          <w:rFonts w:hint="eastAsia"/>
        </w:rPr>
      </w:pPr>
    </w:p>
    <w:p w14:paraId="7C31EB89" w14:textId="77777777" w:rsidR="007706E4" w:rsidRPr="00CE4669" w:rsidRDefault="007706E4" w:rsidP="007706E4">
      <w:pPr>
        <w:pStyle w:val="CRSeparator"/>
      </w:pPr>
      <w:r>
        <w:t>==============Next</w:t>
      </w:r>
      <w:r w:rsidRPr="00CE4669">
        <w:t xml:space="preserve"> change==============</w:t>
      </w:r>
    </w:p>
    <w:p w14:paraId="2225E3C1" w14:textId="77777777" w:rsidR="007706E4" w:rsidRPr="00DC7310" w:rsidRDefault="007706E4" w:rsidP="007706E4">
      <w:pPr>
        <w:pStyle w:val="6"/>
        <w:keepNext w:val="0"/>
        <w:keepLines w:val="0"/>
      </w:pPr>
      <w:r w:rsidRPr="00DC7310">
        <w:t>6.2B.4.2.3.5</w:t>
      </w:r>
      <w:r w:rsidRPr="00DC7310">
        <w:tab/>
        <w:t>ΔT</w:t>
      </w:r>
      <w:r w:rsidRPr="00DC7310">
        <w:rPr>
          <w:vertAlign w:val="subscript"/>
        </w:rPr>
        <w:t>IB,c</w:t>
      </w:r>
      <w:r w:rsidRPr="00DC7310">
        <w:t xml:space="preserve"> for EN-DC six bands</w:t>
      </w:r>
    </w:p>
    <w:p w14:paraId="229F15B1" w14:textId="77777777" w:rsidR="007706E4" w:rsidRDefault="007706E4" w:rsidP="007706E4">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C62018" w:rsidRPr="00DC7310" w14:paraId="36DFD7D9" w14:textId="77777777" w:rsidTr="00BA4FB4">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18E86D55" w14:textId="77777777" w:rsidR="00C62018" w:rsidRPr="00DC7310" w:rsidRDefault="00C62018" w:rsidP="00BA4FB4">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27B71CFD" w14:textId="77777777" w:rsidR="00C62018" w:rsidRPr="00DC7310" w:rsidRDefault="00C62018" w:rsidP="00BA4FB4">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C62018" w:rsidRPr="00DC7310" w14:paraId="5B02F9AB" w14:textId="77777777" w:rsidTr="00BA4FB4">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446873AD" w14:textId="77777777" w:rsidR="00C62018" w:rsidRPr="00DC7310" w:rsidRDefault="00C62018" w:rsidP="00BA4FB4">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62A9780" w14:textId="77777777" w:rsidR="00C62018" w:rsidRPr="00DC7310" w:rsidRDefault="00C62018" w:rsidP="00BA4FB4">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C62018" w:rsidRPr="00DC7310" w14:paraId="541F52D0"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hideMark/>
          </w:tcPr>
          <w:p w14:paraId="1C30EBD1" w14:textId="77777777" w:rsidR="00C62018" w:rsidRPr="00DC7310" w:rsidRDefault="00C62018" w:rsidP="00BA4FB4">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1BD36A79"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18A86A9E"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100EEDE4"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27C90A0A"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6692DCAD" w14:textId="77777777" w:rsidR="00C62018" w:rsidRPr="00DC7310" w:rsidRDefault="00C62018" w:rsidP="00BA4FB4">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28B7C9" w14:textId="77777777" w:rsidR="00C62018" w:rsidRPr="00DC7310" w:rsidRDefault="00C62018" w:rsidP="00BA4FB4">
            <w:pPr>
              <w:spacing w:after="0"/>
              <w:jc w:val="center"/>
              <w:rPr>
                <w:rFonts w:ascii="Arial" w:hAnsi="Arial"/>
                <w:sz w:val="18"/>
              </w:rPr>
            </w:pPr>
            <w:r w:rsidRPr="00DC7310">
              <w:rPr>
                <w:rFonts w:ascii="Arial" w:hAnsi="Arial"/>
                <w:sz w:val="18"/>
              </w:rPr>
              <w:t>0.9</w:t>
            </w:r>
          </w:p>
        </w:tc>
      </w:tr>
      <w:tr w:rsidR="00C62018" w:rsidRPr="00DC7310" w14:paraId="04182951"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tcPr>
          <w:p w14:paraId="50B8E9A0" w14:textId="77777777" w:rsidR="00C62018" w:rsidRPr="00DC7310" w:rsidRDefault="00C62018" w:rsidP="00BA4FB4">
            <w:pPr>
              <w:spacing w:after="0"/>
              <w:jc w:val="center"/>
              <w:rPr>
                <w:rFonts w:ascii="Arial" w:hAnsi="Arial" w:cs="Arial"/>
                <w:sz w:val="18"/>
              </w:rPr>
            </w:pPr>
            <w:r w:rsidRPr="00DC7310">
              <w:rPr>
                <w:rFonts w:ascii="Arial" w:hAnsi="Arial" w:cs="Arial"/>
                <w:sz w:val="18"/>
              </w:rPr>
              <w:t>DC_1-3-5-7_n40-n77</w:t>
            </w:r>
          </w:p>
          <w:p w14:paraId="60E786D3" w14:textId="77777777" w:rsidR="00C62018" w:rsidRPr="00DC7310" w:rsidRDefault="00C62018" w:rsidP="00BA4FB4">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2D2C357A"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40C6795" w14:textId="77777777" w:rsidR="00C62018" w:rsidRPr="00DC7310" w:rsidRDefault="00C62018" w:rsidP="00BA4FB4">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3AEE85F0"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B95149D" w14:textId="77777777" w:rsidR="00C62018" w:rsidRPr="00DC7310" w:rsidRDefault="00C62018" w:rsidP="00BA4FB4">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144AF5D"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3086504"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C62018" w:rsidRPr="00DC7310" w14:paraId="6074194C"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tcPr>
          <w:p w14:paraId="2DF5BA41" w14:textId="77777777" w:rsidR="00C62018" w:rsidRPr="00DC7310" w:rsidRDefault="00C62018" w:rsidP="00BA4FB4">
            <w:pPr>
              <w:spacing w:after="0"/>
              <w:jc w:val="center"/>
              <w:rPr>
                <w:rFonts w:ascii="Arial" w:hAnsi="Arial" w:cs="Arial"/>
                <w:sz w:val="18"/>
              </w:rPr>
            </w:pPr>
            <w:r w:rsidRPr="00DC7310">
              <w:rPr>
                <w:rFonts w:ascii="Arial" w:hAnsi="Arial" w:cs="Arial"/>
                <w:sz w:val="18"/>
              </w:rPr>
              <w:t>DC_1-3-5-7_n40-n78</w:t>
            </w:r>
          </w:p>
          <w:p w14:paraId="46F7216F" w14:textId="77777777" w:rsidR="00C62018" w:rsidRPr="00DC7310" w:rsidRDefault="00C62018" w:rsidP="00BA4FB4">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11CA86A7"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19C7AA7" w14:textId="77777777" w:rsidR="00C62018" w:rsidRPr="00DC7310" w:rsidRDefault="00C62018" w:rsidP="00BA4FB4">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0B1A252C"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510CDEC" w14:textId="77777777" w:rsidR="00C62018" w:rsidRPr="00DC7310" w:rsidRDefault="00C62018" w:rsidP="00BA4FB4">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0B88E67"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733C040B"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C62018" w:rsidRPr="00DC7310" w14:paraId="6AE097BC"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0FB69D3" w14:textId="77777777" w:rsidR="00C62018" w:rsidRPr="00DC7310" w:rsidRDefault="00C62018" w:rsidP="00BA4FB4">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2817AF1A" w14:textId="77777777" w:rsidR="00C62018" w:rsidRPr="00DC7310" w:rsidRDefault="00C62018" w:rsidP="00BA4FB4">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2FA53E0E" w14:textId="77777777" w:rsidR="00C62018" w:rsidRPr="00DC7310" w:rsidRDefault="00C62018" w:rsidP="00BA4FB4">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714A6F1B" w14:textId="77777777" w:rsidR="00C62018" w:rsidRPr="00DC7310" w:rsidRDefault="00C62018" w:rsidP="00BA4FB4">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4F955EB6"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05F485B" w14:textId="77777777" w:rsidR="00C62018" w:rsidRPr="00DC7310" w:rsidRDefault="00C62018" w:rsidP="00BA4FB4">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2679589" w14:textId="77777777" w:rsidR="00C62018" w:rsidRPr="00DC7310" w:rsidRDefault="00C62018" w:rsidP="00BA4FB4">
            <w:pPr>
              <w:spacing w:after="0"/>
              <w:jc w:val="center"/>
              <w:rPr>
                <w:rFonts w:ascii="Arial" w:hAnsi="Arial" w:cs="Arial"/>
                <w:sz w:val="18"/>
              </w:rPr>
            </w:pPr>
            <w:r w:rsidRPr="00DC7310">
              <w:rPr>
                <w:rFonts w:ascii="Arial" w:hAnsi="Arial" w:cs="Arial"/>
                <w:sz w:val="18"/>
              </w:rPr>
              <w:t>0.8</w:t>
            </w:r>
          </w:p>
        </w:tc>
      </w:tr>
      <w:tr w:rsidR="00C62018" w:rsidRPr="00DC7310" w14:paraId="28D388AA" w14:textId="77777777" w:rsidTr="00BA4FB4">
        <w:trPr>
          <w:jc w:val="center"/>
          <w:ins w:id="161" w:author="Huawei" w:date="2026-02-11T16:27:00Z"/>
        </w:trPr>
        <w:tc>
          <w:tcPr>
            <w:tcW w:w="2588" w:type="dxa"/>
            <w:tcBorders>
              <w:top w:val="single" w:sz="4" w:space="0" w:color="auto"/>
              <w:left w:val="single" w:sz="4" w:space="0" w:color="auto"/>
              <w:bottom w:val="single" w:sz="4" w:space="0" w:color="auto"/>
              <w:right w:val="single" w:sz="4" w:space="0" w:color="auto"/>
            </w:tcBorders>
            <w:vAlign w:val="center"/>
          </w:tcPr>
          <w:p w14:paraId="79B5D43B" w14:textId="19E9F1AD" w:rsidR="00C62018" w:rsidRPr="00DC7310" w:rsidRDefault="00C62018" w:rsidP="00C62018">
            <w:pPr>
              <w:spacing w:after="0"/>
              <w:jc w:val="center"/>
              <w:rPr>
                <w:ins w:id="162" w:author="Huawei" w:date="2026-02-11T16:27:00Z"/>
                <w:rFonts w:ascii="Arial" w:hAnsi="Arial" w:cs="Arial"/>
                <w:sz w:val="18"/>
              </w:rPr>
            </w:pPr>
            <w:ins w:id="163" w:author="Huawei" w:date="2026-02-11T16:27:00Z">
              <w:r w:rsidRPr="00DC7310">
                <w:rPr>
                  <w:rFonts w:ascii="Arial" w:hAnsi="Arial" w:cs="Arial"/>
                  <w:sz w:val="18"/>
                  <w:lang w:eastAsia="zh-CN"/>
                </w:rPr>
                <w:t>DC_1-3-7-8-2</w:t>
              </w:r>
              <w:r>
                <w:rPr>
                  <w:rFonts w:ascii="Arial" w:hAnsi="Arial" w:cs="Arial"/>
                  <w:sz w:val="18"/>
                  <w:lang w:eastAsia="zh-CN"/>
                </w:rPr>
                <w:t>0</w:t>
              </w:r>
              <w:r w:rsidRPr="00DC7310">
                <w:rPr>
                  <w:rFonts w:ascii="Arial" w:hAnsi="Arial" w:cs="Arial"/>
                  <w:sz w:val="18"/>
                  <w:lang w:eastAsia="zh-CN"/>
                </w:rPr>
                <w:t>_n78</w:t>
              </w:r>
            </w:ins>
          </w:p>
        </w:tc>
        <w:tc>
          <w:tcPr>
            <w:tcW w:w="992" w:type="dxa"/>
            <w:tcBorders>
              <w:top w:val="single" w:sz="4" w:space="0" w:color="auto"/>
              <w:left w:val="single" w:sz="4" w:space="0" w:color="auto"/>
              <w:bottom w:val="single" w:sz="4" w:space="0" w:color="auto"/>
              <w:right w:val="single" w:sz="4" w:space="0" w:color="auto"/>
            </w:tcBorders>
            <w:vAlign w:val="center"/>
          </w:tcPr>
          <w:p w14:paraId="4F9BC814" w14:textId="3EE9368A" w:rsidR="00C62018" w:rsidRPr="00DC7310" w:rsidRDefault="00C62018" w:rsidP="00C62018">
            <w:pPr>
              <w:spacing w:after="0"/>
              <w:jc w:val="center"/>
              <w:rPr>
                <w:ins w:id="164" w:author="Huawei" w:date="2026-02-11T16:27:00Z"/>
                <w:rFonts w:ascii="Arial" w:hAnsi="Arial" w:cs="Arial"/>
                <w:sz w:val="18"/>
                <w:lang w:eastAsia="zh-CN"/>
              </w:rPr>
            </w:pPr>
            <w:ins w:id="165" w:author="Huawei" w:date="2026-02-11T16:27:00Z">
              <w:r w:rsidRPr="00DC7310">
                <w:rPr>
                  <w:rFonts w:ascii="Arial" w:hAnsi="Arial" w:cs="Arial"/>
                  <w:sz w:val="18"/>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26578FCB" w14:textId="13DE2AEC" w:rsidR="00C62018" w:rsidRPr="00DC7310" w:rsidRDefault="00C62018" w:rsidP="00C62018">
            <w:pPr>
              <w:spacing w:after="0"/>
              <w:jc w:val="center"/>
              <w:rPr>
                <w:ins w:id="166" w:author="Huawei" w:date="2026-02-11T16:27:00Z"/>
                <w:rFonts w:ascii="Arial" w:hAnsi="Arial"/>
                <w:sz w:val="18"/>
                <w:lang w:eastAsia="zh-CN"/>
              </w:rPr>
            </w:pPr>
            <w:ins w:id="167" w:author="Huawei" w:date="2026-02-11T16:27:00Z">
              <w:r w:rsidRPr="00DC7310">
                <w:rPr>
                  <w:rFonts w:ascii="Arial" w:hAnsi="Arial" w:cs="Arial"/>
                  <w:sz w:val="18"/>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08342123" w14:textId="4D214A98" w:rsidR="00C62018" w:rsidRPr="00DC7310" w:rsidRDefault="00C62018" w:rsidP="00C62018">
            <w:pPr>
              <w:spacing w:after="0"/>
              <w:jc w:val="center"/>
              <w:rPr>
                <w:ins w:id="168" w:author="Huawei" w:date="2026-02-11T16:27:00Z"/>
                <w:rFonts w:ascii="Arial" w:hAnsi="Arial"/>
                <w:sz w:val="18"/>
                <w:lang w:eastAsia="zh-CN"/>
              </w:rPr>
            </w:pPr>
            <w:ins w:id="169" w:author="Huawei" w:date="2026-02-11T16:27:00Z">
              <w:r w:rsidRPr="00DC7310">
                <w:rPr>
                  <w:rFonts w:ascii="Arial" w:hAnsi="Arial" w:cs="Arial"/>
                  <w:sz w:val="18"/>
                </w:rPr>
                <w:t>0.7</w:t>
              </w:r>
            </w:ins>
          </w:p>
        </w:tc>
        <w:tc>
          <w:tcPr>
            <w:tcW w:w="1169" w:type="dxa"/>
            <w:tcBorders>
              <w:top w:val="single" w:sz="4" w:space="0" w:color="auto"/>
              <w:left w:val="single" w:sz="4" w:space="0" w:color="auto"/>
              <w:bottom w:val="single" w:sz="4" w:space="0" w:color="auto"/>
              <w:right w:val="single" w:sz="4" w:space="0" w:color="auto"/>
            </w:tcBorders>
            <w:vAlign w:val="center"/>
          </w:tcPr>
          <w:p w14:paraId="52E7ECA4" w14:textId="11377F2A" w:rsidR="00C62018" w:rsidRPr="00DC7310" w:rsidRDefault="00C62018" w:rsidP="00C62018">
            <w:pPr>
              <w:spacing w:after="0"/>
              <w:jc w:val="center"/>
              <w:rPr>
                <w:ins w:id="170" w:author="Huawei" w:date="2026-02-11T16:27:00Z"/>
                <w:rFonts w:ascii="Arial" w:hAnsi="Arial" w:cs="Arial"/>
                <w:sz w:val="18"/>
                <w:lang w:eastAsia="zh-CN"/>
              </w:rPr>
            </w:pPr>
            <w:ins w:id="171" w:author="Huawei" w:date="2026-02-11T16:27:00Z">
              <w:r w:rsidRPr="00DC7310">
                <w:rPr>
                  <w:rFonts w:ascii="Arial" w:hAnsi="Arial" w:cs="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266E40DF" w14:textId="19162ED9" w:rsidR="00C62018" w:rsidRPr="00DC7310" w:rsidRDefault="00C62018" w:rsidP="00C62018">
            <w:pPr>
              <w:spacing w:after="0"/>
              <w:jc w:val="center"/>
              <w:rPr>
                <w:ins w:id="172" w:author="Huawei" w:date="2026-02-11T16:27:00Z"/>
                <w:rFonts w:ascii="Arial" w:hAnsi="Arial"/>
                <w:sz w:val="18"/>
                <w:lang w:eastAsia="zh-CN"/>
              </w:rPr>
            </w:pPr>
            <w:ins w:id="173" w:author="Huawei" w:date="2026-02-11T16:27:00Z">
              <w:r w:rsidRPr="00DC7310">
                <w:rPr>
                  <w:rFonts w:ascii="Arial" w:hAnsi="Arial" w:cs="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6EBB7710" w14:textId="03100457" w:rsidR="00C62018" w:rsidRPr="00DC7310" w:rsidRDefault="00C62018" w:rsidP="00C62018">
            <w:pPr>
              <w:spacing w:after="0"/>
              <w:jc w:val="center"/>
              <w:rPr>
                <w:ins w:id="174" w:author="Huawei" w:date="2026-02-11T16:27:00Z"/>
                <w:rFonts w:ascii="Arial" w:hAnsi="Arial"/>
                <w:sz w:val="18"/>
                <w:lang w:eastAsia="zh-CN"/>
              </w:rPr>
            </w:pPr>
            <w:ins w:id="175" w:author="Huawei" w:date="2026-02-11T16:27:00Z">
              <w:r w:rsidRPr="00DC7310">
                <w:rPr>
                  <w:rFonts w:ascii="Arial" w:hAnsi="Arial" w:cs="Arial"/>
                  <w:sz w:val="18"/>
                </w:rPr>
                <w:t>0.8</w:t>
              </w:r>
            </w:ins>
          </w:p>
        </w:tc>
      </w:tr>
      <w:tr w:rsidR="00C62018" w:rsidRPr="00DC7310" w14:paraId="468FAA76"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52A07E0" w14:textId="77777777" w:rsidR="00C62018" w:rsidRPr="00DC7310" w:rsidRDefault="00C62018" w:rsidP="00BA4FB4">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CEA86" w14:textId="77777777" w:rsidR="00C62018" w:rsidRPr="00DC7310" w:rsidRDefault="00C62018" w:rsidP="00BA4FB4">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3E01D3"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D8F244"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D2E2DC" w14:textId="77777777" w:rsidR="00C62018" w:rsidRPr="00DC7310" w:rsidRDefault="00C62018" w:rsidP="00BA4FB4">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55E8B1"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CC8ED0"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0.8</w:t>
            </w:r>
          </w:p>
        </w:tc>
      </w:tr>
      <w:tr w:rsidR="00C62018" w:rsidRPr="00DC7310" w14:paraId="08803F76"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08B5619"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72BFC5"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33B55E" w14:textId="77777777" w:rsidR="00C62018" w:rsidRPr="00DC7310" w:rsidRDefault="00C62018" w:rsidP="00BA4FB4">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C1B7F4" w14:textId="77777777" w:rsidR="00C62018" w:rsidRPr="00DC7310" w:rsidRDefault="00C62018" w:rsidP="00BA4FB4">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5BAFF8E"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EAC46D" w14:textId="77777777" w:rsidR="00C62018" w:rsidRPr="00DC7310" w:rsidRDefault="00C62018" w:rsidP="00BA4FB4">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7E5B46" w14:textId="77777777" w:rsidR="00C62018" w:rsidRPr="00DC7310" w:rsidRDefault="00C62018" w:rsidP="00BA4FB4">
            <w:pPr>
              <w:spacing w:after="0"/>
              <w:jc w:val="center"/>
              <w:rPr>
                <w:rFonts w:ascii="Arial" w:hAnsi="Arial" w:cs="Arial"/>
                <w:sz w:val="18"/>
                <w:lang w:eastAsia="zh-CN"/>
              </w:rPr>
            </w:pPr>
            <w:r w:rsidRPr="00DC7310">
              <w:rPr>
                <w:rFonts w:ascii="Arial" w:hAnsi="Arial"/>
                <w:sz w:val="18"/>
                <w:lang w:eastAsia="zh-CN"/>
              </w:rPr>
              <w:t>0.8</w:t>
            </w:r>
          </w:p>
        </w:tc>
      </w:tr>
      <w:tr w:rsidR="00C62018" w:rsidRPr="00DC7310" w14:paraId="3A19528B"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B0F39BB" w14:textId="77777777" w:rsidR="00C62018" w:rsidRPr="00DC7310" w:rsidRDefault="00C62018" w:rsidP="00BA4FB4">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686AF"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9D9EB" w14:textId="77777777" w:rsidR="00C62018" w:rsidRPr="00DC7310" w:rsidRDefault="00C62018" w:rsidP="00BA4FB4">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F9C6E4"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04FED5A"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5144F9"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CFF5E5"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C62018" w:rsidRPr="00DC7310" w14:paraId="3806FDB4"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8807E2D" w14:textId="77777777" w:rsidR="00C62018" w:rsidRPr="00DC7310" w:rsidRDefault="00C62018" w:rsidP="00BA4FB4">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7582D3" w14:textId="77777777" w:rsidR="00C62018" w:rsidRPr="00DC7310" w:rsidRDefault="00C62018" w:rsidP="00BA4FB4">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28C9DE" w14:textId="77777777" w:rsidR="00C62018" w:rsidRPr="00DC7310" w:rsidRDefault="00C62018" w:rsidP="00BA4FB4">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D5352C" w14:textId="77777777" w:rsidR="00C62018" w:rsidRPr="00DC7310" w:rsidRDefault="00C62018" w:rsidP="00BA4FB4">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65A58F" w14:textId="77777777" w:rsidR="00C62018" w:rsidRPr="00DC7310" w:rsidRDefault="00C62018" w:rsidP="00BA4FB4">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8D5137" w14:textId="77777777" w:rsidR="00C62018" w:rsidRPr="00DC7310" w:rsidRDefault="00C62018" w:rsidP="00BA4FB4">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7184F8" w14:textId="77777777" w:rsidR="00C62018" w:rsidRPr="00DC7310" w:rsidRDefault="00C62018" w:rsidP="00BA4FB4">
            <w:pPr>
              <w:spacing w:after="0"/>
              <w:jc w:val="center"/>
              <w:rPr>
                <w:rFonts w:ascii="Arial" w:hAnsi="Arial"/>
                <w:sz w:val="18"/>
              </w:rPr>
            </w:pPr>
            <w:r w:rsidRPr="00DC7310">
              <w:rPr>
                <w:rFonts w:ascii="Arial" w:hAnsi="Arial"/>
                <w:sz w:val="18"/>
                <w:lang w:eastAsia="zh-CN"/>
              </w:rPr>
              <w:t>0.8</w:t>
            </w:r>
          </w:p>
        </w:tc>
      </w:tr>
      <w:tr w:rsidR="00C62018" w:rsidRPr="00DC7310" w14:paraId="1A0B9E63"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3FB389" w14:textId="77777777" w:rsidR="00C62018" w:rsidRPr="00DC7310" w:rsidRDefault="00C62018" w:rsidP="00BA4FB4">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49D7841B" w14:textId="77777777" w:rsidR="00C62018" w:rsidRPr="00DC7310" w:rsidRDefault="00C62018" w:rsidP="00BA4FB4">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BF3EB07" w14:textId="77777777" w:rsidR="00C62018" w:rsidRPr="00DC7310" w:rsidRDefault="00C62018" w:rsidP="00BA4FB4">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78C68FA" w14:textId="77777777" w:rsidR="00C62018" w:rsidRPr="00DC7310" w:rsidRDefault="00C62018" w:rsidP="00BA4FB4">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30A3F4FF" w14:textId="77777777" w:rsidR="00C62018" w:rsidRPr="00DC7310" w:rsidRDefault="00C62018" w:rsidP="00BA4FB4">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CFA9AA1" w14:textId="77777777" w:rsidR="00C62018" w:rsidRPr="00DC7310" w:rsidRDefault="00C62018" w:rsidP="00BA4FB4">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50ACA9C" w14:textId="77777777" w:rsidR="00C62018" w:rsidRPr="00DC7310" w:rsidRDefault="00C62018" w:rsidP="00BA4FB4">
            <w:pPr>
              <w:pStyle w:val="TAC"/>
              <w:rPr>
                <w:lang w:eastAsia="zh-CN"/>
              </w:rPr>
            </w:pPr>
            <w:r w:rsidRPr="00FC21AA">
              <w:rPr>
                <w:lang w:eastAsia="zh-CN"/>
              </w:rPr>
              <w:t>0.8</w:t>
            </w:r>
          </w:p>
        </w:tc>
      </w:tr>
      <w:tr w:rsidR="00C62018" w:rsidRPr="00DC7310" w14:paraId="49A50320"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hideMark/>
          </w:tcPr>
          <w:p w14:paraId="4AC7FC07" w14:textId="77777777" w:rsidR="00C62018" w:rsidRPr="00DC7310" w:rsidRDefault="00C62018" w:rsidP="00BA4FB4">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1C7DFE" w14:textId="77777777" w:rsidR="00C62018" w:rsidRPr="00DC7310" w:rsidRDefault="00C62018" w:rsidP="00BA4FB4">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1A773A"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5CD2F2"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1576D1" w14:textId="77777777" w:rsidR="00C62018" w:rsidRPr="00DC7310" w:rsidRDefault="00C62018" w:rsidP="00BA4FB4">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7BEECA"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84A46F"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0.8</w:t>
            </w:r>
          </w:p>
        </w:tc>
      </w:tr>
      <w:tr w:rsidR="00C62018" w:rsidRPr="00DC7310" w14:paraId="3734DCC1"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hideMark/>
          </w:tcPr>
          <w:p w14:paraId="5A75C36E" w14:textId="77777777" w:rsidR="00C62018" w:rsidRPr="00DC7310" w:rsidRDefault="00C62018" w:rsidP="00BA4FB4">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D746DF" w14:textId="77777777" w:rsidR="00C62018" w:rsidRPr="00DC7310" w:rsidRDefault="00C62018" w:rsidP="00BA4FB4">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D924"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8504EF"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41B09E9" w14:textId="77777777" w:rsidR="00C62018" w:rsidRPr="00DC7310" w:rsidRDefault="00C62018" w:rsidP="00BA4FB4">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0C57F542"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688EA3"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0.8</w:t>
            </w:r>
          </w:p>
        </w:tc>
      </w:tr>
      <w:tr w:rsidR="00C62018" w:rsidRPr="00DC7310" w14:paraId="5E1A4951"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tcPr>
          <w:p w14:paraId="0205B447" w14:textId="77777777" w:rsidR="00C62018" w:rsidRPr="00DC7310" w:rsidRDefault="00C62018" w:rsidP="00BA4FB4">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2FE1CB4E" w14:textId="77777777" w:rsidR="00C62018" w:rsidRPr="00DC7310" w:rsidRDefault="00C62018" w:rsidP="00BA4FB4">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4413C12"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5AA22A7"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7B004FA2" w14:textId="77777777" w:rsidR="00C62018" w:rsidRPr="00DC7310" w:rsidRDefault="00C62018" w:rsidP="00BA4FB4">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55FBFA6D"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3EC31C1D"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C62018" w:rsidRPr="00DC7310" w14:paraId="1796092F"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17B9EE3" w14:textId="77777777" w:rsidR="00C62018" w:rsidRPr="00DC7310" w:rsidRDefault="00C62018" w:rsidP="00BA4FB4">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8B4AF8" w14:textId="77777777" w:rsidR="00C62018" w:rsidRPr="00DC7310" w:rsidRDefault="00C62018" w:rsidP="00BA4FB4">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C80A7F"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479476"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617431D"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769DFB" w14:textId="77777777" w:rsidR="00C62018" w:rsidRPr="00DC7310" w:rsidRDefault="00C62018" w:rsidP="00BA4FB4">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9775FB"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0.8</w:t>
            </w:r>
          </w:p>
        </w:tc>
      </w:tr>
      <w:tr w:rsidR="00C62018" w:rsidRPr="00DC7310" w14:paraId="1C9CE5B7"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hideMark/>
          </w:tcPr>
          <w:p w14:paraId="71EB123C" w14:textId="77777777" w:rsidR="00C62018" w:rsidRPr="00DC7310" w:rsidRDefault="00C62018" w:rsidP="00BA4FB4">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7708B" w14:textId="77777777" w:rsidR="00C62018" w:rsidRPr="00DC7310" w:rsidRDefault="00C62018" w:rsidP="00BA4FB4">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15824E"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349CD7"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71A7EB"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43A49C" w14:textId="77777777" w:rsidR="00C62018" w:rsidRPr="00DC7310" w:rsidRDefault="00C62018" w:rsidP="00BA4FB4">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0EBE07"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0.8</w:t>
            </w:r>
          </w:p>
        </w:tc>
      </w:tr>
      <w:tr w:rsidR="00C62018" w:rsidRPr="00DC7310" w14:paraId="67F43A0C"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tcPr>
          <w:p w14:paraId="4A2568C8" w14:textId="77777777" w:rsidR="00C62018" w:rsidRPr="00DC7310" w:rsidRDefault="00C62018" w:rsidP="00BA4FB4">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1831AF8E" w14:textId="77777777" w:rsidR="00C62018" w:rsidRPr="00DC7310" w:rsidRDefault="00C62018" w:rsidP="00BA4FB4">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5288778"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EE1D8DE"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7949810E" w14:textId="77777777" w:rsidR="00C62018" w:rsidRPr="00DC7310" w:rsidRDefault="00C62018" w:rsidP="00BA4FB4">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13E8F012"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A4EB149"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C62018" w:rsidRPr="00DC7310" w14:paraId="1542B1AE"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hideMark/>
          </w:tcPr>
          <w:p w14:paraId="1F63DA38" w14:textId="77777777" w:rsidR="00C62018" w:rsidRPr="00DC7310" w:rsidRDefault="00C62018" w:rsidP="00BA4FB4">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7537C" w14:textId="77777777" w:rsidR="00C62018" w:rsidRPr="00DC7310" w:rsidRDefault="00C62018" w:rsidP="00BA4FB4">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0A9E48" w14:textId="77777777" w:rsidR="00C62018" w:rsidRPr="00DC7310" w:rsidRDefault="00C62018" w:rsidP="00BA4FB4">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6E8A6" w14:textId="77777777" w:rsidR="00C62018" w:rsidRPr="00DC7310" w:rsidRDefault="00C62018" w:rsidP="00BA4FB4">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8F826DD"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F797BF"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853B59"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lang w:eastAsia="zh-CN"/>
              </w:rPr>
              <w:t>0.8</w:t>
            </w:r>
          </w:p>
        </w:tc>
      </w:tr>
      <w:tr w:rsidR="00C62018" w:rsidRPr="00DC7310" w14:paraId="2F2BB729"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hideMark/>
          </w:tcPr>
          <w:p w14:paraId="3AA72CB7" w14:textId="77777777" w:rsidR="00C62018" w:rsidRPr="00DC7310" w:rsidRDefault="00C62018" w:rsidP="00BA4FB4">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6B2D6A" w14:textId="77777777" w:rsidR="00C62018" w:rsidRPr="00DC7310" w:rsidRDefault="00C62018" w:rsidP="00BA4FB4">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BA198B" w14:textId="77777777" w:rsidR="00C62018" w:rsidRPr="00DC7310" w:rsidRDefault="00C62018" w:rsidP="00BA4FB4">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72C1C3" w14:textId="77777777" w:rsidR="00C62018" w:rsidRPr="00DC7310" w:rsidRDefault="00C62018" w:rsidP="00BA4FB4">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802EA2"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89B9B1" w14:textId="77777777" w:rsidR="00C62018" w:rsidRPr="00DC7310" w:rsidRDefault="00C62018" w:rsidP="00BA4FB4">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A5A806" w14:textId="77777777" w:rsidR="00C62018" w:rsidRPr="00DC7310" w:rsidRDefault="00C62018" w:rsidP="00BA4FB4">
            <w:pPr>
              <w:spacing w:after="0"/>
              <w:jc w:val="center"/>
              <w:rPr>
                <w:rFonts w:ascii="Arial" w:hAnsi="Arial"/>
                <w:sz w:val="18"/>
                <w:lang w:eastAsia="zh-CN"/>
              </w:rPr>
            </w:pPr>
            <w:r w:rsidRPr="00DC7310">
              <w:rPr>
                <w:rFonts w:ascii="Arial" w:hAnsi="Arial"/>
                <w:sz w:val="18"/>
                <w:szCs w:val="18"/>
                <w:lang w:eastAsia="zh-CN"/>
              </w:rPr>
              <w:t>0.8</w:t>
            </w:r>
          </w:p>
        </w:tc>
      </w:tr>
      <w:tr w:rsidR="00C62018" w:rsidRPr="00DC7310" w14:paraId="446ECF0F"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3B1E7696" w14:textId="77777777" w:rsidR="00C62018" w:rsidRPr="00DC7310" w:rsidRDefault="00C62018" w:rsidP="00BA4FB4">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B83867" w14:textId="77777777" w:rsidR="00C62018" w:rsidRPr="00DC7310" w:rsidRDefault="00C62018" w:rsidP="00BA4FB4">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88E14" w14:textId="77777777" w:rsidR="00C62018" w:rsidRPr="00DC7310" w:rsidRDefault="00C62018" w:rsidP="00BA4FB4">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4F53C1" w14:textId="77777777" w:rsidR="00C62018" w:rsidRPr="00DC7310" w:rsidRDefault="00C62018" w:rsidP="00BA4FB4">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4CFFAF" w14:textId="77777777" w:rsidR="00C62018" w:rsidRPr="00DC7310" w:rsidRDefault="00C62018" w:rsidP="00BA4FB4">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F9BDFC" w14:textId="77777777" w:rsidR="00C62018" w:rsidRPr="00DC7310" w:rsidRDefault="00C62018" w:rsidP="00BA4FB4">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1FA251F" w14:textId="77777777" w:rsidR="00C62018" w:rsidRPr="00DC7310" w:rsidRDefault="00C62018" w:rsidP="00BA4FB4">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C62018" w:rsidRPr="00DC7310" w14:paraId="3967D802"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6A0A4026" w14:textId="77777777" w:rsidR="00C62018" w:rsidRPr="00DC7310" w:rsidRDefault="00C62018" w:rsidP="00BA4FB4">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264BD982" w14:textId="77777777" w:rsidR="00C62018" w:rsidRPr="00DC7310" w:rsidRDefault="00C62018" w:rsidP="00BA4FB4">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6E412B0" w14:textId="77777777" w:rsidR="00C62018" w:rsidRPr="00DC7310" w:rsidRDefault="00C62018" w:rsidP="00BA4FB4">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6ADC833" w14:textId="77777777" w:rsidR="00C62018" w:rsidRPr="00DC7310" w:rsidRDefault="00C62018" w:rsidP="00BA4FB4">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3E61356" w14:textId="77777777" w:rsidR="00C62018" w:rsidRPr="00DC7310" w:rsidRDefault="00C62018" w:rsidP="00BA4FB4">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C8096AB" w14:textId="77777777" w:rsidR="00C62018" w:rsidRPr="00DC7310" w:rsidRDefault="00C62018" w:rsidP="00BA4FB4">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C210274" w14:textId="77777777" w:rsidR="00C62018" w:rsidRPr="00DC7310" w:rsidRDefault="00C62018" w:rsidP="00BA4FB4">
            <w:pPr>
              <w:pStyle w:val="TAC"/>
              <w:rPr>
                <w:szCs w:val="18"/>
                <w:lang w:eastAsia="zh-CN"/>
              </w:rPr>
            </w:pPr>
            <w:r>
              <w:rPr>
                <w:rFonts w:hint="eastAsia"/>
                <w:szCs w:val="18"/>
                <w:lang w:val="fr-FR" w:eastAsia="zh-CN"/>
              </w:rPr>
              <w:t>0</w:t>
            </w:r>
            <w:r>
              <w:rPr>
                <w:szCs w:val="18"/>
                <w:lang w:val="fr-FR" w:eastAsia="zh-CN"/>
              </w:rPr>
              <w:t>.8</w:t>
            </w:r>
          </w:p>
        </w:tc>
      </w:tr>
      <w:tr w:rsidR="00C62018" w:rsidRPr="00DC7310" w14:paraId="18143027"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5FD6A396" w14:textId="77777777" w:rsidR="00C62018" w:rsidRPr="00DC7310" w:rsidRDefault="00C62018" w:rsidP="00BA4FB4">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484E89AF" w14:textId="77777777" w:rsidR="00C62018" w:rsidRPr="00DC7310" w:rsidRDefault="00C62018" w:rsidP="00BA4FB4">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804D066" w14:textId="77777777" w:rsidR="00C62018" w:rsidRPr="00DC7310" w:rsidRDefault="00C62018" w:rsidP="00BA4FB4">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BBB9A05" w14:textId="77777777" w:rsidR="00C62018" w:rsidRPr="00DC7310" w:rsidRDefault="00C62018" w:rsidP="00BA4FB4">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71077CD" w14:textId="77777777" w:rsidR="00C62018" w:rsidRPr="00DC7310" w:rsidRDefault="00C62018" w:rsidP="00BA4FB4">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DD0BFFA" w14:textId="77777777" w:rsidR="00C62018" w:rsidRPr="00DC7310" w:rsidRDefault="00C62018" w:rsidP="00BA4FB4">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0C619EC2" w14:textId="77777777" w:rsidR="00C62018" w:rsidRPr="00DC7310" w:rsidRDefault="00C62018" w:rsidP="00BA4FB4">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C62018" w:rsidRPr="00DC7310" w14:paraId="4342DDC2"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987FA12" w14:textId="77777777" w:rsidR="00C62018" w:rsidRPr="00DC7310" w:rsidRDefault="00C62018" w:rsidP="00BA4FB4">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915D54"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B642B8" w14:textId="77777777" w:rsidR="00C62018" w:rsidRPr="00DC7310" w:rsidRDefault="00C62018" w:rsidP="00BA4FB4">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A7991"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28678BC" w14:textId="77777777" w:rsidR="00C62018" w:rsidRPr="00DC7310" w:rsidRDefault="00C62018" w:rsidP="00BA4FB4">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D27B99"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DC5201" w14:textId="77777777" w:rsidR="00C62018" w:rsidRPr="00DC7310" w:rsidRDefault="00C62018" w:rsidP="00BA4FB4">
            <w:pPr>
              <w:spacing w:after="0"/>
              <w:jc w:val="center"/>
              <w:rPr>
                <w:rFonts w:ascii="Arial" w:hAnsi="Arial"/>
                <w:sz w:val="18"/>
              </w:rPr>
            </w:pPr>
            <w:r w:rsidRPr="00DC7310">
              <w:rPr>
                <w:rFonts w:ascii="Arial" w:hAnsi="Arial"/>
                <w:sz w:val="18"/>
              </w:rPr>
              <w:t>0.8</w:t>
            </w:r>
          </w:p>
        </w:tc>
      </w:tr>
      <w:tr w:rsidR="00C62018" w:rsidRPr="00DC7310" w14:paraId="0387E7F1"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7423CCE" w14:textId="77777777" w:rsidR="00C62018" w:rsidRPr="00DC7310" w:rsidRDefault="00C62018" w:rsidP="00BA4FB4">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23A92A"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1D93B0"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7A233"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ED66181"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67901F"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10AB48" w14:textId="77777777" w:rsidR="00C62018" w:rsidRPr="00DC7310" w:rsidRDefault="00C62018" w:rsidP="00BA4FB4">
            <w:pPr>
              <w:spacing w:after="0"/>
              <w:jc w:val="center"/>
              <w:rPr>
                <w:rFonts w:ascii="Arial" w:hAnsi="Arial"/>
                <w:sz w:val="18"/>
              </w:rPr>
            </w:pPr>
            <w:r w:rsidRPr="00DC7310">
              <w:rPr>
                <w:rFonts w:ascii="Arial" w:hAnsi="Arial"/>
                <w:sz w:val="18"/>
              </w:rPr>
              <w:t>0.8</w:t>
            </w:r>
          </w:p>
        </w:tc>
      </w:tr>
      <w:tr w:rsidR="00C62018" w:rsidRPr="00DC7310" w14:paraId="70EF1F48"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FD9AE18" w14:textId="77777777" w:rsidR="00C62018" w:rsidRPr="00DC7310" w:rsidRDefault="00C62018" w:rsidP="00BA4FB4">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2CF88245"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4AA69B5"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8A61A06"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74126C9"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9798EE3"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76B7832" w14:textId="77777777" w:rsidR="00C62018" w:rsidRPr="00DC7310" w:rsidRDefault="00C62018" w:rsidP="00BA4FB4">
            <w:pPr>
              <w:spacing w:after="0"/>
              <w:jc w:val="center"/>
              <w:rPr>
                <w:rFonts w:ascii="Arial" w:hAnsi="Arial"/>
                <w:sz w:val="18"/>
              </w:rPr>
            </w:pPr>
            <w:r w:rsidRPr="00DC7310">
              <w:rPr>
                <w:rFonts w:ascii="Arial" w:hAnsi="Arial"/>
                <w:sz w:val="18"/>
              </w:rPr>
              <w:t>0.8</w:t>
            </w:r>
          </w:p>
        </w:tc>
      </w:tr>
      <w:tr w:rsidR="00C62018" w:rsidRPr="00DC7310" w14:paraId="3C58117C"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08FF695" w14:textId="77777777" w:rsidR="00C62018" w:rsidRPr="00DC7310" w:rsidRDefault="00C62018" w:rsidP="00BA4FB4">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4DF37B7C"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0D51738"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9E88AA5"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91BCAD6"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A4146FD" w14:textId="77777777" w:rsidR="00C62018" w:rsidRPr="00DC7310" w:rsidRDefault="00C62018" w:rsidP="00BA4FB4">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454D2A2E" w14:textId="77777777" w:rsidR="00C62018" w:rsidRPr="00DC7310" w:rsidRDefault="00C62018" w:rsidP="00BA4FB4">
            <w:pPr>
              <w:spacing w:after="0"/>
              <w:jc w:val="center"/>
              <w:rPr>
                <w:rFonts w:ascii="Arial" w:hAnsi="Arial"/>
                <w:sz w:val="18"/>
              </w:rPr>
            </w:pPr>
            <w:r w:rsidRPr="00DC7310">
              <w:rPr>
                <w:rFonts w:ascii="Arial" w:hAnsi="Arial"/>
                <w:sz w:val="18"/>
              </w:rPr>
              <w:t>0.</w:t>
            </w:r>
            <w:r>
              <w:rPr>
                <w:rFonts w:ascii="Arial" w:hAnsi="Arial"/>
                <w:sz w:val="18"/>
              </w:rPr>
              <w:t>6</w:t>
            </w:r>
          </w:p>
        </w:tc>
      </w:tr>
      <w:tr w:rsidR="00C62018" w:rsidRPr="00DC7310" w14:paraId="67E4D347"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9A395AB" w14:textId="77777777" w:rsidR="00C62018" w:rsidRPr="00DC7310" w:rsidRDefault="00C62018" w:rsidP="00BA4FB4">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33B18FDF"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DE9342E"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6839E34"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2591465"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E7048EC" w14:textId="77777777" w:rsidR="00C62018" w:rsidRPr="00DC7310" w:rsidRDefault="00C62018" w:rsidP="00BA4FB4">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4AA64AC" w14:textId="77777777" w:rsidR="00C62018" w:rsidRPr="00DC7310" w:rsidRDefault="00C62018" w:rsidP="00BA4FB4">
            <w:pPr>
              <w:spacing w:after="0"/>
              <w:jc w:val="center"/>
              <w:rPr>
                <w:rFonts w:ascii="Arial" w:hAnsi="Arial"/>
                <w:sz w:val="18"/>
              </w:rPr>
            </w:pPr>
            <w:r w:rsidRPr="00DC7310">
              <w:rPr>
                <w:rFonts w:ascii="Arial" w:hAnsi="Arial"/>
                <w:sz w:val="18"/>
              </w:rPr>
              <w:t>0.</w:t>
            </w:r>
            <w:r>
              <w:rPr>
                <w:rFonts w:ascii="Arial" w:hAnsi="Arial"/>
                <w:sz w:val="18"/>
              </w:rPr>
              <w:t>6</w:t>
            </w:r>
          </w:p>
        </w:tc>
      </w:tr>
      <w:tr w:rsidR="00C62018" w:rsidRPr="00DC7310" w14:paraId="790197C7"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08A3EDB" w14:textId="77777777" w:rsidR="00C62018" w:rsidRPr="00DC7310" w:rsidRDefault="00C62018" w:rsidP="00BA4FB4">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629A3F42" w14:textId="77777777" w:rsidR="00C62018" w:rsidRPr="00DC7310" w:rsidRDefault="00C62018" w:rsidP="00BA4FB4">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5279AFCD" w14:textId="77777777" w:rsidR="00C62018" w:rsidRPr="00DC7310" w:rsidRDefault="00C62018" w:rsidP="00BA4FB4">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215A29BC" w14:textId="77777777" w:rsidR="00C62018" w:rsidRPr="00DC7310" w:rsidRDefault="00C62018" w:rsidP="00BA4FB4">
            <w:pPr>
              <w:spacing w:after="0"/>
              <w:jc w:val="center"/>
              <w:rPr>
                <w:rFonts w:ascii="Arial" w:hAnsi="Arial"/>
                <w:sz w:val="18"/>
              </w:rPr>
            </w:pPr>
            <w:r w:rsidRPr="00E83BE5">
              <w:rPr>
                <w:rFonts w:ascii="Arial" w:eastAsia="等线"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AFFD81B" w14:textId="77777777" w:rsidR="00C62018" w:rsidRPr="00DC7310" w:rsidRDefault="00C62018" w:rsidP="00BA4FB4">
            <w:pPr>
              <w:spacing w:after="0"/>
              <w:jc w:val="center"/>
              <w:rPr>
                <w:rFonts w:ascii="Arial" w:hAnsi="Arial"/>
                <w:sz w:val="18"/>
              </w:rPr>
            </w:pPr>
            <w:r w:rsidRPr="00E83BE5">
              <w:rPr>
                <w:rFonts w:ascii="Arial" w:eastAsia="等线"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6412503C" w14:textId="77777777" w:rsidR="00C62018" w:rsidRPr="00DC7310" w:rsidRDefault="00C62018" w:rsidP="00BA4FB4">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D9CF221" w14:textId="77777777" w:rsidR="00C62018" w:rsidRPr="00DC7310" w:rsidRDefault="00C62018" w:rsidP="00BA4FB4">
            <w:pPr>
              <w:spacing w:after="0"/>
              <w:jc w:val="center"/>
              <w:rPr>
                <w:rFonts w:ascii="Arial" w:hAnsi="Arial"/>
                <w:sz w:val="18"/>
              </w:rPr>
            </w:pPr>
            <w:r w:rsidRPr="00E83BE5">
              <w:rPr>
                <w:rFonts w:ascii="Arial" w:eastAsia="等线" w:hAnsi="Arial" w:cs="Arial"/>
                <w:sz w:val="18"/>
                <w:lang w:eastAsia="zh-CN"/>
              </w:rPr>
              <w:t>1.1</w:t>
            </w:r>
          </w:p>
        </w:tc>
      </w:tr>
      <w:tr w:rsidR="00C62018" w:rsidRPr="00E83BE5" w14:paraId="2DCDC9FB"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D28AB8C" w14:textId="77777777" w:rsidR="00C62018" w:rsidRPr="00E83BE5" w:rsidRDefault="00C62018" w:rsidP="00BA4FB4">
            <w:pPr>
              <w:spacing w:after="0"/>
              <w:jc w:val="center"/>
              <w:rPr>
                <w:rFonts w:ascii="Arial" w:hAnsi="Arial"/>
                <w:sz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992" w:type="dxa"/>
            <w:tcBorders>
              <w:top w:val="single" w:sz="4" w:space="0" w:color="auto"/>
              <w:left w:val="single" w:sz="4" w:space="0" w:color="auto"/>
              <w:bottom w:val="single" w:sz="4" w:space="0" w:color="auto"/>
              <w:right w:val="single" w:sz="4" w:space="0" w:color="auto"/>
            </w:tcBorders>
            <w:vAlign w:val="center"/>
          </w:tcPr>
          <w:p w14:paraId="2C49F63F" w14:textId="77777777" w:rsidR="00C62018" w:rsidRDefault="00C62018" w:rsidP="00BA4FB4">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2C78A74E" w14:textId="77777777" w:rsidR="00C62018" w:rsidRPr="00E83BE5" w:rsidRDefault="00C62018" w:rsidP="00BA4FB4">
            <w:pPr>
              <w:spacing w:after="0"/>
              <w:jc w:val="center"/>
              <w:rPr>
                <w:rFonts w:ascii="Arial" w:hAnsi="Arial" w:cs="Arial"/>
                <w:sz w:val="18"/>
                <w:lang w:eastAsia="zh-CN"/>
              </w:rPr>
            </w:pPr>
            <w:r w:rsidRPr="003933A2">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2BB71BB3" w14:textId="77777777" w:rsidR="00C62018" w:rsidRPr="00E83BE5" w:rsidRDefault="00C62018" w:rsidP="00BA4FB4">
            <w:pPr>
              <w:spacing w:after="0"/>
              <w:jc w:val="center"/>
              <w:rPr>
                <w:rFonts w:ascii="Arial" w:eastAsia="等线" w:hAnsi="Arial" w:cs="Arial"/>
                <w:sz w:val="18"/>
                <w:lang w:eastAsia="zh-CN"/>
              </w:rPr>
            </w:pPr>
            <w:r w:rsidRPr="003933A2">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2AAE7CFE" w14:textId="77777777" w:rsidR="00C62018" w:rsidRPr="00E83BE5" w:rsidRDefault="00C62018" w:rsidP="00BA4FB4">
            <w:pPr>
              <w:spacing w:after="0"/>
              <w:jc w:val="center"/>
              <w:rPr>
                <w:rFonts w:ascii="Arial" w:eastAsia="等线" w:hAnsi="Arial" w:cs="Arial"/>
                <w:sz w:val="18"/>
                <w:lang w:eastAsia="zh-CN"/>
              </w:rPr>
            </w:pPr>
            <w:r w:rsidRPr="003933A2">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02FDE362" w14:textId="77777777" w:rsidR="00C62018" w:rsidRPr="00E83BE5" w:rsidRDefault="00C62018" w:rsidP="00BA4FB4">
            <w:pPr>
              <w:spacing w:after="0"/>
              <w:jc w:val="center"/>
              <w:rPr>
                <w:rFonts w:ascii="Arial" w:hAnsi="Arial" w:cs="Arial"/>
                <w:sz w:val="18"/>
                <w:lang w:eastAsia="zh-CN"/>
              </w:rPr>
            </w:pPr>
            <w:r w:rsidRPr="003933A2">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6108E889" w14:textId="77777777" w:rsidR="00C62018" w:rsidRPr="00E83BE5" w:rsidRDefault="00C62018" w:rsidP="00BA4FB4">
            <w:pPr>
              <w:spacing w:after="0"/>
              <w:jc w:val="center"/>
              <w:rPr>
                <w:rFonts w:ascii="Arial" w:eastAsia="等线" w:hAnsi="Arial" w:cs="Arial"/>
                <w:sz w:val="18"/>
                <w:lang w:eastAsia="zh-CN"/>
              </w:rPr>
            </w:pPr>
            <w:r w:rsidRPr="003933A2">
              <w:rPr>
                <w:rFonts w:ascii="Arial" w:hAnsi="Arial"/>
                <w:sz w:val="18"/>
                <w:lang w:eastAsia="zh-CN"/>
              </w:rPr>
              <w:t>0.8</w:t>
            </w:r>
          </w:p>
        </w:tc>
      </w:tr>
      <w:tr w:rsidR="00C62018" w:rsidRPr="00E83BE5" w14:paraId="3F4A3797"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ACA767A" w14:textId="77777777" w:rsidR="00C62018" w:rsidRPr="00E83BE5" w:rsidRDefault="00C62018" w:rsidP="00BA4FB4">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54300D6C" w14:textId="77777777" w:rsidR="00C62018" w:rsidRDefault="00C62018" w:rsidP="00BA4FB4">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27FBFAD" w14:textId="77777777" w:rsidR="00C62018" w:rsidRPr="00E83BE5" w:rsidRDefault="00C62018" w:rsidP="00BA4FB4">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09E928B7" w14:textId="77777777" w:rsidR="00C62018" w:rsidRPr="00E83BE5" w:rsidRDefault="00C62018" w:rsidP="00BA4FB4">
            <w:pPr>
              <w:spacing w:after="0"/>
              <w:jc w:val="center"/>
              <w:rPr>
                <w:rFonts w:ascii="Arial" w:eastAsia="等线"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0CBB84A" w14:textId="77777777" w:rsidR="00C62018" w:rsidRPr="00E83BE5" w:rsidRDefault="00C62018" w:rsidP="00BA4FB4">
            <w:pPr>
              <w:spacing w:after="0"/>
              <w:jc w:val="center"/>
              <w:rPr>
                <w:rFonts w:ascii="Arial" w:eastAsia="等线"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3269D77C" w14:textId="77777777" w:rsidR="00C62018" w:rsidRPr="00E83BE5" w:rsidRDefault="00C62018" w:rsidP="00BA4FB4">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217C7967" w14:textId="77777777" w:rsidR="00C62018" w:rsidRPr="00E83BE5" w:rsidRDefault="00C62018" w:rsidP="00BA4FB4">
            <w:pPr>
              <w:spacing w:after="0"/>
              <w:jc w:val="center"/>
              <w:rPr>
                <w:rFonts w:ascii="Arial" w:eastAsia="等线" w:hAnsi="Arial" w:cs="Arial"/>
                <w:sz w:val="18"/>
                <w:lang w:eastAsia="zh-CN"/>
              </w:rPr>
            </w:pPr>
            <w:r w:rsidRPr="00DC7310">
              <w:rPr>
                <w:rFonts w:ascii="Arial" w:hAnsi="Arial"/>
                <w:sz w:val="18"/>
              </w:rPr>
              <w:t>0.8</w:t>
            </w:r>
          </w:p>
        </w:tc>
      </w:tr>
      <w:tr w:rsidR="00C62018" w:rsidRPr="00DC7310" w14:paraId="793021D0"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D436729" w14:textId="77777777" w:rsidR="00C62018" w:rsidRDefault="00C62018" w:rsidP="00BA4FB4">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3DD9586D"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62220D8"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652D0BD"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1ECD6E" w14:textId="77777777" w:rsidR="00C62018" w:rsidRDefault="00C62018" w:rsidP="00BA4FB4">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52BBEF05" w14:textId="77777777" w:rsidR="00C62018" w:rsidRDefault="00C62018" w:rsidP="00BA4FB4">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ECD688A" w14:textId="77777777" w:rsidR="00C62018" w:rsidRPr="00DC7310" w:rsidRDefault="00C62018" w:rsidP="00BA4FB4">
            <w:pPr>
              <w:spacing w:after="0"/>
              <w:jc w:val="center"/>
              <w:rPr>
                <w:rFonts w:ascii="Arial" w:hAnsi="Arial"/>
                <w:sz w:val="18"/>
              </w:rPr>
            </w:pPr>
            <w:r w:rsidRPr="00DC7310">
              <w:rPr>
                <w:rFonts w:ascii="Arial" w:hAnsi="Arial"/>
                <w:sz w:val="18"/>
              </w:rPr>
              <w:t>0.</w:t>
            </w:r>
            <w:r>
              <w:rPr>
                <w:rFonts w:ascii="Arial" w:hAnsi="Arial"/>
                <w:sz w:val="18"/>
              </w:rPr>
              <w:t>8</w:t>
            </w:r>
          </w:p>
        </w:tc>
      </w:tr>
      <w:tr w:rsidR="00C62018" w:rsidRPr="00DC7310" w14:paraId="2125F825"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68E24CB" w14:textId="77777777" w:rsidR="00C62018" w:rsidRDefault="00C62018" w:rsidP="00BA4FB4">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56265FE1" w14:textId="77777777" w:rsidR="00C62018" w:rsidRPr="00DC7310" w:rsidRDefault="00C62018" w:rsidP="00BA4FB4">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1939164E" w14:textId="77777777" w:rsidR="00C62018" w:rsidRPr="00DC7310" w:rsidRDefault="00C62018" w:rsidP="00BA4FB4">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3E196077" w14:textId="77777777" w:rsidR="00C62018" w:rsidRPr="00DC7310" w:rsidRDefault="00C62018" w:rsidP="00BA4FB4">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6E967C8F" w14:textId="77777777" w:rsidR="00C62018" w:rsidRPr="00DC7310" w:rsidRDefault="00C62018" w:rsidP="00BA4FB4">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1E357728" w14:textId="77777777" w:rsidR="00C62018" w:rsidRPr="00DC7310" w:rsidRDefault="00C62018" w:rsidP="00BA4FB4">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04290117" w14:textId="77777777" w:rsidR="00C62018" w:rsidRPr="00DC7310" w:rsidRDefault="00C62018" w:rsidP="00BA4FB4">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341B94BD" w14:textId="77777777" w:rsidR="00C62018" w:rsidRPr="00DC7310" w:rsidRDefault="00C62018" w:rsidP="00BA4FB4">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C62018" w:rsidRPr="00DC7310" w14:paraId="1B56944E"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8AD62FB" w14:textId="77777777" w:rsidR="00C62018" w:rsidRPr="00DC7310" w:rsidRDefault="00C62018" w:rsidP="00BA4FB4">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3EBB1239" w14:textId="77777777" w:rsidR="00C62018" w:rsidRPr="00DC7310" w:rsidRDefault="00C62018" w:rsidP="00BA4FB4">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9B6E2C9" w14:textId="77777777" w:rsidR="00C62018" w:rsidRPr="00DC7310" w:rsidRDefault="00C62018" w:rsidP="00BA4FB4">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826F6D5" w14:textId="77777777" w:rsidR="00C62018" w:rsidRPr="00DC7310" w:rsidRDefault="00C62018" w:rsidP="00BA4FB4">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39D843F6" w14:textId="77777777" w:rsidR="00C62018" w:rsidRPr="00DC7310" w:rsidRDefault="00C62018" w:rsidP="00BA4FB4">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38B41480" w14:textId="77777777" w:rsidR="00C62018" w:rsidRPr="00DC7310" w:rsidRDefault="00C62018" w:rsidP="00BA4FB4">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6F834E0F" w14:textId="77777777" w:rsidR="00C62018" w:rsidRPr="00DC7310" w:rsidRDefault="00C62018" w:rsidP="00BA4FB4">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C62018" w14:paraId="025A4F05"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3843BBE" w14:textId="77777777" w:rsidR="00C62018" w:rsidRPr="00DC7310" w:rsidRDefault="00C62018" w:rsidP="00BA4FB4">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62F4C5D5" w14:textId="77777777" w:rsidR="00C62018" w:rsidRDefault="00C62018" w:rsidP="00BA4FB4">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356661A" w14:textId="77777777" w:rsidR="00C62018" w:rsidRDefault="00C62018" w:rsidP="00BA4FB4">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497D89A" w14:textId="77777777" w:rsidR="00C62018" w:rsidRDefault="00C62018" w:rsidP="00BA4FB4">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05D47AA" w14:textId="77777777" w:rsidR="00C62018" w:rsidRDefault="00C62018" w:rsidP="00BA4FB4">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259315AF" w14:textId="77777777" w:rsidR="00C62018" w:rsidRDefault="00C62018" w:rsidP="00BA4FB4">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6B394A6" w14:textId="77777777" w:rsidR="00C62018" w:rsidRDefault="00C62018" w:rsidP="00BA4FB4">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C62018" w14:paraId="0FA4CF16"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961475" w14:textId="77777777" w:rsidR="00C62018" w:rsidRPr="00DC7310" w:rsidRDefault="00C62018" w:rsidP="00BA4FB4">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619BBBB3" w14:textId="77777777" w:rsidR="00C62018" w:rsidRDefault="00C62018" w:rsidP="00BA4FB4">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E7CA1C9" w14:textId="77777777" w:rsidR="00C62018" w:rsidRDefault="00C62018" w:rsidP="00BA4FB4">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E577B1A" w14:textId="77777777" w:rsidR="00C62018" w:rsidRDefault="00C62018" w:rsidP="00BA4FB4">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D1A818A" w14:textId="77777777" w:rsidR="00C62018" w:rsidRDefault="00C62018" w:rsidP="00BA4FB4">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7CE876F4" w14:textId="77777777" w:rsidR="00C62018" w:rsidRDefault="00C62018" w:rsidP="00BA4FB4">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D28572A" w14:textId="77777777" w:rsidR="00C62018" w:rsidRDefault="00C62018" w:rsidP="00BA4FB4">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C62018" w:rsidRPr="00DC7310" w14:paraId="6A10E0A2"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0A936F7" w14:textId="77777777" w:rsidR="00C62018" w:rsidRPr="00DC7310" w:rsidRDefault="00C62018" w:rsidP="00BA4FB4">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AE6F82"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F89688"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B3C41C"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7744CE"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977C7C"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8F7F3C"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r>
      <w:tr w:rsidR="00C62018" w:rsidRPr="00DC7310" w14:paraId="3E37DAFB"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hideMark/>
          </w:tcPr>
          <w:p w14:paraId="24869DC4" w14:textId="77777777" w:rsidR="00C62018" w:rsidRPr="00DC7310" w:rsidRDefault="00C62018" w:rsidP="00BA4FB4">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5F25CB" w14:textId="77777777" w:rsidR="00C62018" w:rsidRPr="00DC7310" w:rsidRDefault="00C62018" w:rsidP="00BA4FB4">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9C26C" w14:textId="77777777" w:rsidR="00C62018" w:rsidRPr="00DC7310" w:rsidRDefault="00C62018" w:rsidP="00BA4FB4">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E495BA" w14:textId="77777777" w:rsidR="00C62018" w:rsidRPr="00DC7310" w:rsidRDefault="00C62018" w:rsidP="00BA4FB4">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2510160" w14:textId="77777777" w:rsidR="00C62018" w:rsidRPr="00DC7310" w:rsidRDefault="00C62018" w:rsidP="00BA4FB4">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AE7CA5" w14:textId="77777777" w:rsidR="00C62018" w:rsidRPr="00DC7310" w:rsidRDefault="00C62018" w:rsidP="00BA4FB4">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F08554"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2F0DD270"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hideMark/>
          </w:tcPr>
          <w:p w14:paraId="7FD8A593" w14:textId="77777777" w:rsidR="00C62018" w:rsidRPr="00DC7310" w:rsidRDefault="00C62018" w:rsidP="00BA4FB4">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54E2CD" w14:textId="77777777" w:rsidR="00C62018" w:rsidRPr="00DC7310" w:rsidRDefault="00C62018" w:rsidP="00BA4FB4">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8DA99E"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0CF65"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1103A0" w14:textId="77777777" w:rsidR="00C62018" w:rsidRPr="00DC7310" w:rsidRDefault="00C62018" w:rsidP="00BA4FB4">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C4D1DD"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B3E2BA"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29E6A617"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04ED67F" w14:textId="77777777" w:rsidR="00C62018" w:rsidRPr="00DC7310" w:rsidRDefault="00C62018" w:rsidP="00BA4FB4">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87AEBD" w14:textId="77777777" w:rsidR="00C62018" w:rsidRPr="00DC7310" w:rsidRDefault="00C62018" w:rsidP="00BA4FB4">
            <w:pPr>
              <w:spacing w:after="0"/>
              <w:jc w:val="center"/>
              <w:rPr>
                <w:rFonts w:ascii="Arial" w:eastAsia="等线"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475205" w14:textId="77777777" w:rsidR="00C62018" w:rsidRPr="00DC7310" w:rsidRDefault="00C62018" w:rsidP="00BA4FB4">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2236A0" w14:textId="77777777" w:rsidR="00C62018" w:rsidRPr="00DC7310" w:rsidRDefault="00C62018" w:rsidP="00BA4FB4">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196636E" w14:textId="77777777" w:rsidR="00C62018" w:rsidRPr="00DC7310" w:rsidRDefault="00C62018" w:rsidP="00BA4FB4">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713B7E"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042405"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w:t>
            </w:r>
          </w:p>
        </w:tc>
      </w:tr>
      <w:tr w:rsidR="00C62018" w:rsidRPr="00DC7310" w14:paraId="05651181"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07E84C5" w14:textId="77777777" w:rsidR="00C62018" w:rsidRPr="00DC7310" w:rsidRDefault="00C62018" w:rsidP="00BA4FB4">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60B826D2"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3B63B68" w14:textId="77777777" w:rsidR="00C62018" w:rsidRPr="00DC7310" w:rsidRDefault="00C62018" w:rsidP="00BA4FB4">
            <w:pPr>
              <w:spacing w:after="0"/>
              <w:jc w:val="center"/>
              <w:rPr>
                <w:rFonts w:ascii="Arial" w:eastAsia="等线"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5111B496" w14:textId="77777777" w:rsidR="00C62018" w:rsidRPr="00DC7310" w:rsidRDefault="00C62018" w:rsidP="00BA4FB4">
            <w:pPr>
              <w:spacing w:after="0"/>
              <w:jc w:val="center"/>
              <w:rPr>
                <w:rFonts w:ascii="Arial" w:eastAsia="等线"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F49B3FD" w14:textId="77777777" w:rsidR="00C62018" w:rsidRPr="00DC7310" w:rsidRDefault="00C62018" w:rsidP="00BA4FB4">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398AAE0D" w14:textId="77777777" w:rsidR="00C62018" w:rsidRPr="00DC7310" w:rsidRDefault="00C62018" w:rsidP="00BA4FB4">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8440AF5" w14:textId="77777777" w:rsidR="00C62018" w:rsidRPr="00DC7310" w:rsidRDefault="00C62018" w:rsidP="00BA4FB4">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C62018" w:rsidRPr="00DC7310" w14:paraId="31328A3D"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15D33B2" w14:textId="77777777" w:rsidR="00C62018" w:rsidRPr="00DC7310" w:rsidRDefault="00C62018" w:rsidP="00BA4FB4">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94DF1F"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408F96" w14:textId="77777777" w:rsidR="00C62018" w:rsidRPr="00DC7310" w:rsidRDefault="00C62018" w:rsidP="00BA4FB4">
            <w:pPr>
              <w:spacing w:after="0"/>
              <w:jc w:val="center"/>
              <w:rPr>
                <w:rFonts w:ascii="Arial" w:eastAsia="等线" w:hAnsi="Arial"/>
                <w:sz w:val="18"/>
                <w:lang w:eastAsia="zh-CN"/>
              </w:rPr>
            </w:pPr>
            <w:r w:rsidRPr="00DC7310">
              <w:rPr>
                <w:rFonts w:ascii="Arial" w:eastAsia="等线"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D159D7" w14:textId="77777777" w:rsidR="00C62018" w:rsidRPr="00DC7310" w:rsidRDefault="00C62018" w:rsidP="00BA4FB4">
            <w:pPr>
              <w:spacing w:after="0"/>
              <w:jc w:val="center"/>
              <w:rPr>
                <w:rFonts w:ascii="Arial" w:eastAsia="等线" w:hAnsi="Arial"/>
                <w:sz w:val="18"/>
                <w:lang w:eastAsia="zh-CN"/>
              </w:rPr>
            </w:pPr>
            <w:r w:rsidRPr="00DC7310">
              <w:rPr>
                <w:rFonts w:ascii="Arial" w:eastAsia="等线"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A70599C" w14:textId="77777777" w:rsidR="00C62018" w:rsidRPr="00DC7310" w:rsidRDefault="00C62018" w:rsidP="00BA4FB4">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2A7A9C"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AE6A59"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0.8</w:t>
            </w:r>
          </w:p>
        </w:tc>
      </w:tr>
      <w:tr w:rsidR="00C62018" w:rsidRPr="00DC7310" w14:paraId="7D562226"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AEE0F96" w14:textId="77777777" w:rsidR="00C62018" w:rsidRPr="00DC7310" w:rsidRDefault="00C62018" w:rsidP="00BA4FB4">
            <w:pPr>
              <w:spacing w:after="0"/>
              <w:jc w:val="center"/>
              <w:rPr>
                <w:rFonts w:ascii="Arial" w:hAnsi="Arial"/>
                <w:sz w:val="18"/>
              </w:rPr>
            </w:pPr>
            <w:r w:rsidRPr="00DC7310">
              <w:rPr>
                <w:rFonts w:ascii="Arial" w:hAnsi="Arial"/>
                <w:sz w:val="18"/>
              </w:rPr>
              <w:lastRenderedPageBreak/>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19D8EDFF"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22F16E5" w14:textId="77777777" w:rsidR="00C62018" w:rsidRPr="00DC7310" w:rsidRDefault="00C62018" w:rsidP="00BA4FB4">
            <w:pPr>
              <w:spacing w:after="0"/>
              <w:jc w:val="center"/>
              <w:rPr>
                <w:rFonts w:ascii="Arial" w:eastAsia="等线"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538E1F10" w14:textId="77777777" w:rsidR="00C62018" w:rsidRPr="00DC7310" w:rsidRDefault="00C62018" w:rsidP="00BA4FB4">
            <w:pPr>
              <w:spacing w:after="0"/>
              <w:jc w:val="center"/>
              <w:rPr>
                <w:rFonts w:ascii="Arial" w:eastAsia="等线"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E4A9AC8" w14:textId="77777777" w:rsidR="00C62018" w:rsidRPr="00DC7310" w:rsidRDefault="00C62018" w:rsidP="00BA4FB4">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20A8B2" w14:textId="77777777" w:rsidR="00C62018" w:rsidRPr="00DC7310" w:rsidRDefault="00C62018" w:rsidP="00BA4FB4">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2F49DCB" w14:textId="77777777" w:rsidR="00C62018" w:rsidRPr="00DC7310" w:rsidRDefault="00C62018" w:rsidP="00BA4FB4">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C62018" w:rsidRPr="00DC7310" w14:paraId="02DF24FA"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C690EDB" w14:textId="77777777" w:rsidR="00C62018" w:rsidRPr="00DC7310" w:rsidRDefault="00C62018" w:rsidP="00BA4FB4">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156BCC7D"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390A4A9"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F09CBA6"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5D67A7D"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0260FC9" w14:textId="77777777" w:rsidR="00C62018" w:rsidRPr="00DC7310" w:rsidRDefault="00C62018" w:rsidP="00BA4FB4">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F386DF6"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C62018" w:rsidRPr="00DC7310" w14:paraId="5ED638AF"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59A3D8C" w14:textId="77777777" w:rsidR="00C62018" w:rsidRPr="00DC7310" w:rsidRDefault="00C62018" w:rsidP="00BA4FB4">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4937FC94"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3E186A5"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DF7295A"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DFA517E"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715028C" w14:textId="77777777" w:rsidR="00C62018" w:rsidRPr="00DC7310" w:rsidRDefault="00C62018" w:rsidP="00BA4FB4">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C0FA267"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C62018" w:rsidRPr="00DC7310" w14:paraId="38315B1D"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B4987A9" w14:textId="77777777" w:rsidR="00C62018" w:rsidRPr="00DC7310" w:rsidRDefault="00C62018" w:rsidP="00BA4FB4">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2EE6426D"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528F15E1"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647411D" w14:textId="77777777" w:rsidR="00C62018" w:rsidRPr="00DC7310" w:rsidRDefault="00C62018" w:rsidP="00BA4FB4">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699D05A"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5DAC5DD"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4E59FD4" w14:textId="77777777" w:rsidR="00C62018" w:rsidRPr="00DC7310" w:rsidRDefault="00C62018" w:rsidP="00BA4FB4">
            <w:pPr>
              <w:spacing w:after="0"/>
              <w:jc w:val="center"/>
              <w:rPr>
                <w:rFonts w:ascii="Arial" w:hAnsi="Arial"/>
                <w:sz w:val="18"/>
              </w:rPr>
            </w:pPr>
            <w:r w:rsidRPr="00DC7310">
              <w:rPr>
                <w:rFonts w:ascii="Arial" w:hAnsi="Arial"/>
                <w:sz w:val="18"/>
              </w:rPr>
              <w:t>0.5</w:t>
            </w:r>
          </w:p>
        </w:tc>
      </w:tr>
      <w:tr w:rsidR="00C62018" w:rsidRPr="00DC7310" w14:paraId="7665FC16"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8812BDE" w14:textId="77777777" w:rsidR="00C62018" w:rsidRPr="00DC7310" w:rsidRDefault="00C62018" w:rsidP="00BA4FB4">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6E7CD6A9"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6440AA1"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B58986F" w14:textId="77777777" w:rsidR="00C62018" w:rsidRPr="00DC7310" w:rsidRDefault="00C62018" w:rsidP="00BA4FB4">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0DC9AE9"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2FCC83"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6C59EB2" w14:textId="77777777" w:rsidR="00C62018" w:rsidRPr="00DC7310" w:rsidRDefault="00C62018" w:rsidP="00BA4FB4">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C62018" w:rsidRPr="00DC7310" w14:paraId="6EC149E7"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184C7A3" w14:textId="77777777" w:rsidR="00C62018" w:rsidRPr="00DC7310" w:rsidRDefault="00C62018" w:rsidP="00BA4FB4">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1DEB8492"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F498C09"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38E1B8B"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DC3A174"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5159FA7"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99AB291" w14:textId="77777777" w:rsidR="00C62018" w:rsidRPr="00DC7310" w:rsidRDefault="00C62018" w:rsidP="00BA4FB4">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C62018" w:rsidRPr="00DC7310" w14:paraId="47886705"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83D0BF9" w14:textId="77777777" w:rsidR="00C62018" w:rsidRPr="00DC7310" w:rsidRDefault="00C62018" w:rsidP="00BA4FB4">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2900F60C"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4EBF2BE"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ACC2856"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5341F64"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BA5295A" w14:textId="77777777" w:rsidR="00C62018" w:rsidRPr="00DC7310" w:rsidRDefault="00C62018" w:rsidP="00BA4FB4">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303C5C"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C62018" w:rsidRPr="00DC7310" w14:paraId="5C1987CC"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6E4FD3D" w14:textId="77777777" w:rsidR="00C62018" w:rsidRPr="00DC7310" w:rsidRDefault="00C62018" w:rsidP="00BA4FB4">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29D3DF82"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032499B"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643E8ECE" w14:textId="77777777" w:rsidR="00C62018" w:rsidRPr="00DC7310" w:rsidRDefault="00C62018" w:rsidP="00BA4FB4">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4EF96A53" w14:textId="77777777" w:rsidR="00C62018" w:rsidRPr="00DC7310" w:rsidRDefault="00C62018" w:rsidP="00BA4FB4">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5170C4CC" w14:textId="77777777" w:rsidR="00C62018" w:rsidRPr="00DC7310" w:rsidRDefault="00C62018" w:rsidP="00BA4FB4">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E3AAD5C" w14:textId="77777777" w:rsidR="00C62018" w:rsidRPr="00DC7310" w:rsidRDefault="00C62018" w:rsidP="00BA4FB4">
            <w:pPr>
              <w:spacing w:after="0"/>
              <w:jc w:val="center"/>
              <w:rPr>
                <w:rFonts w:ascii="Arial" w:hAnsi="Arial"/>
                <w:sz w:val="18"/>
              </w:rPr>
            </w:pPr>
            <w:r w:rsidRPr="00DC7310">
              <w:rPr>
                <w:rFonts w:ascii="Arial" w:hAnsi="Arial"/>
                <w:sz w:val="18"/>
              </w:rPr>
              <w:t>0.5</w:t>
            </w:r>
          </w:p>
        </w:tc>
      </w:tr>
      <w:tr w:rsidR="00C62018" w:rsidRPr="00DC7310" w14:paraId="1E275C5A"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A7B942B" w14:textId="77777777" w:rsidR="00C62018" w:rsidRPr="00DC7310" w:rsidRDefault="00C62018" w:rsidP="00BA4FB4">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51F02783"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528AA08"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40F956E"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4E449FE"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4F7757C"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462D237" w14:textId="77777777" w:rsidR="00C62018" w:rsidRPr="00DC7310" w:rsidRDefault="00C62018" w:rsidP="00BA4FB4">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C62018" w:rsidRPr="00DC7310" w14:paraId="1CDCF241"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70EB066" w14:textId="77777777" w:rsidR="00C62018" w:rsidRPr="00DC7310" w:rsidRDefault="00C62018" w:rsidP="00BA4FB4">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399232BD"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8B155E7"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393F36" w14:textId="77777777" w:rsidR="00C62018" w:rsidRPr="00DC7310" w:rsidRDefault="00C62018" w:rsidP="00BA4FB4">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D3AA83F"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E556A7B"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DE2B240" w14:textId="77777777" w:rsidR="00C62018" w:rsidRPr="00DC7310" w:rsidRDefault="00C62018" w:rsidP="00BA4FB4">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C62018" w:rsidRPr="00DC7310" w14:paraId="7A2DFE12"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3467982" w14:textId="77777777" w:rsidR="00C62018" w:rsidRPr="00DC7310" w:rsidRDefault="00C62018" w:rsidP="00BA4FB4">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21B05E86"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626FC8C"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0B32D60"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4E07D4A"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03334951" w14:textId="77777777" w:rsidR="00C62018" w:rsidRPr="00DC7310" w:rsidRDefault="00C62018" w:rsidP="00BA4FB4">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1905C33"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C62018" w:rsidRPr="00DC7310" w14:paraId="6A94EDC3"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178FECF" w14:textId="77777777" w:rsidR="00C62018" w:rsidRPr="00DC7310" w:rsidRDefault="00C62018" w:rsidP="00BA4FB4">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29D43839"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D7DA132"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79DE7BC"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FCFF8B4"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884F053"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F047F4F" w14:textId="77777777" w:rsidR="00C62018" w:rsidRPr="00DC7310" w:rsidRDefault="00C62018" w:rsidP="00BA4FB4">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C62018" w:rsidRPr="00DC7310" w14:paraId="69C4B8DB"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E72399D" w14:textId="77777777" w:rsidR="00C62018" w:rsidRPr="00DC7310" w:rsidRDefault="00C62018" w:rsidP="00BA4FB4">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2F192BD4" w14:textId="77777777" w:rsidR="00C62018" w:rsidRPr="00DC7310" w:rsidRDefault="00C62018" w:rsidP="00BA4FB4">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3B33E27" w14:textId="77777777" w:rsidR="00C62018" w:rsidRPr="00DC7310" w:rsidRDefault="00C62018" w:rsidP="00BA4FB4">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E644BB7" w14:textId="77777777" w:rsidR="00C62018" w:rsidRPr="00DC7310" w:rsidRDefault="00C62018" w:rsidP="00BA4FB4">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8B9748A" w14:textId="77777777" w:rsidR="00C62018" w:rsidRPr="00DC7310" w:rsidRDefault="00C62018" w:rsidP="00BA4FB4">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DB8896D" w14:textId="77777777" w:rsidR="00C62018" w:rsidRPr="00DC7310" w:rsidRDefault="00C62018" w:rsidP="00BA4FB4">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B7D1CBF" w14:textId="77777777" w:rsidR="00C62018" w:rsidRPr="00DC7310" w:rsidRDefault="00C62018" w:rsidP="00BA4FB4">
            <w:pPr>
              <w:pStyle w:val="TAC"/>
            </w:pPr>
            <w:r>
              <w:rPr>
                <w:rFonts w:hint="eastAsia"/>
                <w:lang w:val="fr-FR" w:eastAsia="zh-CN"/>
              </w:rPr>
              <w:t>0</w:t>
            </w:r>
            <w:r>
              <w:rPr>
                <w:lang w:val="fr-FR" w:eastAsia="zh-CN"/>
              </w:rPr>
              <w:t>.8</w:t>
            </w:r>
          </w:p>
        </w:tc>
      </w:tr>
      <w:tr w:rsidR="00C62018" w:rsidRPr="00DC7310" w14:paraId="445CCCEF"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AF491DC" w14:textId="77777777" w:rsidR="00C62018" w:rsidRPr="00DC7310" w:rsidRDefault="00C62018" w:rsidP="00BA4FB4">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538C78C4" w14:textId="77777777" w:rsidR="00C62018" w:rsidRPr="00DC7310" w:rsidRDefault="00C62018" w:rsidP="00BA4FB4">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F01DADB" w14:textId="77777777" w:rsidR="00C62018" w:rsidRPr="00DC7310" w:rsidRDefault="00C62018" w:rsidP="00BA4FB4">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535F3BB" w14:textId="77777777" w:rsidR="00C62018" w:rsidRPr="00DC7310" w:rsidRDefault="00C62018" w:rsidP="00BA4FB4">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1D3FD30" w14:textId="77777777" w:rsidR="00C62018" w:rsidRPr="00DC7310" w:rsidRDefault="00C62018" w:rsidP="00BA4FB4">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CA4F360" w14:textId="77777777" w:rsidR="00C62018" w:rsidRPr="00DC7310" w:rsidRDefault="00C62018" w:rsidP="00BA4FB4">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F199B04" w14:textId="77777777" w:rsidR="00C62018" w:rsidRPr="00DC7310" w:rsidRDefault="00C62018" w:rsidP="00BA4FB4">
            <w:pPr>
              <w:pStyle w:val="TAC"/>
            </w:pPr>
            <w:r>
              <w:rPr>
                <w:rFonts w:hint="eastAsia"/>
                <w:lang w:val="fr-FR" w:eastAsia="zh-CN"/>
              </w:rPr>
              <w:t>0</w:t>
            </w:r>
            <w:r>
              <w:rPr>
                <w:lang w:val="fr-FR" w:eastAsia="zh-CN"/>
              </w:rPr>
              <w:t>.8</w:t>
            </w:r>
          </w:p>
        </w:tc>
      </w:tr>
      <w:tr w:rsidR="00C62018" w:rsidRPr="00DC7310" w14:paraId="1FFA61E2"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72EB6A1" w14:textId="77777777" w:rsidR="00C62018" w:rsidRPr="00DC7310" w:rsidRDefault="00C62018" w:rsidP="00BA4FB4">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21151C" w14:textId="77777777" w:rsidR="00C62018" w:rsidRPr="00DC7310" w:rsidRDefault="00C62018" w:rsidP="00BA4FB4">
            <w:pPr>
              <w:spacing w:after="0"/>
              <w:jc w:val="center"/>
              <w:rPr>
                <w:rFonts w:ascii="Arial" w:hAnsi="Arial" w:cs="Arial"/>
                <w:sz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3385C0"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9EE187"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3EDC86" w14:textId="77777777" w:rsidR="00C62018" w:rsidRPr="00DC7310" w:rsidRDefault="00C62018" w:rsidP="00BA4FB4">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9ECA68"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C7EDCB" w14:textId="77777777" w:rsidR="00C62018" w:rsidRPr="00DC7310" w:rsidRDefault="00C62018" w:rsidP="00BA4FB4">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C62018" w:rsidRPr="00DC7310" w14:paraId="066C4FDE"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389EC79" w14:textId="77777777" w:rsidR="00C62018" w:rsidRPr="00DC7310" w:rsidRDefault="00C62018" w:rsidP="00BA4FB4">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3D41C1D6" w14:textId="77777777" w:rsidR="00C62018" w:rsidRPr="00DC7310" w:rsidRDefault="00C62018" w:rsidP="00BA4FB4">
            <w:pPr>
              <w:pStyle w:val="TAC"/>
              <w:rPr>
                <w:rFonts w:eastAsia="等线"/>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B60D74" w14:textId="77777777" w:rsidR="00C62018" w:rsidRPr="00DC7310" w:rsidRDefault="00C62018" w:rsidP="00BA4FB4">
            <w:pPr>
              <w:pStyle w:val="TAC"/>
              <w:rPr>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92EE565" w14:textId="77777777" w:rsidR="00C62018" w:rsidRPr="00DC7310" w:rsidRDefault="00C62018" w:rsidP="00BA4FB4">
            <w:pPr>
              <w:pStyle w:val="TAC"/>
              <w:rPr>
                <w:lang w:eastAsia="zh-CN"/>
              </w:rPr>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7232DC2" w14:textId="77777777" w:rsidR="00C62018" w:rsidRPr="00DC7310" w:rsidRDefault="00C62018" w:rsidP="00BA4FB4">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B9F2BB2" w14:textId="77777777" w:rsidR="00C62018" w:rsidRPr="00DC7310" w:rsidRDefault="00C62018" w:rsidP="00BA4FB4">
            <w:pPr>
              <w:pStyle w:val="TAC"/>
              <w:rPr>
                <w:lang w:eastAsia="zh-CN"/>
              </w:rPr>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45BF253" w14:textId="77777777" w:rsidR="00C62018" w:rsidRPr="00DC7310" w:rsidRDefault="00C62018" w:rsidP="00BA4FB4">
            <w:pPr>
              <w:pStyle w:val="TAC"/>
              <w:rPr>
                <w:lang w:eastAsia="zh-CN"/>
              </w:rPr>
            </w:pPr>
            <w:r>
              <w:rPr>
                <w:rFonts w:hint="eastAsia"/>
                <w:lang w:val="fr-FR" w:eastAsia="zh-CN"/>
              </w:rPr>
              <w:t>0</w:t>
            </w:r>
            <w:r>
              <w:rPr>
                <w:lang w:val="fr-FR" w:eastAsia="zh-CN"/>
              </w:rPr>
              <w:t>.8</w:t>
            </w:r>
          </w:p>
        </w:tc>
      </w:tr>
      <w:tr w:rsidR="00C62018" w:rsidRPr="00DC7310" w14:paraId="4B5160E2"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440B8EA" w14:textId="77777777" w:rsidR="00C62018" w:rsidRPr="00DC7310" w:rsidRDefault="00C62018" w:rsidP="00BA4FB4">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4202A480" w14:textId="77777777" w:rsidR="00C62018" w:rsidRPr="00DC7310" w:rsidRDefault="00C62018" w:rsidP="00BA4FB4">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A6DA4E1"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5B5B3888"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594AFB8"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425F86A"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FB7DAC9"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0.8</w:t>
            </w:r>
          </w:p>
        </w:tc>
      </w:tr>
      <w:tr w:rsidR="00C62018" w:rsidRPr="00DC7310" w14:paraId="705F8D04"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BFE8E5A" w14:textId="77777777" w:rsidR="00C62018" w:rsidRPr="00DC7310" w:rsidRDefault="00C62018" w:rsidP="00BA4FB4">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3FA7DAC7" w14:textId="77777777" w:rsidR="00C62018" w:rsidRPr="00DC7310" w:rsidRDefault="00C62018" w:rsidP="00BA4FB4">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580D418"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A55615A"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884A239"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3502718"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24F89B03"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0.8</w:t>
            </w:r>
          </w:p>
        </w:tc>
      </w:tr>
      <w:tr w:rsidR="00C62018" w:rsidRPr="00DC7310" w14:paraId="659A723A"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CB1C4DF" w14:textId="77777777" w:rsidR="00C62018" w:rsidRPr="00DC7310" w:rsidRDefault="00C62018" w:rsidP="00BA4FB4">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6ADA6092" w14:textId="77777777" w:rsidR="00C62018" w:rsidRPr="00DC7310" w:rsidRDefault="00C62018" w:rsidP="00BA4FB4">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6B7BEC5"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1E5D9C"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1FA25E7"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48CEEE7"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1DB5E18C"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0.7</w:t>
            </w:r>
          </w:p>
        </w:tc>
      </w:tr>
      <w:tr w:rsidR="00C62018" w:rsidRPr="00DC7310" w14:paraId="57EBDC11"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11D0803" w14:textId="77777777" w:rsidR="00C62018" w:rsidRPr="00DC7310" w:rsidRDefault="00C62018" w:rsidP="00BA4FB4">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01C95F58" w14:textId="77777777" w:rsidR="00C62018" w:rsidRPr="00DC7310" w:rsidRDefault="00C62018" w:rsidP="00BA4FB4">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55B5703"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C25CFBB"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19F07E9"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CFF3A5B"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66E7E31"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0.7</w:t>
            </w:r>
          </w:p>
        </w:tc>
      </w:tr>
      <w:tr w:rsidR="00C62018" w:rsidRPr="00DC7310" w14:paraId="327326EE"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E664FD8" w14:textId="77777777" w:rsidR="00C62018" w:rsidRPr="00DC7310" w:rsidRDefault="00C62018" w:rsidP="00BA4FB4">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0611D8E1" w14:textId="77777777" w:rsidR="00C62018" w:rsidRPr="00DC7310" w:rsidRDefault="00C62018" w:rsidP="00BA4FB4">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5B9E72F"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7E6DFCC"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F247A56"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65761E5D"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F77CFFD"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0.6</w:t>
            </w:r>
          </w:p>
        </w:tc>
      </w:tr>
      <w:tr w:rsidR="00C62018" w:rsidRPr="00DC7310" w14:paraId="6704E6EA"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6A9426B" w14:textId="77777777" w:rsidR="00C62018" w:rsidRPr="00DC7310" w:rsidRDefault="00C62018" w:rsidP="00BA4FB4">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2665C110" w14:textId="77777777" w:rsidR="00C62018" w:rsidRPr="00DC7310" w:rsidRDefault="00C62018" w:rsidP="00BA4FB4">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8AC5383"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60C941D"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B9B2055"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9344A32"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60F60E5"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0.6</w:t>
            </w:r>
          </w:p>
        </w:tc>
      </w:tr>
      <w:tr w:rsidR="00C62018" w:rsidRPr="00DC7310" w14:paraId="6864C9E6"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21B81EA" w14:textId="77777777" w:rsidR="00C62018" w:rsidRPr="00DC7310" w:rsidRDefault="00C62018" w:rsidP="00BA4FB4">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3453BEDB" w14:textId="77777777" w:rsidR="00C62018" w:rsidRPr="00DC7310" w:rsidRDefault="00C62018" w:rsidP="00BA4FB4">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BCDB107"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D0D085F"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8071282"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25DD194"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43DF820"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0.8</w:t>
            </w:r>
          </w:p>
        </w:tc>
      </w:tr>
      <w:tr w:rsidR="00C62018" w:rsidRPr="00DC7310" w14:paraId="77DD3A03"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DA27A6E" w14:textId="77777777" w:rsidR="00C62018" w:rsidRPr="00DC7310" w:rsidRDefault="00C62018" w:rsidP="00BA4FB4">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5D3FD428" w14:textId="77777777" w:rsidR="00C62018" w:rsidRPr="00DC7310" w:rsidRDefault="00C62018" w:rsidP="00BA4FB4">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4BAE8A8"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17C64F9"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C3A8CAE"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D33E273"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A833D8D"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0.8</w:t>
            </w:r>
          </w:p>
        </w:tc>
      </w:tr>
      <w:tr w:rsidR="00C62018" w:rsidRPr="00DC7310" w14:paraId="05E9F864"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D078597" w14:textId="77777777" w:rsidR="00C62018" w:rsidRPr="00DC7310" w:rsidRDefault="00C62018" w:rsidP="00BA4FB4">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249CDF7A" w14:textId="77777777" w:rsidR="00C62018" w:rsidRPr="00DC7310" w:rsidRDefault="00C62018" w:rsidP="00BA4FB4">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1361B45"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3C0F8A4"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1D0F6580"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2B5A2A2"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D2D1777"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0.6</w:t>
            </w:r>
          </w:p>
        </w:tc>
      </w:tr>
      <w:tr w:rsidR="00C62018" w:rsidRPr="00DC7310" w14:paraId="265F8BE2"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BEAC4BA" w14:textId="77777777" w:rsidR="00C62018" w:rsidRPr="00DC7310" w:rsidRDefault="00C62018" w:rsidP="00BA4FB4">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788A20CF" w14:textId="77777777" w:rsidR="00C62018" w:rsidRPr="00DC7310" w:rsidRDefault="00C62018" w:rsidP="00BA4FB4">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198E2C"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701A41"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50AC1B82"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75A839A4"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B84C9A"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0.7</w:t>
            </w:r>
          </w:p>
        </w:tc>
      </w:tr>
      <w:tr w:rsidR="00C62018" w:rsidRPr="00DC7310" w14:paraId="146C262D"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A863212" w14:textId="77777777" w:rsidR="00C62018" w:rsidRPr="00DC7310" w:rsidRDefault="00C62018" w:rsidP="00BA4FB4">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493BB5A1" w14:textId="77777777" w:rsidR="00C62018" w:rsidRPr="00DC7310" w:rsidRDefault="00C62018" w:rsidP="00BA4FB4">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B3BA35"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FB3921"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27CB7178" w14:textId="77777777" w:rsidR="00C62018" w:rsidRPr="00DC7310" w:rsidRDefault="00C62018" w:rsidP="00BA4FB4">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42CCD133"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826BBE"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0.7</w:t>
            </w:r>
          </w:p>
        </w:tc>
      </w:tr>
      <w:tr w:rsidR="00C62018" w:rsidRPr="00DC7310" w14:paraId="00261789" w14:textId="77777777" w:rsidTr="00BA4FB4">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14015123" w14:textId="77777777" w:rsidR="00C62018" w:rsidRPr="00DC7310" w:rsidRDefault="00C62018" w:rsidP="00BA4FB4">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11925574" w14:textId="77777777" w:rsidR="00C62018" w:rsidRPr="00DC7310" w:rsidRDefault="00C62018" w:rsidP="00BA4FB4">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35E4FD49" w14:textId="77777777" w:rsidR="00C62018" w:rsidRPr="00DC7310" w:rsidRDefault="00C62018" w:rsidP="00BA4FB4">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2CD5B190" w14:textId="77777777" w:rsidR="00C62018" w:rsidRDefault="00C62018" w:rsidP="00BA4FB4">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1D09A533" w14:textId="77777777" w:rsidR="00C62018" w:rsidRPr="00DC7310" w:rsidRDefault="00C62018" w:rsidP="00BA4FB4">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6135EBC" w14:textId="77777777" w:rsidR="00C62018" w:rsidRPr="00DC7310" w:rsidRDefault="00C62018" w:rsidP="00BA4FB4">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The requirement is applied for UE transmitting on the frequency range of 2496 – 2515 MHz.</w:t>
            </w:r>
          </w:p>
        </w:tc>
      </w:tr>
    </w:tbl>
    <w:p w14:paraId="035C584F" w14:textId="77777777" w:rsidR="00D93CF1" w:rsidRPr="00DC7310" w:rsidRDefault="00D93CF1" w:rsidP="007706E4">
      <w:pPr>
        <w:pStyle w:val="TH"/>
        <w:keepNext w:val="0"/>
        <w:keepLines w:val="0"/>
      </w:pPr>
    </w:p>
    <w:p w14:paraId="00D7DC1A" w14:textId="77777777" w:rsidR="007706E4" w:rsidRPr="00CE4669" w:rsidRDefault="007706E4" w:rsidP="007706E4">
      <w:pPr>
        <w:pStyle w:val="CRSeparator"/>
      </w:pPr>
      <w:r>
        <w:t>==============Next</w:t>
      </w:r>
      <w:r w:rsidRPr="00CE4669">
        <w:t xml:space="preserve"> change==============</w:t>
      </w:r>
    </w:p>
    <w:p w14:paraId="742388BD" w14:textId="77777777" w:rsidR="007706E4" w:rsidRPr="00DC7310" w:rsidRDefault="007706E4" w:rsidP="007706E4">
      <w:pPr>
        <w:pStyle w:val="5"/>
        <w:keepNext w:val="0"/>
        <w:keepLines w:val="0"/>
      </w:pPr>
      <w:r w:rsidRPr="00DC7310">
        <w:t>7.3B.3.3.3</w:t>
      </w:r>
      <w:r w:rsidRPr="00DC7310">
        <w:tab/>
        <w:t>ΔR</w:t>
      </w:r>
      <w:r w:rsidRPr="00DC7310">
        <w:rPr>
          <w:vertAlign w:val="subscript"/>
        </w:rPr>
        <w:t>IB,c</w:t>
      </w:r>
      <w:r w:rsidRPr="00DC7310">
        <w:t xml:space="preserve"> for EN-DC four bands</w:t>
      </w:r>
    </w:p>
    <w:p w14:paraId="1241BCD1" w14:textId="77777777" w:rsidR="007706E4" w:rsidRPr="00DC7310" w:rsidRDefault="007706E4" w:rsidP="007706E4">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3"/>
        <w:gridCol w:w="1832"/>
        <w:gridCol w:w="1834"/>
        <w:gridCol w:w="1728"/>
        <w:gridCol w:w="1728"/>
      </w:tblGrid>
      <w:tr w:rsidR="001E484D" w:rsidRPr="00DC7310" w14:paraId="0FDDB6DC" w14:textId="77777777" w:rsidTr="00BA4FB4">
        <w:trPr>
          <w:tblHeader/>
          <w:jc w:val="center"/>
        </w:trPr>
        <w:tc>
          <w:tcPr>
            <w:tcW w:w="1357" w:type="pct"/>
            <w:vMerge w:val="restart"/>
          </w:tcPr>
          <w:p w14:paraId="2693222A" w14:textId="77777777" w:rsidR="001E484D" w:rsidRPr="00DC7310" w:rsidRDefault="001E484D" w:rsidP="00BA4FB4">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75927D4C" w14:textId="77777777" w:rsidR="001E484D" w:rsidRPr="00DC7310" w:rsidRDefault="001E484D" w:rsidP="00BA4FB4">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1E484D" w:rsidRPr="00DC7310" w14:paraId="1329C409" w14:textId="77777777" w:rsidTr="00BA4FB4">
        <w:trPr>
          <w:tblHeader/>
          <w:jc w:val="center"/>
        </w:trPr>
        <w:tc>
          <w:tcPr>
            <w:tcW w:w="1357" w:type="pct"/>
            <w:vMerge/>
            <w:tcBorders>
              <w:bottom w:val="single" w:sz="4" w:space="0" w:color="auto"/>
            </w:tcBorders>
          </w:tcPr>
          <w:p w14:paraId="47BCDF47" w14:textId="77777777" w:rsidR="001E484D" w:rsidRPr="00DC7310" w:rsidRDefault="001E484D" w:rsidP="00BA4FB4">
            <w:pPr>
              <w:pStyle w:val="TAH"/>
              <w:keepNext w:val="0"/>
              <w:keepLines w:val="0"/>
            </w:pPr>
          </w:p>
        </w:tc>
        <w:tc>
          <w:tcPr>
            <w:tcW w:w="3643" w:type="pct"/>
            <w:gridSpan w:val="4"/>
            <w:vAlign w:val="center"/>
          </w:tcPr>
          <w:p w14:paraId="33CE79F7" w14:textId="77777777" w:rsidR="001E484D" w:rsidRPr="00DC7310" w:rsidRDefault="001E484D" w:rsidP="00BA4FB4">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1E484D" w:rsidRPr="00DC7310" w14:paraId="1D78764E" w14:textId="77777777" w:rsidTr="00BA4FB4">
        <w:trPr>
          <w:jc w:val="center"/>
        </w:trPr>
        <w:tc>
          <w:tcPr>
            <w:tcW w:w="1357" w:type="pct"/>
            <w:tcBorders>
              <w:bottom w:val="single" w:sz="4" w:space="0" w:color="auto"/>
            </w:tcBorders>
            <w:shd w:val="clear" w:color="auto" w:fill="auto"/>
          </w:tcPr>
          <w:p w14:paraId="445255CD" w14:textId="77777777" w:rsidR="001E484D" w:rsidRDefault="001E484D" w:rsidP="00BA4FB4">
            <w:pPr>
              <w:pStyle w:val="TAC"/>
              <w:rPr>
                <w:lang w:eastAsia="ko-KR"/>
              </w:rPr>
            </w:pPr>
            <w:r w:rsidRPr="00EF5447">
              <w:rPr>
                <w:lang w:eastAsia="ko-KR"/>
              </w:rPr>
              <w:t>DC_1-3_n</w:t>
            </w:r>
            <w:r>
              <w:rPr>
                <w:lang w:eastAsia="ko-KR"/>
              </w:rPr>
              <w:t>1</w:t>
            </w:r>
            <w:r w:rsidRPr="00EF5447">
              <w:rPr>
                <w:lang w:eastAsia="ko-KR"/>
              </w:rPr>
              <w:t>-n41</w:t>
            </w:r>
          </w:p>
          <w:p w14:paraId="25B26CB8" w14:textId="77777777" w:rsidR="001E484D" w:rsidRPr="00DC7310" w:rsidRDefault="001E484D" w:rsidP="00BA4FB4">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4901A11D" w14:textId="77777777" w:rsidR="001E484D" w:rsidRPr="00DC7310" w:rsidRDefault="001E484D" w:rsidP="00BA4FB4">
            <w:pPr>
              <w:pStyle w:val="TAC"/>
              <w:rPr>
                <w:lang w:eastAsia="ko-KR"/>
              </w:rPr>
            </w:pPr>
            <w:r>
              <w:rPr>
                <w:rFonts w:cs="Arial"/>
                <w:lang w:eastAsia="ko-KR"/>
              </w:rPr>
              <w:t>-</w:t>
            </w:r>
          </w:p>
        </w:tc>
        <w:tc>
          <w:tcPr>
            <w:tcW w:w="938" w:type="pct"/>
            <w:vAlign w:val="center"/>
          </w:tcPr>
          <w:p w14:paraId="5E8EC04E" w14:textId="77777777" w:rsidR="001E484D" w:rsidRPr="00DC7310" w:rsidRDefault="001E484D" w:rsidP="00BA4FB4">
            <w:pPr>
              <w:pStyle w:val="TAC"/>
            </w:pPr>
            <w:r>
              <w:rPr>
                <w:rFonts w:cs="Arial" w:hint="eastAsia"/>
                <w:lang w:eastAsia="zh-CN"/>
              </w:rPr>
              <w:t>-</w:t>
            </w:r>
          </w:p>
        </w:tc>
        <w:tc>
          <w:tcPr>
            <w:tcW w:w="884" w:type="pct"/>
            <w:vAlign w:val="center"/>
          </w:tcPr>
          <w:p w14:paraId="25746A52" w14:textId="77777777" w:rsidR="001E484D" w:rsidRPr="00DC7310" w:rsidRDefault="001E484D" w:rsidP="00BA4FB4">
            <w:pPr>
              <w:pStyle w:val="TAC"/>
            </w:pPr>
            <w:r>
              <w:rPr>
                <w:rFonts w:cs="Arial" w:hint="eastAsia"/>
                <w:lang w:eastAsia="zh-CN"/>
              </w:rPr>
              <w:t>-</w:t>
            </w:r>
          </w:p>
        </w:tc>
        <w:tc>
          <w:tcPr>
            <w:tcW w:w="884" w:type="pct"/>
            <w:vAlign w:val="center"/>
          </w:tcPr>
          <w:p w14:paraId="7E1F9A89" w14:textId="77777777" w:rsidR="001E484D" w:rsidRPr="00DC7310" w:rsidRDefault="001E484D" w:rsidP="00BA4FB4">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1E484D" w:rsidRPr="00DC7310" w14:paraId="3BE1FFE2" w14:textId="77777777" w:rsidTr="00BA4FB4">
        <w:trPr>
          <w:jc w:val="center"/>
        </w:trPr>
        <w:tc>
          <w:tcPr>
            <w:tcW w:w="1357" w:type="pct"/>
            <w:tcBorders>
              <w:bottom w:val="single" w:sz="4" w:space="0" w:color="auto"/>
            </w:tcBorders>
            <w:shd w:val="clear" w:color="auto" w:fill="auto"/>
          </w:tcPr>
          <w:p w14:paraId="315F3D9E" w14:textId="77777777" w:rsidR="001E484D" w:rsidRPr="00DC7310" w:rsidRDefault="001E484D" w:rsidP="00BA4FB4">
            <w:pPr>
              <w:pStyle w:val="TAC"/>
              <w:keepNext w:val="0"/>
              <w:keepLines w:val="0"/>
              <w:rPr>
                <w:lang w:eastAsia="zh-CN"/>
              </w:rPr>
            </w:pPr>
            <w:r w:rsidRPr="00DC7310">
              <w:rPr>
                <w:lang w:eastAsia="ko-KR"/>
              </w:rPr>
              <w:t>DC_1-(n)3-n8</w:t>
            </w:r>
          </w:p>
        </w:tc>
        <w:tc>
          <w:tcPr>
            <w:tcW w:w="937" w:type="pct"/>
            <w:vAlign w:val="center"/>
          </w:tcPr>
          <w:p w14:paraId="2DCBA17A" w14:textId="77777777" w:rsidR="001E484D" w:rsidRPr="00DC7310" w:rsidRDefault="001E484D" w:rsidP="00BA4FB4">
            <w:pPr>
              <w:pStyle w:val="TAC"/>
              <w:keepNext w:val="0"/>
              <w:keepLines w:val="0"/>
              <w:rPr>
                <w:rFonts w:cs="Arial"/>
                <w:lang w:eastAsia="ja-JP"/>
              </w:rPr>
            </w:pPr>
            <w:r w:rsidRPr="00DC7310">
              <w:rPr>
                <w:lang w:eastAsia="ko-KR"/>
              </w:rPr>
              <w:t>-</w:t>
            </w:r>
          </w:p>
        </w:tc>
        <w:tc>
          <w:tcPr>
            <w:tcW w:w="938" w:type="pct"/>
            <w:vAlign w:val="center"/>
          </w:tcPr>
          <w:p w14:paraId="77FE9F4E" w14:textId="77777777" w:rsidR="001E484D" w:rsidRPr="00DC7310" w:rsidRDefault="001E484D" w:rsidP="00BA4FB4">
            <w:pPr>
              <w:pStyle w:val="TAC"/>
              <w:keepNext w:val="0"/>
              <w:keepLines w:val="0"/>
              <w:rPr>
                <w:rFonts w:cs="Arial"/>
                <w:lang w:eastAsia="zh-CN"/>
              </w:rPr>
            </w:pPr>
            <w:r w:rsidRPr="00DC7310">
              <w:t>-</w:t>
            </w:r>
          </w:p>
        </w:tc>
        <w:tc>
          <w:tcPr>
            <w:tcW w:w="884" w:type="pct"/>
            <w:vAlign w:val="center"/>
          </w:tcPr>
          <w:p w14:paraId="7E32794E" w14:textId="77777777" w:rsidR="001E484D" w:rsidRPr="00DC7310" w:rsidRDefault="001E484D" w:rsidP="00BA4FB4">
            <w:pPr>
              <w:pStyle w:val="TAC"/>
              <w:keepNext w:val="0"/>
              <w:keepLines w:val="0"/>
              <w:rPr>
                <w:rFonts w:cs="Arial"/>
                <w:lang w:eastAsia="zh-CN"/>
              </w:rPr>
            </w:pPr>
            <w:r w:rsidRPr="00DC7310">
              <w:t>-</w:t>
            </w:r>
          </w:p>
        </w:tc>
        <w:tc>
          <w:tcPr>
            <w:tcW w:w="884" w:type="pct"/>
            <w:vAlign w:val="center"/>
          </w:tcPr>
          <w:p w14:paraId="71649CD8" w14:textId="77777777" w:rsidR="001E484D" w:rsidRPr="00DC7310" w:rsidRDefault="001E484D" w:rsidP="00BA4FB4">
            <w:pPr>
              <w:pStyle w:val="TAC"/>
              <w:keepNext w:val="0"/>
              <w:keepLines w:val="0"/>
              <w:rPr>
                <w:rFonts w:cs="Arial"/>
                <w:lang w:eastAsia="ja-JP"/>
              </w:rPr>
            </w:pPr>
            <w:r w:rsidRPr="00DC7310">
              <w:rPr>
                <w:szCs w:val="18"/>
              </w:rPr>
              <w:t>-</w:t>
            </w:r>
          </w:p>
        </w:tc>
      </w:tr>
      <w:tr w:rsidR="001E484D" w:rsidRPr="00DC7310" w14:paraId="29099CBF" w14:textId="77777777" w:rsidTr="00BA4FB4">
        <w:trPr>
          <w:jc w:val="center"/>
        </w:trPr>
        <w:tc>
          <w:tcPr>
            <w:tcW w:w="1357" w:type="pct"/>
            <w:tcBorders>
              <w:bottom w:val="single" w:sz="4" w:space="0" w:color="auto"/>
            </w:tcBorders>
            <w:shd w:val="clear" w:color="auto" w:fill="auto"/>
          </w:tcPr>
          <w:p w14:paraId="68224CDA" w14:textId="77777777" w:rsidR="001E484D" w:rsidRDefault="001E484D" w:rsidP="00BA4FB4">
            <w:pPr>
              <w:pStyle w:val="TAC"/>
            </w:pPr>
            <w:r w:rsidRPr="0029076F">
              <w:t>DC_1-3_n</w:t>
            </w:r>
            <w:r>
              <w:t>1</w:t>
            </w:r>
            <w:r w:rsidRPr="0029076F">
              <w:t>-n</w:t>
            </w:r>
            <w:r>
              <w:t>78</w:t>
            </w:r>
          </w:p>
          <w:p w14:paraId="06EB398A" w14:textId="77777777" w:rsidR="001E484D" w:rsidRPr="00DC7310" w:rsidRDefault="001E484D" w:rsidP="00BA4FB4">
            <w:pPr>
              <w:pStyle w:val="TAC"/>
              <w:rPr>
                <w:lang w:eastAsia="ko-KR"/>
              </w:rPr>
            </w:pPr>
            <w:r w:rsidRPr="0029076F">
              <w:t>DC_1-3</w:t>
            </w:r>
            <w:r>
              <w:t>-3</w:t>
            </w:r>
            <w:r w:rsidRPr="0029076F">
              <w:t>_n</w:t>
            </w:r>
            <w:r>
              <w:t>1</w:t>
            </w:r>
            <w:r w:rsidRPr="0029076F">
              <w:t>-n</w:t>
            </w:r>
            <w:r>
              <w:t>78</w:t>
            </w:r>
          </w:p>
        </w:tc>
        <w:tc>
          <w:tcPr>
            <w:tcW w:w="937" w:type="pct"/>
            <w:vAlign w:val="center"/>
          </w:tcPr>
          <w:p w14:paraId="090B1DA8" w14:textId="77777777" w:rsidR="001E484D" w:rsidRPr="00DC7310" w:rsidRDefault="001E484D" w:rsidP="00BA4FB4">
            <w:pPr>
              <w:pStyle w:val="TAC"/>
              <w:rPr>
                <w:lang w:eastAsia="ko-KR"/>
              </w:rPr>
            </w:pPr>
            <w:r w:rsidRPr="0029076F">
              <w:t>-</w:t>
            </w:r>
          </w:p>
        </w:tc>
        <w:tc>
          <w:tcPr>
            <w:tcW w:w="938" w:type="pct"/>
            <w:vAlign w:val="center"/>
          </w:tcPr>
          <w:p w14:paraId="0A7D6431" w14:textId="77777777" w:rsidR="001E484D" w:rsidRPr="00DC7310" w:rsidRDefault="001E484D" w:rsidP="00BA4FB4">
            <w:pPr>
              <w:pStyle w:val="TAC"/>
            </w:pPr>
            <w:r w:rsidRPr="0029076F">
              <w:t>-</w:t>
            </w:r>
          </w:p>
        </w:tc>
        <w:tc>
          <w:tcPr>
            <w:tcW w:w="884" w:type="pct"/>
            <w:vAlign w:val="center"/>
          </w:tcPr>
          <w:p w14:paraId="07795B16" w14:textId="77777777" w:rsidR="001E484D" w:rsidRPr="00DC7310" w:rsidRDefault="001E484D" w:rsidP="00BA4FB4">
            <w:pPr>
              <w:pStyle w:val="TAC"/>
            </w:pPr>
            <w:r w:rsidRPr="0029076F">
              <w:t>-</w:t>
            </w:r>
          </w:p>
        </w:tc>
        <w:tc>
          <w:tcPr>
            <w:tcW w:w="884" w:type="pct"/>
            <w:vAlign w:val="center"/>
          </w:tcPr>
          <w:p w14:paraId="55A7FFB5" w14:textId="77777777" w:rsidR="001E484D" w:rsidRPr="00DC7310" w:rsidRDefault="001E484D" w:rsidP="00BA4FB4">
            <w:pPr>
              <w:pStyle w:val="TAC"/>
              <w:rPr>
                <w:szCs w:val="18"/>
              </w:rPr>
            </w:pPr>
            <w:r w:rsidRPr="0029076F">
              <w:t>0.5</w:t>
            </w:r>
          </w:p>
        </w:tc>
      </w:tr>
      <w:tr w:rsidR="001E484D" w:rsidRPr="00DC7310" w14:paraId="716CA399" w14:textId="77777777" w:rsidTr="00BA4FB4">
        <w:trPr>
          <w:jc w:val="center"/>
        </w:trPr>
        <w:tc>
          <w:tcPr>
            <w:tcW w:w="1357" w:type="pct"/>
            <w:tcBorders>
              <w:bottom w:val="single" w:sz="4" w:space="0" w:color="auto"/>
            </w:tcBorders>
            <w:shd w:val="clear" w:color="auto" w:fill="auto"/>
          </w:tcPr>
          <w:p w14:paraId="70CF04A1" w14:textId="77777777" w:rsidR="001E484D" w:rsidRPr="00DC7310" w:rsidRDefault="001E484D" w:rsidP="00BA4FB4">
            <w:pPr>
              <w:pStyle w:val="TAC"/>
              <w:keepNext w:val="0"/>
              <w:keepLines w:val="0"/>
              <w:rPr>
                <w:lang w:eastAsia="zh-CN"/>
              </w:rPr>
            </w:pPr>
            <w:r w:rsidRPr="00DC7310">
              <w:rPr>
                <w:lang w:eastAsia="ko-KR"/>
              </w:rPr>
              <w:t>DC_1-3_n3-n41</w:t>
            </w:r>
          </w:p>
        </w:tc>
        <w:tc>
          <w:tcPr>
            <w:tcW w:w="937" w:type="pct"/>
            <w:vAlign w:val="center"/>
          </w:tcPr>
          <w:p w14:paraId="50F18C00" w14:textId="77777777" w:rsidR="001E484D" w:rsidRPr="00DC7310" w:rsidRDefault="001E484D" w:rsidP="00BA4FB4">
            <w:pPr>
              <w:pStyle w:val="TAC"/>
              <w:keepNext w:val="0"/>
              <w:keepLines w:val="0"/>
              <w:rPr>
                <w:rFonts w:cs="Arial"/>
                <w:lang w:eastAsia="ja-JP"/>
              </w:rPr>
            </w:pPr>
            <w:r w:rsidRPr="00DC7310">
              <w:rPr>
                <w:rFonts w:cs="Arial"/>
                <w:lang w:eastAsia="ko-KR"/>
              </w:rPr>
              <w:t>-</w:t>
            </w:r>
          </w:p>
        </w:tc>
        <w:tc>
          <w:tcPr>
            <w:tcW w:w="938" w:type="pct"/>
            <w:vAlign w:val="center"/>
          </w:tcPr>
          <w:p w14:paraId="5D94AB0C"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2B72DD6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0A47D6D" w14:textId="77777777" w:rsidR="001E484D" w:rsidRPr="00DC7310" w:rsidRDefault="001E484D" w:rsidP="00BA4FB4">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1E484D" w:rsidRPr="00DC7310" w14:paraId="520CDE48" w14:textId="77777777" w:rsidTr="00BA4FB4">
        <w:trPr>
          <w:jc w:val="center"/>
        </w:trPr>
        <w:tc>
          <w:tcPr>
            <w:tcW w:w="1357" w:type="pct"/>
            <w:tcBorders>
              <w:bottom w:val="single" w:sz="4" w:space="0" w:color="auto"/>
            </w:tcBorders>
            <w:shd w:val="clear" w:color="auto" w:fill="auto"/>
          </w:tcPr>
          <w:p w14:paraId="6FCD1F16" w14:textId="77777777" w:rsidR="001E484D" w:rsidRDefault="001E484D" w:rsidP="00BA4FB4">
            <w:pPr>
              <w:pStyle w:val="TAC"/>
              <w:keepNext w:val="0"/>
              <w:keepLines w:val="0"/>
              <w:rPr>
                <w:rFonts w:eastAsia="MS Mincho" w:cs="Arial"/>
                <w:bCs/>
                <w:szCs w:val="18"/>
              </w:rPr>
            </w:pPr>
            <w:r w:rsidRPr="00DC7310">
              <w:rPr>
                <w:rFonts w:eastAsia="MS Mincho" w:cs="Arial"/>
                <w:bCs/>
                <w:szCs w:val="18"/>
              </w:rPr>
              <w:t>DC_1-3_n3-n77</w:t>
            </w:r>
          </w:p>
          <w:p w14:paraId="2B2E8E99" w14:textId="77777777" w:rsidR="001E484D" w:rsidRPr="00DC7310" w:rsidRDefault="001E484D" w:rsidP="00BA4FB4">
            <w:pPr>
              <w:pStyle w:val="TAC"/>
              <w:keepNext w:val="0"/>
              <w:keepLines w:val="0"/>
              <w:rPr>
                <w:lang w:eastAsia="zh-CN"/>
              </w:rPr>
            </w:pPr>
            <w:r w:rsidRPr="001B545E">
              <w:rPr>
                <w:lang w:eastAsia="zh-CN"/>
              </w:rPr>
              <w:t>DC_1-(n)3-n77</w:t>
            </w:r>
          </w:p>
        </w:tc>
        <w:tc>
          <w:tcPr>
            <w:tcW w:w="937" w:type="pct"/>
            <w:vAlign w:val="center"/>
          </w:tcPr>
          <w:p w14:paraId="342143F2" w14:textId="77777777" w:rsidR="001E484D" w:rsidRPr="00DC7310" w:rsidRDefault="001E484D" w:rsidP="00BA4FB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7B3875E0"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0EFFD8" w14:textId="77777777" w:rsidR="001E484D" w:rsidRPr="00DC7310" w:rsidRDefault="001E484D" w:rsidP="00BA4FB4">
            <w:pPr>
              <w:pStyle w:val="TAC"/>
              <w:keepNext w:val="0"/>
              <w:keepLines w:val="0"/>
              <w:rPr>
                <w:rFonts w:cs="Arial"/>
                <w:lang w:eastAsia="ja-JP"/>
              </w:rPr>
            </w:pPr>
            <w:r w:rsidRPr="00DC7310">
              <w:rPr>
                <w:rFonts w:cs="Arial"/>
                <w:szCs w:val="18"/>
                <w:lang w:eastAsia="zh-CN"/>
              </w:rPr>
              <w:t>0.2</w:t>
            </w:r>
          </w:p>
        </w:tc>
        <w:tc>
          <w:tcPr>
            <w:tcW w:w="884" w:type="pct"/>
            <w:vAlign w:val="center"/>
          </w:tcPr>
          <w:p w14:paraId="1A79E9D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0FD96F8" w14:textId="77777777" w:rsidTr="00BA4FB4">
        <w:trPr>
          <w:jc w:val="center"/>
        </w:trPr>
        <w:tc>
          <w:tcPr>
            <w:tcW w:w="1357" w:type="pct"/>
            <w:tcBorders>
              <w:bottom w:val="single" w:sz="4" w:space="0" w:color="auto"/>
            </w:tcBorders>
            <w:shd w:val="clear" w:color="auto" w:fill="auto"/>
          </w:tcPr>
          <w:p w14:paraId="52B84FB0" w14:textId="77777777" w:rsidR="001E484D" w:rsidRPr="00DC7310" w:rsidRDefault="001E484D" w:rsidP="00BA4FB4">
            <w:pPr>
              <w:pStyle w:val="TAC"/>
              <w:keepNext w:val="0"/>
              <w:keepLines w:val="0"/>
              <w:rPr>
                <w:rFonts w:eastAsia="MS Mincho" w:cs="Arial"/>
                <w:bCs/>
                <w:szCs w:val="18"/>
              </w:rPr>
            </w:pPr>
            <w:r w:rsidRPr="00DC7310">
              <w:t>DC_1-3-5_n28</w:t>
            </w:r>
          </w:p>
        </w:tc>
        <w:tc>
          <w:tcPr>
            <w:tcW w:w="937" w:type="pct"/>
            <w:vAlign w:val="center"/>
          </w:tcPr>
          <w:p w14:paraId="03D6037C" w14:textId="77777777" w:rsidR="001E484D" w:rsidRPr="00DC7310" w:rsidRDefault="001E484D" w:rsidP="00BA4FB4">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445058C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596AB4FD" w14:textId="77777777" w:rsidR="001E484D" w:rsidRPr="00DC7310" w:rsidRDefault="001E484D" w:rsidP="00BA4FB4">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6DAE40EC"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4CDD2C22" w14:textId="77777777" w:rsidTr="00BA4FB4">
        <w:trPr>
          <w:jc w:val="center"/>
        </w:trPr>
        <w:tc>
          <w:tcPr>
            <w:tcW w:w="1357" w:type="pct"/>
            <w:tcBorders>
              <w:bottom w:val="single" w:sz="4" w:space="0" w:color="auto"/>
            </w:tcBorders>
            <w:shd w:val="clear" w:color="auto" w:fill="auto"/>
          </w:tcPr>
          <w:p w14:paraId="2B957E0A" w14:textId="77777777" w:rsidR="001E484D" w:rsidRPr="00DC7310" w:rsidRDefault="001E484D" w:rsidP="00BA4FB4">
            <w:pPr>
              <w:pStyle w:val="TAC"/>
              <w:keepNext w:val="0"/>
              <w:keepLines w:val="0"/>
              <w:rPr>
                <w:rFonts w:eastAsia="MS Mincho" w:cs="Arial"/>
                <w:bCs/>
                <w:szCs w:val="18"/>
              </w:rPr>
            </w:pPr>
            <w:r w:rsidRPr="00DC7310">
              <w:t>DC_1-3_n5-n40</w:t>
            </w:r>
          </w:p>
        </w:tc>
        <w:tc>
          <w:tcPr>
            <w:tcW w:w="937" w:type="pct"/>
            <w:vAlign w:val="center"/>
          </w:tcPr>
          <w:p w14:paraId="21110639" w14:textId="77777777" w:rsidR="001E484D" w:rsidRPr="00DC7310" w:rsidRDefault="001E484D" w:rsidP="00BA4FB4">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2528823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1E1832BA"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15ECCA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E484D" w:rsidRPr="00DC7310" w14:paraId="41C8E365" w14:textId="77777777" w:rsidTr="00BA4FB4">
        <w:trPr>
          <w:jc w:val="center"/>
        </w:trPr>
        <w:tc>
          <w:tcPr>
            <w:tcW w:w="1357" w:type="pct"/>
            <w:tcBorders>
              <w:bottom w:val="single" w:sz="4" w:space="0" w:color="auto"/>
            </w:tcBorders>
            <w:shd w:val="clear" w:color="auto" w:fill="auto"/>
          </w:tcPr>
          <w:p w14:paraId="5BF2E08D" w14:textId="77777777" w:rsidR="001E484D" w:rsidRPr="00DC7310" w:rsidRDefault="001E484D" w:rsidP="00BA4FB4">
            <w:pPr>
              <w:pStyle w:val="TAC"/>
              <w:keepNext w:val="0"/>
              <w:keepLines w:val="0"/>
            </w:pPr>
            <w:r w:rsidRPr="00DC7310">
              <w:t>DC_1-3-5_n40</w:t>
            </w:r>
          </w:p>
        </w:tc>
        <w:tc>
          <w:tcPr>
            <w:tcW w:w="937" w:type="pct"/>
            <w:vAlign w:val="center"/>
          </w:tcPr>
          <w:p w14:paraId="0F9D7703" w14:textId="77777777" w:rsidR="001E484D" w:rsidRPr="00DC7310" w:rsidRDefault="001E484D" w:rsidP="00BA4FB4">
            <w:pPr>
              <w:pStyle w:val="TAC"/>
              <w:keepNext w:val="0"/>
              <w:keepLines w:val="0"/>
              <w:rPr>
                <w:rFonts w:eastAsia="等线" w:cs="Arial"/>
                <w:bCs/>
                <w:szCs w:val="18"/>
                <w:lang w:eastAsia="zh-CN"/>
              </w:rPr>
            </w:pPr>
            <w:r w:rsidRPr="00DC7310">
              <w:rPr>
                <w:rFonts w:eastAsiaTheme="minorEastAsia" w:cs="Arial" w:hint="eastAsia"/>
                <w:bCs/>
                <w:szCs w:val="18"/>
                <w:lang w:eastAsia="ko-KR"/>
              </w:rPr>
              <w:t>-</w:t>
            </w:r>
          </w:p>
        </w:tc>
        <w:tc>
          <w:tcPr>
            <w:tcW w:w="938" w:type="pct"/>
            <w:vAlign w:val="center"/>
          </w:tcPr>
          <w:p w14:paraId="26EB763F" w14:textId="77777777" w:rsidR="001E484D" w:rsidRPr="00DC7310" w:rsidRDefault="001E484D" w:rsidP="00BA4FB4">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322425A8" w14:textId="77777777" w:rsidR="001E484D" w:rsidRPr="00DC7310" w:rsidRDefault="001E484D" w:rsidP="00BA4FB4">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2FC55E8C" w14:textId="77777777" w:rsidR="001E484D" w:rsidRPr="00DC7310" w:rsidRDefault="001E484D" w:rsidP="00BA4FB4">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1E484D" w:rsidRPr="00DC7310" w14:paraId="2F34ED95" w14:textId="77777777" w:rsidTr="00BA4FB4">
        <w:trPr>
          <w:jc w:val="center"/>
        </w:trPr>
        <w:tc>
          <w:tcPr>
            <w:tcW w:w="1357" w:type="pct"/>
            <w:tcBorders>
              <w:top w:val="single" w:sz="4" w:space="0" w:color="auto"/>
              <w:bottom w:val="single" w:sz="4" w:space="0" w:color="auto"/>
            </w:tcBorders>
            <w:shd w:val="clear" w:color="auto" w:fill="auto"/>
          </w:tcPr>
          <w:p w14:paraId="52C87EEB" w14:textId="77777777" w:rsidR="001E484D" w:rsidRPr="00DC7310" w:rsidRDefault="001E484D" w:rsidP="00BA4FB4">
            <w:pPr>
              <w:pStyle w:val="TAC"/>
              <w:keepNext w:val="0"/>
              <w:keepLines w:val="0"/>
              <w:rPr>
                <w:lang w:eastAsia="zh-CN"/>
              </w:rPr>
            </w:pPr>
            <w:r w:rsidRPr="00DC7310">
              <w:rPr>
                <w:rFonts w:eastAsia="Yu Mincho" w:cs="Arial"/>
                <w:lang w:eastAsia="ja-JP"/>
              </w:rPr>
              <w:t>DC_1-3-5_n77</w:t>
            </w:r>
          </w:p>
        </w:tc>
        <w:tc>
          <w:tcPr>
            <w:tcW w:w="937" w:type="pct"/>
            <w:vAlign w:val="center"/>
          </w:tcPr>
          <w:p w14:paraId="70B9E66B" w14:textId="77777777" w:rsidR="001E484D" w:rsidRPr="00DC7310" w:rsidRDefault="001E484D" w:rsidP="00BA4FB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26C98A0A" w14:textId="77777777" w:rsidR="001E484D" w:rsidRPr="00DC7310" w:rsidRDefault="001E484D" w:rsidP="00BA4FB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CC15C27" w14:textId="77777777" w:rsidR="001E484D" w:rsidRPr="00DC7310" w:rsidRDefault="001E484D" w:rsidP="00BA4FB4">
            <w:pPr>
              <w:pStyle w:val="TAC"/>
              <w:keepNext w:val="0"/>
              <w:keepLines w:val="0"/>
              <w:rPr>
                <w:rFonts w:cs="Arial"/>
                <w:lang w:eastAsia="ja-JP"/>
              </w:rPr>
            </w:pPr>
            <w:r w:rsidRPr="00DC7310">
              <w:rPr>
                <w:rFonts w:cs="Arial"/>
                <w:szCs w:val="18"/>
                <w:lang w:eastAsia="zh-CN"/>
              </w:rPr>
              <w:t>0.2</w:t>
            </w:r>
          </w:p>
        </w:tc>
        <w:tc>
          <w:tcPr>
            <w:tcW w:w="884" w:type="pct"/>
            <w:vAlign w:val="center"/>
          </w:tcPr>
          <w:p w14:paraId="40F918B0" w14:textId="77777777" w:rsidR="001E484D" w:rsidRPr="00DC7310" w:rsidRDefault="001E484D" w:rsidP="00BA4FB4">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1E484D" w:rsidRPr="00DC7310" w14:paraId="1049577F" w14:textId="77777777" w:rsidTr="00BA4FB4">
        <w:trPr>
          <w:jc w:val="center"/>
        </w:trPr>
        <w:tc>
          <w:tcPr>
            <w:tcW w:w="1357" w:type="pct"/>
            <w:tcBorders>
              <w:top w:val="single" w:sz="4" w:space="0" w:color="auto"/>
              <w:bottom w:val="single" w:sz="4" w:space="0" w:color="auto"/>
            </w:tcBorders>
            <w:shd w:val="clear" w:color="auto" w:fill="auto"/>
          </w:tcPr>
          <w:p w14:paraId="1C8B3836" w14:textId="77777777" w:rsidR="001E484D" w:rsidRPr="00DC7310" w:rsidRDefault="001E484D" w:rsidP="00BA4FB4">
            <w:pPr>
              <w:pStyle w:val="TAC"/>
              <w:keepNext w:val="0"/>
              <w:keepLines w:val="0"/>
              <w:rPr>
                <w:lang w:eastAsia="zh-CN"/>
              </w:rPr>
            </w:pPr>
            <w:r w:rsidRPr="00DC7310">
              <w:rPr>
                <w:rFonts w:eastAsia="MS Mincho" w:cs="Arial"/>
                <w:bCs/>
                <w:szCs w:val="18"/>
              </w:rPr>
              <w:t>DC_1-3_n3-n78</w:t>
            </w:r>
          </w:p>
        </w:tc>
        <w:tc>
          <w:tcPr>
            <w:tcW w:w="937" w:type="pct"/>
            <w:vAlign w:val="center"/>
          </w:tcPr>
          <w:p w14:paraId="23F8233F" w14:textId="77777777" w:rsidR="001E484D" w:rsidRPr="00DC7310" w:rsidRDefault="001E484D" w:rsidP="00BA4FB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16CE123" w14:textId="77777777" w:rsidR="001E484D" w:rsidRPr="00DC7310" w:rsidRDefault="001E484D" w:rsidP="00BA4FB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905A680" w14:textId="77777777" w:rsidR="001E484D" w:rsidRPr="00DC7310" w:rsidRDefault="001E484D" w:rsidP="00BA4FB4">
            <w:pPr>
              <w:pStyle w:val="TAC"/>
              <w:keepNext w:val="0"/>
              <w:keepLines w:val="0"/>
              <w:rPr>
                <w:rFonts w:cs="Arial"/>
                <w:lang w:eastAsia="ja-JP"/>
              </w:rPr>
            </w:pPr>
            <w:r w:rsidRPr="00DC7310">
              <w:rPr>
                <w:rFonts w:cs="Arial"/>
                <w:szCs w:val="18"/>
                <w:lang w:eastAsia="zh-CN"/>
              </w:rPr>
              <w:t>0.2</w:t>
            </w:r>
          </w:p>
        </w:tc>
        <w:tc>
          <w:tcPr>
            <w:tcW w:w="884" w:type="pct"/>
            <w:vAlign w:val="center"/>
          </w:tcPr>
          <w:p w14:paraId="78D14B79" w14:textId="77777777" w:rsidR="001E484D" w:rsidRPr="00DC7310" w:rsidRDefault="001E484D" w:rsidP="00BA4FB4">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1E484D" w:rsidRPr="00DC7310" w14:paraId="1DB42A00" w14:textId="77777777" w:rsidTr="00BA4FB4">
        <w:trPr>
          <w:jc w:val="center"/>
        </w:trPr>
        <w:tc>
          <w:tcPr>
            <w:tcW w:w="1357" w:type="pct"/>
            <w:tcBorders>
              <w:top w:val="single" w:sz="4" w:space="0" w:color="auto"/>
              <w:bottom w:val="single" w:sz="4" w:space="0" w:color="auto"/>
            </w:tcBorders>
            <w:shd w:val="clear" w:color="auto" w:fill="auto"/>
          </w:tcPr>
          <w:p w14:paraId="68AE6466" w14:textId="77777777" w:rsidR="001E484D" w:rsidRDefault="001E484D" w:rsidP="00BA4FB4">
            <w:pPr>
              <w:pStyle w:val="TAC"/>
              <w:keepNext w:val="0"/>
              <w:keepLines w:val="0"/>
              <w:rPr>
                <w:rFonts w:eastAsia="MS Mincho" w:cs="Arial"/>
                <w:bCs/>
                <w:szCs w:val="18"/>
              </w:rPr>
            </w:pPr>
            <w:r w:rsidRPr="00DC7310">
              <w:rPr>
                <w:rFonts w:eastAsia="MS Mincho" w:cs="Arial"/>
                <w:bCs/>
                <w:szCs w:val="18"/>
              </w:rPr>
              <w:t>DC_1-3_n3-n78</w:t>
            </w:r>
          </w:p>
          <w:p w14:paraId="054E7EEA" w14:textId="77777777" w:rsidR="001E484D" w:rsidRPr="00DC7310" w:rsidRDefault="001E484D" w:rsidP="00BA4FB4">
            <w:pPr>
              <w:pStyle w:val="TAC"/>
              <w:keepNext w:val="0"/>
              <w:keepLines w:val="0"/>
              <w:rPr>
                <w:lang w:eastAsia="zh-CN"/>
              </w:rPr>
            </w:pPr>
            <w:r w:rsidRPr="001B545E">
              <w:rPr>
                <w:lang w:eastAsia="zh-CN"/>
              </w:rPr>
              <w:t>DC_1-(n)3-n78</w:t>
            </w:r>
          </w:p>
        </w:tc>
        <w:tc>
          <w:tcPr>
            <w:tcW w:w="937" w:type="pct"/>
            <w:vAlign w:val="center"/>
          </w:tcPr>
          <w:p w14:paraId="2F679307" w14:textId="77777777" w:rsidR="001E484D" w:rsidRPr="00DC7310" w:rsidRDefault="001E484D" w:rsidP="00BA4FB4">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338039FA"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3CFBC5" w14:textId="77777777" w:rsidR="001E484D" w:rsidRPr="00DC7310" w:rsidRDefault="001E484D" w:rsidP="00BA4FB4">
            <w:pPr>
              <w:pStyle w:val="TAC"/>
              <w:keepNext w:val="0"/>
              <w:keepLines w:val="0"/>
              <w:rPr>
                <w:rFonts w:eastAsia="MS Mincho" w:cs="Arial"/>
                <w:lang w:eastAsia="ja-JP"/>
              </w:rPr>
            </w:pPr>
            <w:r w:rsidRPr="00DC7310">
              <w:rPr>
                <w:rFonts w:cs="Arial"/>
                <w:lang w:eastAsia="ja-JP"/>
              </w:rPr>
              <w:t>-</w:t>
            </w:r>
          </w:p>
        </w:tc>
        <w:tc>
          <w:tcPr>
            <w:tcW w:w="884" w:type="pct"/>
            <w:vAlign w:val="center"/>
          </w:tcPr>
          <w:p w14:paraId="13938724"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06D37B7" w14:textId="77777777" w:rsidTr="00BA4FB4">
        <w:trPr>
          <w:jc w:val="center"/>
        </w:trPr>
        <w:tc>
          <w:tcPr>
            <w:tcW w:w="1357" w:type="pct"/>
            <w:tcBorders>
              <w:top w:val="single" w:sz="4" w:space="0" w:color="auto"/>
              <w:bottom w:val="single" w:sz="4" w:space="0" w:color="auto"/>
            </w:tcBorders>
            <w:shd w:val="clear" w:color="auto" w:fill="auto"/>
          </w:tcPr>
          <w:p w14:paraId="23BC0523" w14:textId="77777777" w:rsidR="001E484D" w:rsidRPr="005614DE" w:rsidRDefault="001E484D" w:rsidP="00BA4FB4">
            <w:pPr>
              <w:pStyle w:val="TAC"/>
              <w:rPr>
                <w:lang w:val="da-DK" w:eastAsia="zh-TW"/>
              </w:rPr>
            </w:pPr>
            <w:r w:rsidRPr="005614DE">
              <w:rPr>
                <w:rFonts w:hint="eastAsia"/>
                <w:lang w:val="da-DK" w:eastAsia="zh-TW"/>
              </w:rPr>
              <w:lastRenderedPageBreak/>
              <w:t>D</w:t>
            </w:r>
            <w:r w:rsidRPr="005614DE">
              <w:rPr>
                <w:lang w:val="da-DK"/>
              </w:rPr>
              <w:t>C_1-3-</w:t>
            </w:r>
            <w:r w:rsidRPr="005614DE">
              <w:rPr>
                <w:rFonts w:hint="eastAsia"/>
                <w:lang w:val="da-DK" w:eastAsia="zh-TW"/>
              </w:rPr>
              <w:t>7</w:t>
            </w:r>
            <w:r w:rsidRPr="005614DE">
              <w:rPr>
                <w:lang w:val="da-DK"/>
              </w:rPr>
              <w:t>_n8</w:t>
            </w:r>
          </w:p>
          <w:p w14:paraId="7F1DDFF6" w14:textId="77777777" w:rsidR="001E484D" w:rsidRPr="00C07AF4" w:rsidRDefault="001E484D" w:rsidP="00BA4FB4">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3825CED0" w14:textId="77777777" w:rsidR="001E484D" w:rsidRPr="00C07AF4" w:rsidRDefault="001E484D" w:rsidP="00BA4FB4">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1D7BD183" w14:textId="77777777" w:rsidR="001E484D" w:rsidRPr="0026091C" w:rsidRDefault="001E484D" w:rsidP="00BA4FB4">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32216129" w14:textId="77777777" w:rsidR="001E484D" w:rsidRPr="00DC7310" w:rsidRDefault="001E484D" w:rsidP="00BA4FB4">
            <w:pPr>
              <w:pStyle w:val="TAC"/>
              <w:rPr>
                <w:rFonts w:cs="Arial"/>
                <w:lang w:eastAsia="ja-JP"/>
              </w:rPr>
            </w:pPr>
            <w:r>
              <w:rPr>
                <w:rFonts w:cs="Arial"/>
                <w:lang w:eastAsia="ja-JP"/>
              </w:rPr>
              <w:t>-</w:t>
            </w:r>
          </w:p>
        </w:tc>
        <w:tc>
          <w:tcPr>
            <w:tcW w:w="938" w:type="pct"/>
            <w:vAlign w:val="center"/>
          </w:tcPr>
          <w:p w14:paraId="4599422D" w14:textId="77777777" w:rsidR="001E484D" w:rsidRPr="00DC7310" w:rsidRDefault="001E484D" w:rsidP="00BA4FB4">
            <w:pPr>
              <w:pStyle w:val="TAC"/>
              <w:rPr>
                <w:rFonts w:cs="Arial"/>
                <w:lang w:eastAsia="zh-CN"/>
              </w:rPr>
            </w:pPr>
            <w:r>
              <w:rPr>
                <w:rFonts w:cs="Arial" w:hint="eastAsia"/>
                <w:lang w:eastAsia="zh-CN"/>
              </w:rPr>
              <w:t>-</w:t>
            </w:r>
          </w:p>
        </w:tc>
        <w:tc>
          <w:tcPr>
            <w:tcW w:w="884" w:type="pct"/>
            <w:vAlign w:val="center"/>
          </w:tcPr>
          <w:p w14:paraId="238CA1D9" w14:textId="77777777" w:rsidR="001E484D" w:rsidRPr="00DC7310" w:rsidRDefault="001E484D" w:rsidP="00BA4FB4">
            <w:pPr>
              <w:pStyle w:val="TAC"/>
              <w:rPr>
                <w:rFonts w:cs="Arial"/>
                <w:lang w:eastAsia="ja-JP"/>
              </w:rPr>
            </w:pPr>
            <w:r>
              <w:rPr>
                <w:rFonts w:cs="Arial"/>
                <w:lang w:eastAsia="ja-JP"/>
              </w:rPr>
              <w:t>-</w:t>
            </w:r>
          </w:p>
        </w:tc>
        <w:tc>
          <w:tcPr>
            <w:tcW w:w="884" w:type="pct"/>
            <w:vAlign w:val="center"/>
          </w:tcPr>
          <w:p w14:paraId="6529D214" w14:textId="77777777" w:rsidR="001E484D" w:rsidRPr="00DC7310" w:rsidRDefault="001E484D" w:rsidP="00BA4FB4">
            <w:pPr>
              <w:pStyle w:val="TAC"/>
              <w:rPr>
                <w:rFonts w:cs="Arial"/>
                <w:lang w:eastAsia="zh-CN"/>
              </w:rPr>
            </w:pPr>
            <w:r>
              <w:rPr>
                <w:rFonts w:cs="Arial" w:hint="eastAsia"/>
                <w:lang w:eastAsia="zh-CN"/>
              </w:rPr>
              <w:t>0</w:t>
            </w:r>
            <w:r>
              <w:rPr>
                <w:rFonts w:cs="Arial"/>
                <w:lang w:eastAsia="zh-CN"/>
              </w:rPr>
              <w:t>.2</w:t>
            </w:r>
          </w:p>
        </w:tc>
      </w:tr>
      <w:tr w:rsidR="001E484D" w:rsidRPr="00DC7310" w14:paraId="665C75AD" w14:textId="77777777" w:rsidTr="00BA4FB4">
        <w:trPr>
          <w:jc w:val="center"/>
        </w:trPr>
        <w:tc>
          <w:tcPr>
            <w:tcW w:w="1357" w:type="pct"/>
            <w:tcBorders>
              <w:bottom w:val="single" w:sz="4" w:space="0" w:color="auto"/>
            </w:tcBorders>
          </w:tcPr>
          <w:p w14:paraId="48FF10EA" w14:textId="77777777" w:rsidR="001E484D" w:rsidRPr="00DC7310" w:rsidRDefault="001E484D" w:rsidP="00BA4FB4">
            <w:pPr>
              <w:pStyle w:val="TAC"/>
              <w:keepNext w:val="0"/>
              <w:keepLines w:val="0"/>
              <w:rPr>
                <w:lang w:eastAsia="zh-CN"/>
              </w:rPr>
            </w:pPr>
            <w:r w:rsidRPr="00DC7310">
              <w:rPr>
                <w:lang w:eastAsia="zh-CN"/>
              </w:rPr>
              <w:t>DC_1-3-7_n28</w:t>
            </w:r>
          </w:p>
          <w:p w14:paraId="7C38CC01" w14:textId="77777777" w:rsidR="001E484D" w:rsidRPr="00DC7310" w:rsidRDefault="001E484D" w:rsidP="00BA4FB4">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29F72AE4" w14:textId="77777777" w:rsidR="001E484D" w:rsidRPr="00DC7310" w:rsidRDefault="001E484D" w:rsidP="00BA4FB4">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A352F4B"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5640825" w14:textId="77777777" w:rsidR="001E484D" w:rsidRPr="00DC7310" w:rsidRDefault="001E484D" w:rsidP="00BA4FB4">
            <w:pPr>
              <w:pStyle w:val="TAC"/>
              <w:keepNext w:val="0"/>
              <w:keepLines w:val="0"/>
              <w:rPr>
                <w:rFonts w:eastAsia="MS Mincho" w:cs="Arial"/>
                <w:lang w:eastAsia="ja-JP"/>
              </w:rPr>
            </w:pPr>
            <w:r w:rsidRPr="00DC7310">
              <w:rPr>
                <w:rFonts w:cs="Arial"/>
                <w:lang w:eastAsia="ja-JP"/>
              </w:rPr>
              <w:t>-</w:t>
            </w:r>
          </w:p>
        </w:tc>
        <w:tc>
          <w:tcPr>
            <w:tcW w:w="884" w:type="pct"/>
            <w:vAlign w:val="center"/>
          </w:tcPr>
          <w:p w14:paraId="59993A3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34CF29D8" w14:textId="77777777" w:rsidTr="00BA4FB4">
        <w:trPr>
          <w:jc w:val="center"/>
        </w:trPr>
        <w:tc>
          <w:tcPr>
            <w:tcW w:w="1357" w:type="pct"/>
            <w:tcBorders>
              <w:bottom w:val="single" w:sz="4" w:space="0" w:color="auto"/>
            </w:tcBorders>
            <w:shd w:val="clear" w:color="auto" w:fill="auto"/>
          </w:tcPr>
          <w:p w14:paraId="041B522E" w14:textId="77777777" w:rsidR="001E484D" w:rsidRPr="00DC7310" w:rsidRDefault="001E484D" w:rsidP="00BA4FB4">
            <w:pPr>
              <w:pStyle w:val="TAC"/>
              <w:keepNext w:val="0"/>
              <w:keepLines w:val="0"/>
              <w:rPr>
                <w:lang w:eastAsia="zh-CN"/>
              </w:rPr>
            </w:pPr>
            <w:r w:rsidRPr="00DC7310">
              <w:rPr>
                <w:rFonts w:eastAsia="Malgun Gothic"/>
                <w:lang w:eastAsia="ko-KR"/>
              </w:rPr>
              <w:t>DC_1-3-7_n40</w:t>
            </w:r>
          </w:p>
        </w:tc>
        <w:tc>
          <w:tcPr>
            <w:tcW w:w="937" w:type="pct"/>
            <w:vAlign w:val="center"/>
          </w:tcPr>
          <w:p w14:paraId="272C6A81" w14:textId="77777777" w:rsidR="001E484D" w:rsidRPr="00DC7310" w:rsidRDefault="001E484D" w:rsidP="00BA4FB4">
            <w:pPr>
              <w:pStyle w:val="TAC"/>
              <w:keepNext w:val="0"/>
              <w:keepLines w:val="0"/>
              <w:rPr>
                <w:rFonts w:cs="Arial"/>
                <w:lang w:eastAsia="ja-JP"/>
              </w:rPr>
            </w:pPr>
            <w:r w:rsidRPr="00DC7310">
              <w:rPr>
                <w:rFonts w:cs="Arial"/>
                <w:lang w:eastAsia="fi-FI"/>
              </w:rPr>
              <w:t>-</w:t>
            </w:r>
          </w:p>
        </w:tc>
        <w:tc>
          <w:tcPr>
            <w:tcW w:w="938" w:type="pct"/>
            <w:vAlign w:val="center"/>
          </w:tcPr>
          <w:p w14:paraId="6DFEAEC0"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5E82FE6C" w14:textId="77777777" w:rsidR="001E484D" w:rsidRPr="00DC7310" w:rsidRDefault="001E484D" w:rsidP="00BA4FB4">
            <w:pPr>
              <w:pStyle w:val="TAC"/>
              <w:keepNext w:val="0"/>
              <w:keepLines w:val="0"/>
              <w:rPr>
                <w:rFonts w:cs="Arial"/>
                <w:lang w:eastAsia="ja-JP"/>
              </w:rPr>
            </w:pPr>
            <w:r w:rsidRPr="00DC7310">
              <w:rPr>
                <w:rFonts w:cs="Arial"/>
              </w:rPr>
              <w:t>0.3</w:t>
            </w:r>
          </w:p>
        </w:tc>
        <w:tc>
          <w:tcPr>
            <w:tcW w:w="884" w:type="pct"/>
            <w:vAlign w:val="center"/>
          </w:tcPr>
          <w:p w14:paraId="62676D0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E484D" w:rsidRPr="00DC7310" w14:paraId="2ACEB835" w14:textId="77777777" w:rsidTr="00BA4FB4">
        <w:trPr>
          <w:jc w:val="center"/>
        </w:trPr>
        <w:tc>
          <w:tcPr>
            <w:tcW w:w="1357" w:type="pct"/>
            <w:tcBorders>
              <w:bottom w:val="single" w:sz="4" w:space="0" w:color="auto"/>
            </w:tcBorders>
            <w:shd w:val="clear" w:color="auto" w:fill="auto"/>
          </w:tcPr>
          <w:p w14:paraId="0A851E10" w14:textId="77777777" w:rsidR="001E484D" w:rsidRPr="00DC7310" w:rsidRDefault="001E484D" w:rsidP="00BA4FB4">
            <w:pPr>
              <w:pStyle w:val="TAC"/>
              <w:keepNext w:val="0"/>
              <w:keepLines w:val="0"/>
              <w:rPr>
                <w:rFonts w:cs="Arial"/>
              </w:rPr>
            </w:pPr>
            <w:r w:rsidRPr="00DC7310">
              <w:rPr>
                <w:rFonts w:eastAsia="Yu Mincho" w:cs="Arial"/>
                <w:lang w:eastAsia="ja-JP"/>
              </w:rPr>
              <w:t>DC_1-3-7_n77</w:t>
            </w:r>
          </w:p>
        </w:tc>
        <w:tc>
          <w:tcPr>
            <w:tcW w:w="937" w:type="pct"/>
            <w:vAlign w:val="center"/>
          </w:tcPr>
          <w:p w14:paraId="2FDEF014" w14:textId="77777777" w:rsidR="001E484D" w:rsidRPr="00DC7310" w:rsidRDefault="001E484D" w:rsidP="00BA4FB4">
            <w:pPr>
              <w:pStyle w:val="TAC"/>
              <w:keepNext w:val="0"/>
              <w:keepLines w:val="0"/>
              <w:rPr>
                <w:rFonts w:cs="Arial"/>
              </w:rPr>
            </w:pPr>
            <w:r w:rsidRPr="00DC7310">
              <w:rPr>
                <w:rFonts w:eastAsia="等线" w:cs="Arial"/>
                <w:bCs/>
                <w:szCs w:val="18"/>
                <w:lang w:eastAsia="zh-CN"/>
              </w:rPr>
              <w:t>0.2</w:t>
            </w:r>
          </w:p>
        </w:tc>
        <w:tc>
          <w:tcPr>
            <w:tcW w:w="938" w:type="pct"/>
            <w:vAlign w:val="center"/>
          </w:tcPr>
          <w:p w14:paraId="16AD05D0"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6C4A82D" w14:textId="77777777" w:rsidR="001E484D" w:rsidRPr="00DC7310" w:rsidRDefault="001E484D" w:rsidP="00BA4FB4">
            <w:pPr>
              <w:pStyle w:val="TAC"/>
              <w:keepNext w:val="0"/>
              <w:keepLines w:val="0"/>
              <w:rPr>
                <w:rFonts w:cs="Arial"/>
              </w:rPr>
            </w:pPr>
            <w:r w:rsidRPr="00DC7310">
              <w:rPr>
                <w:rFonts w:cs="Arial"/>
                <w:szCs w:val="18"/>
                <w:lang w:eastAsia="zh-CN"/>
              </w:rPr>
              <w:t>0.2</w:t>
            </w:r>
          </w:p>
        </w:tc>
        <w:tc>
          <w:tcPr>
            <w:tcW w:w="884" w:type="pct"/>
            <w:vAlign w:val="center"/>
          </w:tcPr>
          <w:p w14:paraId="41746EE2"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29AFA802" w14:textId="77777777" w:rsidTr="00BA4FB4">
        <w:trPr>
          <w:jc w:val="center"/>
        </w:trPr>
        <w:tc>
          <w:tcPr>
            <w:tcW w:w="1357" w:type="pct"/>
            <w:tcBorders>
              <w:bottom w:val="single" w:sz="4" w:space="0" w:color="auto"/>
            </w:tcBorders>
            <w:shd w:val="clear" w:color="auto" w:fill="auto"/>
          </w:tcPr>
          <w:p w14:paraId="577D9681" w14:textId="77777777" w:rsidR="001E484D" w:rsidRPr="00C2231F" w:rsidRDefault="001E484D" w:rsidP="00BA4FB4">
            <w:pPr>
              <w:pStyle w:val="TAC"/>
              <w:keepNext w:val="0"/>
              <w:keepLines w:val="0"/>
              <w:rPr>
                <w:lang w:eastAsia="zh-CN"/>
              </w:rPr>
            </w:pPr>
            <w:r w:rsidRPr="00C2231F">
              <w:rPr>
                <w:lang w:eastAsia="zh-CN"/>
              </w:rPr>
              <w:t>DC_1-3-7_n78</w:t>
            </w:r>
          </w:p>
          <w:p w14:paraId="0803B71F" w14:textId="77777777" w:rsidR="001E484D" w:rsidRPr="00C2231F" w:rsidRDefault="001E484D" w:rsidP="00BA4FB4">
            <w:pPr>
              <w:pStyle w:val="TAC"/>
              <w:keepNext w:val="0"/>
              <w:keepLines w:val="0"/>
              <w:rPr>
                <w:lang w:eastAsia="zh-CN"/>
              </w:rPr>
            </w:pPr>
            <w:r w:rsidRPr="00C2231F">
              <w:rPr>
                <w:lang w:eastAsia="zh-CN"/>
              </w:rPr>
              <w:t>DC_1-3-3-7_n78</w:t>
            </w:r>
          </w:p>
          <w:p w14:paraId="1194D517" w14:textId="77777777" w:rsidR="001E484D" w:rsidRPr="00C2231F" w:rsidRDefault="001E484D" w:rsidP="00BA4FB4">
            <w:pPr>
              <w:pStyle w:val="TAC"/>
              <w:keepNext w:val="0"/>
              <w:keepLines w:val="0"/>
              <w:rPr>
                <w:lang w:eastAsia="zh-CN"/>
              </w:rPr>
            </w:pPr>
            <w:r w:rsidRPr="00C2231F">
              <w:rPr>
                <w:lang w:eastAsia="zh-CN"/>
              </w:rPr>
              <w:t>DC_1-3-3-7-7_n78</w:t>
            </w:r>
          </w:p>
          <w:p w14:paraId="15BF8902" w14:textId="77777777" w:rsidR="001E484D" w:rsidRPr="00C2231F" w:rsidRDefault="001E484D" w:rsidP="00BA4FB4">
            <w:pPr>
              <w:pStyle w:val="TAC"/>
              <w:keepNext w:val="0"/>
              <w:keepLines w:val="0"/>
              <w:rPr>
                <w:lang w:eastAsia="zh-CN"/>
              </w:rPr>
            </w:pPr>
            <w:r w:rsidRPr="00C2231F">
              <w:rPr>
                <w:lang w:eastAsia="zh-CN"/>
              </w:rPr>
              <w:t>DC_1-3-7-7_n78</w:t>
            </w:r>
          </w:p>
          <w:p w14:paraId="6FF7C74C" w14:textId="77777777" w:rsidR="001E484D" w:rsidRPr="00DC7310" w:rsidRDefault="001E484D" w:rsidP="00BA4FB4">
            <w:pPr>
              <w:pStyle w:val="TAC"/>
              <w:keepNext w:val="0"/>
              <w:keepLines w:val="0"/>
              <w:rPr>
                <w:rFonts w:eastAsia="Yu Mincho" w:cs="Arial"/>
                <w:lang w:eastAsia="ja-JP"/>
              </w:rPr>
            </w:pPr>
            <w:r w:rsidRPr="00DC7310">
              <w:rPr>
                <w:lang w:eastAsia="zh-CN"/>
              </w:rPr>
              <w:t>DC_1-1-3-3-7_n78</w:t>
            </w:r>
          </w:p>
        </w:tc>
        <w:tc>
          <w:tcPr>
            <w:tcW w:w="937" w:type="pct"/>
            <w:vAlign w:val="center"/>
          </w:tcPr>
          <w:p w14:paraId="0FA5A9F2" w14:textId="77777777" w:rsidR="001E484D" w:rsidRPr="00DC7310" w:rsidRDefault="001E484D" w:rsidP="00BA4FB4">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61755BCA"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E4F3B08"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0989C43"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F3070D7" w14:textId="77777777" w:rsidTr="00BA4FB4">
        <w:trPr>
          <w:jc w:val="center"/>
        </w:trPr>
        <w:tc>
          <w:tcPr>
            <w:tcW w:w="1357" w:type="pct"/>
            <w:tcBorders>
              <w:bottom w:val="single" w:sz="4" w:space="0" w:color="auto"/>
            </w:tcBorders>
            <w:shd w:val="clear" w:color="auto" w:fill="auto"/>
          </w:tcPr>
          <w:p w14:paraId="52CD1D55" w14:textId="77777777" w:rsidR="001E484D" w:rsidRPr="00DC7310" w:rsidRDefault="001E484D" w:rsidP="00BA4FB4">
            <w:pPr>
              <w:pStyle w:val="TAC"/>
              <w:keepNext w:val="0"/>
              <w:keepLines w:val="0"/>
              <w:rPr>
                <w:lang w:eastAsia="zh-CN"/>
              </w:rPr>
            </w:pPr>
            <w:r w:rsidRPr="00DC7310">
              <w:rPr>
                <w:rFonts w:cs="Arial"/>
                <w:szCs w:val="18"/>
                <w:lang w:eastAsia="zh-CN"/>
              </w:rPr>
              <w:t>DC_1-3_n7-n78</w:t>
            </w:r>
          </w:p>
        </w:tc>
        <w:tc>
          <w:tcPr>
            <w:tcW w:w="937" w:type="pct"/>
            <w:vAlign w:val="center"/>
          </w:tcPr>
          <w:p w14:paraId="21EB2018" w14:textId="77777777" w:rsidR="001E484D" w:rsidRPr="00DC7310" w:rsidRDefault="001E484D" w:rsidP="00BA4FB4">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543B06D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7835DCB"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5B22B3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E142637" w14:textId="77777777" w:rsidTr="00BA4FB4">
        <w:trPr>
          <w:jc w:val="center"/>
        </w:trPr>
        <w:tc>
          <w:tcPr>
            <w:tcW w:w="1357" w:type="pct"/>
            <w:tcBorders>
              <w:bottom w:val="single" w:sz="4" w:space="0" w:color="auto"/>
            </w:tcBorders>
            <w:shd w:val="clear" w:color="auto" w:fill="auto"/>
          </w:tcPr>
          <w:p w14:paraId="2065A0C1" w14:textId="77777777" w:rsidR="001E484D" w:rsidRPr="00DC7310" w:rsidRDefault="001E484D" w:rsidP="00BA4FB4">
            <w:pPr>
              <w:pStyle w:val="TAC"/>
              <w:keepNext w:val="0"/>
              <w:keepLines w:val="0"/>
              <w:rPr>
                <w:rFonts w:cs="Arial"/>
                <w:szCs w:val="18"/>
                <w:lang w:eastAsia="zh-CN"/>
              </w:rPr>
            </w:pPr>
            <w:r w:rsidRPr="00DC7310">
              <w:rPr>
                <w:lang w:eastAsia="zh-CN"/>
              </w:rPr>
              <w:t>DC_1-3-7_n105</w:t>
            </w:r>
          </w:p>
        </w:tc>
        <w:tc>
          <w:tcPr>
            <w:tcW w:w="937" w:type="pct"/>
            <w:vAlign w:val="center"/>
          </w:tcPr>
          <w:p w14:paraId="75D4CBE0" w14:textId="77777777" w:rsidR="001E484D" w:rsidRPr="00DC7310" w:rsidRDefault="001E484D" w:rsidP="00BA4FB4">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7F9E4050"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5164BA6" w14:textId="77777777" w:rsidR="001E484D" w:rsidRPr="00DC7310" w:rsidRDefault="001E484D" w:rsidP="00BA4FB4">
            <w:pPr>
              <w:pStyle w:val="TAC"/>
              <w:keepNext w:val="0"/>
              <w:keepLines w:val="0"/>
              <w:rPr>
                <w:rFonts w:cs="Arial"/>
                <w:szCs w:val="18"/>
                <w:lang w:eastAsia="zh-CN"/>
              </w:rPr>
            </w:pPr>
            <w:r w:rsidRPr="00DC7310">
              <w:rPr>
                <w:rFonts w:cs="Arial"/>
                <w:lang w:eastAsia="ja-JP"/>
              </w:rPr>
              <w:t>-</w:t>
            </w:r>
          </w:p>
        </w:tc>
        <w:tc>
          <w:tcPr>
            <w:tcW w:w="884" w:type="pct"/>
            <w:vAlign w:val="center"/>
          </w:tcPr>
          <w:p w14:paraId="7361129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38348CBA" w14:textId="77777777" w:rsidTr="00BA4FB4">
        <w:trPr>
          <w:jc w:val="center"/>
        </w:trPr>
        <w:tc>
          <w:tcPr>
            <w:tcW w:w="1357" w:type="pct"/>
            <w:tcBorders>
              <w:bottom w:val="single" w:sz="4" w:space="0" w:color="auto"/>
            </w:tcBorders>
            <w:shd w:val="clear" w:color="auto" w:fill="auto"/>
          </w:tcPr>
          <w:p w14:paraId="160AFEB3" w14:textId="77777777" w:rsidR="001E484D" w:rsidRPr="00DC7310" w:rsidRDefault="001E484D" w:rsidP="00BA4FB4">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3ED9D01A" w14:textId="77777777" w:rsidR="001E484D" w:rsidRPr="00DC7310" w:rsidRDefault="001E484D" w:rsidP="00BA4FB4">
            <w:pPr>
              <w:pStyle w:val="TAC"/>
              <w:keepNext w:val="0"/>
              <w:keepLines w:val="0"/>
              <w:rPr>
                <w:rFonts w:cs="Arial"/>
                <w:lang w:eastAsia="ja-JP"/>
              </w:rPr>
            </w:pPr>
            <w:r w:rsidRPr="00DC7310">
              <w:rPr>
                <w:rFonts w:cs="Arial"/>
                <w:szCs w:val="18"/>
                <w:lang w:eastAsia="zh-CN"/>
              </w:rPr>
              <w:t>-</w:t>
            </w:r>
          </w:p>
        </w:tc>
        <w:tc>
          <w:tcPr>
            <w:tcW w:w="938" w:type="pct"/>
            <w:vAlign w:val="center"/>
          </w:tcPr>
          <w:p w14:paraId="45113C54"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14435E9" w14:textId="77777777" w:rsidR="001E484D" w:rsidRPr="00DC7310" w:rsidRDefault="001E484D" w:rsidP="00BA4FB4">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0D50BDA" w14:textId="77777777" w:rsidR="001E484D" w:rsidRPr="00DC7310" w:rsidRDefault="001E484D" w:rsidP="00BA4FB4">
            <w:pPr>
              <w:pStyle w:val="TAC"/>
              <w:keepNext w:val="0"/>
              <w:keepLines w:val="0"/>
              <w:rPr>
                <w:rFonts w:cs="Arial"/>
                <w:lang w:eastAsia="zh-CN"/>
              </w:rPr>
            </w:pPr>
            <w:r w:rsidRPr="00DC7310">
              <w:rPr>
                <w:rFonts w:eastAsia="PMingLiU" w:cs="Arial" w:hint="eastAsia"/>
                <w:lang w:eastAsia="zh-TW"/>
              </w:rPr>
              <w:t>-</w:t>
            </w:r>
          </w:p>
        </w:tc>
      </w:tr>
      <w:tr w:rsidR="001E484D" w:rsidRPr="00DC7310" w14:paraId="26B591F3" w14:textId="77777777" w:rsidTr="00BA4FB4">
        <w:trPr>
          <w:jc w:val="center"/>
        </w:trPr>
        <w:tc>
          <w:tcPr>
            <w:tcW w:w="1357" w:type="pct"/>
            <w:tcBorders>
              <w:bottom w:val="single" w:sz="4" w:space="0" w:color="auto"/>
            </w:tcBorders>
            <w:shd w:val="clear" w:color="auto" w:fill="auto"/>
          </w:tcPr>
          <w:p w14:paraId="53079003" w14:textId="77777777" w:rsidR="001E484D" w:rsidRPr="00DC7310" w:rsidRDefault="001E484D" w:rsidP="00BA4FB4">
            <w:pPr>
              <w:pStyle w:val="TAC"/>
              <w:keepNext w:val="0"/>
              <w:keepLines w:val="0"/>
              <w:rPr>
                <w:rFonts w:cs="Arial"/>
              </w:rPr>
            </w:pPr>
            <w:r w:rsidRPr="00DC7310">
              <w:rPr>
                <w:rFonts w:cs="Arial"/>
                <w:szCs w:val="18"/>
                <w:lang w:eastAsia="zh-CN"/>
              </w:rPr>
              <w:t>DC_1-3-8_n28</w:t>
            </w:r>
          </w:p>
        </w:tc>
        <w:tc>
          <w:tcPr>
            <w:tcW w:w="937" w:type="pct"/>
            <w:vAlign w:val="center"/>
          </w:tcPr>
          <w:p w14:paraId="642CB820" w14:textId="77777777" w:rsidR="001E484D" w:rsidRPr="00DC7310" w:rsidRDefault="001E484D" w:rsidP="00BA4FB4">
            <w:pPr>
              <w:pStyle w:val="TAC"/>
              <w:keepNext w:val="0"/>
              <w:keepLines w:val="0"/>
              <w:rPr>
                <w:rFonts w:cs="Arial"/>
                <w:lang w:eastAsia="ja-JP"/>
              </w:rPr>
            </w:pPr>
            <w:r w:rsidRPr="00DC7310">
              <w:rPr>
                <w:rFonts w:cs="Arial"/>
                <w:szCs w:val="18"/>
                <w:lang w:eastAsia="zh-CN"/>
              </w:rPr>
              <w:t>-</w:t>
            </w:r>
          </w:p>
        </w:tc>
        <w:tc>
          <w:tcPr>
            <w:tcW w:w="938" w:type="pct"/>
            <w:vAlign w:val="center"/>
          </w:tcPr>
          <w:p w14:paraId="22A09931"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0621A00E" w14:textId="77777777" w:rsidR="001E484D" w:rsidRPr="00DC7310" w:rsidRDefault="001E484D" w:rsidP="00BA4FB4">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5305F5DA"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3104C7C2" w14:textId="77777777" w:rsidTr="00BA4FB4">
        <w:trPr>
          <w:jc w:val="center"/>
        </w:trPr>
        <w:tc>
          <w:tcPr>
            <w:tcW w:w="1357" w:type="pct"/>
            <w:tcBorders>
              <w:bottom w:val="single" w:sz="4" w:space="0" w:color="auto"/>
            </w:tcBorders>
            <w:shd w:val="clear" w:color="auto" w:fill="auto"/>
          </w:tcPr>
          <w:p w14:paraId="1EACE462" w14:textId="77777777" w:rsidR="001E484D" w:rsidRPr="00DC7310" w:rsidRDefault="001E484D" w:rsidP="00BA4FB4">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69C2338E" w14:textId="77777777" w:rsidR="001E484D" w:rsidRPr="00DC7310" w:rsidRDefault="001E484D" w:rsidP="00BA4FB4">
            <w:pPr>
              <w:pStyle w:val="TAC"/>
              <w:keepNext w:val="0"/>
              <w:keepLines w:val="0"/>
              <w:rPr>
                <w:rFonts w:cs="Arial"/>
                <w:szCs w:val="18"/>
                <w:lang w:eastAsia="zh-CN"/>
              </w:rPr>
            </w:pPr>
            <w:r w:rsidRPr="00DC7310">
              <w:rPr>
                <w:rFonts w:eastAsia="等线" w:cs="Arial" w:hint="eastAsia"/>
                <w:bCs/>
                <w:szCs w:val="18"/>
                <w:lang w:eastAsia="zh-CN"/>
              </w:rPr>
              <w:t>-</w:t>
            </w:r>
          </w:p>
        </w:tc>
        <w:tc>
          <w:tcPr>
            <w:tcW w:w="938" w:type="pct"/>
            <w:vAlign w:val="center"/>
          </w:tcPr>
          <w:p w14:paraId="5A40B204"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EFA1EB6"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C79357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E484D" w:rsidRPr="00DC7310" w14:paraId="7FC54E16" w14:textId="77777777" w:rsidTr="00BA4FB4">
        <w:trPr>
          <w:jc w:val="center"/>
        </w:trPr>
        <w:tc>
          <w:tcPr>
            <w:tcW w:w="1357" w:type="pct"/>
            <w:tcBorders>
              <w:bottom w:val="single" w:sz="4" w:space="0" w:color="auto"/>
            </w:tcBorders>
            <w:shd w:val="clear" w:color="auto" w:fill="auto"/>
          </w:tcPr>
          <w:p w14:paraId="1F7039CA" w14:textId="77777777" w:rsidR="001E484D" w:rsidRDefault="001E484D" w:rsidP="00BA4FB4">
            <w:pPr>
              <w:pStyle w:val="TAC"/>
              <w:rPr>
                <w:lang w:eastAsia="zh-CN"/>
              </w:rPr>
            </w:pPr>
            <w:r w:rsidRPr="00FC21AA">
              <w:rPr>
                <w:lang w:eastAsia="zh-CN"/>
              </w:rPr>
              <w:t>DC_1-3-8_n41</w:t>
            </w:r>
          </w:p>
          <w:p w14:paraId="2F65CBD5" w14:textId="77777777" w:rsidR="001E484D" w:rsidRPr="00DC7310" w:rsidRDefault="001E484D" w:rsidP="00BA4FB4">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6F496EDC" w14:textId="77777777" w:rsidR="001E484D" w:rsidRPr="00DC7310" w:rsidRDefault="001E484D" w:rsidP="00BA4FB4">
            <w:pPr>
              <w:pStyle w:val="TAC"/>
              <w:rPr>
                <w:lang w:eastAsia="zh-CN"/>
              </w:rPr>
            </w:pPr>
            <w:r w:rsidRPr="009B304B">
              <w:rPr>
                <w:lang w:eastAsia="zh-CN"/>
              </w:rPr>
              <w:t>-</w:t>
            </w:r>
          </w:p>
        </w:tc>
        <w:tc>
          <w:tcPr>
            <w:tcW w:w="938" w:type="pct"/>
            <w:vAlign w:val="center"/>
          </w:tcPr>
          <w:p w14:paraId="6F2EEEDF" w14:textId="77777777" w:rsidR="001E484D" w:rsidRPr="00DC7310" w:rsidRDefault="001E484D" w:rsidP="00BA4FB4">
            <w:pPr>
              <w:pStyle w:val="TAC"/>
              <w:rPr>
                <w:lang w:eastAsia="zh-CN"/>
              </w:rPr>
            </w:pPr>
            <w:r w:rsidRPr="009B304B">
              <w:rPr>
                <w:rFonts w:hint="eastAsia"/>
                <w:lang w:eastAsia="zh-CN"/>
              </w:rPr>
              <w:t>-</w:t>
            </w:r>
          </w:p>
        </w:tc>
        <w:tc>
          <w:tcPr>
            <w:tcW w:w="884" w:type="pct"/>
            <w:vAlign w:val="center"/>
          </w:tcPr>
          <w:p w14:paraId="768ED213" w14:textId="77777777" w:rsidR="001E484D" w:rsidRPr="00DC7310" w:rsidRDefault="001E484D" w:rsidP="00BA4FB4">
            <w:pPr>
              <w:pStyle w:val="TAC"/>
              <w:rPr>
                <w:lang w:eastAsia="zh-CN"/>
              </w:rPr>
            </w:pPr>
            <w:r>
              <w:rPr>
                <w:rFonts w:eastAsia="PMingLiU" w:hint="eastAsia"/>
                <w:lang w:eastAsia="zh-TW"/>
              </w:rPr>
              <w:t>-</w:t>
            </w:r>
          </w:p>
        </w:tc>
        <w:tc>
          <w:tcPr>
            <w:tcW w:w="884" w:type="pct"/>
            <w:vAlign w:val="center"/>
          </w:tcPr>
          <w:p w14:paraId="601E26D9" w14:textId="77777777" w:rsidR="001E484D" w:rsidRPr="00DC7310" w:rsidRDefault="001E484D" w:rsidP="00BA4FB4">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1E484D" w:rsidRPr="00DC7310" w14:paraId="0DE2F566" w14:textId="77777777" w:rsidTr="00BA4FB4">
        <w:trPr>
          <w:jc w:val="center"/>
        </w:trPr>
        <w:tc>
          <w:tcPr>
            <w:tcW w:w="1357" w:type="pct"/>
            <w:tcBorders>
              <w:bottom w:val="single" w:sz="4" w:space="0" w:color="auto"/>
            </w:tcBorders>
            <w:shd w:val="clear" w:color="auto" w:fill="auto"/>
          </w:tcPr>
          <w:p w14:paraId="4F519A7A" w14:textId="77777777" w:rsidR="001E484D" w:rsidRPr="00FC21AA" w:rsidRDefault="001E484D" w:rsidP="00BA4FB4">
            <w:pPr>
              <w:pStyle w:val="TAC"/>
              <w:rPr>
                <w:lang w:eastAsia="zh-CN"/>
              </w:rPr>
            </w:pPr>
            <w:r w:rsidRPr="00DC7310">
              <w:rPr>
                <w:lang w:eastAsia="zh-CN"/>
              </w:rPr>
              <w:t>DC_1-3-8_n7</w:t>
            </w:r>
            <w:r>
              <w:rPr>
                <w:lang w:eastAsia="zh-CN"/>
              </w:rPr>
              <w:t>1</w:t>
            </w:r>
          </w:p>
        </w:tc>
        <w:tc>
          <w:tcPr>
            <w:tcW w:w="937" w:type="pct"/>
            <w:vAlign w:val="center"/>
          </w:tcPr>
          <w:p w14:paraId="08A01729" w14:textId="77777777" w:rsidR="001E484D" w:rsidRPr="009B304B" w:rsidRDefault="001E484D" w:rsidP="00BA4FB4">
            <w:pPr>
              <w:pStyle w:val="TAC"/>
              <w:rPr>
                <w:lang w:eastAsia="zh-CN"/>
              </w:rPr>
            </w:pPr>
            <w:r>
              <w:rPr>
                <w:rFonts w:eastAsia="等线" w:cs="Arial" w:hint="eastAsia"/>
                <w:bCs/>
                <w:szCs w:val="18"/>
                <w:lang w:eastAsia="zh-CN"/>
              </w:rPr>
              <w:t>-</w:t>
            </w:r>
          </w:p>
        </w:tc>
        <w:tc>
          <w:tcPr>
            <w:tcW w:w="938" w:type="pct"/>
            <w:vAlign w:val="center"/>
          </w:tcPr>
          <w:p w14:paraId="00A53566" w14:textId="77777777" w:rsidR="001E484D" w:rsidRPr="009B304B" w:rsidRDefault="001E484D" w:rsidP="00BA4FB4">
            <w:pPr>
              <w:pStyle w:val="TAC"/>
              <w:rPr>
                <w:lang w:eastAsia="zh-CN"/>
              </w:rPr>
            </w:pPr>
            <w:r>
              <w:rPr>
                <w:rFonts w:cs="Arial" w:hint="eastAsia"/>
                <w:lang w:eastAsia="zh-CN"/>
              </w:rPr>
              <w:t>-</w:t>
            </w:r>
          </w:p>
        </w:tc>
        <w:tc>
          <w:tcPr>
            <w:tcW w:w="884" w:type="pct"/>
            <w:vAlign w:val="center"/>
          </w:tcPr>
          <w:p w14:paraId="5CFE31B1" w14:textId="77777777" w:rsidR="001E484D" w:rsidRDefault="001E484D" w:rsidP="00BA4FB4">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1EC53084" w14:textId="77777777" w:rsidR="001E484D" w:rsidRPr="009B304B" w:rsidRDefault="001E484D" w:rsidP="00BA4FB4">
            <w:pPr>
              <w:pStyle w:val="TAC"/>
              <w:rPr>
                <w:lang w:eastAsia="zh-CN"/>
              </w:rPr>
            </w:pPr>
            <w:r>
              <w:rPr>
                <w:rFonts w:cs="Arial" w:hint="eastAsia"/>
                <w:lang w:eastAsia="zh-CN"/>
              </w:rPr>
              <w:t>0</w:t>
            </w:r>
            <w:r>
              <w:rPr>
                <w:rFonts w:cs="Arial"/>
                <w:lang w:eastAsia="zh-CN"/>
              </w:rPr>
              <w:t>.2</w:t>
            </w:r>
          </w:p>
        </w:tc>
      </w:tr>
      <w:tr w:rsidR="001E484D" w:rsidRPr="00DC7310" w14:paraId="50333A88" w14:textId="77777777" w:rsidTr="00BA4FB4">
        <w:trPr>
          <w:jc w:val="center"/>
        </w:trPr>
        <w:tc>
          <w:tcPr>
            <w:tcW w:w="1357" w:type="pct"/>
            <w:tcBorders>
              <w:bottom w:val="single" w:sz="4" w:space="0" w:color="auto"/>
            </w:tcBorders>
            <w:shd w:val="clear" w:color="auto" w:fill="auto"/>
          </w:tcPr>
          <w:p w14:paraId="56ECFB6E" w14:textId="77777777" w:rsidR="001E484D" w:rsidRPr="00DC7310" w:rsidRDefault="001E484D" w:rsidP="00BA4FB4">
            <w:pPr>
              <w:pStyle w:val="TAC"/>
              <w:keepNext w:val="0"/>
              <w:keepLines w:val="0"/>
              <w:rPr>
                <w:rFonts w:cs="Arial"/>
              </w:rPr>
            </w:pPr>
            <w:r w:rsidRPr="00DC7310">
              <w:rPr>
                <w:lang w:eastAsia="zh-CN"/>
              </w:rPr>
              <w:t>DC_1-3-8_n77</w:t>
            </w:r>
          </w:p>
        </w:tc>
        <w:tc>
          <w:tcPr>
            <w:tcW w:w="937" w:type="pct"/>
            <w:vAlign w:val="center"/>
          </w:tcPr>
          <w:p w14:paraId="5C769FB3" w14:textId="77777777" w:rsidR="001E484D" w:rsidRPr="00DC7310" w:rsidRDefault="001E484D" w:rsidP="00BA4FB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4DD96FB7" w14:textId="77777777" w:rsidR="001E484D" w:rsidRPr="00DC7310" w:rsidRDefault="001E484D" w:rsidP="00BA4FB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99FA995" w14:textId="77777777" w:rsidR="001E484D" w:rsidRPr="00DC7310" w:rsidRDefault="001E484D" w:rsidP="00BA4FB4">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D397465" w14:textId="77777777" w:rsidR="001E484D" w:rsidRPr="00DC7310" w:rsidRDefault="001E484D"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E484D" w:rsidRPr="00DC7310" w14:paraId="261B1AD4" w14:textId="77777777" w:rsidTr="00BA4FB4">
        <w:trPr>
          <w:jc w:val="center"/>
        </w:trPr>
        <w:tc>
          <w:tcPr>
            <w:tcW w:w="1357" w:type="pct"/>
            <w:tcBorders>
              <w:bottom w:val="single" w:sz="4" w:space="0" w:color="auto"/>
            </w:tcBorders>
            <w:shd w:val="clear" w:color="auto" w:fill="auto"/>
          </w:tcPr>
          <w:p w14:paraId="5859465A" w14:textId="77777777" w:rsidR="001E484D" w:rsidRPr="00DC7310" w:rsidRDefault="001E484D" w:rsidP="00BA4FB4">
            <w:pPr>
              <w:pStyle w:val="TAC"/>
              <w:keepNext w:val="0"/>
              <w:keepLines w:val="0"/>
              <w:rPr>
                <w:lang w:eastAsia="zh-CN"/>
              </w:rPr>
            </w:pPr>
            <w:r w:rsidRPr="00DC7310">
              <w:rPr>
                <w:lang w:eastAsia="zh-CN"/>
              </w:rPr>
              <w:t>DC_1_n3-n8-n77</w:t>
            </w:r>
          </w:p>
        </w:tc>
        <w:tc>
          <w:tcPr>
            <w:tcW w:w="937" w:type="pct"/>
            <w:vAlign w:val="center"/>
          </w:tcPr>
          <w:p w14:paraId="73ECC774" w14:textId="77777777" w:rsidR="001E484D" w:rsidRPr="00DC7310" w:rsidRDefault="001E484D" w:rsidP="00BA4FB4">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5DACA865" w14:textId="77777777" w:rsidR="001E484D" w:rsidRPr="00DC7310" w:rsidRDefault="001E484D" w:rsidP="00BA4FB4">
            <w:pPr>
              <w:pStyle w:val="TAC"/>
              <w:keepNext w:val="0"/>
              <w:keepLines w:val="0"/>
              <w:rPr>
                <w:rFonts w:cs="Arial"/>
                <w:lang w:eastAsia="zh-CN"/>
              </w:rPr>
            </w:pPr>
            <w:r w:rsidRPr="00DC7310">
              <w:rPr>
                <w:rFonts w:cs="Arial" w:hint="eastAsia"/>
                <w:lang w:eastAsia="zh-CN"/>
              </w:rPr>
              <w:t>0.2</w:t>
            </w:r>
          </w:p>
        </w:tc>
        <w:tc>
          <w:tcPr>
            <w:tcW w:w="884" w:type="pct"/>
            <w:vAlign w:val="center"/>
          </w:tcPr>
          <w:p w14:paraId="43C52340"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7CE6320D" w14:textId="77777777" w:rsidR="001E484D" w:rsidRPr="00DC7310" w:rsidRDefault="001E484D" w:rsidP="00BA4FB4">
            <w:pPr>
              <w:pStyle w:val="TAC"/>
              <w:keepNext w:val="0"/>
              <w:keepLines w:val="0"/>
              <w:rPr>
                <w:rFonts w:cs="Arial"/>
                <w:lang w:eastAsia="zh-CN"/>
              </w:rPr>
            </w:pPr>
            <w:r w:rsidRPr="00DC7310">
              <w:rPr>
                <w:rFonts w:cs="Arial" w:hint="eastAsia"/>
                <w:lang w:eastAsia="zh-CN"/>
              </w:rPr>
              <w:t>0.5</w:t>
            </w:r>
          </w:p>
        </w:tc>
      </w:tr>
      <w:tr w:rsidR="001E484D" w:rsidRPr="00DC7310" w14:paraId="161AB445" w14:textId="77777777" w:rsidTr="00BA4FB4">
        <w:trPr>
          <w:jc w:val="center"/>
        </w:trPr>
        <w:tc>
          <w:tcPr>
            <w:tcW w:w="1357" w:type="pct"/>
            <w:tcBorders>
              <w:top w:val="single" w:sz="4" w:space="0" w:color="auto"/>
              <w:bottom w:val="single" w:sz="4" w:space="0" w:color="auto"/>
            </w:tcBorders>
            <w:shd w:val="clear" w:color="auto" w:fill="auto"/>
          </w:tcPr>
          <w:p w14:paraId="78E10576" w14:textId="77777777" w:rsidR="001E484D" w:rsidRPr="00DC7310" w:rsidRDefault="001E484D" w:rsidP="00BA4FB4">
            <w:pPr>
              <w:pStyle w:val="TAC"/>
              <w:keepNext w:val="0"/>
              <w:keepLines w:val="0"/>
              <w:rPr>
                <w:rFonts w:cs="Arial"/>
              </w:rPr>
            </w:pPr>
            <w:r w:rsidRPr="00DC7310">
              <w:t>DC_1-8_n3-n79</w:t>
            </w:r>
          </w:p>
        </w:tc>
        <w:tc>
          <w:tcPr>
            <w:tcW w:w="937" w:type="pct"/>
            <w:vAlign w:val="center"/>
          </w:tcPr>
          <w:p w14:paraId="6B9B86E3" w14:textId="77777777" w:rsidR="001E484D" w:rsidRPr="00DC7310" w:rsidRDefault="001E484D" w:rsidP="00BA4FB4">
            <w:pPr>
              <w:pStyle w:val="TAC"/>
              <w:keepNext w:val="0"/>
              <w:keepLines w:val="0"/>
              <w:rPr>
                <w:rFonts w:cs="Arial"/>
                <w:lang w:eastAsia="ja-JP"/>
              </w:rPr>
            </w:pPr>
            <w:r w:rsidRPr="00DC7310">
              <w:t>-</w:t>
            </w:r>
          </w:p>
        </w:tc>
        <w:tc>
          <w:tcPr>
            <w:tcW w:w="938" w:type="pct"/>
            <w:vAlign w:val="center"/>
          </w:tcPr>
          <w:p w14:paraId="48929898"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AF4C8E0" w14:textId="77777777" w:rsidR="001E484D" w:rsidRPr="00DC7310" w:rsidRDefault="001E484D" w:rsidP="00BA4FB4">
            <w:pPr>
              <w:pStyle w:val="TAC"/>
              <w:keepNext w:val="0"/>
              <w:keepLines w:val="0"/>
              <w:rPr>
                <w:rFonts w:cs="Arial"/>
                <w:lang w:eastAsia="zh-CN"/>
              </w:rPr>
            </w:pPr>
            <w:r w:rsidRPr="00DC7310">
              <w:t>-</w:t>
            </w:r>
          </w:p>
        </w:tc>
        <w:tc>
          <w:tcPr>
            <w:tcW w:w="884" w:type="pct"/>
            <w:vAlign w:val="center"/>
          </w:tcPr>
          <w:p w14:paraId="5BCB020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0702A9D" w14:textId="77777777" w:rsidTr="00BA4FB4">
        <w:trPr>
          <w:jc w:val="center"/>
        </w:trPr>
        <w:tc>
          <w:tcPr>
            <w:tcW w:w="1357" w:type="pct"/>
            <w:tcBorders>
              <w:bottom w:val="single" w:sz="4" w:space="0" w:color="auto"/>
            </w:tcBorders>
            <w:shd w:val="clear" w:color="auto" w:fill="auto"/>
          </w:tcPr>
          <w:p w14:paraId="19828519" w14:textId="77777777" w:rsidR="001E484D" w:rsidRPr="00DC7310" w:rsidRDefault="001E484D" w:rsidP="00BA4FB4">
            <w:pPr>
              <w:pStyle w:val="TAC"/>
              <w:keepNext w:val="0"/>
              <w:keepLines w:val="0"/>
              <w:rPr>
                <w:lang w:eastAsia="zh-CN"/>
              </w:rPr>
            </w:pPr>
            <w:r w:rsidRPr="00DC7310">
              <w:rPr>
                <w:lang w:eastAsia="zh-CN"/>
              </w:rPr>
              <w:t>DC_1-3-8_n78</w:t>
            </w:r>
          </w:p>
          <w:p w14:paraId="3F38D53E" w14:textId="77777777" w:rsidR="001E484D" w:rsidRPr="00DC7310" w:rsidRDefault="001E484D" w:rsidP="00BA4FB4">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0259781B"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3D614959"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884" w:type="pct"/>
            <w:vAlign w:val="center"/>
          </w:tcPr>
          <w:p w14:paraId="5847B53F" w14:textId="77777777" w:rsidR="001E484D" w:rsidRPr="00DC7310" w:rsidRDefault="001E484D" w:rsidP="00BA4FB4">
            <w:pPr>
              <w:pStyle w:val="TAC"/>
              <w:keepNext w:val="0"/>
              <w:keepLines w:val="0"/>
              <w:rPr>
                <w:rFonts w:eastAsia="MS Mincho" w:cs="Arial"/>
                <w:lang w:eastAsia="ja-JP"/>
              </w:rPr>
            </w:pPr>
            <w:r w:rsidRPr="00DC7310">
              <w:rPr>
                <w:rFonts w:cs="Arial"/>
                <w:lang w:eastAsia="zh-CN"/>
              </w:rPr>
              <w:t>0.2</w:t>
            </w:r>
          </w:p>
        </w:tc>
        <w:tc>
          <w:tcPr>
            <w:tcW w:w="884" w:type="pct"/>
            <w:vAlign w:val="center"/>
          </w:tcPr>
          <w:p w14:paraId="52012187" w14:textId="77777777" w:rsidR="001E484D" w:rsidRPr="00DC7310" w:rsidRDefault="001E484D" w:rsidP="00BA4FB4">
            <w:pPr>
              <w:pStyle w:val="TAC"/>
              <w:keepNext w:val="0"/>
              <w:keepLines w:val="0"/>
              <w:rPr>
                <w:rFonts w:cs="Arial"/>
                <w:lang w:eastAsia="zh-CN"/>
              </w:rPr>
            </w:pPr>
            <w:r w:rsidRPr="00DC7310">
              <w:rPr>
                <w:rFonts w:cs="Arial"/>
                <w:lang w:eastAsia="zh-CN"/>
              </w:rPr>
              <w:t>0.5</w:t>
            </w:r>
          </w:p>
        </w:tc>
      </w:tr>
      <w:tr w:rsidR="001E484D" w:rsidRPr="00DC7310" w14:paraId="2DDB4B92" w14:textId="77777777" w:rsidTr="00BA4FB4">
        <w:trPr>
          <w:jc w:val="center"/>
        </w:trPr>
        <w:tc>
          <w:tcPr>
            <w:tcW w:w="1357" w:type="pct"/>
            <w:tcBorders>
              <w:bottom w:val="single" w:sz="4" w:space="0" w:color="auto"/>
            </w:tcBorders>
            <w:shd w:val="clear" w:color="auto" w:fill="auto"/>
          </w:tcPr>
          <w:p w14:paraId="3A1F7219" w14:textId="77777777" w:rsidR="001E484D" w:rsidRDefault="001E484D" w:rsidP="00BA4FB4">
            <w:pPr>
              <w:pStyle w:val="TAC"/>
              <w:rPr>
                <w:rFonts w:cs="Arial"/>
                <w:lang w:eastAsia="zh-TW"/>
              </w:rPr>
            </w:pPr>
            <w:r w:rsidRPr="00FC21AA">
              <w:rPr>
                <w:rFonts w:cs="Arial"/>
                <w:lang w:eastAsia="ko-KR"/>
              </w:rPr>
              <w:t>DC_1-3_n8-n78</w:t>
            </w:r>
          </w:p>
          <w:p w14:paraId="6368F13C" w14:textId="77777777" w:rsidR="001E484D" w:rsidRPr="00DC7310" w:rsidRDefault="001E484D" w:rsidP="00BA4FB4">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4BFB87ED" w14:textId="77777777" w:rsidR="001E484D" w:rsidRPr="00DC7310" w:rsidRDefault="001E484D" w:rsidP="00BA4FB4">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0B9A75FA" w14:textId="77777777" w:rsidR="001E484D" w:rsidRPr="00DC7310" w:rsidRDefault="001E484D" w:rsidP="00BA4FB4">
            <w:pPr>
              <w:pStyle w:val="TAC"/>
              <w:keepNext w:val="0"/>
              <w:keepLines w:val="0"/>
              <w:rPr>
                <w:rFonts w:cs="Arial"/>
                <w:lang w:eastAsia="zh-CN"/>
              </w:rPr>
            </w:pPr>
            <w:r w:rsidRPr="00FC21AA">
              <w:rPr>
                <w:rFonts w:cs="Arial"/>
                <w:lang w:eastAsia="zh-CN"/>
              </w:rPr>
              <w:t>0.2</w:t>
            </w:r>
          </w:p>
        </w:tc>
        <w:tc>
          <w:tcPr>
            <w:tcW w:w="884" w:type="pct"/>
            <w:vAlign w:val="center"/>
          </w:tcPr>
          <w:p w14:paraId="3FACBA5B" w14:textId="77777777" w:rsidR="001E484D" w:rsidRPr="00DC7310" w:rsidRDefault="001E484D" w:rsidP="00BA4FB4">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60761A49" w14:textId="77777777" w:rsidR="001E484D" w:rsidRPr="00DC7310" w:rsidRDefault="001E484D" w:rsidP="00BA4FB4">
            <w:pPr>
              <w:pStyle w:val="TAC"/>
              <w:keepNext w:val="0"/>
              <w:keepLines w:val="0"/>
              <w:rPr>
                <w:rFonts w:cs="Arial"/>
                <w:lang w:eastAsia="zh-CN"/>
              </w:rPr>
            </w:pPr>
            <w:r w:rsidRPr="009B304B">
              <w:rPr>
                <w:lang w:eastAsia="zh-CN"/>
              </w:rPr>
              <w:t>0.5</w:t>
            </w:r>
          </w:p>
        </w:tc>
      </w:tr>
      <w:tr w:rsidR="001E484D" w:rsidRPr="00DC7310" w14:paraId="7ACD7679" w14:textId="77777777" w:rsidTr="00BA4FB4">
        <w:trPr>
          <w:jc w:val="center"/>
        </w:trPr>
        <w:tc>
          <w:tcPr>
            <w:tcW w:w="1357" w:type="pct"/>
            <w:tcBorders>
              <w:top w:val="single" w:sz="4" w:space="0" w:color="auto"/>
              <w:bottom w:val="single" w:sz="4" w:space="0" w:color="auto"/>
            </w:tcBorders>
            <w:shd w:val="clear" w:color="auto" w:fill="auto"/>
          </w:tcPr>
          <w:p w14:paraId="50EEECD7" w14:textId="77777777" w:rsidR="001E484D" w:rsidRPr="00DC7310" w:rsidRDefault="001E484D" w:rsidP="00BA4FB4">
            <w:pPr>
              <w:pStyle w:val="TAC"/>
              <w:keepNext w:val="0"/>
              <w:keepLines w:val="0"/>
              <w:rPr>
                <w:rFonts w:cs="Arial"/>
              </w:rPr>
            </w:pPr>
            <w:r w:rsidRPr="00DC7310">
              <w:t>DC_1-3-11_n28</w:t>
            </w:r>
          </w:p>
        </w:tc>
        <w:tc>
          <w:tcPr>
            <w:tcW w:w="937" w:type="pct"/>
            <w:vAlign w:val="center"/>
          </w:tcPr>
          <w:p w14:paraId="7900D4E9" w14:textId="77777777" w:rsidR="001E484D" w:rsidRPr="00DC7310" w:rsidRDefault="001E484D" w:rsidP="00BA4FB4">
            <w:pPr>
              <w:pStyle w:val="TAC"/>
              <w:keepNext w:val="0"/>
              <w:keepLines w:val="0"/>
              <w:rPr>
                <w:rFonts w:cs="Arial"/>
                <w:lang w:eastAsia="ja-JP"/>
              </w:rPr>
            </w:pPr>
            <w:r w:rsidRPr="00DC7310">
              <w:t>-</w:t>
            </w:r>
          </w:p>
        </w:tc>
        <w:tc>
          <w:tcPr>
            <w:tcW w:w="938" w:type="pct"/>
            <w:vAlign w:val="center"/>
          </w:tcPr>
          <w:p w14:paraId="2FF4E28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0A461C9" w14:textId="77777777" w:rsidR="001E484D" w:rsidRPr="00DC7310" w:rsidRDefault="001E484D" w:rsidP="00BA4FB4">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D48540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5D28B476" w14:textId="77777777" w:rsidTr="00BA4FB4">
        <w:trPr>
          <w:jc w:val="center"/>
        </w:trPr>
        <w:tc>
          <w:tcPr>
            <w:tcW w:w="1357" w:type="pct"/>
            <w:tcBorders>
              <w:top w:val="single" w:sz="4" w:space="0" w:color="auto"/>
              <w:bottom w:val="single" w:sz="4" w:space="0" w:color="auto"/>
            </w:tcBorders>
            <w:shd w:val="clear" w:color="auto" w:fill="auto"/>
          </w:tcPr>
          <w:p w14:paraId="3746F48C" w14:textId="77777777" w:rsidR="001E484D" w:rsidRPr="00DC7310" w:rsidRDefault="001E484D" w:rsidP="00BA4FB4">
            <w:pPr>
              <w:pStyle w:val="TAC"/>
              <w:keepNext w:val="0"/>
              <w:keepLines w:val="0"/>
              <w:rPr>
                <w:rFonts w:cs="Arial"/>
              </w:rPr>
            </w:pPr>
            <w:r w:rsidRPr="00DC7310">
              <w:t>DC_1-3-11_n77</w:t>
            </w:r>
          </w:p>
        </w:tc>
        <w:tc>
          <w:tcPr>
            <w:tcW w:w="937" w:type="pct"/>
            <w:vAlign w:val="center"/>
          </w:tcPr>
          <w:p w14:paraId="38206A9D" w14:textId="77777777" w:rsidR="001E484D" w:rsidRPr="00DC7310" w:rsidRDefault="001E484D" w:rsidP="00BA4FB4">
            <w:pPr>
              <w:pStyle w:val="TAC"/>
              <w:keepNext w:val="0"/>
              <w:keepLines w:val="0"/>
              <w:rPr>
                <w:rFonts w:cs="Arial"/>
                <w:lang w:eastAsia="ja-JP"/>
              </w:rPr>
            </w:pPr>
            <w:r w:rsidRPr="00DC7310">
              <w:t>0.2</w:t>
            </w:r>
          </w:p>
        </w:tc>
        <w:tc>
          <w:tcPr>
            <w:tcW w:w="938" w:type="pct"/>
            <w:vAlign w:val="center"/>
          </w:tcPr>
          <w:p w14:paraId="4EA6D503"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146B4F8" w14:textId="77777777" w:rsidR="001E484D" w:rsidRPr="00DC7310" w:rsidRDefault="001E484D" w:rsidP="00BA4FB4">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09988FA"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BAC1231" w14:textId="77777777" w:rsidTr="00BA4FB4">
        <w:trPr>
          <w:jc w:val="center"/>
        </w:trPr>
        <w:tc>
          <w:tcPr>
            <w:tcW w:w="1357" w:type="pct"/>
            <w:tcBorders>
              <w:top w:val="single" w:sz="4" w:space="0" w:color="auto"/>
              <w:bottom w:val="single" w:sz="4" w:space="0" w:color="auto"/>
            </w:tcBorders>
            <w:shd w:val="clear" w:color="auto" w:fill="auto"/>
          </w:tcPr>
          <w:p w14:paraId="7DA0044E" w14:textId="77777777" w:rsidR="001E484D" w:rsidRPr="00DC7310" w:rsidRDefault="001E484D" w:rsidP="00BA4FB4">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7ED224AF"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ED6539F"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5F52D2F3" w14:textId="77777777" w:rsidR="001E484D" w:rsidRPr="00DC7310" w:rsidRDefault="001E484D" w:rsidP="00BA4FB4">
            <w:pPr>
              <w:pStyle w:val="TAC"/>
              <w:keepNext w:val="0"/>
              <w:keepLines w:val="0"/>
              <w:rPr>
                <w:rFonts w:cs="Arial"/>
                <w:lang w:eastAsia="zh-CN"/>
              </w:rPr>
            </w:pPr>
            <w:r w:rsidRPr="00DC7310">
              <w:rPr>
                <w:lang w:eastAsia="ja-JP"/>
              </w:rPr>
              <w:t>-</w:t>
            </w:r>
          </w:p>
        </w:tc>
        <w:tc>
          <w:tcPr>
            <w:tcW w:w="884" w:type="pct"/>
            <w:vAlign w:val="center"/>
          </w:tcPr>
          <w:p w14:paraId="0773AC7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49545876" w14:textId="77777777" w:rsidTr="00BA4FB4">
        <w:trPr>
          <w:jc w:val="center"/>
        </w:trPr>
        <w:tc>
          <w:tcPr>
            <w:tcW w:w="1357" w:type="pct"/>
            <w:tcBorders>
              <w:top w:val="single" w:sz="4" w:space="0" w:color="auto"/>
              <w:bottom w:val="single" w:sz="4" w:space="0" w:color="auto"/>
            </w:tcBorders>
            <w:shd w:val="clear" w:color="auto" w:fill="auto"/>
          </w:tcPr>
          <w:p w14:paraId="1342CE26" w14:textId="77777777" w:rsidR="001E484D" w:rsidRPr="00DC7310" w:rsidRDefault="001E484D" w:rsidP="00BA4FB4">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04EB5476"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313DF60"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C6D3BAB"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596E823" w14:textId="77777777" w:rsidR="001E484D" w:rsidRPr="00DC7310" w:rsidRDefault="001E484D" w:rsidP="00BA4FB4">
            <w:pPr>
              <w:pStyle w:val="TAC"/>
              <w:keepNext w:val="0"/>
              <w:keepLines w:val="0"/>
              <w:rPr>
                <w:rFonts w:cs="Arial"/>
                <w:lang w:eastAsia="zh-CN"/>
              </w:rPr>
            </w:pPr>
            <w:r w:rsidRPr="00DC7310">
              <w:rPr>
                <w:lang w:eastAsia="ja-JP"/>
              </w:rPr>
              <w:t>0.2</w:t>
            </w:r>
            <w:r w:rsidRPr="00DC7310">
              <w:rPr>
                <w:vertAlign w:val="superscript"/>
                <w:lang w:eastAsia="ja-JP"/>
              </w:rPr>
              <w:t>6</w:t>
            </w:r>
          </w:p>
        </w:tc>
      </w:tr>
      <w:tr w:rsidR="001E484D" w:rsidRPr="00DC7310" w14:paraId="4888C56E" w14:textId="77777777" w:rsidTr="00BA4FB4">
        <w:trPr>
          <w:jc w:val="center"/>
        </w:trPr>
        <w:tc>
          <w:tcPr>
            <w:tcW w:w="1357" w:type="pct"/>
            <w:tcBorders>
              <w:top w:val="single" w:sz="4" w:space="0" w:color="auto"/>
              <w:bottom w:val="single" w:sz="4" w:space="0" w:color="auto"/>
            </w:tcBorders>
            <w:shd w:val="clear" w:color="auto" w:fill="auto"/>
          </w:tcPr>
          <w:p w14:paraId="43D2873A" w14:textId="77777777" w:rsidR="001E484D" w:rsidRPr="00DC7310" w:rsidRDefault="001E484D" w:rsidP="00BA4FB4">
            <w:pPr>
              <w:pStyle w:val="TAC"/>
              <w:keepNext w:val="0"/>
              <w:keepLines w:val="0"/>
              <w:rPr>
                <w:rFonts w:cs="Arial"/>
              </w:rPr>
            </w:pPr>
            <w:r w:rsidRPr="00DC7310">
              <w:rPr>
                <w:rFonts w:cs="Arial"/>
                <w:szCs w:val="18"/>
                <w:lang w:eastAsia="ja-JP"/>
              </w:rPr>
              <w:t>DC_1-3-28_n3</w:t>
            </w:r>
          </w:p>
        </w:tc>
        <w:tc>
          <w:tcPr>
            <w:tcW w:w="937" w:type="pct"/>
            <w:vAlign w:val="center"/>
          </w:tcPr>
          <w:p w14:paraId="7E9A862C" w14:textId="77777777" w:rsidR="001E484D" w:rsidRPr="00DC7310" w:rsidRDefault="001E484D" w:rsidP="00BA4FB4">
            <w:pPr>
              <w:pStyle w:val="TAC"/>
              <w:keepNext w:val="0"/>
              <w:keepLines w:val="0"/>
              <w:rPr>
                <w:rFonts w:cs="Arial"/>
                <w:lang w:eastAsia="ja-JP"/>
              </w:rPr>
            </w:pPr>
            <w:r w:rsidRPr="00DC7310">
              <w:rPr>
                <w:rFonts w:cs="Arial"/>
                <w:szCs w:val="18"/>
                <w:lang w:eastAsia="ja-JP"/>
              </w:rPr>
              <w:t>-</w:t>
            </w:r>
          </w:p>
        </w:tc>
        <w:tc>
          <w:tcPr>
            <w:tcW w:w="938" w:type="pct"/>
            <w:vAlign w:val="center"/>
          </w:tcPr>
          <w:p w14:paraId="091A387A"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DF568C7" w14:textId="77777777" w:rsidR="001E484D" w:rsidRPr="00DC7310" w:rsidRDefault="001E484D" w:rsidP="00BA4FB4">
            <w:pPr>
              <w:pStyle w:val="TAC"/>
              <w:keepNext w:val="0"/>
              <w:keepLines w:val="0"/>
              <w:rPr>
                <w:rFonts w:cs="Arial"/>
                <w:lang w:eastAsia="zh-CN"/>
              </w:rPr>
            </w:pPr>
            <w:r w:rsidRPr="00DC7310">
              <w:t>0.2</w:t>
            </w:r>
          </w:p>
        </w:tc>
        <w:tc>
          <w:tcPr>
            <w:tcW w:w="884" w:type="pct"/>
            <w:vAlign w:val="center"/>
          </w:tcPr>
          <w:p w14:paraId="5AC1669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6F8FEF1C" w14:textId="77777777" w:rsidTr="00BA4FB4">
        <w:trPr>
          <w:jc w:val="center"/>
        </w:trPr>
        <w:tc>
          <w:tcPr>
            <w:tcW w:w="1357" w:type="pct"/>
            <w:tcBorders>
              <w:bottom w:val="single" w:sz="4" w:space="0" w:color="auto"/>
            </w:tcBorders>
            <w:shd w:val="clear" w:color="auto" w:fill="auto"/>
          </w:tcPr>
          <w:p w14:paraId="420AF75C"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39C05B90" w14:textId="77777777" w:rsidR="001E484D" w:rsidRPr="00DC7310" w:rsidRDefault="001E484D" w:rsidP="00BA4FB4">
            <w:pPr>
              <w:pStyle w:val="TAC"/>
              <w:keepNext w:val="0"/>
              <w:keepLines w:val="0"/>
              <w:rPr>
                <w:rFonts w:cs="Arial"/>
              </w:rPr>
            </w:pPr>
            <w:r w:rsidRPr="00DC7310">
              <w:rPr>
                <w:rFonts w:cs="Arial"/>
                <w:lang w:eastAsia="ja-JP"/>
              </w:rPr>
              <w:t>0.2</w:t>
            </w:r>
          </w:p>
        </w:tc>
        <w:tc>
          <w:tcPr>
            <w:tcW w:w="938" w:type="pct"/>
            <w:vAlign w:val="center"/>
          </w:tcPr>
          <w:p w14:paraId="238586A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8C226A" w14:textId="77777777" w:rsidR="001E484D" w:rsidRPr="00DC7310" w:rsidRDefault="001E484D" w:rsidP="00BA4FB4">
            <w:pPr>
              <w:pStyle w:val="TAC"/>
              <w:keepNext w:val="0"/>
              <w:keepLines w:val="0"/>
              <w:rPr>
                <w:rFonts w:cs="Arial"/>
              </w:rPr>
            </w:pPr>
            <w:r w:rsidRPr="00DC7310">
              <w:rPr>
                <w:rFonts w:cs="Arial"/>
                <w:lang w:eastAsia="ja-JP"/>
              </w:rPr>
              <w:t>-</w:t>
            </w:r>
          </w:p>
        </w:tc>
        <w:tc>
          <w:tcPr>
            <w:tcW w:w="884" w:type="pct"/>
            <w:vAlign w:val="center"/>
          </w:tcPr>
          <w:p w14:paraId="1F11239D"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021080A" w14:textId="77777777" w:rsidTr="00BA4FB4">
        <w:trPr>
          <w:jc w:val="center"/>
        </w:trPr>
        <w:tc>
          <w:tcPr>
            <w:tcW w:w="1357" w:type="pct"/>
            <w:tcBorders>
              <w:bottom w:val="single" w:sz="4" w:space="0" w:color="auto"/>
            </w:tcBorders>
            <w:shd w:val="clear" w:color="auto" w:fill="auto"/>
          </w:tcPr>
          <w:p w14:paraId="7FD50466"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2A16A761" w14:textId="77777777" w:rsidR="001E484D" w:rsidRPr="00DC7310" w:rsidRDefault="001E484D" w:rsidP="00BA4FB4">
            <w:pPr>
              <w:pStyle w:val="TAC"/>
              <w:keepNext w:val="0"/>
              <w:keepLines w:val="0"/>
              <w:rPr>
                <w:rFonts w:cs="Arial"/>
              </w:rPr>
            </w:pPr>
            <w:r w:rsidRPr="00DC7310">
              <w:rPr>
                <w:rFonts w:cs="Arial"/>
                <w:lang w:eastAsia="ja-JP"/>
              </w:rPr>
              <w:t>0.2</w:t>
            </w:r>
          </w:p>
        </w:tc>
        <w:tc>
          <w:tcPr>
            <w:tcW w:w="938" w:type="pct"/>
            <w:vAlign w:val="center"/>
          </w:tcPr>
          <w:p w14:paraId="4220047D"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158F77D" w14:textId="77777777" w:rsidR="001E484D" w:rsidRPr="00DC7310" w:rsidRDefault="001E484D" w:rsidP="00BA4FB4">
            <w:pPr>
              <w:pStyle w:val="TAC"/>
              <w:keepNext w:val="0"/>
              <w:keepLines w:val="0"/>
              <w:rPr>
                <w:rFonts w:cs="Arial"/>
              </w:rPr>
            </w:pPr>
            <w:r w:rsidRPr="00DC7310">
              <w:rPr>
                <w:rFonts w:cs="Arial"/>
                <w:lang w:eastAsia="ja-JP"/>
              </w:rPr>
              <w:t>-</w:t>
            </w:r>
          </w:p>
        </w:tc>
        <w:tc>
          <w:tcPr>
            <w:tcW w:w="884" w:type="pct"/>
            <w:vAlign w:val="center"/>
          </w:tcPr>
          <w:p w14:paraId="2D1B6C93"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3016D797" w14:textId="77777777" w:rsidTr="00BA4FB4">
        <w:trPr>
          <w:jc w:val="center"/>
        </w:trPr>
        <w:tc>
          <w:tcPr>
            <w:tcW w:w="1357" w:type="pct"/>
            <w:tcBorders>
              <w:bottom w:val="single" w:sz="4" w:space="0" w:color="auto"/>
            </w:tcBorders>
            <w:shd w:val="clear" w:color="auto" w:fill="auto"/>
          </w:tcPr>
          <w:p w14:paraId="5E3E29CB"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11D63980" w14:textId="77777777" w:rsidR="001E484D" w:rsidRPr="00DC7310" w:rsidRDefault="001E484D" w:rsidP="00BA4FB4">
            <w:pPr>
              <w:pStyle w:val="TAC"/>
              <w:keepNext w:val="0"/>
              <w:keepLines w:val="0"/>
              <w:rPr>
                <w:rFonts w:cs="Arial"/>
              </w:rPr>
            </w:pPr>
            <w:r w:rsidRPr="00DC7310">
              <w:rPr>
                <w:rFonts w:cs="Arial"/>
                <w:lang w:eastAsia="ja-JP"/>
              </w:rPr>
              <w:t>0.2</w:t>
            </w:r>
          </w:p>
        </w:tc>
        <w:tc>
          <w:tcPr>
            <w:tcW w:w="938" w:type="pct"/>
            <w:vAlign w:val="center"/>
          </w:tcPr>
          <w:p w14:paraId="6268946D"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1130AE3" w14:textId="77777777" w:rsidR="001E484D" w:rsidRPr="00DC7310" w:rsidRDefault="001E484D" w:rsidP="00BA4FB4">
            <w:pPr>
              <w:pStyle w:val="TAC"/>
              <w:keepNext w:val="0"/>
              <w:keepLines w:val="0"/>
              <w:rPr>
                <w:rFonts w:cs="Arial"/>
              </w:rPr>
            </w:pPr>
            <w:r w:rsidRPr="00DC7310">
              <w:rPr>
                <w:rFonts w:cs="Arial"/>
                <w:lang w:eastAsia="ja-JP"/>
              </w:rPr>
              <w:t>-</w:t>
            </w:r>
          </w:p>
        </w:tc>
        <w:tc>
          <w:tcPr>
            <w:tcW w:w="884" w:type="pct"/>
            <w:vAlign w:val="center"/>
          </w:tcPr>
          <w:p w14:paraId="329598E2"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73E15494" w14:textId="77777777" w:rsidTr="00BA4FB4">
        <w:trPr>
          <w:jc w:val="center"/>
        </w:trPr>
        <w:tc>
          <w:tcPr>
            <w:tcW w:w="1357" w:type="pct"/>
            <w:tcBorders>
              <w:bottom w:val="single" w:sz="4" w:space="0" w:color="auto"/>
            </w:tcBorders>
            <w:shd w:val="clear" w:color="auto" w:fill="auto"/>
          </w:tcPr>
          <w:p w14:paraId="77598C40" w14:textId="77777777" w:rsidR="001E484D" w:rsidRPr="00DC7310" w:rsidRDefault="001E484D" w:rsidP="00BA4FB4">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41666FA2" w14:textId="77777777" w:rsidR="001E484D" w:rsidRPr="00DC7310" w:rsidRDefault="001E484D" w:rsidP="00BA4FB4">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11D56169"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206BE87" w14:textId="77777777" w:rsidR="001E484D" w:rsidRPr="00DC7310" w:rsidRDefault="001E484D" w:rsidP="00BA4FB4">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17C8228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1F85DD79" w14:textId="77777777" w:rsidTr="00BA4FB4">
        <w:trPr>
          <w:jc w:val="center"/>
        </w:trPr>
        <w:tc>
          <w:tcPr>
            <w:tcW w:w="1357" w:type="pct"/>
            <w:tcBorders>
              <w:bottom w:val="single" w:sz="4" w:space="0" w:color="auto"/>
            </w:tcBorders>
            <w:shd w:val="clear" w:color="auto" w:fill="auto"/>
          </w:tcPr>
          <w:p w14:paraId="2676B32B" w14:textId="77777777" w:rsidR="001E484D" w:rsidRPr="00DC7310" w:rsidRDefault="001E484D" w:rsidP="00BA4FB4">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32C446C6" w14:textId="77777777" w:rsidR="001E484D" w:rsidRPr="00DC7310" w:rsidRDefault="001E484D" w:rsidP="00BA4FB4">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2EDBDEB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3FBE294" w14:textId="77777777" w:rsidR="001E484D" w:rsidRPr="00DC7310" w:rsidRDefault="001E484D" w:rsidP="00BA4FB4">
            <w:pPr>
              <w:pStyle w:val="TAC"/>
              <w:keepNext w:val="0"/>
              <w:keepLines w:val="0"/>
              <w:rPr>
                <w:rFonts w:eastAsia="Malgun Gothic" w:cs="Arial"/>
                <w:lang w:eastAsia="ko-KR"/>
              </w:rPr>
            </w:pPr>
            <w:r w:rsidRPr="00DC7310">
              <w:rPr>
                <w:rFonts w:cs="Arial"/>
                <w:lang w:eastAsia="zh-CN"/>
              </w:rPr>
              <w:t>-</w:t>
            </w:r>
          </w:p>
        </w:tc>
        <w:tc>
          <w:tcPr>
            <w:tcW w:w="884" w:type="pct"/>
            <w:vAlign w:val="center"/>
          </w:tcPr>
          <w:p w14:paraId="3130284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1E484D" w:rsidRPr="00DC7310" w14:paraId="271C9D1B" w14:textId="77777777" w:rsidTr="00BA4FB4">
        <w:trPr>
          <w:jc w:val="center"/>
        </w:trPr>
        <w:tc>
          <w:tcPr>
            <w:tcW w:w="1357" w:type="pct"/>
            <w:tcBorders>
              <w:bottom w:val="nil"/>
            </w:tcBorders>
            <w:shd w:val="clear" w:color="auto" w:fill="auto"/>
          </w:tcPr>
          <w:p w14:paraId="6D8E2ED7" w14:textId="77777777" w:rsidR="001E484D" w:rsidRPr="00DC7310" w:rsidRDefault="001E484D" w:rsidP="00BA4FB4">
            <w:pPr>
              <w:pStyle w:val="TAC"/>
              <w:keepNext w:val="0"/>
              <w:keepLines w:val="0"/>
              <w:rPr>
                <w:rFonts w:cs="Arial"/>
                <w:lang w:eastAsia="ja-JP"/>
              </w:rPr>
            </w:pPr>
            <w:r w:rsidRPr="00DC7310">
              <w:rPr>
                <w:rFonts w:cs="Arial"/>
                <w:lang w:eastAsia="ja-JP"/>
              </w:rPr>
              <w:t>DC_1-3-20_n78</w:t>
            </w:r>
          </w:p>
          <w:p w14:paraId="02A7DDAE" w14:textId="77777777" w:rsidR="001E484D" w:rsidRPr="00DC7310" w:rsidRDefault="001E484D" w:rsidP="00BA4FB4">
            <w:pPr>
              <w:pStyle w:val="TAC"/>
              <w:keepNext w:val="0"/>
              <w:keepLines w:val="0"/>
              <w:rPr>
                <w:rFonts w:cs="Arial"/>
                <w:lang w:eastAsia="ja-JP"/>
              </w:rPr>
            </w:pPr>
            <w:r w:rsidRPr="00DC7310">
              <w:rPr>
                <w:rFonts w:cs="Arial"/>
                <w:lang w:eastAsia="ja-JP"/>
              </w:rPr>
              <w:t>DC_1-1-3-20_n78</w:t>
            </w:r>
          </w:p>
          <w:p w14:paraId="7CEFFB27" w14:textId="77777777" w:rsidR="001E484D" w:rsidRPr="00DC7310" w:rsidRDefault="001E484D" w:rsidP="00BA4FB4">
            <w:pPr>
              <w:pStyle w:val="TAC"/>
              <w:keepNext w:val="0"/>
              <w:keepLines w:val="0"/>
              <w:rPr>
                <w:rFonts w:cs="Arial"/>
              </w:rPr>
            </w:pPr>
            <w:r w:rsidRPr="00DC7310">
              <w:rPr>
                <w:rFonts w:cs="Arial"/>
                <w:lang w:eastAsia="ja-JP"/>
              </w:rPr>
              <w:t>DC_1-3-3-20_n78</w:t>
            </w:r>
          </w:p>
        </w:tc>
        <w:tc>
          <w:tcPr>
            <w:tcW w:w="937" w:type="pct"/>
            <w:vAlign w:val="center"/>
          </w:tcPr>
          <w:p w14:paraId="1D83080D" w14:textId="77777777" w:rsidR="001E484D" w:rsidRPr="00DC7310" w:rsidRDefault="001E484D" w:rsidP="00BA4FB4">
            <w:pPr>
              <w:pStyle w:val="TAC"/>
              <w:keepNext w:val="0"/>
              <w:keepLines w:val="0"/>
              <w:rPr>
                <w:rFonts w:cs="Arial"/>
              </w:rPr>
            </w:pPr>
            <w:r w:rsidRPr="00DC7310">
              <w:rPr>
                <w:rFonts w:eastAsia="MS Mincho" w:cs="Arial"/>
                <w:lang w:eastAsia="ja-JP"/>
              </w:rPr>
              <w:t>0.2</w:t>
            </w:r>
          </w:p>
        </w:tc>
        <w:tc>
          <w:tcPr>
            <w:tcW w:w="938" w:type="pct"/>
            <w:vAlign w:val="center"/>
          </w:tcPr>
          <w:p w14:paraId="46D88F1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F68AA5" w14:textId="77777777" w:rsidR="001E484D" w:rsidRPr="00DC7310" w:rsidRDefault="001E484D" w:rsidP="00BA4FB4">
            <w:pPr>
              <w:pStyle w:val="TAC"/>
              <w:keepNext w:val="0"/>
              <w:keepLines w:val="0"/>
              <w:rPr>
                <w:rFonts w:cs="Arial"/>
              </w:rPr>
            </w:pPr>
            <w:r w:rsidRPr="00DC7310">
              <w:rPr>
                <w:rFonts w:eastAsia="MS Mincho" w:cs="Arial"/>
                <w:lang w:eastAsia="ja-JP"/>
              </w:rPr>
              <w:t>-</w:t>
            </w:r>
          </w:p>
        </w:tc>
        <w:tc>
          <w:tcPr>
            <w:tcW w:w="884" w:type="pct"/>
            <w:vAlign w:val="center"/>
          </w:tcPr>
          <w:p w14:paraId="1931D09C"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11D6171" w14:textId="77777777" w:rsidTr="00BA4FB4">
        <w:trPr>
          <w:jc w:val="center"/>
        </w:trPr>
        <w:tc>
          <w:tcPr>
            <w:tcW w:w="1357" w:type="pct"/>
            <w:tcBorders>
              <w:bottom w:val="nil"/>
            </w:tcBorders>
            <w:shd w:val="clear" w:color="auto" w:fill="auto"/>
          </w:tcPr>
          <w:p w14:paraId="0FC3E3A3"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69009AFC" w14:textId="77777777" w:rsidR="001E484D" w:rsidRPr="00DC7310" w:rsidRDefault="001E484D" w:rsidP="00BA4FB4">
            <w:pPr>
              <w:pStyle w:val="TAC"/>
              <w:keepNext w:val="0"/>
              <w:keepLines w:val="0"/>
              <w:rPr>
                <w:rFonts w:cs="Arial"/>
              </w:rPr>
            </w:pPr>
            <w:r w:rsidRPr="00DC7310">
              <w:rPr>
                <w:rFonts w:cs="Arial"/>
                <w:lang w:eastAsia="ja-JP"/>
              </w:rPr>
              <w:t>0.2</w:t>
            </w:r>
          </w:p>
        </w:tc>
        <w:tc>
          <w:tcPr>
            <w:tcW w:w="938" w:type="pct"/>
            <w:vAlign w:val="center"/>
          </w:tcPr>
          <w:p w14:paraId="5746AD4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D728709" w14:textId="77777777" w:rsidR="001E484D" w:rsidRPr="00DC7310" w:rsidRDefault="001E484D" w:rsidP="00BA4FB4">
            <w:pPr>
              <w:pStyle w:val="TAC"/>
              <w:keepNext w:val="0"/>
              <w:keepLines w:val="0"/>
              <w:rPr>
                <w:rFonts w:cs="Arial"/>
              </w:rPr>
            </w:pPr>
            <w:r w:rsidRPr="00DC7310">
              <w:rPr>
                <w:rFonts w:cs="Arial"/>
                <w:lang w:eastAsia="ja-JP"/>
              </w:rPr>
              <w:t>0.5</w:t>
            </w:r>
          </w:p>
        </w:tc>
        <w:tc>
          <w:tcPr>
            <w:tcW w:w="884" w:type="pct"/>
            <w:vAlign w:val="center"/>
          </w:tcPr>
          <w:p w14:paraId="3DB342F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61621E8" w14:textId="77777777" w:rsidTr="00BA4FB4">
        <w:trPr>
          <w:jc w:val="center"/>
        </w:trPr>
        <w:tc>
          <w:tcPr>
            <w:tcW w:w="1357" w:type="pct"/>
            <w:tcBorders>
              <w:bottom w:val="nil"/>
            </w:tcBorders>
            <w:shd w:val="clear" w:color="auto" w:fill="auto"/>
          </w:tcPr>
          <w:p w14:paraId="7F2FDFBF"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6AA7AF53" w14:textId="77777777" w:rsidR="001E484D" w:rsidRPr="00DC7310" w:rsidRDefault="001E484D" w:rsidP="00BA4FB4">
            <w:pPr>
              <w:pStyle w:val="TAC"/>
              <w:keepNext w:val="0"/>
              <w:keepLines w:val="0"/>
              <w:rPr>
                <w:rFonts w:cs="Arial"/>
              </w:rPr>
            </w:pPr>
            <w:r w:rsidRPr="00DC7310">
              <w:rPr>
                <w:rFonts w:cs="Arial"/>
                <w:lang w:eastAsia="ja-JP"/>
              </w:rPr>
              <w:t>0.2</w:t>
            </w:r>
          </w:p>
        </w:tc>
        <w:tc>
          <w:tcPr>
            <w:tcW w:w="938" w:type="pct"/>
            <w:vAlign w:val="center"/>
          </w:tcPr>
          <w:p w14:paraId="3DFDF69E"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52EAE1B7" w14:textId="77777777" w:rsidR="001E484D" w:rsidRPr="00DC7310" w:rsidRDefault="001E484D" w:rsidP="00BA4FB4">
            <w:pPr>
              <w:pStyle w:val="TAC"/>
              <w:keepNext w:val="0"/>
              <w:keepLines w:val="0"/>
              <w:rPr>
                <w:rFonts w:cs="Arial"/>
              </w:rPr>
            </w:pPr>
            <w:r w:rsidRPr="00DC7310">
              <w:rPr>
                <w:rFonts w:cs="Arial"/>
                <w:lang w:eastAsia="ja-JP"/>
              </w:rPr>
              <w:t>0.5</w:t>
            </w:r>
          </w:p>
        </w:tc>
        <w:tc>
          <w:tcPr>
            <w:tcW w:w="884" w:type="pct"/>
            <w:vAlign w:val="center"/>
          </w:tcPr>
          <w:p w14:paraId="17E20CEA"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6157374A" w14:textId="77777777" w:rsidTr="00BA4FB4">
        <w:trPr>
          <w:jc w:val="center"/>
        </w:trPr>
        <w:tc>
          <w:tcPr>
            <w:tcW w:w="1357" w:type="pct"/>
            <w:tcBorders>
              <w:bottom w:val="single" w:sz="4" w:space="0" w:color="auto"/>
            </w:tcBorders>
            <w:shd w:val="clear" w:color="auto" w:fill="auto"/>
          </w:tcPr>
          <w:p w14:paraId="2A1FA443"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1AED7629" w14:textId="77777777" w:rsidR="001E484D" w:rsidRPr="00DC7310" w:rsidRDefault="001E484D" w:rsidP="00BA4FB4">
            <w:pPr>
              <w:pStyle w:val="TAC"/>
              <w:keepNext w:val="0"/>
              <w:keepLines w:val="0"/>
              <w:rPr>
                <w:rFonts w:cs="Arial"/>
              </w:rPr>
            </w:pPr>
            <w:r w:rsidRPr="00DC7310">
              <w:rPr>
                <w:rFonts w:cs="Arial"/>
                <w:lang w:eastAsia="ja-JP"/>
              </w:rPr>
              <w:t>-</w:t>
            </w:r>
          </w:p>
        </w:tc>
        <w:tc>
          <w:tcPr>
            <w:tcW w:w="938" w:type="pct"/>
            <w:vAlign w:val="center"/>
          </w:tcPr>
          <w:p w14:paraId="22DAB1E0"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AE6B3F2" w14:textId="77777777" w:rsidR="001E484D" w:rsidRPr="00DC7310" w:rsidRDefault="001E484D" w:rsidP="00BA4FB4">
            <w:pPr>
              <w:pStyle w:val="TAC"/>
              <w:keepNext w:val="0"/>
              <w:keepLines w:val="0"/>
              <w:rPr>
                <w:rFonts w:cs="Arial"/>
              </w:rPr>
            </w:pPr>
            <w:r w:rsidRPr="00DC7310">
              <w:rPr>
                <w:rFonts w:cs="Arial"/>
                <w:lang w:eastAsia="ja-JP"/>
              </w:rPr>
              <w:t>0.5</w:t>
            </w:r>
          </w:p>
        </w:tc>
        <w:tc>
          <w:tcPr>
            <w:tcW w:w="884" w:type="pct"/>
            <w:vAlign w:val="center"/>
          </w:tcPr>
          <w:p w14:paraId="3F920F06"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6C02DC8A" w14:textId="77777777" w:rsidTr="00BA4FB4">
        <w:trPr>
          <w:jc w:val="center"/>
        </w:trPr>
        <w:tc>
          <w:tcPr>
            <w:tcW w:w="1357" w:type="pct"/>
            <w:tcBorders>
              <w:bottom w:val="single" w:sz="4" w:space="0" w:color="auto"/>
            </w:tcBorders>
            <w:shd w:val="clear" w:color="auto" w:fill="auto"/>
          </w:tcPr>
          <w:p w14:paraId="69F0F11D" w14:textId="77777777" w:rsidR="001E484D" w:rsidRPr="00DC7310" w:rsidRDefault="001E484D" w:rsidP="00BA4FB4">
            <w:pPr>
              <w:pStyle w:val="TAC"/>
              <w:keepNext w:val="0"/>
              <w:keepLines w:val="0"/>
              <w:rPr>
                <w:rFonts w:cs="Arial"/>
              </w:rPr>
            </w:pPr>
            <w:r w:rsidRPr="00DC7310">
              <w:t>DC_1-3-26_n78</w:t>
            </w:r>
          </w:p>
        </w:tc>
        <w:tc>
          <w:tcPr>
            <w:tcW w:w="937" w:type="pct"/>
            <w:tcBorders>
              <w:bottom w:val="single" w:sz="4" w:space="0" w:color="auto"/>
            </w:tcBorders>
            <w:vAlign w:val="center"/>
          </w:tcPr>
          <w:p w14:paraId="5B5EE091" w14:textId="77777777" w:rsidR="001E484D" w:rsidRPr="00DC7310" w:rsidRDefault="001E484D" w:rsidP="00BA4FB4">
            <w:pPr>
              <w:pStyle w:val="TAC"/>
              <w:keepNext w:val="0"/>
              <w:keepLines w:val="0"/>
              <w:rPr>
                <w:rFonts w:cs="Arial"/>
                <w:lang w:eastAsia="ja-JP"/>
              </w:rPr>
            </w:pPr>
            <w:r w:rsidRPr="00DC7310">
              <w:rPr>
                <w:lang w:eastAsia="ja-JP"/>
              </w:rPr>
              <w:t>0.6</w:t>
            </w:r>
          </w:p>
        </w:tc>
        <w:tc>
          <w:tcPr>
            <w:tcW w:w="938" w:type="pct"/>
            <w:vAlign w:val="center"/>
          </w:tcPr>
          <w:p w14:paraId="61D9FE41" w14:textId="77777777" w:rsidR="001E484D" w:rsidRPr="00DC7310" w:rsidRDefault="001E484D" w:rsidP="00BA4FB4">
            <w:pPr>
              <w:pStyle w:val="TAC"/>
              <w:keepNext w:val="0"/>
              <w:keepLines w:val="0"/>
              <w:rPr>
                <w:rFonts w:cs="Arial"/>
                <w:lang w:eastAsia="zh-CN"/>
              </w:rPr>
            </w:pPr>
            <w:r w:rsidRPr="00DC7310">
              <w:rPr>
                <w:lang w:eastAsia="zh-CN"/>
              </w:rPr>
              <w:t>0.6</w:t>
            </w:r>
          </w:p>
        </w:tc>
        <w:tc>
          <w:tcPr>
            <w:tcW w:w="884" w:type="pct"/>
            <w:vAlign w:val="center"/>
          </w:tcPr>
          <w:p w14:paraId="02FBECD1" w14:textId="77777777" w:rsidR="001E484D" w:rsidRPr="00DC7310" w:rsidRDefault="001E484D" w:rsidP="00BA4FB4">
            <w:pPr>
              <w:pStyle w:val="TAC"/>
              <w:keepNext w:val="0"/>
              <w:keepLines w:val="0"/>
              <w:rPr>
                <w:rFonts w:cs="Arial"/>
                <w:lang w:eastAsia="ja-JP"/>
              </w:rPr>
            </w:pPr>
            <w:r w:rsidRPr="00DC7310">
              <w:rPr>
                <w:lang w:eastAsia="ja-JP"/>
              </w:rPr>
              <w:t>0.3</w:t>
            </w:r>
          </w:p>
        </w:tc>
        <w:tc>
          <w:tcPr>
            <w:tcW w:w="884" w:type="pct"/>
            <w:vAlign w:val="center"/>
          </w:tcPr>
          <w:p w14:paraId="15B8C24E" w14:textId="77777777" w:rsidR="001E484D" w:rsidRPr="00DC7310" w:rsidRDefault="001E484D" w:rsidP="00BA4FB4">
            <w:pPr>
              <w:pStyle w:val="TAC"/>
              <w:keepNext w:val="0"/>
              <w:keepLines w:val="0"/>
              <w:rPr>
                <w:rFonts w:cs="Arial"/>
                <w:lang w:eastAsia="zh-CN"/>
              </w:rPr>
            </w:pPr>
            <w:r w:rsidRPr="00DC7310">
              <w:rPr>
                <w:lang w:eastAsia="zh-CN"/>
              </w:rPr>
              <w:t>0.8</w:t>
            </w:r>
          </w:p>
        </w:tc>
      </w:tr>
      <w:tr w:rsidR="001E484D" w:rsidRPr="00DC7310" w14:paraId="315CF76D" w14:textId="77777777" w:rsidTr="00BA4FB4">
        <w:trPr>
          <w:jc w:val="center"/>
        </w:trPr>
        <w:tc>
          <w:tcPr>
            <w:tcW w:w="1357" w:type="pct"/>
            <w:tcBorders>
              <w:bottom w:val="single" w:sz="4" w:space="0" w:color="auto"/>
            </w:tcBorders>
            <w:shd w:val="clear" w:color="auto" w:fill="auto"/>
          </w:tcPr>
          <w:p w14:paraId="44D37F70" w14:textId="77777777" w:rsidR="001E484D" w:rsidRPr="00DC7310" w:rsidRDefault="001E484D" w:rsidP="00BA4FB4">
            <w:pPr>
              <w:pStyle w:val="TAC"/>
              <w:keepNext w:val="0"/>
              <w:keepLines w:val="0"/>
              <w:rPr>
                <w:rFonts w:cs="Arial"/>
              </w:rPr>
            </w:pPr>
            <w:r w:rsidRPr="00DC7310">
              <w:t>DC_1-3_n26-n78</w:t>
            </w:r>
          </w:p>
        </w:tc>
        <w:tc>
          <w:tcPr>
            <w:tcW w:w="937" w:type="pct"/>
            <w:tcBorders>
              <w:bottom w:val="single" w:sz="4" w:space="0" w:color="auto"/>
            </w:tcBorders>
            <w:vAlign w:val="center"/>
          </w:tcPr>
          <w:p w14:paraId="00CCB559" w14:textId="77777777" w:rsidR="001E484D" w:rsidRPr="00DC7310" w:rsidRDefault="001E484D" w:rsidP="00BA4FB4">
            <w:pPr>
              <w:pStyle w:val="TAC"/>
              <w:keepNext w:val="0"/>
              <w:keepLines w:val="0"/>
              <w:rPr>
                <w:rFonts w:cs="Arial"/>
                <w:lang w:eastAsia="ko-KR"/>
              </w:rPr>
            </w:pPr>
            <w:r w:rsidRPr="00DC7310">
              <w:rPr>
                <w:rFonts w:cs="Arial" w:hint="eastAsia"/>
                <w:lang w:eastAsia="ko-KR"/>
              </w:rPr>
              <w:t>0.2</w:t>
            </w:r>
          </w:p>
        </w:tc>
        <w:tc>
          <w:tcPr>
            <w:tcW w:w="938" w:type="pct"/>
            <w:vAlign w:val="center"/>
          </w:tcPr>
          <w:p w14:paraId="4855B9A6" w14:textId="77777777" w:rsidR="001E484D" w:rsidRPr="00DC7310" w:rsidRDefault="001E484D" w:rsidP="00BA4FB4">
            <w:pPr>
              <w:pStyle w:val="TAC"/>
              <w:keepNext w:val="0"/>
              <w:keepLines w:val="0"/>
              <w:rPr>
                <w:rFonts w:cs="Arial"/>
                <w:lang w:eastAsia="ko-KR"/>
              </w:rPr>
            </w:pPr>
            <w:r w:rsidRPr="00DC7310">
              <w:rPr>
                <w:rFonts w:cs="Arial" w:hint="eastAsia"/>
                <w:lang w:eastAsia="ko-KR"/>
              </w:rPr>
              <w:t>0.2</w:t>
            </w:r>
          </w:p>
        </w:tc>
        <w:tc>
          <w:tcPr>
            <w:tcW w:w="884" w:type="pct"/>
            <w:vAlign w:val="center"/>
          </w:tcPr>
          <w:p w14:paraId="1BBFF67E" w14:textId="77777777" w:rsidR="001E484D" w:rsidRPr="00DC7310" w:rsidRDefault="001E484D" w:rsidP="00BA4FB4">
            <w:pPr>
              <w:pStyle w:val="TAC"/>
              <w:keepNext w:val="0"/>
              <w:keepLines w:val="0"/>
              <w:rPr>
                <w:rFonts w:cs="Arial"/>
                <w:lang w:eastAsia="ko-KR"/>
              </w:rPr>
            </w:pPr>
            <w:r w:rsidRPr="00DC7310">
              <w:rPr>
                <w:rFonts w:cs="Arial" w:hint="eastAsia"/>
                <w:lang w:eastAsia="ko-KR"/>
              </w:rPr>
              <w:t>-</w:t>
            </w:r>
          </w:p>
        </w:tc>
        <w:tc>
          <w:tcPr>
            <w:tcW w:w="884" w:type="pct"/>
            <w:vAlign w:val="center"/>
          </w:tcPr>
          <w:p w14:paraId="2E5FEEE8" w14:textId="77777777" w:rsidR="001E484D" w:rsidRPr="00DC7310" w:rsidRDefault="001E484D" w:rsidP="00BA4FB4">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1E484D" w:rsidRPr="00DC7310" w14:paraId="10991E02" w14:textId="77777777" w:rsidTr="00BA4FB4">
        <w:trPr>
          <w:jc w:val="center"/>
        </w:trPr>
        <w:tc>
          <w:tcPr>
            <w:tcW w:w="1357" w:type="pct"/>
            <w:tcBorders>
              <w:bottom w:val="single" w:sz="4" w:space="0" w:color="auto"/>
            </w:tcBorders>
          </w:tcPr>
          <w:p w14:paraId="568CCC77" w14:textId="77777777" w:rsidR="001E484D" w:rsidRPr="00DC7310" w:rsidRDefault="001E484D" w:rsidP="00BA4FB4">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728CD016" w14:textId="77777777" w:rsidR="001E484D" w:rsidRPr="00DC7310" w:rsidRDefault="001E484D" w:rsidP="00BA4FB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F17DA8C"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127FEC1" w14:textId="77777777" w:rsidR="001E484D" w:rsidRPr="00DC7310" w:rsidRDefault="001E484D" w:rsidP="00BA4FB4">
            <w:pPr>
              <w:pStyle w:val="TAC"/>
              <w:keepNext w:val="0"/>
              <w:keepLines w:val="0"/>
              <w:rPr>
                <w:rFonts w:cs="Arial"/>
                <w:lang w:eastAsia="zh-CN"/>
              </w:rPr>
            </w:pPr>
            <w:r w:rsidRPr="00DC7310">
              <w:rPr>
                <w:lang w:eastAsia="ja-JP"/>
              </w:rPr>
              <w:t>0.2</w:t>
            </w:r>
          </w:p>
        </w:tc>
        <w:tc>
          <w:tcPr>
            <w:tcW w:w="884" w:type="pct"/>
            <w:vAlign w:val="center"/>
          </w:tcPr>
          <w:p w14:paraId="2665206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48A1DC6E" w14:textId="77777777" w:rsidTr="00BA4FB4">
        <w:trPr>
          <w:jc w:val="center"/>
        </w:trPr>
        <w:tc>
          <w:tcPr>
            <w:tcW w:w="1357" w:type="pct"/>
            <w:tcBorders>
              <w:top w:val="single" w:sz="4" w:space="0" w:color="auto"/>
              <w:bottom w:val="single" w:sz="4" w:space="0" w:color="auto"/>
            </w:tcBorders>
          </w:tcPr>
          <w:p w14:paraId="5D20FF9A" w14:textId="77777777" w:rsidR="001E484D" w:rsidRPr="00DC7310" w:rsidRDefault="001E484D" w:rsidP="00BA4FB4">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55FA9EB8" w14:textId="77777777" w:rsidR="001E484D" w:rsidRPr="00DC7310" w:rsidRDefault="001E484D" w:rsidP="00BA4FB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AA7E8A4"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66948F5A" w14:textId="77777777" w:rsidR="001E484D" w:rsidRPr="00DC7310" w:rsidRDefault="001E484D" w:rsidP="00BA4FB4">
            <w:pPr>
              <w:pStyle w:val="TAC"/>
              <w:keepNext w:val="0"/>
              <w:keepLines w:val="0"/>
              <w:rPr>
                <w:rFonts w:cs="Arial"/>
                <w:lang w:eastAsia="zh-CN"/>
              </w:rPr>
            </w:pPr>
            <w:r w:rsidRPr="00DC7310">
              <w:rPr>
                <w:lang w:eastAsia="ja-JP"/>
              </w:rPr>
              <w:t>0.2</w:t>
            </w:r>
          </w:p>
        </w:tc>
        <w:tc>
          <w:tcPr>
            <w:tcW w:w="884" w:type="pct"/>
            <w:vAlign w:val="center"/>
          </w:tcPr>
          <w:p w14:paraId="6C4C5D3D"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502AD037" w14:textId="77777777" w:rsidTr="00BA4FB4">
        <w:trPr>
          <w:jc w:val="center"/>
        </w:trPr>
        <w:tc>
          <w:tcPr>
            <w:tcW w:w="1357" w:type="pct"/>
            <w:tcBorders>
              <w:top w:val="single" w:sz="4" w:space="0" w:color="auto"/>
              <w:bottom w:val="single" w:sz="4" w:space="0" w:color="auto"/>
            </w:tcBorders>
          </w:tcPr>
          <w:p w14:paraId="049237C3" w14:textId="77777777" w:rsidR="001E484D" w:rsidRPr="00DC7310" w:rsidRDefault="001E484D" w:rsidP="00BA4FB4">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7871F879"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756227B" w14:textId="77777777" w:rsidR="001E484D" w:rsidRPr="00DC7310" w:rsidRDefault="001E484D" w:rsidP="00BA4FB4">
            <w:pPr>
              <w:pStyle w:val="TAC"/>
              <w:keepNext w:val="0"/>
              <w:keepLines w:val="0"/>
              <w:rPr>
                <w:rFonts w:cs="Arial"/>
                <w:lang w:eastAsia="zh-CN"/>
              </w:rPr>
            </w:pPr>
            <w:r w:rsidRPr="00DC7310">
              <w:rPr>
                <w:rFonts w:cs="Arial"/>
                <w:lang w:eastAsia="zh-CN"/>
              </w:rPr>
              <w:t>-</w:t>
            </w:r>
          </w:p>
        </w:tc>
        <w:tc>
          <w:tcPr>
            <w:tcW w:w="884" w:type="pct"/>
            <w:vAlign w:val="center"/>
          </w:tcPr>
          <w:p w14:paraId="4E75B182" w14:textId="77777777" w:rsidR="001E484D" w:rsidRPr="00DC7310" w:rsidRDefault="001E484D" w:rsidP="00BA4FB4">
            <w:pPr>
              <w:pStyle w:val="TAC"/>
              <w:keepNext w:val="0"/>
              <w:keepLines w:val="0"/>
              <w:rPr>
                <w:lang w:eastAsia="ja-JP"/>
              </w:rPr>
            </w:pPr>
            <w:r w:rsidRPr="00DC7310">
              <w:rPr>
                <w:lang w:eastAsia="ja-JP"/>
              </w:rPr>
              <w:t>0.2</w:t>
            </w:r>
          </w:p>
        </w:tc>
        <w:tc>
          <w:tcPr>
            <w:tcW w:w="884" w:type="pct"/>
            <w:vAlign w:val="center"/>
          </w:tcPr>
          <w:p w14:paraId="1427A67D" w14:textId="77777777" w:rsidR="001E484D" w:rsidRPr="00DC7310" w:rsidRDefault="001E484D" w:rsidP="00BA4FB4">
            <w:pPr>
              <w:pStyle w:val="TAC"/>
              <w:keepNext w:val="0"/>
              <w:keepLines w:val="0"/>
              <w:rPr>
                <w:rFonts w:cs="Arial"/>
                <w:lang w:eastAsia="zh-CN"/>
              </w:rPr>
            </w:pPr>
            <w:r w:rsidRPr="00DC7310">
              <w:rPr>
                <w:rFonts w:cs="Arial"/>
                <w:lang w:eastAsia="zh-CN"/>
              </w:rPr>
              <w:t>-</w:t>
            </w:r>
          </w:p>
        </w:tc>
      </w:tr>
      <w:tr w:rsidR="001E484D" w:rsidRPr="00DC7310" w14:paraId="4A537222" w14:textId="77777777" w:rsidTr="00BA4FB4">
        <w:trPr>
          <w:jc w:val="center"/>
        </w:trPr>
        <w:tc>
          <w:tcPr>
            <w:tcW w:w="1357" w:type="pct"/>
            <w:tcBorders>
              <w:bottom w:val="single" w:sz="4" w:space="0" w:color="auto"/>
            </w:tcBorders>
          </w:tcPr>
          <w:p w14:paraId="1582C0C6" w14:textId="77777777" w:rsidR="001E484D" w:rsidRPr="00DC7310" w:rsidRDefault="001E484D" w:rsidP="00BA4FB4">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542A29E5" w14:textId="77777777" w:rsidR="001E484D" w:rsidRPr="00DC7310" w:rsidRDefault="001E484D" w:rsidP="00BA4FB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0961858"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930E639" w14:textId="77777777" w:rsidR="001E484D" w:rsidRPr="00DC7310" w:rsidRDefault="001E484D" w:rsidP="00BA4FB4">
            <w:pPr>
              <w:pStyle w:val="TAC"/>
              <w:keepNext w:val="0"/>
              <w:keepLines w:val="0"/>
              <w:rPr>
                <w:rFonts w:cs="Arial"/>
                <w:lang w:eastAsia="zh-CN"/>
              </w:rPr>
            </w:pPr>
            <w:r w:rsidRPr="00DC7310">
              <w:rPr>
                <w:lang w:eastAsia="ja-JP"/>
              </w:rPr>
              <w:t>0.2</w:t>
            </w:r>
          </w:p>
        </w:tc>
        <w:tc>
          <w:tcPr>
            <w:tcW w:w="884" w:type="pct"/>
            <w:vAlign w:val="center"/>
          </w:tcPr>
          <w:p w14:paraId="73FCF51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1D36DEAF" w14:textId="77777777" w:rsidTr="00BA4FB4">
        <w:trPr>
          <w:jc w:val="center"/>
        </w:trPr>
        <w:tc>
          <w:tcPr>
            <w:tcW w:w="1357" w:type="pct"/>
            <w:tcBorders>
              <w:bottom w:val="nil"/>
            </w:tcBorders>
          </w:tcPr>
          <w:p w14:paraId="7E4E6913" w14:textId="77777777" w:rsidR="001E484D" w:rsidRPr="00DC7310" w:rsidRDefault="001E484D" w:rsidP="00BA4FB4">
            <w:pPr>
              <w:pStyle w:val="TAC"/>
              <w:keepNext w:val="0"/>
              <w:keepLines w:val="0"/>
              <w:rPr>
                <w:rFonts w:cs="Arial"/>
                <w:szCs w:val="18"/>
                <w:lang w:eastAsia="zh-CN"/>
              </w:rPr>
            </w:pPr>
            <w:r w:rsidRPr="00DC7310">
              <w:rPr>
                <w:rFonts w:cs="Arial"/>
              </w:rPr>
              <w:t>DC_1-3_n28-n75</w:t>
            </w:r>
          </w:p>
        </w:tc>
        <w:tc>
          <w:tcPr>
            <w:tcW w:w="937" w:type="pct"/>
            <w:vAlign w:val="center"/>
          </w:tcPr>
          <w:p w14:paraId="2121FF3B" w14:textId="77777777" w:rsidR="001E484D" w:rsidRPr="00DC7310" w:rsidRDefault="001E484D" w:rsidP="00BA4FB4">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304941B1"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0569F32E" w14:textId="77777777" w:rsidR="001E484D" w:rsidRPr="00DC7310" w:rsidRDefault="001E484D" w:rsidP="00BA4FB4">
            <w:pPr>
              <w:pStyle w:val="TAC"/>
              <w:keepNext w:val="0"/>
              <w:keepLines w:val="0"/>
              <w:rPr>
                <w:lang w:eastAsia="ja-JP"/>
              </w:rPr>
            </w:pPr>
            <w:r w:rsidRPr="00DC7310">
              <w:rPr>
                <w:rFonts w:cs="Arial"/>
                <w:lang w:eastAsia="zh-CN"/>
              </w:rPr>
              <w:t>0.2</w:t>
            </w:r>
          </w:p>
        </w:tc>
        <w:tc>
          <w:tcPr>
            <w:tcW w:w="884" w:type="pct"/>
            <w:vAlign w:val="center"/>
          </w:tcPr>
          <w:p w14:paraId="4CA2D0F3" w14:textId="77777777" w:rsidR="001E484D" w:rsidRPr="00DC7310" w:rsidRDefault="001E484D" w:rsidP="00BA4FB4">
            <w:pPr>
              <w:pStyle w:val="TAC"/>
              <w:keepNext w:val="0"/>
              <w:keepLines w:val="0"/>
              <w:rPr>
                <w:lang w:eastAsia="zh-CN"/>
              </w:rPr>
            </w:pPr>
            <w:r w:rsidRPr="00DC7310">
              <w:rPr>
                <w:rFonts w:hint="eastAsia"/>
                <w:lang w:eastAsia="zh-CN"/>
              </w:rPr>
              <w:t>-</w:t>
            </w:r>
          </w:p>
        </w:tc>
      </w:tr>
      <w:tr w:rsidR="001E484D" w:rsidRPr="00DC7310" w14:paraId="7889F4F3" w14:textId="77777777" w:rsidTr="00BA4FB4">
        <w:trPr>
          <w:jc w:val="center"/>
        </w:trPr>
        <w:tc>
          <w:tcPr>
            <w:tcW w:w="1357" w:type="pct"/>
            <w:tcBorders>
              <w:bottom w:val="nil"/>
            </w:tcBorders>
          </w:tcPr>
          <w:p w14:paraId="5D09A255" w14:textId="77777777" w:rsidR="001E484D" w:rsidRPr="00DC7310" w:rsidRDefault="001E484D" w:rsidP="00BA4FB4">
            <w:pPr>
              <w:pStyle w:val="TAC"/>
              <w:keepNext w:val="0"/>
              <w:keepLines w:val="0"/>
              <w:rPr>
                <w:rFonts w:cs="Arial"/>
              </w:rPr>
            </w:pPr>
            <w:r w:rsidRPr="00DC7310">
              <w:rPr>
                <w:lang w:eastAsia="zh-CN"/>
              </w:rPr>
              <w:t>DC_1-3-28_n77</w:t>
            </w:r>
          </w:p>
        </w:tc>
        <w:tc>
          <w:tcPr>
            <w:tcW w:w="937" w:type="pct"/>
            <w:vAlign w:val="center"/>
          </w:tcPr>
          <w:p w14:paraId="55A59103"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BB8FCC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C62C3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9B3696"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02D0DF53" w14:textId="77777777" w:rsidTr="00BA4FB4">
        <w:trPr>
          <w:jc w:val="center"/>
        </w:trPr>
        <w:tc>
          <w:tcPr>
            <w:tcW w:w="1357" w:type="pct"/>
            <w:tcBorders>
              <w:bottom w:val="nil"/>
            </w:tcBorders>
          </w:tcPr>
          <w:p w14:paraId="5F871406" w14:textId="77777777" w:rsidR="001E484D" w:rsidRPr="00DC7310" w:rsidRDefault="001E484D" w:rsidP="00BA4FB4">
            <w:pPr>
              <w:pStyle w:val="TAC"/>
              <w:keepNext w:val="0"/>
              <w:keepLines w:val="0"/>
              <w:rPr>
                <w:lang w:eastAsia="zh-CN"/>
              </w:rPr>
            </w:pPr>
            <w:r w:rsidRPr="00DC7310">
              <w:rPr>
                <w:lang w:eastAsia="zh-CN"/>
              </w:rPr>
              <w:t>DC_1-3_n28-n77</w:t>
            </w:r>
          </w:p>
        </w:tc>
        <w:tc>
          <w:tcPr>
            <w:tcW w:w="937" w:type="pct"/>
            <w:vAlign w:val="center"/>
          </w:tcPr>
          <w:p w14:paraId="5C180CDC"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1B2363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D734E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152F9F"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0F67FB8D" w14:textId="77777777" w:rsidTr="00BA4FB4">
        <w:trPr>
          <w:jc w:val="center"/>
        </w:trPr>
        <w:tc>
          <w:tcPr>
            <w:tcW w:w="1357" w:type="pct"/>
            <w:tcBorders>
              <w:bottom w:val="nil"/>
            </w:tcBorders>
          </w:tcPr>
          <w:p w14:paraId="221430AC" w14:textId="77777777" w:rsidR="001E484D" w:rsidRPr="00DC7310" w:rsidRDefault="001E484D" w:rsidP="00BA4FB4">
            <w:pPr>
              <w:pStyle w:val="TAC"/>
              <w:keepNext w:val="0"/>
              <w:keepLines w:val="0"/>
              <w:rPr>
                <w:lang w:eastAsia="zh-CN"/>
              </w:rPr>
            </w:pPr>
            <w:r w:rsidRPr="00DC7310">
              <w:t>DC_1_n3-n28-n77</w:t>
            </w:r>
          </w:p>
        </w:tc>
        <w:tc>
          <w:tcPr>
            <w:tcW w:w="937" w:type="pct"/>
            <w:vAlign w:val="center"/>
          </w:tcPr>
          <w:p w14:paraId="7B9BEED4"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82642A3"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D7385C"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9A16C4"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186F0C1" w14:textId="77777777" w:rsidTr="00BA4FB4">
        <w:trPr>
          <w:jc w:val="center"/>
        </w:trPr>
        <w:tc>
          <w:tcPr>
            <w:tcW w:w="1357" w:type="pct"/>
            <w:tcBorders>
              <w:bottom w:val="nil"/>
            </w:tcBorders>
          </w:tcPr>
          <w:p w14:paraId="232A195B" w14:textId="77777777" w:rsidR="001E484D" w:rsidRPr="00DC7310" w:rsidRDefault="001E484D" w:rsidP="00BA4FB4">
            <w:pPr>
              <w:pStyle w:val="TAC"/>
              <w:keepNext w:val="0"/>
              <w:keepLines w:val="0"/>
            </w:pPr>
            <w:r w:rsidRPr="00DC7310">
              <w:rPr>
                <w:lang w:eastAsia="zh-CN"/>
              </w:rPr>
              <w:t>DC_1-3-28_n7</w:t>
            </w:r>
            <w:r>
              <w:rPr>
                <w:lang w:eastAsia="zh-CN"/>
              </w:rPr>
              <w:t>1</w:t>
            </w:r>
          </w:p>
        </w:tc>
        <w:tc>
          <w:tcPr>
            <w:tcW w:w="937" w:type="pct"/>
            <w:vAlign w:val="center"/>
          </w:tcPr>
          <w:p w14:paraId="211B81D4" w14:textId="77777777" w:rsidR="001E484D" w:rsidRPr="00DC7310" w:rsidRDefault="001E484D" w:rsidP="00BA4FB4">
            <w:pPr>
              <w:pStyle w:val="TAC"/>
              <w:keepNext w:val="0"/>
              <w:keepLines w:val="0"/>
              <w:rPr>
                <w:rFonts w:cs="Arial"/>
                <w:lang w:eastAsia="zh-CN"/>
              </w:rPr>
            </w:pPr>
            <w:r>
              <w:rPr>
                <w:rFonts w:cs="Arial" w:hint="eastAsia"/>
                <w:lang w:eastAsia="zh-CN"/>
              </w:rPr>
              <w:t>-</w:t>
            </w:r>
          </w:p>
        </w:tc>
        <w:tc>
          <w:tcPr>
            <w:tcW w:w="938" w:type="pct"/>
            <w:vAlign w:val="center"/>
          </w:tcPr>
          <w:p w14:paraId="375061F8" w14:textId="77777777" w:rsidR="001E484D" w:rsidRPr="00DC7310" w:rsidRDefault="001E484D" w:rsidP="00BA4FB4">
            <w:pPr>
              <w:pStyle w:val="TAC"/>
              <w:keepNext w:val="0"/>
              <w:keepLines w:val="0"/>
              <w:rPr>
                <w:rFonts w:cs="Arial"/>
                <w:lang w:eastAsia="zh-CN"/>
              </w:rPr>
            </w:pPr>
            <w:r>
              <w:rPr>
                <w:rFonts w:cs="Arial" w:hint="eastAsia"/>
                <w:lang w:eastAsia="zh-CN"/>
              </w:rPr>
              <w:t>-</w:t>
            </w:r>
          </w:p>
        </w:tc>
        <w:tc>
          <w:tcPr>
            <w:tcW w:w="884" w:type="pct"/>
            <w:vAlign w:val="center"/>
          </w:tcPr>
          <w:p w14:paraId="21CB2EEA" w14:textId="77777777" w:rsidR="001E484D" w:rsidRPr="00DC7310" w:rsidRDefault="001E484D" w:rsidP="00BA4FB4">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0AD391A4" w14:textId="77777777" w:rsidR="001E484D" w:rsidRPr="00DC7310" w:rsidRDefault="001E484D" w:rsidP="00BA4FB4">
            <w:pPr>
              <w:pStyle w:val="TAC"/>
              <w:keepNext w:val="0"/>
              <w:keepLines w:val="0"/>
              <w:rPr>
                <w:lang w:eastAsia="zh-CN"/>
              </w:rPr>
            </w:pPr>
            <w:r>
              <w:rPr>
                <w:rFonts w:hint="eastAsia"/>
                <w:lang w:eastAsia="zh-CN"/>
              </w:rPr>
              <w:t>0</w:t>
            </w:r>
            <w:r>
              <w:rPr>
                <w:lang w:eastAsia="zh-CN"/>
              </w:rPr>
              <w:t>.7</w:t>
            </w:r>
          </w:p>
        </w:tc>
      </w:tr>
      <w:tr w:rsidR="001E484D" w:rsidRPr="00DC7310" w14:paraId="7CDE4E2E" w14:textId="77777777" w:rsidTr="00BA4FB4">
        <w:trPr>
          <w:jc w:val="center"/>
        </w:trPr>
        <w:tc>
          <w:tcPr>
            <w:tcW w:w="1357" w:type="pct"/>
            <w:tcBorders>
              <w:bottom w:val="single" w:sz="4" w:space="0" w:color="auto"/>
            </w:tcBorders>
          </w:tcPr>
          <w:p w14:paraId="60CF1472" w14:textId="77777777" w:rsidR="001E484D" w:rsidRPr="00DC7310" w:rsidRDefault="001E484D" w:rsidP="00BA4FB4">
            <w:pPr>
              <w:pStyle w:val="TAC"/>
              <w:keepNext w:val="0"/>
              <w:keepLines w:val="0"/>
              <w:rPr>
                <w:lang w:eastAsia="zh-CN"/>
              </w:rPr>
            </w:pPr>
            <w:r w:rsidRPr="00DC7310">
              <w:rPr>
                <w:lang w:eastAsia="zh-CN"/>
              </w:rPr>
              <w:t>DC_1-3-28_n78</w:t>
            </w:r>
          </w:p>
          <w:p w14:paraId="03504ED5" w14:textId="77777777" w:rsidR="001E484D" w:rsidRPr="00DC7310" w:rsidRDefault="001E484D" w:rsidP="00BA4FB4">
            <w:pPr>
              <w:pStyle w:val="TAC"/>
              <w:keepNext w:val="0"/>
              <w:keepLines w:val="0"/>
            </w:pPr>
            <w:r w:rsidRPr="00DC7310">
              <w:rPr>
                <w:lang w:eastAsia="zh-CN"/>
              </w:rPr>
              <w:t>DC_1-3-3-28_n78</w:t>
            </w:r>
          </w:p>
        </w:tc>
        <w:tc>
          <w:tcPr>
            <w:tcW w:w="937" w:type="pct"/>
            <w:vAlign w:val="center"/>
          </w:tcPr>
          <w:p w14:paraId="3AECE6B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D5AFFAD"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0F657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B55DDA"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D12C7A3" w14:textId="77777777" w:rsidTr="00BA4FB4">
        <w:trPr>
          <w:jc w:val="center"/>
        </w:trPr>
        <w:tc>
          <w:tcPr>
            <w:tcW w:w="1357" w:type="pct"/>
            <w:tcBorders>
              <w:bottom w:val="single" w:sz="4" w:space="0" w:color="auto"/>
            </w:tcBorders>
          </w:tcPr>
          <w:p w14:paraId="776A40AE" w14:textId="77777777" w:rsidR="001E484D" w:rsidRPr="00DC7310" w:rsidRDefault="001E484D" w:rsidP="00BA4FB4">
            <w:pPr>
              <w:pStyle w:val="TAC"/>
              <w:keepNext w:val="0"/>
              <w:keepLines w:val="0"/>
            </w:pPr>
            <w:r w:rsidRPr="00DC7310">
              <w:rPr>
                <w:lang w:eastAsia="zh-CN"/>
              </w:rPr>
              <w:t>DC_1-3_n28-n78</w:t>
            </w:r>
          </w:p>
        </w:tc>
        <w:tc>
          <w:tcPr>
            <w:tcW w:w="937" w:type="pct"/>
            <w:vAlign w:val="center"/>
          </w:tcPr>
          <w:p w14:paraId="42404AB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77F6A4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1C31A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A9BF0B"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45BA9727" w14:textId="77777777" w:rsidTr="00BA4FB4">
        <w:trPr>
          <w:jc w:val="center"/>
        </w:trPr>
        <w:tc>
          <w:tcPr>
            <w:tcW w:w="1357" w:type="pct"/>
            <w:tcBorders>
              <w:bottom w:val="single" w:sz="4" w:space="0" w:color="auto"/>
            </w:tcBorders>
          </w:tcPr>
          <w:p w14:paraId="44818C5C" w14:textId="77777777" w:rsidR="001E484D" w:rsidRPr="00DC7310" w:rsidRDefault="001E484D" w:rsidP="00BA4FB4">
            <w:pPr>
              <w:pStyle w:val="TAC"/>
              <w:keepNext w:val="0"/>
              <w:keepLines w:val="0"/>
              <w:rPr>
                <w:lang w:eastAsia="zh-CN"/>
              </w:rPr>
            </w:pPr>
            <w:r w:rsidRPr="00DC7310">
              <w:rPr>
                <w:lang w:eastAsia="zh-CN"/>
              </w:rPr>
              <w:t>DC_1-3-28_n79</w:t>
            </w:r>
          </w:p>
        </w:tc>
        <w:tc>
          <w:tcPr>
            <w:tcW w:w="937" w:type="pct"/>
            <w:vAlign w:val="center"/>
          </w:tcPr>
          <w:p w14:paraId="38F27E9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9EF202D"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B2367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E03E15" w14:textId="77777777" w:rsidR="001E484D" w:rsidRPr="00DC7310" w:rsidRDefault="001E484D" w:rsidP="00BA4FB4">
            <w:pPr>
              <w:pStyle w:val="TAC"/>
              <w:keepNext w:val="0"/>
              <w:keepLines w:val="0"/>
              <w:rPr>
                <w:lang w:eastAsia="zh-CN"/>
              </w:rPr>
            </w:pPr>
            <w:r w:rsidRPr="00DC7310">
              <w:rPr>
                <w:rFonts w:hint="eastAsia"/>
                <w:lang w:eastAsia="zh-CN"/>
              </w:rPr>
              <w:t>-</w:t>
            </w:r>
          </w:p>
        </w:tc>
      </w:tr>
      <w:tr w:rsidR="001E484D" w:rsidRPr="00DC7310" w14:paraId="75F4B56A" w14:textId="77777777" w:rsidTr="00BA4FB4">
        <w:trPr>
          <w:jc w:val="center"/>
        </w:trPr>
        <w:tc>
          <w:tcPr>
            <w:tcW w:w="1357" w:type="pct"/>
            <w:tcBorders>
              <w:bottom w:val="single" w:sz="4" w:space="0" w:color="auto"/>
            </w:tcBorders>
          </w:tcPr>
          <w:p w14:paraId="22457FBF" w14:textId="77777777" w:rsidR="001E484D" w:rsidRPr="00DC7310" w:rsidRDefault="001E484D" w:rsidP="00BA4FB4">
            <w:pPr>
              <w:pStyle w:val="TAC"/>
              <w:keepNext w:val="0"/>
              <w:keepLines w:val="0"/>
              <w:rPr>
                <w:lang w:eastAsia="zh-CN"/>
              </w:rPr>
            </w:pPr>
            <w:r w:rsidRPr="00DC7310">
              <w:rPr>
                <w:rFonts w:cs="Arial"/>
                <w:lang w:eastAsia="zh-TW"/>
              </w:rPr>
              <w:t>DC_1-3_n28-n79</w:t>
            </w:r>
          </w:p>
        </w:tc>
        <w:tc>
          <w:tcPr>
            <w:tcW w:w="937" w:type="pct"/>
            <w:vAlign w:val="center"/>
          </w:tcPr>
          <w:p w14:paraId="5F428E4A"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75986CD"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9518B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E35304" w14:textId="77777777" w:rsidR="001E484D" w:rsidRPr="00DC7310" w:rsidRDefault="001E484D" w:rsidP="00BA4FB4">
            <w:pPr>
              <w:pStyle w:val="TAC"/>
              <w:keepNext w:val="0"/>
              <w:keepLines w:val="0"/>
              <w:rPr>
                <w:lang w:eastAsia="zh-CN"/>
              </w:rPr>
            </w:pPr>
            <w:r w:rsidRPr="00DC7310">
              <w:rPr>
                <w:rFonts w:hint="eastAsia"/>
                <w:lang w:eastAsia="zh-CN"/>
              </w:rPr>
              <w:t>-</w:t>
            </w:r>
          </w:p>
        </w:tc>
      </w:tr>
      <w:tr w:rsidR="001E484D" w:rsidRPr="00DC7310" w14:paraId="6661C17B" w14:textId="77777777" w:rsidTr="00BA4FB4">
        <w:trPr>
          <w:jc w:val="center"/>
        </w:trPr>
        <w:tc>
          <w:tcPr>
            <w:tcW w:w="1357" w:type="pct"/>
            <w:tcBorders>
              <w:bottom w:val="single" w:sz="4" w:space="0" w:color="auto"/>
            </w:tcBorders>
          </w:tcPr>
          <w:p w14:paraId="47E0921A" w14:textId="77777777" w:rsidR="001E484D" w:rsidRPr="00DC7310" w:rsidRDefault="001E484D" w:rsidP="00BA4FB4">
            <w:pPr>
              <w:pStyle w:val="TAC"/>
              <w:keepNext w:val="0"/>
              <w:keepLines w:val="0"/>
              <w:rPr>
                <w:lang w:eastAsia="zh-CN"/>
              </w:rPr>
            </w:pPr>
            <w:r w:rsidRPr="00DC7310">
              <w:t>DC_1_n3-n28-n79</w:t>
            </w:r>
          </w:p>
        </w:tc>
        <w:tc>
          <w:tcPr>
            <w:tcW w:w="937" w:type="pct"/>
            <w:vAlign w:val="center"/>
          </w:tcPr>
          <w:p w14:paraId="0D51CD2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639407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6AFE8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B27C91" w14:textId="77777777" w:rsidR="001E484D" w:rsidRPr="00DC7310" w:rsidRDefault="001E484D" w:rsidP="00BA4FB4">
            <w:pPr>
              <w:pStyle w:val="TAC"/>
              <w:keepNext w:val="0"/>
              <w:keepLines w:val="0"/>
              <w:rPr>
                <w:lang w:eastAsia="zh-CN"/>
              </w:rPr>
            </w:pPr>
            <w:r w:rsidRPr="00DC7310">
              <w:rPr>
                <w:rFonts w:hint="eastAsia"/>
                <w:lang w:eastAsia="zh-CN"/>
              </w:rPr>
              <w:t>-</w:t>
            </w:r>
          </w:p>
        </w:tc>
      </w:tr>
      <w:tr w:rsidR="001E484D" w:rsidRPr="00DC7310" w14:paraId="666B7C00" w14:textId="77777777" w:rsidTr="00BA4FB4">
        <w:trPr>
          <w:jc w:val="center"/>
        </w:trPr>
        <w:tc>
          <w:tcPr>
            <w:tcW w:w="1357" w:type="pct"/>
            <w:tcBorders>
              <w:bottom w:val="single" w:sz="4" w:space="0" w:color="auto"/>
            </w:tcBorders>
            <w:shd w:val="clear" w:color="auto" w:fill="auto"/>
          </w:tcPr>
          <w:p w14:paraId="4F4880CC" w14:textId="77777777" w:rsidR="001E484D" w:rsidRPr="00DC7310" w:rsidRDefault="001E484D" w:rsidP="00BA4FB4">
            <w:pPr>
              <w:pStyle w:val="TAC"/>
              <w:keepNext w:val="0"/>
              <w:keepLines w:val="0"/>
              <w:rPr>
                <w:rFonts w:cs="Arial"/>
              </w:rPr>
            </w:pPr>
            <w:r w:rsidRPr="00DC7310">
              <w:rPr>
                <w:rFonts w:cs="Arial" w:hint="cs"/>
                <w:lang w:eastAsia="zh-CN"/>
              </w:rPr>
              <w:t>DC_1-3-32_n28</w:t>
            </w:r>
          </w:p>
        </w:tc>
        <w:tc>
          <w:tcPr>
            <w:tcW w:w="937" w:type="pct"/>
            <w:vAlign w:val="center"/>
          </w:tcPr>
          <w:p w14:paraId="2B81E847" w14:textId="77777777" w:rsidR="001E484D" w:rsidRPr="00DC7310" w:rsidRDefault="001E484D" w:rsidP="00BA4FB4">
            <w:pPr>
              <w:pStyle w:val="TAC"/>
              <w:keepNext w:val="0"/>
              <w:keepLines w:val="0"/>
              <w:rPr>
                <w:rFonts w:cs="Arial"/>
                <w:lang w:eastAsia="zh-CN"/>
              </w:rPr>
            </w:pPr>
            <w:r w:rsidRPr="00DC7310">
              <w:rPr>
                <w:rFonts w:cs="Arial"/>
                <w:lang w:eastAsia="zh-CN"/>
              </w:rPr>
              <w:t>-</w:t>
            </w:r>
          </w:p>
        </w:tc>
        <w:tc>
          <w:tcPr>
            <w:tcW w:w="938" w:type="pct"/>
            <w:vAlign w:val="center"/>
          </w:tcPr>
          <w:p w14:paraId="31B8C14A"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7DBF107" w14:textId="77777777" w:rsidR="001E484D" w:rsidRPr="00DC7310" w:rsidRDefault="001E484D" w:rsidP="00BA4FB4">
            <w:pPr>
              <w:pStyle w:val="TAC"/>
              <w:keepNext w:val="0"/>
              <w:keepLines w:val="0"/>
              <w:rPr>
                <w:rFonts w:cs="Arial"/>
                <w:lang w:eastAsia="zh-CN"/>
              </w:rPr>
            </w:pPr>
            <w:r w:rsidRPr="00DC7310">
              <w:rPr>
                <w:rFonts w:cs="Arial"/>
                <w:lang w:eastAsia="zh-CN"/>
              </w:rPr>
              <w:t>-</w:t>
            </w:r>
          </w:p>
        </w:tc>
        <w:tc>
          <w:tcPr>
            <w:tcW w:w="884" w:type="pct"/>
            <w:vAlign w:val="center"/>
          </w:tcPr>
          <w:p w14:paraId="6BBA556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04F899F" w14:textId="77777777" w:rsidTr="00BA4FB4">
        <w:trPr>
          <w:jc w:val="center"/>
        </w:trPr>
        <w:tc>
          <w:tcPr>
            <w:tcW w:w="1357" w:type="pct"/>
            <w:tcBorders>
              <w:bottom w:val="single" w:sz="4" w:space="0" w:color="auto"/>
            </w:tcBorders>
            <w:shd w:val="clear" w:color="auto" w:fill="auto"/>
          </w:tcPr>
          <w:p w14:paraId="6C21EF79" w14:textId="5DBFE28D" w:rsidR="001E484D" w:rsidRPr="00DC7310" w:rsidRDefault="001E484D" w:rsidP="001E484D">
            <w:pPr>
              <w:pStyle w:val="TAC"/>
              <w:keepNext w:val="0"/>
              <w:keepLines w:val="0"/>
              <w:rPr>
                <w:rFonts w:cs="Arial" w:hint="cs"/>
                <w:lang w:eastAsia="zh-CN"/>
              </w:rPr>
            </w:pPr>
            <w:ins w:id="176" w:author="Huawei" w:date="2026-01-04T20:51:00Z">
              <w:r w:rsidRPr="00DC7310">
                <w:rPr>
                  <w:rFonts w:cs="Arial"/>
                </w:rPr>
                <w:t>DC_1-3-32_n</w:t>
              </w:r>
              <w:r>
                <w:rPr>
                  <w:rFonts w:cs="Arial"/>
                </w:rPr>
                <w:t>41</w:t>
              </w:r>
            </w:ins>
          </w:p>
        </w:tc>
        <w:tc>
          <w:tcPr>
            <w:tcW w:w="937" w:type="pct"/>
            <w:vAlign w:val="center"/>
          </w:tcPr>
          <w:p w14:paraId="6CECF3CF" w14:textId="256330F0" w:rsidR="001E484D" w:rsidRPr="00DC7310" w:rsidRDefault="001E484D" w:rsidP="001E484D">
            <w:pPr>
              <w:pStyle w:val="TAC"/>
              <w:keepNext w:val="0"/>
              <w:keepLines w:val="0"/>
              <w:rPr>
                <w:rFonts w:cs="Arial"/>
                <w:lang w:eastAsia="zh-CN"/>
              </w:rPr>
            </w:pPr>
            <w:ins w:id="177" w:author="Huawei" w:date="2026-01-04T20:52:00Z">
              <w:r w:rsidRPr="00DC7310">
                <w:rPr>
                  <w:rFonts w:cs="Arial"/>
                  <w:lang w:eastAsia="zh-CN"/>
                </w:rPr>
                <w:t>-</w:t>
              </w:r>
            </w:ins>
          </w:p>
        </w:tc>
        <w:tc>
          <w:tcPr>
            <w:tcW w:w="938" w:type="pct"/>
            <w:vAlign w:val="center"/>
          </w:tcPr>
          <w:p w14:paraId="595239F8" w14:textId="6959285F" w:rsidR="001E484D" w:rsidRPr="00DC7310" w:rsidRDefault="001E484D" w:rsidP="001E484D">
            <w:pPr>
              <w:pStyle w:val="TAC"/>
              <w:keepNext w:val="0"/>
              <w:keepLines w:val="0"/>
              <w:rPr>
                <w:rFonts w:cs="Arial" w:hint="eastAsia"/>
                <w:lang w:eastAsia="zh-CN"/>
              </w:rPr>
            </w:pPr>
            <w:ins w:id="178" w:author="Huawei" w:date="2026-01-04T20:52:00Z">
              <w:r w:rsidRPr="00DC7310">
                <w:rPr>
                  <w:rFonts w:cs="Arial" w:hint="eastAsia"/>
                  <w:lang w:eastAsia="zh-CN"/>
                </w:rPr>
                <w:t>-</w:t>
              </w:r>
            </w:ins>
          </w:p>
        </w:tc>
        <w:tc>
          <w:tcPr>
            <w:tcW w:w="884" w:type="pct"/>
            <w:vAlign w:val="center"/>
          </w:tcPr>
          <w:p w14:paraId="4286BCFB" w14:textId="1C6EC5C4" w:rsidR="001E484D" w:rsidRPr="00DC7310" w:rsidRDefault="001E484D" w:rsidP="001E484D">
            <w:pPr>
              <w:pStyle w:val="TAC"/>
              <w:keepNext w:val="0"/>
              <w:keepLines w:val="0"/>
              <w:rPr>
                <w:rFonts w:cs="Arial"/>
                <w:lang w:eastAsia="zh-CN"/>
              </w:rPr>
            </w:pPr>
            <w:ins w:id="179" w:author="Huawei" w:date="2026-01-04T20:52:00Z">
              <w:r w:rsidRPr="00DC7310">
                <w:rPr>
                  <w:rFonts w:cs="Arial"/>
                  <w:lang w:eastAsia="zh-CN"/>
                </w:rPr>
                <w:t>-</w:t>
              </w:r>
            </w:ins>
          </w:p>
        </w:tc>
        <w:tc>
          <w:tcPr>
            <w:tcW w:w="884" w:type="pct"/>
            <w:vAlign w:val="center"/>
          </w:tcPr>
          <w:p w14:paraId="460CB383" w14:textId="60A5B057" w:rsidR="001E484D" w:rsidRPr="00DC7310" w:rsidRDefault="001E484D" w:rsidP="001E484D">
            <w:pPr>
              <w:pStyle w:val="TAC"/>
              <w:keepNext w:val="0"/>
              <w:keepLines w:val="0"/>
              <w:rPr>
                <w:rFonts w:cs="Arial" w:hint="eastAsia"/>
                <w:lang w:eastAsia="zh-CN"/>
              </w:rPr>
            </w:pPr>
            <w:ins w:id="180" w:author="Huawei" w:date="2026-01-04T20:52:00Z">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ins>
          </w:p>
        </w:tc>
      </w:tr>
      <w:tr w:rsidR="001E484D" w:rsidRPr="00DC7310" w14:paraId="65253704" w14:textId="77777777" w:rsidTr="00BA4FB4">
        <w:trPr>
          <w:jc w:val="center"/>
        </w:trPr>
        <w:tc>
          <w:tcPr>
            <w:tcW w:w="1357" w:type="pct"/>
            <w:tcBorders>
              <w:bottom w:val="single" w:sz="4" w:space="0" w:color="auto"/>
            </w:tcBorders>
          </w:tcPr>
          <w:p w14:paraId="44810AB4" w14:textId="77777777" w:rsidR="001E484D" w:rsidRPr="00DC7310" w:rsidRDefault="001E484D" w:rsidP="00BA4FB4">
            <w:pPr>
              <w:pStyle w:val="TAC"/>
              <w:keepNext w:val="0"/>
              <w:keepLines w:val="0"/>
              <w:rPr>
                <w:rFonts w:cs="Arial"/>
              </w:rPr>
            </w:pPr>
            <w:r w:rsidRPr="00DC7310">
              <w:rPr>
                <w:rFonts w:cs="Arial"/>
              </w:rPr>
              <w:t>DC_1-3-32_n78</w:t>
            </w:r>
          </w:p>
        </w:tc>
        <w:tc>
          <w:tcPr>
            <w:tcW w:w="937" w:type="pct"/>
            <w:vAlign w:val="center"/>
          </w:tcPr>
          <w:p w14:paraId="25847B27" w14:textId="77777777" w:rsidR="001E484D" w:rsidRPr="00DC7310" w:rsidRDefault="001E484D" w:rsidP="00BA4FB4">
            <w:pPr>
              <w:pStyle w:val="TAC"/>
              <w:keepNext w:val="0"/>
              <w:keepLines w:val="0"/>
              <w:rPr>
                <w:rFonts w:cs="Arial"/>
                <w:lang w:eastAsia="ja-JP"/>
              </w:rPr>
            </w:pPr>
            <w:r w:rsidRPr="00DC7310">
              <w:rPr>
                <w:rFonts w:cs="Arial"/>
                <w:lang w:eastAsia="zh-CN"/>
              </w:rPr>
              <w:t>-</w:t>
            </w:r>
          </w:p>
        </w:tc>
        <w:tc>
          <w:tcPr>
            <w:tcW w:w="938" w:type="pct"/>
            <w:vAlign w:val="center"/>
          </w:tcPr>
          <w:p w14:paraId="66753FE3"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B20D490" w14:textId="77777777" w:rsidR="001E484D" w:rsidRPr="00DC7310" w:rsidRDefault="001E484D" w:rsidP="00BA4FB4">
            <w:pPr>
              <w:pStyle w:val="TAC"/>
              <w:keepNext w:val="0"/>
              <w:keepLines w:val="0"/>
              <w:rPr>
                <w:rFonts w:cs="Arial"/>
                <w:lang w:eastAsia="ja-JP"/>
              </w:rPr>
            </w:pPr>
            <w:r w:rsidRPr="00DC7310">
              <w:rPr>
                <w:rFonts w:cs="Arial"/>
                <w:lang w:eastAsia="zh-CN"/>
              </w:rPr>
              <w:t>-</w:t>
            </w:r>
          </w:p>
        </w:tc>
        <w:tc>
          <w:tcPr>
            <w:tcW w:w="884" w:type="pct"/>
            <w:vAlign w:val="center"/>
          </w:tcPr>
          <w:p w14:paraId="75875DC5"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CEB5E55" w14:textId="77777777" w:rsidTr="00BA4FB4">
        <w:trPr>
          <w:jc w:val="center"/>
        </w:trPr>
        <w:tc>
          <w:tcPr>
            <w:tcW w:w="1357" w:type="pct"/>
            <w:tcBorders>
              <w:bottom w:val="single" w:sz="4" w:space="0" w:color="auto"/>
            </w:tcBorders>
            <w:shd w:val="clear" w:color="auto" w:fill="auto"/>
          </w:tcPr>
          <w:p w14:paraId="5FBC7662" w14:textId="77777777" w:rsidR="001E484D" w:rsidRPr="00DC7310" w:rsidRDefault="001E484D" w:rsidP="00BA4FB4">
            <w:pPr>
              <w:pStyle w:val="TAC"/>
              <w:keepNext w:val="0"/>
              <w:keepLines w:val="0"/>
              <w:rPr>
                <w:rFonts w:cs="Arial"/>
              </w:rPr>
            </w:pPr>
            <w:r w:rsidRPr="00DC7310">
              <w:rPr>
                <w:rFonts w:cs="Arial"/>
              </w:rPr>
              <w:lastRenderedPageBreak/>
              <w:t>DC_1-3-38_n28</w:t>
            </w:r>
          </w:p>
        </w:tc>
        <w:tc>
          <w:tcPr>
            <w:tcW w:w="937" w:type="pct"/>
            <w:vAlign w:val="center"/>
          </w:tcPr>
          <w:p w14:paraId="5C1676F3" w14:textId="77777777" w:rsidR="001E484D" w:rsidRPr="00DC7310" w:rsidRDefault="001E484D" w:rsidP="00BA4FB4">
            <w:pPr>
              <w:pStyle w:val="TAC"/>
              <w:keepNext w:val="0"/>
              <w:keepLines w:val="0"/>
              <w:rPr>
                <w:rFonts w:cs="Arial"/>
                <w:lang w:eastAsia="ja-JP"/>
              </w:rPr>
            </w:pPr>
            <w:r w:rsidRPr="00DC7310">
              <w:rPr>
                <w:rFonts w:cs="Arial"/>
                <w:lang w:eastAsia="zh-CN"/>
              </w:rPr>
              <w:t>-</w:t>
            </w:r>
          </w:p>
        </w:tc>
        <w:tc>
          <w:tcPr>
            <w:tcW w:w="938" w:type="pct"/>
            <w:vAlign w:val="center"/>
          </w:tcPr>
          <w:p w14:paraId="64DE30F3"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B08D0F7" w14:textId="77777777" w:rsidR="001E484D" w:rsidRPr="00DC7310" w:rsidRDefault="001E484D" w:rsidP="00BA4FB4">
            <w:pPr>
              <w:pStyle w:val="TAC"/>
              <w:keepNext w:val="0"/>
              <w:keepLines w:val="0"/>
              <w:rPr>
                <w:rFonts w:cs="Arial"/>
                <w:lang w:eastAsia="ja-JP"/>
              </w:rPr>
            </w:pPr>
            <w:r w:rsidRPr="00DC7310">
              <w:rPr>
                <w:rFonts w:cs="Arial"/>
                <w:lang w:eastAsia="zh-CN"/>
              </w:rPr>
              <w:t>-</w:t>
            </w:r>
          </w:p>
        </w:tc>
        <w:tc>
          <w:tcPr>
            <w:tcW w:w="884" w:type="pct"/>
            <w:vAlign w:val="center"/>
          </w:tcPr>
          <w:p w14:paraId="5C4562C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5141CAD3" w14:textId="77777777" w:rsidTr="00BA4FB4">
        <w:trPr>
          <w:jc w:val="center"/>
        </w:trPr>
        <w:tc>
          <w:tcPr>
            <w:tcW w:w="1357" w:type="pct"/>
            <w:tcBorders>
              <w:bottom w:val="single" w:sz="4" w:space="0" w:color="auto"/>
            </w:tcBorders>
            <w:shd w:val="clear" w:color="auto" w:fill="auto"/>
          </w:tcPr>
          <w:p w14:paraId="1C8ECE41" w14:textId="77777777" w:rsidR="001E484D" w:rsidRPr="00DC7310" w:rsidRDefault="001E484D" w:rsidP="00BA4FB4">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D8B5254" w14:textId="77777777" w:rsidR="001E484D" w:rsidRPr="00DC7310" w:rsidRDefault="001E484D" w:rsidP="00BA4FB4">
            <w:pPr>
              <w:pStyle w:val="TAC"/>
              <w:keepNext w:val="0"/>
              <w:keepLines w:val="0"/>
              <w:rPr>
                <w:rFonts w:cs="Arial"/>
                <w:lang w:eastAsia="ja-JP"/>
              </w:rPr>
            </w:pPr>
            <w:r w:rsidRPr="00DC7310">
              <w:rPr>
                <w:rFonts w:cs="Arial"/>
                <w:bCs/>
                <w:szCs w:val="18"/>
                <w:lang w:eastAsia="zh-CN"/>
              </w:rPr>
              <w:t>-</w:t>
            </w:r>
          </w:p>
        </w:tc>
        <w:tc>
          <w:tcPr>
            <w:tcW w:w="938" w:type="pct"/>
            <w:vAlign w:val="center"/>
          </w:tcPr>
          <w:p w14:paraId="54E23BA1"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166489" w14:textId="77777777" w:rsidR="001E484D" w:rsidRPr="00DC7310" w:rsidRDefault="001E484D" w:rsidP="00BA4FB4">
            <w:pPr>
              <w:pStyle w:val="TAC"/>
              <w:keepNext w:val="0"/>
              <w:keepLines w:val="0"/>
              <w:rPr>
                <w:rFonts w:cs="Arial"/>
                <w:lang w:eastAsia="ja-JP"/>
              </w:rPr>
            </w:pPr>
            <w:r w:rsidRPr="00DC7310">
              <w:rPr>
                <w:rFonts w:cs="Arial"/>
                <w:szCs w:val="18"/>
                <w:lang w:eastAsia="zh-CN"/>
              </w:rPr>
              <w:t>-</w:t>
            </w:r>
          </w:p>
        </w:tc>
        <w:tc>
          <w:tcPr>
            <w:tcW w:w="884" w:type="pct"/>
            <w:vAlign w:val="center"/>
          </w:tcPr>
          <w:p w14:paraId="241B957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DFC6F31" w14:textId="77777777" w:rsidTr="00BA4FB4">
        <w:trPr>
          <w:jc w:val="center"/>
        </w:trPr>
        <w:tc>
          <w:tcPr>
            <w:tcW w:w="1357" w:type="pct"/>
            <w:tcBorders>
              <w:top w:val="single" w:sz="4" w:space="0" w:color="auto"/>
              <w:bottom w:val="single" w:sz="4" w:space="0" w:color="auto"/>
            </w:tcBorders>
            <w:shd w:val="clear" w:color="auto" w:fill="auto"/>
          </w:tcPr>
          <w:p w14:paraId="640EDD43" w14:textId="77777777" w:rsidR="001E484D" w:rsidRPr="00DC7310" w:rsidRDefault="001E484D" w:rsidP="00BA4FB4">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294B40A9" w14:textId="77777777" w:rsidR="001E484D" w:rsidRPr="00DC7310" w:rsidRDefault="001E484D" w:rsidP="00BA4FB4">
            <w:pPr>
              <w:pStyle w:val="TAC"/>
              <w:keepNext w:val="0"/>
              <w:keepLines w:val="0"/>
              <w:rPr>
                <w:rFonts w:eastAsia="MS Mincho"/>
                <w:bCs/>
                <w:szCs w:val="18"/>
              </w:rPr>
            </w:pPr>
            <w:r w:rsidRPr="00DC7310">
              <w:rPr>
                <w:lang w:eastAsia="zh-CN"/>
              </w:rPr>
              <w:t>0.2</w:t>
            </w:r>
          </w:p>
        </w:tc>
        <w:tc>
          <w:tcPr>
            <w:tcW w:w="938" w:type="pct"/>
            <w:vAlign w:val="center"/>
          </w:tcPr>
          <w:p w14:paraId="46FC6DC2" w14:textId="77777777" w:rsidR="001E484D" w:rsidRPr="00DC7310" w:rsidRDefault="001E484D" w:rsidP="00BA4FB4">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D0B8790" w14:textId="77777777" w:rsidR="001E484D" w:rsidRPr="00DC7310" w:rsidRDefault="001E484D" w:rsidP="00BA4FB4">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1E5C8238"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E484D" w:rsidRPr="00DC7310" w14:paraId="2DD1E24D" w14:textId="77777777" w:rsidTr="00BA4FB4">
        <w:trPr>
          <w:jc w:val="center"/>
        </w:trPr>
        <w:tc>
          <w:tcPr>
            <w:tcW w:w="1357" w:type="pct"/>
            <w:tcBorders>
              <w:top w:val="single" w:sz="4" w:space="0" w:color="auto"/>
              <w:bottom w:val="single" w:sz="4" w:space="0" w:color="auto"/>
            </w:tcBorders>
            <w:shd w:val="clear" w:color="auto" w:fill="auto"/>
          </w:tcPr>
          <w:p w14:paraId="38428444" w14:textId="77777777" w:rsidR="001E484D" w:rsidRPr="00DC7310" w:rsidRDefault="001E484D" w:rsidP="00BA4FB4">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6AD8F9E5" w14:textId="77777777" w:rsidR="001E484D" w:rsidRPr="00DC7310" w:rsidRDefault="001E484D" w:rsidP="00BA4FB4">
            <w:pPr>
              <w:pStyle w:val="TAC"/>
              <w:keepNext w:val="0"/>
              <w:keepLines w:val="0"/>
              <w:rPr>
                <w:lang w:eastAsia="zh-CN"/>
              </w:rPr>
            </w:pPr>
            <w:r>
              <w:rPr>
                <w:lang w:eastAsia="ko-KR"/>
              </w:rPr>
              <w:t>-</w:t>
            </w:r>
          </w:p>
        </w:tc>
        <w:tc>
          <w:tcPr>
            <w:tcW w:w="938" w:type="pct"/>
            <w:vAlign w:val="center"/>
          </w:tcPr>
          <w:p w14:paraId="20F7B430" w14:textId="77777777" w:rsidR="001E484D" w:rsidRPr="00DC7310" w:rsidRDefault="001E484D" w:rsidP="00BA4FB4">
            <w:pPr>
              <w:pStyle w:val="TAC"/>
              <w:keepNext w:val="0"/>
              <w:keepLines w:val="0"/>
              <w:rPr>
                <w:bCs/>
                <w:szCs w:val="18"/>
                <w:lang w:eastAsia="zh-CN"/>
              </w:rPr>
            </w:pPr>
            <w:r>
              <w:t>-</w:t>
            </w:r>
          </w:p>
        </w:tc>
        <w:tc>
          <w:tcPr>
            <w:tcW w:w="884" w:type="pct"/>
            <w:vAlign w:val="center"/>
          </w:tcPr>
          <w:p w14:paraId="59C861CA" w14:textId="77777777" w:rsidR="001E484D" w:rsidRPr="00DC7310" w:rsidRDefault="001E484D" w:rsidP="00BA4FB4">
            <w:pPr>
              <w:pStyle w:val="TAC"/>
              <w:keepNext w:val="0"/>
              <w:keepLines w:val="0"/>
              <w:rPr>
                <w:lang w:eastAsia="zh-CN"/>
              </w:rPr>
            </w:pPr>
            <w:r>
              <w:t>-</w:t>
            </w:r>
          </w:p>
        </w:tc>
        <w:tc>
          <w:tcPr>
            <w:tcW w:w="884" w:type="pct"/>
            <w:vAlign w:val="center"/>
          </w:tcPr>
          <w:p w14:paraId="775C5FBE" w14:textId="77777777" w:rsidR="001E484D" w:rsidRPr="00DC7310" w:rsidRDefault="001E484D" w:rsidP="00BA4FB4">
            <w:pPr>
              <w:pStyle w:val="TAC"/>
              <w:keepNext w:val="0"/>
              <w:keepLines w:val="0"/>
              <w:rPr>
                <w:szCs w:val="18"/>
                <w:lang w:eastAsia="zh-CN"/>
              </w:rPr>
            </w:pPr>
            <w:r w:rsidRPr="00DC7310">
              <w:rPr>
                <w:lang w:eastAsia="ja-JP"/>
              </w:rPr>
              <w:t>0.2</w:t>
            </w:r>
          </w:p>
        </w:tc>
      </w:tr>
      <w:tr w:rsidR="001E484D" w:rsidRPr="00DC7310" w14:paraId="72C0575F" w14:textId="77777777" w:rsidTr="00BA4FB4">
        <w:trPr>
          <w:jc w:val="center"/>
        </w:trPr>
        <w:tc>
          <w:tcPr>
            <w:tcW w:w="1357" w:type="pct"/>
            <w:tcBorders>
              <w:top w:val="single" w:sz="4" w:space="0" w:color="auto"/>
              <w:bottom w:val="single" w:sz="4" w:space="0" w:color="auto"/>
            </w:tcBorders>
            <w:shd w:val="clear" w:color="auto" w:fill="auto"/>
          </w:tcPr>
          <w:p w14:paraId="67E37B90" w14:textId="77777777" w:rsidR="001E484D" w:rsidRPr="00DC7310" w:rsidRDefault="001E484D" w:rsidP="00BA4FB4">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1D082A1E" w14:textId="77777777" w:rsidR="001E484D" w:rsidRPr="00DC7310" w:rsidRDefault="001E484D" w:rsidP="00BA4FB4">
            <w:pPr>
              <w:pStyle w:val="TAC"/>
              <w:keepNext w:val="0"/>
              <w:keepLines w:val="0"/>
              <w:rPr>
                <w:lang w:eastAsia="zh-CN"/>
              </w:rPr>
            </w:pPr>
            <w:r w:rsidRPr="00DC7310">
              <w:rPr>
                <w:rFonts w:eastAsia="Malgun Gothic" w:cs="Arial"/>
                <w:szCs w:val="18"/>
                <w:lang w:eastAsia="ko-KR"/>
              </w:rPr>
              <w:t>-</w:t>
            </w:r>
          </w:p>
        </w:tc>
        <w:tc>
          <w:tcPr>
            <w:tcW w:w="938" w:type="pct"/>
            <w:vAlign w:val="center"/>
          </w:tcPr>
          <w:p w14:paraId="5D447C77" w14:textId="77777777" w:rsidR="001E484D" w:rsidRPr="00DC7310" w:rsidRDefault="001E484D" w:rsidP="00BA4FB4">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767CA95" w14:textId="77777777" w:rsidR="001E484D" w:rsidRPr="00DC7310" w:rsidRDefault="001E484D" w:rsidP="00BA4FB4">
            <w:pPr>
              <w:pStyle w:val="TAC"/>
              <w:keepNext w:val="0"/>
              <w:keepLines w:val="0"/>
              <w:rPr>
                <w:lang w:eastAsia="zh-CN"/>
              </w:rPr>
            </w:pPr>
            <w:r w:rsidRPr="00DC7310">
              <w:rPr>
                <w:rFonts w:cs="Arial"/>
                <w:szCs w:val="18"/>
                <w:lang w:eastAsia="ja-JP"/>
              </w:rPr>
              <w:t>0.4</w:t>
            </w:r>
          </w:p>
        </w:tc>
        <w:tc>
          <w:tcPr>
            <w:tcW w:w="884" w:type="pct"/>
            <w:vAlign w:val="center"/>
          </w:tcPr>
          <w:p w14:paraId="53D37871" w14:textId="77777777" w:rsidR="001E484D" w:rsidRPr="00DC7310" w:rsidRDefault="001E484D" w:rsidP="00BA4FB4">
            <w:pPr>
              <w:pStyle w:val="TAC"/>
              <w:keepNext w:val="0"/>
              <w:keepLines w:val="0"/>
              <w:rPr>
                <w:szCs w:val="18"/>
                <w:lang w:eastAsia="zh-CN"/>
              </w:rPr>
            </w:pPr>
            <w:r w:rsidRPr="00DC7310">
              <w:rPr>
                <w:rFonts w:cs="Arial"/>
                <w:szCs w:val="18"/>
                <w:lang w:eastAsia="ja-JP"/>
              </w:rPr>
              <w:t>0.3</w:t>
            </w:r>
          </w:p>
        </w:tc>
      </w:tr>
      <w:tr w:rsidR="001E484D" w:rsidRPr="00DC7310" w14:paraId="09AC160D" w14:textId="77777777" w:rsidTr="00BA4FB4">
        <w:trPr>
          <w:jc w:val="center"/>
        </w:trPr>
        <w:tc>
          <w:tcPr>
            <w:tcW w:w="1357" w:type="pct"/>
            <w:tcBorders>
              <w:top w:val="single" w:sz="4" w:space="0" w:color="auto"/>
              <w:bottom w:val="single" w:sz="4" w:space="0" w:color="auto"/>
            </w:tcBorders>
            <w:shd w:val="clear" w:color="auto" w:fill="auto"/>
          </w:tcPr>
          <w:p w14:paraId="57E4CCEC" w14:textId="77777777" w:rsidR="001E484D" w:rsidRPr="00DC7310" w:rsidRDefault="001E484D" w:rsidP="00BA4FB4">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7F966BD9" w14:textId="77777777" w:rsidR="001E484D" w:rsidRPr="00DC7310" w:rsidRDefault="001E484D" w:rsidP="00BA4FB4">
            <w:pPr>
              <w:pStyle w:val="TAC"/>
              <w:keepNext w:val="0"/>
              <w:keepLines w:val="0"/>
              <w:rPr>
                <w:lang w:eastAsia="zh-CN"/>
              </w:rPr>
            </w:pPr>
            <w:r w:rsidRPr="00DC7310">
              <w:rPr>
                <w:rFonts w:hint="eastAsia"/>
                <w:lang w:eastAsia="ko-KR"/>
              </w:rPr>
              <w:t>-</w:t>
            </w:r>
          </w:p>
        </w:tc>
        <w:tc>
          <w:tcPr>
            <w:tcW w:w="938" w:type="pct"/>
            <w:vAlign w:val="center"/>
          </w:tcPr>
          <w:p w14:paraId="48B4562C" w14:textId="77777777" w:rsidR="001E484D" w:rsidRPr="00DC7310" w:rsidRDefault="001E484D" w:rsidP="00BA4FB4">
            <w:pPr>
              <w:pStyle w:val="TAC"/>
              <w:keepNext w:val="0"/>
              <w:keepLines w:val="0"/>
              <w:rPr>
                <w:bCs/>
                <w:szCs w:val="18"/>
                <w:lang w:eastAsia="zh-CN"/>
              </w:rPr>
            </w:pPr>
            <w:r w:rsidRPr="00DC7310">
              <w:t>0.2</w:t>
            </w:r>
          </w:p>
        </w:tc>
        <w:tc>
          <w:tcPr>
            <w:tcW w:w="884" w:type="pct"/>
            <w:vAlign w:val="center"/>
          </w:tcPr>
          <w:p w14:paraId="495AB704" w14:textId="77777777" w:rsidR="001E484D" w:rsidRPr="00DC7310" w:rsidRDefault="001E484D" w:rsidP="00BA4FB4">
            <w:pPr>
              <w:pStyle w:val="TAC"/>
              <w:keepNext w:val="0"/>
              <w:keepLines w:val="0"/>
              <w:rPr>
                <w:lang w:eastAsia="zh-CN"/>
              </w:rPr>
            </w:pPr>
            <w:r w:rsidRPr="00DC7310">
              <w:t>0.4</w:t>
            </w:r>
            <w:r w:rsidRPr="00DC7310">
              <w:rPr>
                <w:vertAlign w:val="superscript"/>
              </w:rPr>
              <w:t>5</w:t>
            </w:r>
          </w:p>
        </w:tc>
        <w:tc>
          <w:tcPr>
            <w:tcW w:w="884" w:type="pct"/>
            <w:vAlign w:val="center"/>
          </w:tcPr>
          <w:p w14:paraId="382BF6E9" w14:textId="77777777" w:rsidR="001E484D" w:rsidRPr="00DC7310" w:rsidRDefault="001E484D" w:rsidP="00BA4FB4">
            <w:pPr>
              <w:pStyle w:val="TAC"/>
              <w:keepNext w:val="0"/>
              <w:keepLines w:val="0"/>
              <w:rPr>
                <w:szCs w:val="18"/>
                <w:lang w:eastAsia="zh-CN"/>
              </w:rPr>
            </w:pPr>
            <w:r w:rsidRPr="00DC7310">
              <w:rPr>
                <w:szCs w:val="18"/>
              </w:rPr>
              <w:t>0.5</w:t>
            </w:r>
            <w:r w:rsidRPr="00DC7310">
              <w:rPr>
                <w:szCs w:val="18"/>
                <w:vertAlign w:val="superscript"/>
              </w:rPr>
              <w:t>5</w:t>
            </w:r>
          </w:p>
        </w:tc>
      </w:tr>
      <w:tr w:rsidR="001E484D" w:rsidRPr="00DC7310" w14:paraId="649E8CB7" w14:textId="77777777" w:rsidTr="00BA4FB4">
        <w:trPr>
          <w:jc w:val="center"/>
        </w:trPr>
        <w:tc>
          <w:tcPr>
            <w:tcW w:w="1357" w:type="pct"/>
            <w:tcBorders>
              <w:top w:val="single" w:sz="4" w:space="0" w:color="auto"/>
              <w:bottom w:val="single" w:sz="4" w:space="0" w:color="auto"/>
            </w:tcBorders>
            <w:shd w:val="clear" w:color="auto" w:fill="auto"/>
          </w:tcPr>
          <w:p w14:paraId="29D69630" w14:textId="77777777" w:rsidR="001E484D" w:rsidRPr="00DC7310" w:rsidRDefault="001E484D" w:rsidP="00BA4FB4">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284C8263" w14:textId="77777777" w:rsidR="001E484D" w:rsidRPr="00DC7310" w:rsidRDefault="001E484D" w:rsidP="00BA4FB4">
            <w:pPr>
              <w:pStyle w:val="TAC"/>
              <w:keepNext w:val="0"/>
              <w:keepLines w:val="0"/>
              <w:rPr>
                <w:rFonts w:eastAsia="MS Mincho"/>
                <w:bCs/>
                <w:szCs w:val="18"/>
              </w:rPr>
            </w:pPr>
            <w:r w:rsidRPr="00DC7310">
              <w:rPr>
                <w:lang w:eastAsia="zh-CN"/>
              </w:rPr>
              <w:t>0.2</w:t>
            </w:r>
          </w:p>
        </w:tc>
        <w:tc>
          <w:tcPr>
            <w:tcW w:w="938" w:type="pct"/>
            <w:vAlign w:val="center"/>
          </w:tcPr>
          <w:p w14:paraId="1A32C65E" w14:textId="77777777" w:rsidR="001E484D" w:rsidRPr="00DC7310" w:rsidRDefault="001E484D" w:rsidP="00BA4FB4">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8F0B2AE" w14:textId="77777777" w:rsidR="001E484D" w:rsidRPr="00DC7310" w:rsidRDefault="001E484D" w:rsidP="00BA4FB4">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5038F55" w14:textId="77777777" w:rsidR="001E484D" w:rsidRPr="00DC7310" w:rsidRDefault="001E484D" w:rsidP="00BA4FB4">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1E484D" w:rsidRPr="00DC7310" w14:paraId="370A018B" w14:textId="77777777" w:rsidTr="00BA4FB4">
        <w:trPr>
          <w:jc w:val="center"/>
        </w:trPr>
        <w:tc>
          <w:tcPr>
            <w:tcW w:w="1357" w:type="pct"/>
            <w:tcBorders>
              <w:bottom w:val="single" w:sz="4" w:space="0" w:color="auto"/>
            </w:tcBorders>
            <w:shd w:val="clear" w:color="auto" w:fill="auto"/>
          </w:tcPr>
          <w:p w14:paraId="31892458" w14:textId="77777777" w:rsidR="001E484D" w:rsidRPr="00DC7310" w:rsidRDefault="001E484D" w:rsidP="00BA4FB4">
            <w:pPr>
              <w:pStyle w:val="TAC"/>
              <w:keepNext w:val="0"/>
              <w:keepLines w:val="0"/>
              <w:rPr>
                <w:rFonts w:cs="Arial"/>
              </w:rPr>
            </w:pPr>
            <w:r w:rsidRPr="00DC7310">
              <w:rPr>
                <w:rFonts w:cs="Arial"/>
                <w:szCs w:val="16"/>
                <w:lang w:eastAsia="zh-CN"/>
              </w:rPr>
              <w:t>DC_1-3_n40-n78</w:t>
            </w:r>
          </w:p>
        </w:tc>
        <w:tc>
          <w:tcPr>
            <w:tcW w:w="937" w:type="pct"/>
            <w:vAlign w:val="center"/>
          </w:tcPr>
          <w:p w14:paraId="754411F7" w14:textId="77777777" w:rsidR="001E484D" w:rsidRPr="00DC7310" w:rsidRDefault="001E484D" w:rsidP="00BA4FB4">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4F72344E" w14:textId="77777777" w:rsidR="001E484D" w:rsidRPr="00DC7310" w:rsidRDefault="001E484D" w:rsidP="00BA4FB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B4D6CAD" w14:textId="77777777" w:rsidR="001E484D" w:rsidRPr="00DC7310" w:rsidRDefault="001E484D" w:rsidP="00BA4FB4">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44F089C" w14:textId="77777777" w:rsidR="001E484D" w:rsidRPr="00DC7310" w:rsidRDefault="001E484D" w:rsidP="00BA4FB4">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1E484D" w:rsidRPr="00DC7310" w14:paraId="0E3F9315" w14:textId="77777777" w:rsidTr="00BA4FB4">
        <w:trPr>
          <w:jc w:val="center"/>
        </w:trPr>
        <w:tc>
          <w:tcPr>
            <w:tcW w:w="1357" w:type="pct"/>
            <w:tcBorders>
              <w:bottom w:val="single" w:sz="4" w:space="0" w:color="auto"/>
            </w:tcBorders>
            <w:shd w:val="clear" w:color="auto" w:fill="auto"/>
          </w:tcPr>
          <w:p w14:paraId="15EA062B" w14:textId="77777777" w:rsidR="001E484D" w:rsidRPr="00DC7310" w:rsidRDefault="001E484D" w:rsidP="00BA4FB4">
            <w:pPr>
              <w:pStyle w:val="TAC"/>
              <w:keepNext w:val="0"/>
              <w:keepLines w:val="0"/>
              <w:rPr>
                <w:rFonts w:cs="Arial"/>
                <w:szCs w:val="16"/>
                <w:lang w:eastAsia="zh-CN"/>
              </w:rPr>
            </w:pPr>
            <w:r w:rsidRPr="00DC7310">
              <w:rPr>
                <w:lang w:eastAsia="ja-JP"/>
              </w:rPr>
              <w:t>DC_1-3_n40-n105</w:t>
            </w:r>
          </w:p>
        </w:tc>
        <w:tc>
          <w:tcPr>
            <w:tcW w:w="937" w:type="pct"/>
            <w:vAlign w:val="center"/>
          </w:tcPr>
          <w:p w14:paraId="4DFB5CD6" w14:textId="77777777" w:rsidR="001E484D" w:rsidRPr="00DC7310" w:rsidRDefault="001E484D" w:rsidP="00BA4FB4">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F2566F1" w14:textId="77777777" w:rsidR="001E484D" w:rsidRPr="00DC7310" w:rsidRDefault="001E484D" w:rsidP="00BA4FB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8EB064B"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B5D1D74"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0.3</w:t>
            </w:r>
          </w:p>
        </w:tc>
      </w:tr>
      <w:tr w:rsidR="001E484D" w:rsidRPr="00DC7310" w14:paraId="0AF3561A" w14:textId="77777777" w:rsidTr="00BA4FB4">
        <w:trPr>
          <w:jc w:val="center"/>
        </w:trPr>
        <w:tc>
          <w:tcPr>
            <w:tcW w:w="1357" w:type="pct"/>
            <w:tcBorders>
              <w:bottom w:val="single" w:sz="4" w:space="0" w:color="auto"/>
            </w:tcBorders>
            <w:shd w:val="clear" w:color="auto" w:fill="auto"/>
          </w:tcPr>
          <w:p w14:paraId="37FA38FD" w14:textId="77777777" w:rsidR="001E484D" w:rsidRDefault="001E484D" w:rsidP="00BA4FB4">
            <w:pPr>
              <w:pStyle w:val="TAC"/>
              <w:rPr>
                <w:lang w:eastAsia="zh-CN"/>
              </w:rPr>
            </w:pPr>
            <w:r>
              <w:rPr>
                <w:lang w:eastAsia="zh-CN"/>
              </w:rPr>
              <w:t>DC_1-3-41_n1</w:t>
            </w:r>
          </w:p>
          <w:p w14:paraId="156909C5" w14:textId="77777777" w:rsidR="001E484D" w:rsidRPr="00DC7310" w:rsidRDefault="001E484D" w:rsidP="00BA4FB4">
            <w:pPr>
              <w:pStyle w:val="TAC"/>
              <w:rPr>
                <w:lang w:eastAsia="ja-JP"/>
              </w:rPr>
            </w:pPr>
            <w:r>
              <w:rPr>
                <w:lang w:eastAsia="zh-CN"/>
              </w:rPr>
              <w:t>DC_1-3-3-41_n1</w:t>
            </w:r>
          </w:p>
        </w:tc>
        <w:tc>
          <w:tcPr>
            <w:tcW w:w="937" w:type="pct"/>
            <w:vAlign w:val="center"/>
          </w:tcPr>
          <w:p w14:paraId="79A88575" w14:textId="77777777" w:rsidR="001E484D" w:rsidRPr="00DC7310" w:rsidRDefault="001E484D" w:rsidP="00BA4FB4">
            <w:pPr>
              <w:pStyle w:val="TAC"/>
              <w:rPr>
                <w:rFonts w:eastAsia="Malgun Gothic" w:cs="Arial"/>
                <w:szCs w:val="18"/>
                <w:lang w:eastAsia="ko-KR"/>
              </w:rPr>
            </w:pPr>
            <w:r>
              <w:rPr>
                <w:lang w:eastAsia="zh-CN"/>
              </w:rPr>
              <w:t>-</w:t>
            </w:r>
          </w:p>
        </w:tc>
        <w:tc>
          <w:tcPr>
            <w:tcW w:w="938" w:type="pct"/>
            <w:vAlign w:val="center"/>
          </w:tcPr>
          <w:p w14:paraId="5114D0DD" w14:textId="77777777" w:rsidR="001E484D" w:rsidRPr="00DC7310" w:rsidRDefault="001E484D" w:rsidP="00BA4FB4">
            <w:pPr>
              <w:pStyle w:val="TAC"/>
              <w:rPr>
                <w:rFonts w:cs="Arial"/>
                <w:bCs/>
                <w:szCs w:val="18"/>
                <w:lang w:eastAsia="zh-CN"/>
              </w:rPr>
            </w:pPr>
            <w:r>
              <w:rPr>
                <w:rFonts w:hint="eastAsia"/>
                <w:lang w:eastAsia="zh-CN"/>
              </w:rPr>
              <w:t>-</w:t>
            </w:r>
          </w:p>
        </w:tc>
        <w:tc>
          <w:tcPr>
            <w:tcW w:w="884" w:type="pct"/>
            <w:vAlign w:val="center"/>
          </w:tcPr>
          <w:p w14:paraId="269D95C3" w14:textId="77777777" w:rsidR="001E484D" w:rsidRPr="00DC7310" w:rsidRDefault="001E484D" w:rsidP="00BA4FB4">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06872DC3" w14:textId="77777777" w:rsidR="001E484D" w:rsidRPr="00DC7310" w:rsidRDefault="001E484D" w:rsidP="00BA4FB4">
            <w:pPr>
              <w:pStyle w:val="TAC"/>
              <w:rPr>
                <w:rFonts w:cs="Arial"/>
                <w:szCs w:val="18"/>
                <w:lang w:eastAsia="ja-JP"/>
              </w:rPr>
            </w:pPr>
            <w:r>
              <w:rPr>
                <w:rFonts w:hint="eastAsia"/>
                <w:szCs w:val="18"/>
                <w:lang w:eastAsia="zh-CN"/>
              </w:rPr>
              <w:t>-</w:t>
            </w:r>
          </w:p>
        </w:tc>
      </w:tr>
      <w:tr w:rsidR="001E484D" w:rsidRPr="00DC7310" w14:paraId="27269FA0" w14:textId="77777777" w:rsidTr="00BA4FB4">
        <w:trPr>
          <w:jc w:val="center"/>
        </w:trPr>
        <w:tc>
          <w:tcPr>
            <w:tcW w:w="1357" w:type="pct"/>
            <w:tcBorders>
              <w:top w:val="single" w:sz="4" w:space="0" w:color="auto"/>
              <w:bottom w:val="single" w:sz="4" w:space="0" w:color="auto"/>
            </w:tcBorders>
            <w:shd w:val="clear" w:color="auto" w:fill="auto"/>
          </w:tcPr>
          <w:p w14:paraId="343AE921" w14:textId="77777777" w:rsidR="001E484D" w:rsidRPr="00DC7310" w:rsidRDefault="001E484D" w:rsidP="00BA4FB4">
            <w:pPr>
              <w:pStyle w:val="TAC"/>
              <w:keepNext w:val="0"/>
              <w:keepLines w:val="0"/>
            </w:pPr>
            <w:r w:rsidRPr="00DC7310">
              <w:rPr>
                <w:lang w:eastAsia="zh-CN"/>
              </w:rPr>
              <w:t>DC_1-3-41_n3</w:t>
            </w:r>
          </w:p>
        </w:tc>
        <w:tc>
          <w:tcPr>
            <w:tcW w:w="937" w:type="pct"/>
            <w:vAlign w:val="center"/>
          </w:tcPr>
          <w:p w14:paraId="530E6DFB" w14:textId="77777777" w:rsidR="001E484D" w:rsidRPr="00DC7310" w:rsidRDefault="001E484D" w:rsidP="00BA4FB4">
            <w:pPr>
              <w:pStyle w:val="TAC"/>
              <w:keepNext w:val="0"/>
              <w:keepLines w:val="0"/>
            </w:pPr>
            <w:r w:rsidRPr="00DC7310">
              <w:rPr>
                <w:lang w:eastAsia="zh-CN"/>
              </w:rPr>
              <w:t>-</w:t>
            </w:r>
          </w:p>
        </w:tc>
        <w:tc>
          <w:tcPr>
            <w:tcW w:w="938" w:type="pct"/>
            <w:vAlign w:val="center"/>
          </w:tcPr>
          <w:p w14:paraId="6B9E0B99"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292FEF7C" w14:textId="77777777" w:rsidR="001E484D" w:rsidRPr="00DC7310" w:rsidRDefault="001E484D" w:rsidP="00BA4FB4">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2F03281D" w14:textId="77777777" w:rsidR="001E484D" w:rsidRPr="00DC7310" w:rsidRDefault="001E484D" w:rsidP="00BA4FB4">
            <w:pPr>
              <w:pStyle w:val="TAC"/>
              <w:keepNext w:val="0"/>
              <w:keepLines w:val="0"/>
              <w:rPr>
                <w:szCs w:val="18"/>
                <w:lang w:eastAsia="zh-CN"/>
              </w:rPr>
            </w:pPr>
            <w:r w:rsidRPr="00DC7310">
              <w:rPr>
                <w:rFonts w:hint="eastAsia"/>
                <w:szCs w:val="18"/>
                <w:lang w:eastAsia="zh-CN"/>
              </w:rPr>
              <w:t>-</w:t>
            </w:r>
          </w:p>
        </w:tc>
      </w:tr>
      <w:tr w:rsidR="001E484D" w:rsidRPr="00DC7310" w14:paraId="25F9447B" w14:textId="77777777" w:rsidTr="00BA4FB4">
        <w:trPr>
          <w:jc w:val="center"/>
        </w:trPr>
        <w:tc>
          <w:tcPr>
            <w:tcW w:w="1357" w:type="pct"/>
            <w:tcBorders>
              <w:bottom w:val="single" w:sz="4" w:space="0" w:color="auto"/>
            </w:tcBorders>
            <w:shd w:val="clear" w:color="auto" w:fill="auto"/>
          </w:tcPr>
          <w:p w14:paraId="0FC694B8" w14:textId="77777777" w:rsidR="001E484D" w:rsidRPr="00DC7310" w:rsidRDefault="001E484D" w:rsidP="00BA4FB4">
            <w:pPr>
              <w:pStyle w:val="TAC"/>
              <w:keepNext w:val="0"/>
              <w:keepLines w:val="0"/>
              <w:rPr>
                <w:rFonts w:cs="Arial"/>
              </w:rPr>
            </w:pPr>
            <w:r w:rsidRPr="00DC7310">
              <w:rPr>
                <w:rFonts w:eastAsia="Malgun Gothic" w:cs="Arial"/>
                <w:lang w:eastAsia="ko-KR"/>
              </w:rPr>
              <w:t>DC_1-3-41_n28</w:t>
            </w:r>
          </w:p>
        </w:tc>
        <w:tc>
          <w:tcPr>
            <w:tcW w:w="937" w:type="pct"/>
            <w:vAlign w:val="center"/>
          </w:tcPr>
          <w:p w14:paraId="50441748" w14:textId="77777777" w:rsidR="001E484D" w:rsidRPr="00DC7310" w:rsidRDefault="001E484D" w:rsidP="00BA4FB4">
            <w:pPr>
              <w:pStyle w:val="TAC"/>
              <w:keepNext w:val="0"/>
              <w:keepLines w:val="0"/>
              <w:rPr>
                <w:rFonts w:eastAsia="MS Mincho" w:cs="Arial"/>
                <w:bCs/>
                <w:szCs w:val="18"/>
              </w:rPr>
            </w:pPr>
            <w:r w:rsidRPr="00DC7310">
              <w:rPr>
                <w:rFonts w:cs="Arial"/>
                <w:lang w:eastAsia="zh-CN"/>
              </w:rPr>
              <w:t>-</w:t>
            </w:r>
          </w:p>
        </w:tc>
        <w:tc>
          <w:tcPr>
            <w:tcW w:w="938" w:type="pct"/>
            <w:vAlign w:val="center"/>
          </w:tcPr>
          <w:p w14:paraId="5F3E0716" w14:textId="77777777" w:rsidR="001E484D" w:rsidRPr="00DC7310" w:rsidRDefault="001E484D" w:rsidP="00BA4FB4">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9A2C057" w14:textId="77777777" w:rsidR="001E484D" w:rsidRPr="00DC7310" w:rsidRDefault="001E484D" w:rsidP="00BA4FB4">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23B9B248"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E484D" w:rsidRPr="00DC7310" w14:paraId="002E7B3E" w14:textId="77777777" w:rsidTr="00BA4FB4">
        <w:trPr>
          <w:jc w:val="center"/>
        </w:trPr>
        <w:tc>
          <w:tcPr>
            <w:tcW w:w="1357" w:type="pct"/>
            <w:tcBorders>
              <w:top w:val="single" w:sz="4" w:space="0" w:color="auto"/>
              <w:bottom w:val="single" w:sz="4" w:space="0" w:color="auto"/>
            </w:tcBorders>
            <w:shd w:val="clear" w:color="auto" w:fill="auto"/>
          </w:tcPr>
          <w:p w14:paraId="66C4F1BB" w14:textId="77777777" w:rsidR="001E484D" w:rsidRDefault="001E484D" w:rsidP="00BA4FB4">
            <w:pPr>
              <w:pStyle w:val="TAC"/>
              <w:keepNext w:val="0"/>
              <w:keepLines w:val="0"/>
              <w:rPr>
                <w:lang w:eastAsia="zh-CN"/>
              </w:rPr>
            </w:pPr>
            <w:r w:rsidRPr="00DC7310">
              <w:rPr>
                <w:lang w:eastAsia="zh-CN"/>
              </w:rPr>
              <w:t>DC_1-3-41_n41</w:t>
            </w:r>
          </w:p>
          <w:p w14:paraId="2C7A84FA" w14:textId="77777777" w:rsidR="001E484D" w:rsidRPr="00DC7310" w:rsidRDefault="001E484D" w:rsidP="00BA4FB4">
            <w:pPr>
              <w:pStyle w:val="TAC"/>
              <w:keepNext w:val="0"/>
              <w:keepLines w:val="0"/>
            </w:pPr>
            <w:r>
              <w:rPr>
                <w:lang w:eastAsia="zh-CN"/>
              </w:rPr>
              <w:t>DC_1-3-3-41_n41</w:t>
            </w:r>
          </w:p>
        </w:tc>
        <w:tc>
          <w:tcPr>
            <w:tcW w:w="937" w:type="pct"/>
            <w:vAlign w:val="center"/>
          </w:tcPr>
          <w:p w14:paraId="734C2FD4" w14:textId="77777777" w:rsidR="001E484D" w:rsidRPr="00DC7310" w:rsidRDefault="001E484D" w:rsidP="00BA4FB4">
            <w:pPr>
              <w:pStyle w:val="TAC"/>
              <w:keepNext w:val="0"/>
              <w:keepLines w:val="0"/>
              <w:rPr>
                <w:rFonts w:eastAsia="等线"/>
                <w:lang w:eastAsia="zh-CN"/>
              </w:rPr>
            </w:pPr>
            <w:r w:rsidRPr="00DC7310">
              <w:rPr>
                <w:lang w:eastAsia="zh-CN"/>
              </w:rPr>
              <w:t>-</w:t>
            </w:r>
          </w:p>
        </w:tc>
        <w:tc>
          <w:tcPr>
            <w:tcW w:w="938" w:type="pct"/>
            <w:vAlign w:val="center"/>
          </w:tcPr>
          <w:p w14:paraId="4CD3BD05" w14:textId="77777777" w:rsidR="001E484D" w:rsidRPr="00DC7310" w:rsidRDefault="001E484D" w:rsidP="00BA4FB4">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72073CF5" w14:textId="77777777" w:rsidR="001E484D" w:rsidRPr="00DC7310" w:rsidRDefault="001E484D" w:rsidP="00BA4FB4">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1ABA8289" w14:textId="77777777" w:rsidR="001E484D" w:rsidRPr="00DC7310" w:rsidRDefault="001E484D" w:rsidP="00BA4FB4">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1E484D" w:rsidRPr="00DC7310" w14:paraId="6617CEFF" w14:textId="77777777" w:rsidTr="00BA4FB4">
        <w:trPr>
          <w:jc w:val="center"/>
        </w:trPr>
        <w:tc>
          <w:tcPr>
            <w:tcW w:w="1357" w:type="pct"/>
            <w:tcBorders>
              <w:top w:val="single" w:sz="4" w:space="0" w:color="auto"/>
              <w:bottom w:val="single" w:sz="4" w:space="0" w:color="auto"/>
            </w:tcBorders>
            <w:shd w:val="clear" w:color="auto" w:fill="auto"/>
          </w:tcPr>
          <w:p w14:paraId="123AB937" w14:textId="77777777" w:rsidR="001E484D" w:rsidRPr="00DC7310" w:rsidRDefault="001E484D" w:rsidP="00BA4FB4">
            <w:pPr>
              <w:pStyle w:val="TAC"/>
              <w:keepNext w:val="0"/>
              <w:keepLines w:val="0"/>
            </w:pPr>
            <w:r w:rsidRPr="00DC7310">
              <w:rPr>
                <w:szCs w:val="18"/>
                <w:lang w:eastAsia="ja-JP"/>
              </w:rPr>
              <w:t>DC_1-3_(n)41</w:t>
            </w:r>
          </w:p>
        </w:tc>
        <w:tc>
          <w:tcPr>
            <w:tcW w:w="937" w:type="pct"/>
            <w:tcBorders>
              <w:bottom w:val="single" w:sz="4" w:space="0" w:color="auto"/>
            </w:tcBorders>
            <w:vAlign w:val="center"/>
          </w:tcPr>
          <w:p w14:paraId="71E03597" w14:textId="77777777" w:rsidR="001E484D" w:rsidRPr="00DC7310" w:rsidRDefault="001E484D" w:rsidP="00BA4FB4">
            <w:pPr>
              <w:pStyle w:val="TAC"/>
              <w:keepNext w:val="0"/>
              <w:keepLines w:val="0"/>
              <w:rPr>
                <w:rFonts w:eastAsia="等线"/>
                <w:lang w:eastAsia="zh-CN"/>
              </w:rPr>
            </w:pPr>
            <w:r w:rsidRPr="00DC7310">
              <w:rPr>
                <w:lang w:eastAsia="zh-CN"/>
              </w:rPr>
              <w:t>-</w:t>
            </w:r>
          </w:p>
        </w:tc>
        <w:tc>
          <w:tcPr>
            <w:tcW w:w="938" w:type="pct"/>
            <w:vAlign w:val="center"/>
          </w:tcPr>
          <w:p w14:paraId="4174DC6B" w14:textId="77777777" w:rsidR="001E484D" w:rsidRPr="00DC7310" w:rsidRDefault="001E484D" w:rsidP="00BA4FB4">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3B38DCF2" w14:textId="77777777" w:rsidR="001E484D" w:rsidRPr="00DC7310" w:rsidRDefault="001E484D" w:rsidP="00BA4FB4">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0F811538" w14:textId="77777777" w:rsidR="001E484D" w:rsidRPr="00DC7310" w:rsidRDefault="001E484D" w:rsidP="00BA4FB4">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1E484D" w:rsidRPr="00DC7310" w14:paraId="1AD95AC6" w14:textId="77777777" w:rsidTr="00BA4FB4">
        <w:trPr>
          <w:jc w:val="center"/>
        </w:trPr>
        <w:tc>
          <w:tcPr>
            <w:tcW w:w="1357" w:type="pct"/>
            <w:tcBorders>
              <w:top w:val="single" w:sz="4" w:space="0" w:color="auto"/>
              <w:bottom w:val="single" w:sz="4" w:space="0" w:color="auto"/>
            </w:tcBorders>
            <w:shd w:val="clear" w:color="auto" w:fill="auto"/>
          </w:tcPr>
          <w:p w14:paraId="3A6CFBAE" w14:textId="77777777" w:rsidR="001E484D" w:rsidRPr="00DC7310" w:rsidRDefault="001E484D" w:rsidP="00BA4FB4">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02002366" w14:textId="77777777" w:rsidR="001E484D" w:rsidRPr="00DC7310" w:rsidRDefault="001E484D" w:rsidP="00BA4FB4">
            <w:pPr>
              <w:pStyle w:val="TAC"/>
              <w:keepNext w:val="0"/>
              <w:keepLines w:val="0"/>
              <w:rPr>
                <w:lang w:eastAsia="zh-CN"/>
              </w:rPr>
            </w:pPr>
            <w:r w:rsidRPr="00DC7310">
              <w:t>0.2</w:t>
            </w:r>
          </w:p>
        </w:tc>
        <w:tc>
          <w:tcPr>
            <w:tcW w:w="938" w:type="pct"/>
            <w:vAlign w:val="center"/>
          </w:tcPr>
          <w:p w14:paraId="5A5AA3B8" w14:textId="77777777" w:rsidR="001E484D" w:rsidRPr="00DC7310" w:rsidRDefault="001E484D" w:rsidP="00BA4FB4">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6247B55E" w14:textId="77777777" w:rsidR="001E484D" w:rsidRPr="00DC7310" w:rsidRDefault="001E484D" w:rsidP="00BA4FB4">
            <w:pPr>
              <w:pStyle w:val="TAC"/>
              <w:keepNext w:val="0"/>
              <w:keepLines w:val="0"/>
              <w:rPr>
                <w:rFonts w:eastAsia="Yu Mincho"/>
                <w:lang w:eastAsia="ja-JP"/>
              </w:rPr>
            </w:pPr>
            <w:r w:rsidRPr="00DC7310">
              <w:rPr>
                <w:rFonts w:cs="Arial"/>
                <w:lang w:eastAsia="zh-CN"/>
              </w:rPr>
              <w:t>-</w:t>
            </w:r>
          </w:p>
        </w:tc>
        <w:tc>
          <w:tcPr>
            <w:tcW w:w="884" w:type="pct"/>
            <w:vAlign w:val="center"/>
          </w:tcPr>
          <w:p w14:paraId="7405BABA" w14:textId="77777777" w:rsidR="001E484D" w:rsidRPr="00DC7310" w:rsidRDefault="001E484D" w:rsidP="00BA4FB4">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1E484D" w:rsidRPr="00DC7310" w14:paraId="2FC1FF0E" w14:textId="77777777" w:rsidTr="00BA4FB4">
        <w:trPr>
          <w:jc w:val="center"/>
        </w:trPr>
        <w:tc>
          <w:tcPr>
            <w:tcW w:w="1357" w:type="pct"/>
            <w:tcBorders>
              <w:top w:val="single" w:sz="4" w:space="0" w:color="auto"/>
              <w:bottom w:val="single" w:sz="4" w:space="0" w:color="auto"/>
            </w:tcBorders>
            <w:shd w:val="clear" w:color="auto" w:fill="auto"/>
          </w:tcPr>
          <w:p w14:paraId="1F7C124F" w14:textId="77777777" w:rsidR="001E484D" w:rsidRPr="00DC7310" w:rsidRDefault="001E484D" w:rsidP="00BA4FB4">
            <w:pPr>
              <w:pStyle w:val="TAC"/>
              <w:keepNext w:val="0"/>
              <w:keepLines w:val="0"/>
            </w:pPr>
            <w:r w:rsidRPr="00DC7310">
              <w:t>DC_1-3_n41-n77</w:t>
            </w:r>
          </w:p>
        </w:tc>
        <w:tc>
          <w:tcPr>
            <w:tcW w:w="937" w:type="pct"/>
            <w:tcBorders>
              <w:top w:val="single" w:sz="4" w:space="0" w:color="auto"/>
              <w:bottom w:val="single" w:sz="4" w:space="0" w:color="auto"/>
            </w:tcBorders>
            <w:vAlign w:val="center"/>
          </w:tcPr>
          <w:p w14:paraId="75D712E6" w14:textId="77777777" w:rsidR="001E484D" w:rsidRPr="00DC7310" w:rsidRDefault="001E484D" w:rsidP="00BA4FB4">
            <w:pPr>
              <w:pStyle w:val="TAC"/>
              <w:keepNext w:val="0"/>
              <w:keepLines w:val="0"/>
            </w:pPr>
            <w:r w:rsidRPr="00DC7310">
              <w:t>0.2</w:t>
            </w:r>
          </w:p>
        </w:tc>
        <w:tc>
          <w:tcPr>
            <w:tcW w:w="938" w:type="pct"/>
            <w:vAlign w:val="center"/>
          </w:tcPr>
          <w:p w14:paraId="56FCF63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7E9524" w14:textId="77777777" w:rsidR="001E484D" w:rsidRPr="00DC7310" w:rsidRDefault="001E484D" w:rsidP="00BA4FB4">
            <w:pPr>
              <w:pStyle w:val="TAC"/>
              <w:keepNext w:val="0"/>
              <w:keepLines w:val="0"/>
              <w:rPr>
                <w:rFonts w:cs="Arial"/>
                <w:lang w:eastAsia="zh-CN"/>
              </w:rPr>
            </w:pPr>
            <w:r w:rsidRPr="00DC7310">
              <w:rPr>
                <w:rFonts w:cs="Arial"/>
                <w:lang w:eastAsia="zh-CN"/>
              </w:rPr>
              <w:t>-</w:t>
            </w:r>
          </w:p>
        </w:tc>
        <w:tc>
          <w:tcPr>
            <w:tcW w:w="884" w:type="pct"/>
            <w:vAlign w:val="center"/>
          </w:tcPr>
          <w:p w14:paraId="302C54E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982D4D3" w14:textId="77777777" w:rsidTr="00BA4FB4">
        <w:trPr>
          <w:jc w:val="center"/>
        </w:trPr>
        <w:tc>
          <w:tcPr>
            <w:tcW w:w="1357" w:type="pct"/>
            <w:tcBorders>
              <w:top w:val="single" w:sz="4" w:space="0" w:color="auto"/>
              <w:bottom w:val="single" w:sz="4" w:space="0" w:color="auto"/>
            </w:tcBorders>
            <w:shd w:val="clear" w:color="auto" w:fill="auto"/>
          </w:tcPr>
          <w:p w14:paraId="40628D75" w14:textId="77777777" w:rsidR="001E484D" w:rsidRDefault="001E484D" w:rsidP="00BA4FB4">
            <w:pPr>
              <w:pStyle w:val="TAC"/>
              <w:keepNext w:val="0"/>
              <w:keepLines w:val="0"/>
            </w:pPr>
            <w:r w:rsidRPr="00DC7310">
              <w:t>DC_1-3-41_n78</w:t>
            </w:r>
          </w:p>
          <w:p w14:paraId="1FD9A563" w14:textId="77777777" w:rsidR="001E484D" w:rsidRPr="00DC7310" w:rsidRDefault="001E484D" w:rsidP="00BA4FB4">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7BAA7F4F"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6E2EA51"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43FF90"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DB024D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6AD885D" w14:textId="77777777" w:rsidTr="00BA4FB4">
        <w:trPr>
          <w:jc w:val="center"/>
        </w:trPr>
        <w:tc>
          <w:tcPr>
            <w:tcW w:w="1357" w:type="pct"/>
            <w:tcBorders>
              <w:top w:val="single" w:sz="4" w:space="0" w:color="auto"/>
              <w:bottom w:val="single" w:sz="4" w:space="0" w:color="auto"/>
            </w:tcBorders>
            <w:shd w:val="clear" w:color="auto" w:fill="auto"/>
          </w:tcPr>
          <w:p w14:paraId="5B2B98D0" w14:textId="77777777" w:rsidR="001E484D" w:rsidRPr="00DC7310" w:rsidRDefault="001E484D" w:rsidP="00BA4FB4">
            <w:pPr>
              <w:pStyle w:val="TAC"/>
              <w:keepNext w:val="0"/>
              <w:keepLines w:val="0"/>
            </w:pPr>
            <w:r w:rsidRPr="00DC7310">
              <w:t>DC_1-3_n41-n78</w:t>
            </w:r>
          </w:p>
        </w:tc>
        <w:tc>
          <w:tcPr>
            <w:tcW w:w="937" w:type="pct"/>
            <w:tcBorders>
              <w:top w:val="single" w:sz="4" w:space="0" w:color="auto"/>
              <w:bottom w:val="single" w:sz="4" w:space="0" w:color="auto"/>
            </w:tcBorders>
            <w:vAlign w:val="center"/>
          </w:tcPr>
          <w:p w14:paraId="32924E90" w14:textId="77777777" w:rsidR="001E484D" w:rsidRPr="00DC7310" w:rsidRDefault="001E484D" w:rsidP="00BA4FB4">
            <w:pPr>
              <w:pStyle w:val="TAC"/>
              <w:keepNext w:val="0"/>
              <w:keepLines w:val="0"/>
            </w:pPr>
            <w:r w:rsidRPr="00DC7310">
              <w:rPr>
                <w:rFonts w:hint="eastAsia"/>
                <w:lang w:eastAsia="zh-CN"/>
              </w:rPr>
              <w:t>0</w:t>
            </w:r>
            <w:r w:rsidRPr="00DC7310">
              <w:rPr>
                <w:lang w:eastAsia="zh-CN"/>
              </w:rPr>
              <w:t>.2</w:t>
            </w:r>
          </w:p>
        </w:tc>
        <w:tc>
          <w:tcPr>
            <w:tcW w:w="938" w:type="pct"/>
            <w:vAlign w:val="center"/>
          </w:tcPr>
          <w:p w14:paraId="31DCAC7A"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D186B4"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629A50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3BF4A71" w14:textId="77777777" w:rsidTr="00BA4FB4">
        <w:trPr>
          <w:jc w:val="center"/>
        </w:trPr>
        <w:tc>
          <w:tcPr>
            <w:tcW w:w="1357" w:type="pct"/>
            <w:tcBorders>
              <w:bottom w:val="single" w:sz="4" w:space="0" w:color="auto"/>
            </w:tcBorders>
          </w:tcPr>
          <w:p w14:paraId="3A552AE2" w14:textId="77777777" w:rsidR="001E484D" w:rsidRPr="00DC7310" w:rsidRDefault="001E484D" w:rsidP="00BA4FB4">
            <w:pPr>
              <w:pStyle w:val="TAC"/>
              <w:keepNext w:val="0"/>
              <w:keepLines w:val="0"/>
            </w:pPr>
            <w:r w:rsidRPr="00DC7310">
              <w:t>DC_1-3-41_n79</w:t>
            </w:r>
          </w:p>
        </w:tc>
        <w:tc>
          <w:tcPr>
            <w:tcW w:w="937" w:type="pct"/>
            <w:vAlign w:val="center"/>
          </w:tcPr>
          <w:p w14:paraId="705AE46F" w14:textId="77777777" w:rsidR="001E484D" w:rsidRPr="00DC7310" w:rsidRDefault="001E484D" w:rsidP="00BA4FB4">
            <w:pPr>
              <w:pStyle w:val="TAC"/>
              <w:keepNext w:val="0"/>
              <w:keepLines w:val="0"/>
            </w:pPr>
            <w:r w:rsidRPr="00DC7310">
              <w:t>-</w:t>
            </w:r>
          </w:p>
        </w:tc>
        <w:tc>
          <w:tcPr>
            <w:tcW w:w="938" w:type="pct"/>
            <w:vAlign w:val="center"/>
          </w:tcPr>
          <w:p w14:paraId="69FA6956"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46A8018D" w14:textId="77777777" w:rsidR="001E484D" w:rsidRPr="00DC7310" w:rsidRDefault="001E484D" w:rsidP="00BA4FB4">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36505AFC" w14:textId="77777777" w:rsidR="001E484D" w:rsidRPr="00DC7310" w:rsidRDefault="001E484D" w:rsidP="00BA4FB4">
            <w:pPr>
              <w:pStyle w:val="TAC"/>
              <w:keepNext w:val="0"/>
              <w:keepLines w:val="0"/>
              <w:rPr>
                <w:lang w:eastAsia="zh-CN"/>
              </w:rPr>
            </w:pPr>
            <w:r w:rsidRPr="00DC7310">
              <w:rPr>
                <w:rFonts w:hint="eastAsia"/>
                <w:lang w:eastAsia="zh-CN"/>
              </w:rPr>
              <w:t>-</w:t>
            </w:r>
          </w:p>
        </w:tc>
      </w:tr>
      <w:tr w:rsidR="001E484D" w:rsidRPr="00DC7310" w14:paraId="233F95E4" w14:textId="77777777" w:rsidTr="00BA4FB4">
        <w:trPr>
          <w:jc w:val="center"/>
        </w:trPr>
        <w:tc>
          <w:tcPr>
            <w:tcW w:w="1357" w:type="pct"/>
            <w:tcBorders>
              <w:bottom w:val="nil"/>
            </w:tcBorders>
            <w:shd w:val="clear" w:color="auto" w:fill="auto"/>
          </w:tcPr>
          <w:p w14:paraId="1C97A32D" w14:textId="77777777" w:rsidR="001E484D" w:rsidRPr="00DC7310" w:rsidRDefault="001E484D" w:rsidP="00BA4FB4">
            <w:pPr>
              <w:pStyle w:val="TAC"/>
              <w:keepNext w:val="0"/>
              <w:keepLines w:val="0"/>
            </w:pPr>
            <w:r w:rsidRPr="00DC7310">
              <w:t>DC_1-3-42_n28</w:t>
            </w:r>
          </w:p>
        </w:tc>
        <w:tc>
          <w:tcPr>
            <w:tcW w:w="937" w:type="pct"/>
            <w:vAlign w:val="center"/>
          </w:tcPr>
          <w:p w14:paraId="005BABD3" w14:textId="77777777" w:rsidR="001E484D" w:rsidRPr="00DC7310" w:rsidRDefault="001E484D" w:rsidP="00BA4FB4">
            <w:pPr>
              <w:pStyle w:val="TAC"/>
              <w:keepNext w:val="0"/>
              <w:keepLines w:val="0"/>
              <w:rPr>
                <w:rFonts w:cs="Arial"/>
              </w:rPr>
            </w:pPr>
            <w:r w:rsidRPr="00DC7310">
              <w:t>0.2</w:t>
            </w:r>
          </w:p>
        </w:tc>
        <w:tc>
          <w:tcPr>
            <w:tcW w:w="938" w:type="pct"/>
            <w:vAlign w:val="center"/>
          </w:tcPr>
          <w:p w14:paraId="57DB732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DD6D2C" w14:textId="77777777" w:rsidR="001E484D" w:rsidRPr="00DC7310" w:rsidRDefault="001E484D" w:rsidP="00BA4FB4">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1B1F63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46DB224" w14:textId="77777777" w:rsidTr="00BA4FB4">
        <w:trPr>
          <w:jc w:val="center"/>
        </w:trPr>
        <w:tc>
          <w:tcPr>
            <w:tcW w:w="1357" w:type="pct"/>
            <w:tcBorders>
              <w:bottom w:val="nil"/>
            </w:tcBorders>
            <w:shd w:val="clear" w:color="auto" w:fill="auto"/>
          </w:tcPr>
          <w:p w14:paraId="5966139C" w14:textId="77777777" w:rsidR="001E484D" w:rsidRPr="00DC7310" w:rsidRDefault="001E484D" w:rsidP="00BA4FB4">
            <w:pPr>
              <w:pStyle w:val="TAC"/>
              <w:keepNext w:val="0"/>
              <w:keepLines w:val="0"/>
            </w:pPr>
            <w:r w:rsidRPr="00DC7310">
              <w:t>DC_1-3-42_n77</w:t>
            </w:r>
          </w:p>
        </w:tc>
        <w:tc>
          <w:tcPr>
            <w:tcW w:w="937" w:type="pct"/>
            <w:vAlign w:val="center"/>
          </w:tcPr>
          <w:p w14:paraId="3C0B38F7" w14:textId="77777777" w:rsidR="001E484D" w:rsidRPr="00DC7310" w:rsidRDefault="001E484D" w:rsidP="00BA4FB4">
            <w:pPr>
              <w:pStyle w:val="TAC"/>
              <w:keepNext w:val="0"/>
              <w:keepLines w:val="0"/>
              <w:rPr>
                <w:rFonts w:cs="Arial"/>
              </w:rPr>
            </w:pPr>
            <w:r w:rsidRPr="00DC7310">
              <w:t>0.2</w:t>
            </w:r>
          </w:p>
        </w:tc>
        <w:tc>
          <w:tcPr>
            <w:tcW w:w="938" w:type="pct"/>
            <w:vAlign w:val="center"/>
          </w:tcPr>
          <w:p w14:paraId="159527C9"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6240B82" w14:textId="77777777" w:rsidR="001E484D" w:rsidRPr="00DC7310" w:rsidRDefault="001E484D" w:rsidP="00BA4FB4">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FDA4A9F"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0D340CDD" w14:textId="77777777" w:rsidTr="00BA4FB4">
        <w:trPr>
          <w:jc w:val="center"/>
        </w:trPr>
        <w:tc>
          <w:tcPr>
            <w:tcW w:w="1357" w:type="pct"/>
            <w:tcBorders>
              <w:bottom w:val="nil"/>
            </w:tcBorders>
            <w:shd w:val="clear" w:color="auto" w:fill="auto"/>
          </w:tcPr>
          <w:p w14:paraId="2F57FD00" w14:textId="77777777" w:rsidR="001E484D" w:rsidRPr="00DC7310" w:rsidRDefault="001E484D" w:rsidP="00BA4FB4">
            <w:pPr>
              <w:pStyle w:val="TAC"/>
              <w:keepNext w:val="0"/>
              <w:keepLines w:val="0"/>
            </w:pPr>
            <w:r w:rsidRPr="00DC7310">
              <w:t>DC_1-3-42_n78</w:t>
            </w:r>
          </w:p>
        </w:tc>
        <w:tc>
          <w:tcPr>
            <w:tcW w:w="937" w:type="pct"/>
            <w:vAlign w:val="center"/>
          </w:tcPr>
          <w:p w14:paraId="5D91AE75" w14:textId="77777777" w:rsidR="001E484D" w:rsidRPr="00DC7310" w:rsidRDefault="001E484D" w:rsidP="00BA4FB4">
            <w:pPr>
              <w:pStyle w:val="TAC"/>
              <w:keepNext w:val="0"/>
              <w:keepLines w:val="0"/>
              <w:rPr>
                <w:rFonts w:cs="Arial"/>
              </w:rPr>
            </w:pPr>
            <w:r w:rsidRPr="00DC7310">
              <w:t>0.2</w:t>
            </w:r>
          </w:p>
        </w:tc>
        <w:tc>
          <w:tcPr>
            <w:tcW w:w="938" w:type="pct"/>
            <w:vAlign w:val="center"/>
          </w:tcPr>
          <w:p w14:paraId="38DEA6F4"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0B7C06C" w14:textId="77777777" w:rsidR="001E484D" w:rsidRPr="00DC7310" w:rsidRDefault="001E484D" w:rsidP="00BA4FB4">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345DCAA6"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5377B859" w14:textId="77777777" w:rsidTr="00BA4FB4">
        <w:trPr>
          <w:jc w:val="center"/>
        </w:trPr>
        <w:tc>
          <w:tcPr>
            <w:tcW w:w="1357" w:type="pct"/>
            <w:tcBorders>
              <w:bottom w:val="single" w:sz="4" w:space="0" w:color="auto"/>
            </w:tcBorders>
            <w:shd w:val="clear" w:color="auto" w:fill="auto"/>
          </w:tcPr>
          <w:p w14:paraId="20DE237F" w14:textId="77777777" w:rsidR="001E484D" w:rsidRPr="00DC7310" w:rsidRDefault="001E484D" w:rsidP="00BA4FB4">
            <w:pPr>
              <w:pStyle w:val="TAC"/>
              <w:keepNext w:val="0"/>
              <w:keepLines w:val="0"/>
            </w:pPr>
            <w:r w:rsidRPr="00DC7310">
              <w:t>DC_1-3-42_n79</w:t>
            </w:r>
          </w:p>
        </w:tc>
        <w:tc>
          <w:tcPr>
            <w:tcW w:w="937" w:type="pct"/>
            <w:tcBorders>
              <w:bottom w:val="single" w:sz="4" w:space="0" w:color="auto"/>
            </w:tcBorders>
            <w:vAlign w:val="center"/>
          </w:tcPr>
          <w:p w14:paraId="0504953C" w14:textId="77777777" w:rsidR="001E484D" w:rsidRPr="00DC7310" w:rsidRDefault="001E484D" w:rsidP="00BA4FB4">
            <w:pPr>
              <w:pStyle w:val="TAC"/>
              <w:keepNext w:val="0"/>
              <w:keepLines w:val="0"/>
              <w:rPr>
                <w:rFonts w:cs="Arial"/>
              </w:rPr>
            </w:pPr>
            <w:r w:rsidRPr="00DC7310">
              <w:t>0.2</w:t>
            </w:r>
          </w:p>
        </w:tc>
        <w:tc>
          <w:tcPr>
            <w:tcW w:w="938" w:type="pct"/>
            <w:vAlign w:val="center"/>
          </w:tcPr>
          <w:p w14:paraId="1BDDC6F6"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6268CA2" w14:textId="77777777" w:rsidR="001E484D" w:rsidRPr="00DC7310" w:rsidRDefault="001E484D" w:rsidP="00BA4FB4">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FEDDE59" w14:textId="77777777" w:rsidR="001E484D" w:rsidRPr="00DC7310" w:rsidRDefault="001E484D" w:rsidP="00BA4FB4">
            <w:pPr>
              <w:pStyle w:val="TAC"/>
              <w:keepNext w:val="0"/>
              <w:keepLines w:val="0"/>
              <w:rPr>
                <w:rFonts w:cs="Arial"/>
              </w:rPr>
            </w:pPr>
            <w:r w:rsidRPr="00DC7310">
              <w:rPr>
                <w:rFonts w:cs="Arial"/>
                <w:lang w:eastAsia="zh-CN"/>
              </w:rPr>
              <w:t>-</w:t>
            </w:r>
          </w:p>
        </w:tc>
      </w:tr>
      <w:tr w:rsidR="001E484D" w:rsidRPr="00DC7310" w14:paraId="2B23F512" w14:textId="77777777" w:rsidTr="00BA4FB4">
        <w:trPr>
          <w:jc w:val="center"/>
        </w:trPr>
        <w:tc>
          <w:tcPr>
            <w:tcW w:w="1357" w:type="pct"/>
            <w:tcBorders>
              <w:bottom w:val="single" w:sz="4" w:space="0" w:color="auto"/>
            </w:tcBorders>
            <w:shd w:val="clear" w:color="auto" w:fill="auto"/>
          </w:tcPr>
          <w:p w14:paraId="32E81B21" w14:textId="77777777" w:rsidR="001E484D" w:rsidRPr="00DC7310" w:rsidRDefault="001E484D" w:rsidP="00BA4FB4">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0D6590F1" w14:textId="77777777" w:rsidR="001E484D" w:rsidRPr="00DC7310" w:rsidRDefault="001E484D" w:rsidP="00BA4FB4">
            <w:pPr>
              <w:pStyle w:val="TAC"/>
              <w:keepNext w:val="0"/>
              <w:keepLines w:val="0"/>
            </w:pPr>
            <w:r w:rsidRPr="00DC7310">
              <w:rPr>
                <w:rFonts w:cs="Arial"/>
                <w:szCs w:val="18"/>
                <w:lang w:eastAsia="ja-JP"/>
              </w:rPr>
              <w:t>0.2</w:t>
            </w:r>
          </w:p>
        </w:tc>
        <w:tc>
          <w:tcPr>
            <w:tcW w:w="938" w:type="pct"/>
            <w:vAlign w:val="center"/>
          </w:tcPr>
          <w:p w14:paraId="0C7619C3" w14:textId="77777777" w:rsidR="001E484D" w:rsidRPr="00DC7310" w:rsidRDefault="001E484D" w:rsidP="00BA4FB4">
            <w:pPr>
              <w:pStyle w:val="TAC"/>
              <w:keepNext w:val="0"/>
              <w:keepLines w:val="0"/>
              <w:rPr>
                <w:rFonts w:cs="Arial"/>
                <w:lang w:eastAsia="zh-CN"/>
              </w:rPr>
            </w:pPr>
            <w:r w:rsidRPr="00DC7310">
              <w:rPr>
                <w:rFonts w:cs="Arial"/>
                <w:szCs w:val="18"/>
                <w:lang w:eastAsia="ja-JP"/>
              </w:rPr>
              <w:t>0.2</w:t>
            </w:r>
          </w:p>
        </w:tc>
        <w:tc>
          <w:tcPr>
            <w:tcW w:w="884" w:type="pct"/>
            <w:vAlign w:val="center"/>
          </w:tcPr>
          <w:p w14:paraId="29C707C3" w14:textId="77777777" w:rsidR="001E484D" w:rsidRPr="00DC7310" w:rsidRDefault="001E484D" w:rsidP="00BA4FB4">
            <w:pPr>
              <w:pStyle w:val="TAC"/>
              <w:keepNext w:val="0"/>
              <w:keepLines w:val="0"/>
              <w:rPr>
                <w:rFonts w:cs="Arial"/>
                <w:szCs w:val="18"/>
              </w:rPr>
            </w:pPr>
            <w:r>
              <w:rPr>
                <w:rFonts w:cs="Arial" w:hint="eastAsia"/>
                <w:szCs w:val="18"/>
                <w:lang w:eastAsia="zh-CN"/>
              </w:rPr>
              <w:t>0</w:t>
            </w:r>
            <w:r>
              <w:rPr>
                <w:rFonts w:cs="Arial"/>
                <w:szCs w:val="18"/>
                <w:lang w:eastAsia="zh-CN"/>
              </w:rPr>
              <w:t>.3</w:t>
            </w:r>
          </w:p>
        </w:tc>
        <w:tc>
          <w:tcPr>
            <w:tcW w:w="884" w:type="pct"/>
            <w:vAlign w:val="center"/>
          </w:tcPr>
          <w:p w14:paraId="538186FA" w14:textId="77777777" w:rsidR="001E484D" w:rsidRPr="00DC7310" w:rsidRDefault="001E484D" w:rsidP="00BA4FB4">
            <w:pPr>
              <w:pStyle w:val="TAC"/>
              <w:keepNext w:val="0"/>
              <w:keepLines w:val="0"/>
              <w:rPr>
                <w:rFonts w:cs="Arial"/>
                <w:lang w:eastAsia="zh-CN"/>
              </w:rPr>
            </w:pPr>
            <w:r>
              <w:rPr>
                <w:rFonts w:cs="Arial" w:hint="eastAsia"/>
                <w:lang w:eastAsia="zh-CN"/>
              </w:rPr>
              <w:t>0</w:t>
            </w:r>
            <w:r>
              <w:rPr>
                <w:rFonts w:cs="Arial"/>
                <w:lang w:eastAsia="zh-CN"/>
              </w:rPr>
              <w:t>.5</w:t>
            </w:r>
          </w:p>
        </w:tc>
      </w:tr>
      <w:tr w:rsidR="001E484D" w:rsidRPr="00DC7310" w14:paraId="10B002DA" w14:textId="77777777" w:rsidTr="00BA4FB4">
        <w:trPr>
          <w:jc w:val="center"/>
        </w:trPr>
        <w:tc>
          <w:tcPr>
            <w:tcW w:w="1357" w:type="pct"/>
            <w:tcBorders>
              <w:bottom w:val="single" w:sz="4" w:space="0" w:color="auto"/>
            </w:tcBorders>
            <w:shd w:val="clear" w:color="auto" w:fill="auto"/>
          </w:tcPr>
          <w:p w14:paraId="1D7D7B9F" w14:textId="77777777" w:rsidR="001E484D" w:rsidRPr="00DC7310" w:rsidRDefault="001E484D" w:rsidP="00BA4FB4">
            <w:pPr>
              <w:pStyle w:val="TAC"/>
              <w:keepNext w:val="0"/>
              <w:keepLines w:val="0"/>
            </w:pPr>
            <w:r w:rsidRPr="00DC7310">
              <w:t>DC_1-3_n75-n78</w:t>
            </w:r>
          </w:p>
        </w:tc>
        <w:tc>
          <w:tcPr>
            <w:tcW w:w="937" w:type="pct"/>
            <w:tcBorders>
              <w:bottom w:val="single" w:sz="4" w:space="0" w:color="auto"/>
            </w:tcBorders>
            <w:vAlign w:val="center"/>
          </w:tcPr>
          <w:p w14:paraId="71FC528F" w14:textId="77777777" w:rsidR="001E484D" w:rsidRPr="00DC7310" w:rsidRDefault="001E484D" w:rsidP="00BA4FB4">
            <w:pPr>
              <w:pStyle w:val="TAC"/>
              <w:keepNext w:val="0"/>
              <w:keepLines w:val="0"/>
              <w:rPr>
                <w:lang w:eastAsia="ko-KR"/>
              </w:rPr>
            </w:pPr>
            <w:r w:rsidRPr="00DC7310">
              <w:rPr>
                <w:rFonts w:hint="eastAsia"/>
                <w:lang w:eastAsia="ko-KR"/>
              </w:rPr>
              <w:t>-</w:t>
            </w:r>
          </w:p>
        </w:tc>
        <w:tc>
          <w:tcPr>
            <w:tcW w:w="938" w:type="pct"/>
            <w:vAlign w:val="center"/>
          </w:tcPr>
          <w:p w14:paraId="77F822F2" w14:textId="77777777" w:rsidR="001E484D" w:rsidRPr="00DC7310" w:rsidRDefault="001E484D" w:rsidP="00BA4FB4">
            <w:pPr>
              <w:pStyle w:val="TAC"/>
              <w:keepNext w:val="0"/>
              <w:keepLines w:val="0"/>
              <w:rPr>
                <w:rFonts w:cs="Arial"/>
                <w:lang w:eastAsia="ko-KR"/>
              </w:rPr>
            </w:pPr>
            <w:r w:rsidRPr="00DC7310">
              <w:rPr>
                <w:rFonts w:cs="Arial" w:hint="eastAsia"/>
                <w:lang w:eastAsia="ko-KR"/>
              </w:rPr>
              <w:t>-</w:t>
            </w:r>
          </w:p>
        </w:tc>
        <w:tc>
          <w:tcPr>
            <w:tcW w:w="884" w:type="pct"/>
            <w:vAlign w:val="center"/>
          </w:tcPr>
          <w:p w14:paraId="05618671" w14:textId="77777777" w:rsidR="001E484D" w:rsidRPr="00DC7310" w:rsidRDefault="001E484D" w:rsidP="00BA4FB4">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96F5F84" w14:textId="77777777" w:rsidR="001E484D" w:rsidRPr="00DC7310" w:rsidRDefault="001E484D" w:rsidP="00BA4FB4">
            <w:pPr>
              <w:pStyle w:val="TAC"/>
              <w:keepNext w:val="0"/>
              <w:keepLines w:val="0"/>
              <w:rPr>
                <w:rFonts w:cs="Arial"/>
                <w:lang w:eastAsia="ko-KR"/>
              </w:rPr>
            </w:pPr>
            <w:r w:rsidRPr="00DC7310">
              <w:rPr>
                <w:rFonts w:cs="Arial" w:hint="eastAsia"/>
                <w:lang w:eastAsia="ko-KR"/>
              </w:rPr>
              <w:t>0.5</w:t>
            </w:r>
          </w:p>
        </w:tc>
      </w:tr>
      <w:tr w:rsidR="001E484D" w:rsidRPr="00DC7310" w14:paraId="00AA8A2E" w14:textId="77777777" w:rsidTr="00BA4FB4">
        <w:trPr>
          <w:jc w:val="center"/>
        </w:trPr>
        <w:tc>
          <w:tcPr>
            <w:tcW w:w="1357" w:type="pct"/>
            <w:tcBorders>
              <w:bottom w:val="single" w:sz="4" w:space="0" w:color="auto"/>
            </w:tcBorders>
            <w:shd w:val="clear" w:color="auto" w:fill="auto"/>
          </w:tcPr>
          <w:p w14:paraId="4B6A2C01" w14:textId="77777777" w:rsidR="001E484D" w:rsidRPr="00DC7310" w:rsidRDefault="001E484D" w:rsidP="00BA4FB4">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4326EECA"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7A39FB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32EB45"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B78B453"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69327E66" w14:textId="77777777" w:rsidTr="00BA4FB4">
        <w:trPr>
          <w:jc w:val="center"/>
        </w:trPr>
        <w:tc>
          <w:tcPr>
            <w:tcW w:w="1357" w:type="pct"/>
            <w:tcBorders>
              <w:top w:val="single" w:sz="4" w:space="0" w:color="auto"/>
              <w:bottom w:val="nil"/>
            </w:tcBorders>
            <w:shd w:val="clear" w:color="auto" w:fill="auto"/>
          </w:tcPr>
          <w:p w14:paraId="2983B8C4" w14:textId="77777777" w:rsidR="001E484D" w:rsidRPr="00DC7310" w:rsidRDefault="001E484D" w:rsidP="00BA4FB4">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D53F791"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94D5C24"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D4A6CD"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40FB229"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6FBE2B56" w14:textId="77777777" w:rsidTr="00BA4FB4">
        <w:trPr>
          <w:jc w:val="center"/>
        </w:trPr>
        <w:tc>
          <w:tcPr>
            <w:tcW w:w="1357" w:type="pct"/>
            <w:tcBorders>
              <w:bottom w:val="nil"/>
            </w:tcBorders>
            <w:shd w:val="clear" w:color="auto" w:fill="auto"/>
          </w:tcPr>
          <w:p w14:paraId="5127EF09" w14:textId="77777777" w:rsidR="001E484D" w:rsidRPr="00DC7310" w:rsidRDefault="001E484D" w:rsidP="00BA4FB4">
            <w:pPr>
              <w:pStyle w:val="TAC"/>
              <w:keepNext w:val="0"/>
              <w:keepLines w:val="0"/>
            </w:pPr>
            <w:r w:rsidRPr="00DC7310">
              <w:rPr>
                <w:rFonts w:cs="Arial"/>
                <w:szCs w:val="18"/>
                <w:lang w:eastAsia="ja-JP"/>
              </w:rPr>
              <w:t>DC_1-3_n78-n79</w:t>
            </w:r>
          </w:p>
        </w:tc>
        <w:tc>
          <w:tcPr>
            <w:tcW w:w="937" w:type="pct"/>
            <w:vAlign w:val="center"/>
          </w:tcPr>
          <w:p w14:paraId="040A2043" w14:textId="77777777" w:rsidR="001E484D" w:rsidRPr="00DC7310" w:rsidRDefault="001E484D" w:rsidP="00BA4FB4">
            <w:pPr>
              <w:pStyle w:val="TAC"/>
              <w:keepNext w:val="0"/>
              <w:keepLines w:val="0"/>
              <w:rPr>
                <w:rFonts w:cs="Arial"/>
              </w:rPr>
            </w:pPr>
            <w:r w:rsidRPr="00DC7310">
              <w:rPr>
                <w:lang w:eastAsia="ja-JP"/>
              </w:rPr>
              <w:t>0.2</w:t>
            </w:r>
          </w:p>
        </w:tc>
        <w:tc>
          <w:tcPr>
            <w:tcW w:w="938" w:type="pct"/>
            <w:vAlign w:val="center"/>
          </w:tcPr>
          <w:p w14:paraId="138464B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1860B3" w14:textId="77777777" w:rsidR="001E484D" w:rsidRPr="00DC7310" w:rsidRDefault="001E484D" w:rsidP="00BA4FB4">
            <w:pPr>
              <w:pStyle w:val="TAC"/>
              <w:keepNext w:val="0"/>
              <w:keepLines w:val="0"/>
              <w:rPr>
                <w:rFonts w:cs="Arial"/>
              </w:rPr>
            </w:pPr>
            <w:r w:rsidRPr="00DC7310">
              <w:rPr>
                <w:rFonts w:eastAsia="Yu Mincho" w:cs="Arial"/>
                <w:lang w:eastAsia="ja-JP"/>
              </w:rPr>
              <w:t>0.5</w:t>
            </w:r>
          </w:p>
        </w:tc>
        <w:tc>
          <w:tcPr>
            <w:tcW w:w="884" w:type="pct"/>
            <w:vAlign w:val="center"/>
          </w:tcPr>
          <w:p w14:paraId="174290EA"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166048EE" w14:textId="77777777" w:rsidTr="00BA4FB4">
        <w:trPr>
          <w:jc w:val="center"/>
        </w:trPr>
        <w:tc>
          <w:tcPr>
            <w:tcW w:w="1357" w:type="pct"/>
            <w:tcBorders>
              <w:bottom w:val="nil"/>
            </w:tcBorders>
            <w:shd w:val="clear" w:color="auto" w:fill="auto"/>
          </w:tcPr>
          <w:p w14:paraId="6D916346"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7D9A56F5"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506EFD0"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62ACD51" w14:textId="77777777" w:rsidR="001E484D" w:rsidRPr="00DC7310" w:rsidRDefault="001E484D" w:rsidP="00BA4FB4">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03134C3C"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0.3</w:t>
            </w:r>
          </w:p>
        </w:tc>
      </w:tr>
      <w:tr w:rsidR="001E484D" w:rsidRPr="00DC7310" w14:paraId="17903168" w14:textId="77777777" w:rsidTr="00BA4FB4">
        <w:trPr>
          <w:jc w:val="center"/>
        </w:trPr>
        <w:tc>
          <w:tcPr>
            <w:tcW w:w="1357" w:type="pct"/>
            <w:tcBorders>
              <w:bottom w:val="nil"/>
            </w:tcBorders>
            <w:shd w:val="clear" w:color="auto" w:fill="auto"/>
          </w:tcPr>
          <w:p w14:paraId="06DA8F9C" w14:textId="77777777" w:rsidR="001E484D" w:rsidRPr="00DC7310" w:rsidRDefault="001E484D" w:rsidP="00BA4FB4">
            <w:pPr>
              <w:pStyle w:val="TAC"/>
              <w:keepNext w:val="0"/>
              <w:keepLines w:val="0"/>
              <w:rPr>
                <w:rFonts w:cs="Arial"/>
              </w:rPr>
            </w:pPr>
            <w:r w:rsidRPr="00DC7310">
              <w:rPr>
                <w:rFonts w:cs="Arial"/>
                <w:kern w:val="2"/>
                <w:szCs w:val="24"/>
                <w:lang w:eastAsia="ja-JP"/>
              </w:rPr>
              <w:t>DC_1-3_SUL_n78-n80</w:t>
            </w:r>
          </w:p>
        </w:tc>
        <w:tc>
          <w:tcPr>
            <w:tcW w:w="937" w:type="pct"/>
            <w:vAlign w:val="center"/>
          </w:tcPr>
          <w:p w14:paraId="09C4002F" w14:textId="77777777" w:rsidR="001E484D" w:rsidRPr="00DC7310" w:rsidRDefault="001E484D" w:rsidP="00BA4FB4">
            <w:pPr>
              <w:pStyle w:val="TAC"/>
              <w:keepNext w:val="0"/>
              <w:keepLines w:val="0"/>
            </w:pPr>
            <w:r w:rsidRPr="00DC7310">
              <w:rPr>
                <w:lang w:eastAsia="ja-JP"/>
              </w:rPr>
              <w:t>0.2</w:t>
            </w:r>
          </w:p>
        </w:tc>
        <w:tc>
          <w:tcPr>
            <w:tcW w:w="938" w:type="pct"/>
            <w:vAlign w:val="center"/>
          </w:tcPr>
          <w:p w14:paraId="3F47BA81" w14:textId="77777777" w:rsidR="001E484D" w:rsidRPr="00DC7310" w:rsidRDefault="001E484D" w:rsidP="00BA4FB4">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3DCABFE1" w14:textId="77777777" w:rsidR="001E484D" w:rsidRPr="00DC7310" w:rsidRDefault="001E484D" w:rsidP="00BA4FB4">
            <w:pPr>
              <w:pStyle w:val="TAC"/>
              <w:keepNext w:val="0"/>
              <w:keepLines w:val="0"/>
            </w:pPr>
            <w:r w:rsidRPr="00DC7310">
              <w:rPr>
                <w:rFonts w:eastAsia="Yu Mincho" w:cs="Arial"/>
                <w:lang w:eastAsia="ja-JP"/>
              </w:rPr>
              <w:t>0.5</w:t>
            </w:r>
          </w:p>
        </w:tc>
        <w:tc>
          <w:tcPr>
            <w:tcW w:w="884" w:type="pct"/>
            <w:vAlign w:val="center"/>
          </w:tcPr>
          <w:p w14:paraId="262FEC7D" w14:textId="77777777" w:rsidR="001E484D" w:rsidRPr="00DC7310" w:rsidRDefault="001E484D" w:rsidP="00BA4FB4">
            <w:pPr>
              <w:pStyle w:val="TAC"/>
              <w:keepNext w:val="0"/>
              <w:keepLines w:val="0"/>
            </w:pPr>
            <w:r w:rsidRPr="00DC7310">
              <w:rPr>
                <w:rFonts w:cs="Arial" w:hint="eastAsia"/>
                <w:lang w:eastAsia="zh-CN"/>
              </w:rPr>
              <w:t>-</w:t>
            </w:r>
          </w:p>
        </w:tc>
      </w:tr>
      <w:tr w:rsidR="001E484D" w:rsidRPr="00DC7310" w14:paraId="14D38357" w14:textId="77777777" w:rsidTr="00BA4FB4">
        <w:trPr>
          <w:jc w:val="center"/>
        </w:trPr>
        <w:tc>
          <w:tcPr>
            <w:tcW w:w="1357" w:type="pct"/>
            <w:tcBorders>
              <w:bottom w:val="nil"/>
            </w:tcBorders>
            <w:shd w:val="clear" w:color="auto" w:fill="auto"/>
          </w:tcPr>
          <w:p w14:paraId="11C42CE3" w14:textId="77777777" w:rsidR="001E484D" w:rsidRDefault="001E484D" w:rsidP="00BA4FB4">
            <w:pPr>
              <w:pStyle w:val="TAC"/>
              <w:keepNext w:val="0"/>
              <w:keepLines w:val="0"/>
              <w:rPr>
                <w:rFonts w:eastAsiaTheme="minorEastAsia" w:cs="Arial"/>
                <w:lang w:eastAsia="ko-KR"/>
              </w:rPr>
            </w:pPr>
            <w:r w:rsidRPr="00DC7310">
              <w:rPr>
                <w:rFonts w:eastAsia="Yu Mincho" w:cs="Arial"/>
                <w:lang w:eastAsia="ja-JP"/>
              </w:rPr>
              <w:t>DC_1-5-7_n28</w:t>
            </w:r>
          </w:p>
          <w:p w14:paraId="2DFACC98" w14:textId="77777777" w:rsidR="001E484D" w:rsidRPr="00DC7310" w:rsidRDefault="001E484D" w:rsidP="00BA4FB4">
            <w:pPr>
              <w:pStyle w:val="TAC"/>
              <w:keepNext w:val="0"/>
              <w:keepLines w:val="0"/>
              <w:rPr>
                <w:rFonts w:cs="Arial"/>
                <w:kern w:val="2"/>
                <w:szCs w:val="24"/>
                <w:lang w:eastAsia="ja-JP"/>
              </w:rPr>
            </w:pPr>
            <w:r w:rsidRPr="00DC7310">
              <w:rPr>
                <w:rFonts w:eastAsia="Yu Mincho" w:cs="Arial"/>
                <w:lang w:eastAsia="ja-JP"/>
              </w:rPr>
              <w:t>DC_1-5-7</w:t>
            </w:r>
            <w:r>
              <w:rPr>
                <w:rFonts w:eastAsiaTheme="minorEastAsia" w:cs="Arial" w:hint="eastAsia"/>
                <w:lang w:eastAsia="ko-KR"/>
              </w:rPr>
              <w:t>-7</w:t>
            </w:r>
            <w:r w:rsidRPr="00DC7310">
              <w:rPr>
                <w:rFonts w:eastAsia="Yu Mincho" w:cs="Arial"/>
                <w:lang w:eastAsia="ja-JP"/>
              </w:rPr>
              <w:t>_n28</w:t>
            </w:r>
          </w:p>
        </w:tc>
        <w:tc>
          <w:tcPr>
            <w:tcW w:w="937" w:type="pct"/>
            <w:vAlign w:val="center"/>
          </w:tcPr>
          <w:p w14:paraId="0987ABAE" w14:textId="77777777" w:rsidR="001E484D" w:rsidRPr="00DC7310" w:rsidRDefault="001E484D" w:rsidP="00BA4FB4">
            <w:pPr>
              <w:pStyle w:val="TAC"/>
              <w:keepNext w:val="0"/>
              <w:keepLines w:val="0"/>
              <w:rPr>
                <w:lang w:eastAsia="ja-JP"/>
              </w:rPr>
            </w:pPr>
            <w:r w:rsidRPr="00DC7310">
              <w:rPr>
                <w:rFonts w:eastAsia="Malgun Gothic" w:cs="Arial"/>
                <w:szCs w:val="18"/>
                <w:lang w:eastAsia="ko-KR"/>
              </w:rPr>
              <w:t>-</w:t>
            </w:r>
          </w:p>
        </w:tc>
        <w:tc>
          <w:tcPr>
            <w:tcW w:w="938" w:type="pct"/>
            <w:vAlign w:val="center"/>
          </w:tcPr>
          <w:p w14:paraId="34D1D820" w14:textId="77777777" w:rsidR="001E484D" w:rsidRPr="00DC7310" w:rsidRDefault="001E484D" w:rsidP="00BA4FB4">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715D1A04" w14:textId="77777777" w:rsidR="001E484D" w:rsidRPr="00DC7310" w:rsidRDefault="001E484D" w:rsidP="00BA4FB4">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1BBBF5DB" w14:textId="77777777" w:rsidR="001E484D" w:rsidRPr="00DC7310" w:rsidRDefault="001E484D" w:rsidP="00BA4FB4">
            <w:pPr>
              <w:pStyle w:val="TAC"/>
              <w:keepNext w:val="0"/>
              <w:keepLines w:val="0"/>
              <w:rPr>
                <w:rFonts w:cs="Arial"/>
                <w:lang w:eastAsia="zh-CN"/>
              </w:rPr>
            </w:pPr>
            <w:r w:rsidRPr="00DC7310">
              <w:rPr>
                <w:rFonts w:eastAsia="Malgun Gothic" w:cs="Arial"/>
                <w:szCs w:val="18"/>
                <w:lang w:eastAsia="ko-KR"/>
              </w:rPr>
              <w:t>0.2</w:t>
            </w:r>
          </w:p>
        </w:tc>
      </w:tr>
      <w:tr w:rsidR="001E484D" w:rsidRPr="00DC7310" w14:paraId="2B3BEBAD" w14:textId="77777777" w:rsidTr="00BA4FB4">
        <w:trPr>
          <w:jc w:val="center"/>
        </w:trPr>
        <w:tc>
          <w:tcPr>
            <w:tcW w:w="1357" w:type="pct"/>
            <w:tcBorders>
              <w:bottom w:val="nil"/>
            </w:tcBorders>
            <w:shd w:val="clear" w:color="auto" w:fill="auto"/>
          </w:tcPr>
          <w:p w14:paraId="11625D9A" w14:textId="77777777" w:rsidR="001E484D" w:rsidRPr="00DC7310" w:rsidRDefault="001E484D" w:rsidP="00BA4FB4">
            <w:pPr>
              <w:pStyle w:val="TAC"/>
              <w:keepNext w:val="0"/>
              <w:keepLines w:val="0"/>
              <w:rPr>
                <w:rFonts w:eastAsia="Yu Mincho" w:cs="Arial"/>
                <w:lang w:eastAsia="ja-JP"/>
              </w:rPr>
            </w:pPr>
            <w:r w:rsidRPr="00DC7310">
              <w:rPr>
                <w:rFonts w:eastAsia="Yu Mincho" w:cs="Arial"/>
                <w:lang w:eastAsia="ja-JP"/>
              </w:rPr>
              <w:t>DC_1-5-7_n40</w:t>
            </w:r>
          </w:p>
          <w:p w14:paraId="05AD8AE1" w14:textId="77777777" w:rsidR="001E484D" w:rsidRPr="00DC7310" w:rsidRDefault="001E484D" w:rsidP="00BA4FB4">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6DB59A79" w14:textId="77777777" w:rsidR="001E484D" w:rsidRPr="00DC7310" w:rsidRDefault="001E484D" w:rsidP="00BA4FB4">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6AF411C2" w14:textId="77777777" w:rsidR="001E484D" w:rsidRPr="00DC7310" w:rsidRDefault="001E484D" w:rsidP="00BA4FB4">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305A3EC8" w14:textId="77777777" w:rsidR="001E484D" w:rsidRPr="00DC7310" w:rsidRDefault="001E484D" w:rsidP="00BA4FB4">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11274983" w14:textId="77777777" w:rsidR="001E484D" w:rsidRPr="00DC7310" w:rsidRDefault="001E484D" w:rsidP="00BA4FB4">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1E484D" w:rsidRPr="00DC7310" w14:paraId="58C04805" w14:textId="77777777" w:rsidTr="00BA4FB4">
        <w:trPr>
          <w:jc w:val="center"/>
        </w:trPr>
        <w:tc>
          <w:tcPr>
            <w:tcW w:w="1357" w:type="pct"/>
            <w:tcBorders>
              <w:bottom w:val="single" w:sz="4" w:space="0" w:color="auto"/>
            </w:tcBorders>
            <w:shd w:val="clear" w:color="auto" w:fill="auto"/>
          </w:tcPr>
          <w:p w14:paraId="34CD1175" w14:textId="77777777" w:rsidR="001E484D" w:rsidRPr="00DC7310" w:rsidRDefault="001E484D" w:rsidP="00BA4FB4">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3A238587" w14:textId="77777777" w:rsidR="001E484D" w:rsidRPr="00DC7310" w:rsidRDefault="001E484D" w:rsidP="00BA4FB4">
            <w:pPr>
              <w:pStyle w:val="TAC"/>
              <w:keepNext w:val="0"/>
              <w:keepLines w:val="0"/>
              <w:rPr>
                <w:rFonts w:cs="Arial"/>
              </w:rPr>
            </w:pPr>
            <w:r w:rsidRPr="00DC7310">
              <w:rPr>
                <w:rFonts w:cs="Arial"/>
                <w:lang w:eastAsia="zh-CN"/>
              </w:rPr>
              <w:t>0.2</w:t>
            </w:r>
          </w:p>
        </w:tc>
        <w:tc>
          <w:tcPr>
            <w:tcW w:w="938" w:type="pct"/>
            <w:vAlign w:val="center"/>
          </w:tcPr>
          <w:p w14:paraId="7FC66594"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33E14A"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656BDE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2E4AF08"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397C061" w14:textId="77777777" w:rsidR="001E484D" w:rsidRPr="00DC7310" w:rsidRDefault="001E484D" w:rsidP="00BA4FB4">
            <w:pPr>
              <w:pStyle w:val="TAC"/>
              <w:keepNext w:val="0"/>
              <w:keepLines w:val="0"/>
              <w:rPr>
                <w:rFonts w:eastAsia="Yu Mincho" w:cs="Arial"/>
                <w:lang w:eastAsia="ja-JP"/>
              </w:rPr>
            </w:pPr>
            <w:r w:rsidRPr="00DC7310">
              <w:rPr>
                <w:rFonts w:eastAsia="Yu Mincho" w:cs="Arial"/>
                <w:lang w:eastAsia="ja-JP"/>
              </w:rPr>
              <w:t>DC_1-5-7_n40</w:t>
            </w:r>
          </w:p>
          <w:p w14:paraId="4FBC3DE7" w14:textId="77777777" w:rsidR="001E484D" w:rsidRPr="00DC7310" w:rsidRDefault="001E484D" w:rsidP="00BA4FB4">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039F99A5"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1CD5F070"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5675B395"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C772C1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1E484D" w:rsidRPr="00DC7310" w14:paraId="75B47ABE" w14:textId="77777777" w:rsidTr="00BA4FB4">
        <w:trPr>
          <w:jc w:val="center"/>
        </w:trPr>
        <w:tc>
          <w:tcPr>
            <w:tcW w:w="1357" w:type="pct"/>
            <w:tcBorders>
              <w:bottom w:val="single" w:sz="4" w:space="0" w:color="auto"/>
            </w:tcBorders>
            <w:shd w:val="clear" w:color="auto" w:fill="auto"/>
          </w:tcPr>
          <w:p w14:paraId="1A1B6C7F" w14:textId="77777777" w:rsidR="001E484D" w:rsidRPr="00DC7310" w:rsidRDefault="001E484D" w:rsidP="00BA4FB4">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291E0C86" w14:textId="77777777" w:rsidR="001E484D" w:rsidRPr="00DC7310" w:rsidRDefault="001E484D" w:rsidP="00BA4FB4">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00D326A2" w14:textId="77777777" w:rsidR="001E484D" w:rsidRPr="00DC7310" w:rsidRDefault="001E484D" w:rsidP="00BA4FB4">
            <w:pPr>
              <w:pStyle w:val="TAC"/>
              <w:keepNext w:val="0"/>
              <w:keepLines w:val="0"/>
              <w:rPr>
                <w:rFonts w:cs="Arial"/>
              </w:rPr>
            </w:pPr>
            <w:r w:rsidRPr="00DC7310">
              <w:rPr>
                <w:rFonts w:cs="Arial"/>
                <w:lang w:eastAsia="zh-CN"/>
              </w:rPr>
              <w:t>0.2</w:t>
            </w:r>
          </w:p>
        </w:tc>
        <w:tc>
          <w:tcPr>
            <w:tcW w:w="938" w:type="pct"/>
            <w:vAlign w:val="center"/>
          </w:tcPr>
          <w:p w14:paraId="3F7DBFF0"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6391EAC"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85A9289"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184BE9AF" w14:textId="77777777" w:rsidTr="00BA4FB4">
        <w:trPr>
          <w:jc w:val="center"/>
        </w:trPr>
        <w:tc>
          <w:tcPr>
            <w:tcW w:w="1357" w:type="pct"/>
            <w:tcBorders>
              <w:bottom w:val="single" w:sz="4" w:space="0" w:color="auto"/>
            </w:tcBorders>
            <w:shd w:val="clear" w:color="auto" w:fill="auto"/>
            <w:vAlign w:val="center"/>
          </w:tcPr>
          <w:p w14:paraId="27D5B739" w14:textId="77777777" w:rsidR="001E484D" w:rsidRPr="00DC7310" w:rsidRDefault="001E484D" w:rsidP="00BA4FB4">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4CE2C446" w14:textId="77777777" w:rsidR="001E484D" w:rsidRPr="00DC7310" w:rsidRDefault="001E484D" w:rsidP="00BA4FB4">
            <w:pPr>
              <w:pStyle w:val="TAC"/>
              <w:keepNext w:val="0"/>
              <w:keepLines w:val="0"/>
              <w:rPr>
                <w:rFonts w:cs="Arial"/>
                <w:lang w:eastAsia="zh-CN"/>
              </w:rPr>
            </w:pPr>
            <w:r w:rsidRPr="00DC7310">
              <w:rPr>
                <w:lang w:eastAsia="zh-CN"/>
              </w:rPr>
              <w:t>-</w:t>
            </w:r>
          </w:p>
        </w:tc>
        <w:tc>
          <w:tcPr>
            <w:tcW w:w="938" w:type="pct"/>
            <w:vAlign w:val="center"/>
          </w:tcPr>
          <w:p w14:paraId="32907E9B"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884" w:type="pct"/>
            <w:vAlign w:val="center"/>
          </w:tcPr>
          <w:p w14:paraId="6C55DD98"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884" w:type="pct"/>
            <w:vAlign w:val="center"/>
          </w:tcPr>
          <w:p w14:paraId="3522EF87" w14:textId="77777777" w:rsidR="001E484D" w:rsidRPr="00DC7310" w:rsidRDefault="001E484D" w:rsidP="00BA4FB4">
            <w:pPr>
              <w:pStyle w:val="TAC"/>
              <w:keepNext w:val="0"/>
              <w:keepLines w:val="0"/>
              <w:rPr>
                <w:rFonts w:cs="Arial"/>
                <w:lang w:eastAsia="zh-CN"/>
              </w:rPr>
            </w:pPr>
            <w:r w:rsidRPr="00DC7310">
              <w:rPr>
                <w:lang w:eastAsia="zh-CN"/>
              </w:rPr>
              <w:t>0.8</w:t>
            </w:r>
          </w:p>
        </w:tc>
      </w:tr>
      <w:tr w:rsidR="001E484D" w:rsidRPr="00DC7310" w14:paraId="52005106" w14:textId="77777777" w:rsidTr="00BA4FB4">
        <w:trPr>
          <w:jc w:val="center"/>
        </w:trPr>
        <w:tc>
          <w:tcPr>
            <w:tcW w:w="1357" w:type="pct"/>
            <w:tcBorders>
              <w:bottom w:val="single" w:sz="4" w:space="0" w:color="auto"/>
            </w:tcBorders>
            <w:shd w:val="clear" w:color="auto" w:fill="auto"/>
          </w:tcPr>
          <w:p w14:paraId="335097AC" w14:textId="77777777" w:rsidR="001E484D" w:rsidRPr="00DC7310" w:rsidRDefault="001E484D" w:rsidP="00BA4FB4">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35D764B2" w14:textId="77777777" w:rsidR="001E484D" w:rsidRPr="00DC7310" w:rsidRDefault="001E484D" w:rsidP="00BA4FB4">
            <w:pPr>
              <w:pStyle w:val="TAC"/>
              <w:keepNext w:val="0"/>
              <w:keepLines w:val="0"/>
              <w:rPr>
                <w:rFonts w:cs="Arial"/>
                <w:lang w:eastAsia="zh-CN"/>
              </w:rPr>
            </w:pPr>
            <w:r w:rsidRPr="00DC7310">
              <w:rPr>
                <w:lang w:eastAsia="ko-KR"/>
              </w:rPr>
              <w:t>0.2</w:t>
            </w:r>
          </w:p>
        </w:tc>
        <w:tc>
          <w:tcPr>
            <w:tcW w:w="938" w:type="pct"/>
            <w:vAlign w:val="center"/>
          </w:tcPr>
          <w:p w14:paraId="233ED7E2" w14:textId="77777777" w:rsidR="001E484D" w:rsidRPr="00DC7310" w:rsidRDefault="001E484D" w:rsidP="00BA4FB4">
            <w:pPr>
              <w:pStyle w:val="TAC"/>
              <w:keepNext w:val="0"/>
              <w:keepLines w:val="0"/>
              <w:rPr>
                <w:rFonts w:cs="Arial"/>
                <w:lang w:eastAsia="zh-CN"/>
              </w:rPr>
            </w:pPr>
            <w:r w:rsidRPr="00DC7310">
              <w:t>0.2</w:t>
            </w:r>
          </w:p>
        </w:tc>
        <w:tc>
          <w:tcPr>
            <w:tcW w:w="884" w:type="pct"/>
            <w:vAlign w:val="center"/>
          </w:tcPr>
          <w:p w14:paraId="3CECBD10" w14:textId="77777777" w:rsidR="001E484D" w:rsidRPr="00DC7310" w:rsidRDefault="001E484D" w:rsidP="00BA4FB4">
            <w:pPr>
              <w:pStyle w:val="TAC"/>
              <w:keepNext w:val="0"/>
              <w:keepLines w:val="0"/>
              <w:rPr>
                <w:rFonts w:cs="Arial"/>
                <w:lang w:eastAsia="zh-CN"/>
              </w:rPr>
            </w:pPr>
            <w:r w:rsidRPr="00DC7310">
              <w:t>0.4</w:t>
            </w:r>
            <w:r w:rsidRPr="00DC7310">
              <w:rPr>
                <w:vertAlign w:val="superscript"/>
              </w:rPr>
              <w:t>8</w:t>
            </w:r>
          </w:p>
        </w:tc>
        <w:tc>
          <w:tcPr>
            <w:tcW w:w="884" w:type="pct"/>
            <w:vAlign w:val="center"/>
          </w:tcPr>
          <w:p w14:paraId="611DDEFC" w14:textId="77777777" w:rsidR="001E484D" w:rsidRPr="00DC7310" w:rsidRDefault="001E484D" w:rsidP="00BA4FB4">
            <w:pPr>
              <w:pStyle w:val="TAC"/>
              <w:keepNext w:val="0"/>
              <w:keepLines w:val="0"/>
              <w:rPr>
                <w:rFonts w:cs="Arial"/>
                <w:lang w:eastAsia="zh-CN"/>
              </w:rPr>
            </w:pPr>
            <w:r w:rsidRPr="00DC7310">
              <w:rPr>
                <w:szCs w:val="18"/>
              </w:rPr>
              <w:t>0.5</w:t>
            </w:r>
          </w:p>
        </w:tc>
      </w:tr>
      <w:tr w:rsidR="001E484D" w:rsidRPr="00DC7310" w14:paraId="4F15F93A" w14:textId="77777777" w:rsidTr="00BA4FB4">
        <w:trPr>
          <w:jc w:val="center"/>
        </w:trPr>
        <w:tc>
          <w:tcPr>
            <w:tcW w:w="1357" w:type="pct"/>
            <w:tcBorders>
              <w:bottom w:val="single" w:sz="4" w:space="0" w:color="auto"/>
            </w:tcBorders>
            <w:shd w:val="clear" w:color="auto" w:fill="auto"/>
          </w:tcPr>
          <w:p w14:paraId="71312719" w14:textId="77777777" w:rsidR="001E484D" w:rsidRPr="00DC7310" w:rsidRDefault="001E484D" w:rsidP="00BA4FB4">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05B5D4B5" w14:textId="77777777" w:rsidR="001E484D" w:rsidRPr="00DC7310" w:rsidRDefault="001E484D" w:rsidP="00BA4FB4">
            <w:pPr>
              <w:pStyle w:val="TAC"/>
              <w:keepNext w:val="0"/>
              <w:keepLines w:val="0"/>
              <w:rPr>
                <w:lang w:eastAsia="ko-KR"/>
              </w:rPr>
            </w:pPr>
            <w:r w:rsidRPr="00DC7310">
              <w:rPr>
                <w:lang w:eastAsia="ko-KR"/>
              </w:rPr>
              <w:t>0.2</w:t>
            </w:r>
          </w:p>
        </w:tc>
        <w:tc>
          <w:tcPr>
            <w:tcW w:w="938" w:type="pct"/>
            <w:vAlign w:val="center"/>
          </w:tcPr>
          <w:p w14:paraId="2BADE984" w14:textId="77777777" w:rsidR="001E484D" w:rsidRPr="00DC7310" w:rsidRDefault="001E484D" w:rsidP="00BA4FB4">
            <w:pPr>
              <w:pStyle w:val="TAC"/>
              <w:keepNext w:val="0"/>
              <w:keepLines w:val="0"/>
            </w:pPr>
            <w:r w:rsidRPr="00DC7310">
              <w:t>0.2</w:t>
            </w:r>
          </w:p>
        </w:tc>
        <w:tc>
          <w:tcPr>
            <w:tcW w:w="884" w:type="pct"/>
            <w:vAlign w:val="center"/>
          </w:tcPr>
          <w:p w14:paraId="49E4248D" w14:textId="77777777" w:rsidR="001E484D" w:rsidRPr="00DC7310" w:rsidRDefault="001E484D" w:rsidP="00BA4FB4">
            <w:pPr>
              <w:pStyle w:val="TAC"/>
              <w:keepNext w:val="0"/>
              <w:keepLines w:val="0"/>
            </w:pPr>
            <w:r w:rsidRPr="00DC7310">
              <w:t>0.4</w:t>
            </w:r>
            <w:r w:rsidRPr="00DC7310">
              <w:rPr>
                <w:vertAlign w:val="superscript"/>
              </w:rPr>
              <w:t>8</w:t>
            </w:r>
          </w:p>
        </w:tc>
        <w:tc>
          <w:tcPr>
            <w:tcW w:w="884" w:type="pct"/>
            <w:vAlign w:val="center"/>
          </w:tcPr>
          <w:p w14:paraId="505B0685" w14:textId="77777777" w:rsidR="001E484D" w:rsidRPr="00DC7310" w:rsidRDefault="001E484D" w:rsidP="00BA4FB4">
            <w:pPr>
              <w:pStyle w:val="TAC"/>
              <w:keepNext w:val="0"/>
              <w:keepLines w:val="0"/>
              <w:rPr>
                <w:szCs w:val="18"/>
              </w:rPr>
            </w:pPr>
            <w:r w:rsidRPr="00DC7310">
              <w:rPr>
                <w:szCs w:val="18"/>
              </w:rPr>
              <w:t>0.5</w:t>
            </w:r>
          </w:p>
        </w:tc>
      </w:tr>
      <w:tr w:rsidR="001E484D" w:rsidRPr="00DC7310" w14:paraId="3613587C" w14:textId="77777777" w:rsidTr="00BA4FB4">
        <w:trPr>
          <w:jc w:val="center"/>
        </w:trPr>
        <w:tc>
          <w:tcPr>
            <w:tcW w:w="1357" w:type="pct"/>
            <w:tcBorders>
              <w:top w:val="single" w:sz="4" w:space="0" w:color="auto"/>
              <w:bottom w:val="single" w:sz="4" w:space="0" w:color="auto"/>
            </w:tcBorders>
            <w:shd w:val="clear" w:color="auto" w:fill="auto"/>
          </w:tcPr>
          <w:p w14:paraId="190708E7" w14:textId="77777777" w:rsidR="001E484D" w:rsidRPr="00DC7310" w:rsidRDefault="001E484D" w:rsidP="00BA4FB4">
            <w:pPr>
              <w:pStyle w:val="TAC"/>
              <w:keepNext w:val="0"/>
              <w:keepLines w:val="0"/>
              <w:rPr>
                <w:rFonts w:cs="Arial"/>
              </w:rPr>
            </w:pPr>
            <w:r w:rsidRPr="00DC7310">
              <w:t>DC_1-7_n3-n38</w:t>
            </w:r>
          </w:p>
        </w:tc>
        <w:tc>
          <w:tcPr>
            <w:tcW w:w="937" w:type="pct"/>
            <w:tcBorders>
              <w:top w:val="single" w:sz="4" w:space="0" w:color="auto"/>
            </w:tcBorders>
            <w:vAlign w:val="center"/>
          </w:tcPr>
          <w:p w14:paraId="3DED4FCC" w14:textId="77777777" w:rsidR="001E484D" w:rsidRPr="00DC7310" w:rsidRDefault="001E484D" w:rsidP="00BA4FB4">
            <w:pPr>
              <w:pStyle w:val="TAC"/>
              <w:keepNext w:val="0"/>
              <w:keepLines w:val="0"/>
              <w:rPr>
                <w:rFonts w:eastAsia="Malgun Gothic" w:cs="Arial"/>
                <w:lang w:eastAsia="ko-KR"/>
              </w:rPr>
            </w:pPr>
            <w:r w:rsidRPr="00DC7310">
              <w:t>-</w:t>
            </w:r>
          </w:p>
        </w:tc>
        <w:tc>
          <w:tcPr>
            <w:tcW w:w="938" w:type="pct"/>
            <w:vAlign w:val="center"/>
          </w:tcPr>
          <w:p w14:paraId="541B22B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00EDB7C" w14:textId="77777777" w:rsidR="001E484D" w:rsidRPr="00DC7310" w:rsidRDefault="001E484D" w:rsidP="00BA4FB4">
            <w:pPr>
              <w:pStyle w:val="TAC"/>
              <w:keepNext w:val="0"/>
              <w:keepLines w:val="0"/>
              <w:rPr>
                <w:rFonts w:eastAsia="Malgun Gothic" w:cs="Arial"/>
                <w:lang w:eastAsia="ko-KR"/>
              </w:rPr>
            </w:pPr>
            <w:r w:rsidRPr="00DC7310">
              <w:t>-</w:t>
            </w:r>
          </w:p>
        </w:tc>
        <w:tc>
          <w:tcPr>
            <w:tcW w:w="884" w:type="pct"/>
            <w:vAlign w:val="center"/>
          </w:tcPr>
          <w:p w14:paraId="4506EF33"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005BA91A" w14:textId="77777777" w:rsidTr="00BA4FB4">
        <w:trPr>
          <w:jc w:val="center"/>
        </w:trPr>
        <w:tc>
          <w:tcPr>
            <w:tcW w:w="1357" w:type="pct"/>
            <w:tcBorders>
              <w:bottom w:val="single" w:sz="4" w:space="0" w:color="auto"/>
            </w:tcBorders>
          </w:tcPr>
          <w:p w14:paraId="1F366889" w14:textId="77777777" w:rsidR="001E484D" w:rsidRPr="00DC7310" w:rsidRDefault="001E484D" w:rsidP="00BA4FB4">
            <w:pPr>
              <w:pStyle w:val="TAC"/>
              <w:keepNext w:val="0"/>
              <w:keepLines w:val="0"/>
              <w:rPr>
                <w:rFonts w:cs="Arial"/>
              </w:rPr>
            </w:pPr>
            <w:r w:rsidRPr="00DC7310">
              <w:rPr>
                <w:rFonts w:cs="Arial"/>
              </w:rPr>
              <w:t>DC_1-7_n3-n78</w:t>
            </w:r>
          </w:p>
        </w:tc>
        <w:tc>
          <w:tcPr>
            <w:tcW w:w="937" w:type="pct"/>
            <w:vAlign w:val="center"/>
          </w:tcPr>
          <w:p w14:paraId="0555214C"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DEB05B3"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2C467A7F"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6D62524"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3EF68F7" w14:textId="77777777" w:rsidTr="00BA4FB4">
        <w:trPr>
          <w:jc w:val="center"/>
        </w:trPr>
        <w:tc>
          <w:tcPr>
            <w:tcW w:w="1357" w:type="pct"/>
            <w:tcBorders>
              <w:bottom w:val="single" w:sz="4" w:space="0" w:color="auto"/>
            </w:tcBorders>
          </w:tcPr>
          <w:p w14:paraId="577307CF" w14:textId="77777777" w:rsidR="001E484D" w:rsidRPr="00DC7310" w:rsidRDefault="001E484D" w:rsidP="00BA4FB4">
            <w:pPr>
              <w:pStyle w:val="TAC"/>
              <w:keepNext w:val="0"/>
              <w:keepLines w:val="0"/>
              <w:rPr>
                <w:rFonts w:cs="Arial"/>
              </w:rPr>
            </w:pPr>
            <w:r w:rsidRPr="00DC7310">
              <w:rPr>
                <w:rFonts w:cs="Arial"/>
              </w:rPr>
              <w:t>DC_1-7_n5-n40</w:t>
            </w:r>
          </w:p>
        </w:tc>
        <w:tc>
          <w:tcPr>
            <w:tcW w:w="937" w:type="pct"/>
            <w:vAlign w:val="center"/>
          </w:tcPr>
          <w:p w14:paraId="72FF8755"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FF7CF20"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0D1D337" w14:textId="77777777" w:rsidR="001E484D" w:rsidRPr="00DC7310" w:rsidRDefault="001E484D"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3CA0E7F5"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E484D" w:rsidRPr="00DC7310" w14:paraId="71A35949" w14:textId="77777777" w:rsidTr="00BA4FB4">
        <w:trPr>
          <w:jc w:val="center"/>
        </w:trPr>
        <w:tc>
          <w:tcPr>
            <w:tcW w:w="1357" w:type="pct"/>
            <w:tcBorders>
              <w:bottom w:val="single" w:sz="4" w:space="0" w:color="auto"/>
            </w:tcBorders>
            <w:shd w:val="clear" w:color="auto" w:fill="auto"/>
          </w:tcPr>
          <w:p w14:paraId="129A7FBC" w14:textId="77777777" w:rsidR="001E484D" w:rsidRPr="00DC7310" w:rsidRDefault="001E484D" w:rsidP="00BA4FB4">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4C230505" w14:textId="77777777" w:rsidR="001E484D" w:rsidRPr="00DC7310" w:rsidRDefault="001E484D" w:rsidP="00BA4FB4">
            <w:pPr>
              <w:pStyle w:val="TAC"/>
              <w:keepNext w:val="0"/>
              <w:keepLines w:val="0"/>
              <w:rPr>
                <w:rFonts w:cs="Arial"/>
                <w:lang w:eastAsia="ja-JP"/>
              </w:rPr>
            </w:pPr>
            <w:r w:rsidRPr="00DC7310">
              <w:rPr>
                <w:rFonts w:cs="Arial"/>
                <w:lang w:eastAsia="zh-CN"/>
              </w:rPr>
              <w:t>0.2</w:t>
            </w:r>
          </w:p>
        </w:tc>
        <w:tc>
          <w:tcPr>
            <w:tcW w:w="938" w:type="pct"/>
            <w:vAlign w:val="center"/>
          </w:tcPr>
          <w:p w14:paraId="768473B8" w14:textId="77777777" w:rsidR="001E484D" w:rsidRPr="00DC7310" w:rsidRDefault="001E484D" w:rsidP="00BA4FB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258510E" w14:textId="77777777" w:rsidR="001E484D" w:rsidRPr="00DC7310" w:rsidRDefault="001E484D"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212A5FA1" w14:textId="77777777" w:rsidR="001E484D" w:rsidRPr="00DC7310" w:rsidRDefault="001E484D"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E484D" w:rsidRPr="00DC7310" w14:paraId="6BE65285" w14:textId="77777777" w:rsidTr="00BA4FB4">
        <w:trPr>
          <w:jc w:val="center"/>
        </w:trPr>
        <w:tc>
          <w:tcPr>
            <w:tcW w:w="1357" w:type="pct"/>
            <w:tcBorders>
              <w:bottom w:val="single" w:sz="4" w:space="0" w:color="auto"/>
            </w:tcBorders>
            <w:shd w:val="clear" w:color="auto" w:fill="auto"/>
          </w:tcPr>
          <w:p w14:paraId="22A52F65" w14:textId="77777777" w:rsidR="001E484D" w:rsidRPr="00DC7310" w:rsidRDefault="001E484D" w:rsidP="00BA4FB4">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3618027E" w14:textId="77777777" w:rsidR="001E484D" w:rsidRPr="00DC7310" w:rsidRDefault="001E484D" w:rsidP="00BA4FB4">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52247C94" w14:textId="77777777" w:rsidR="001E484D" w:rsidRPr="00DC7310" w:rsidRDefault="001E484D" w:rsidP="00BA4FB4">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CCC2DAE" w14:textId="77777777" w:rsidR="001E484D" w:rsidRPr="00DC7310" w:rsidRDefault="001E484D" w:rsidP="00BA4FB4">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200145FA" w14:textId="77777777" w:rsidR="001E484D" w:rsidRPr="00DC7310" w:rsidRDefault="001E484D" w:rsidP="00BA4FB4">
            <w:pPr>
              <w:pStyle w:val="TAC"/>
              <w:keepNext w:val="0"/>
              <w:keepLines w:val="0"/>
              <w:rPr>
                <w:rFonts w:cs="Arial"/>
                <w:lang w:eastAsia="zh-CN"/>
              </w:rPr>
            </w:pPr>
            <w:r w:rsidRPr="00DC7310">
              <w:rPr>
                <w:rFonts w:eastAsia="Malgun Gothic" w:cs="Arial"/>
                <w:szCs w:val="18"/>
                <w:lang w:eastAsia="ko-KR"/>
              </w:rPr>
              <w:t>0.2</w:t>
            </w:r>
          </w:p>
        </w:tc>
      </w:tr>
      <w:tr w:rsidR="001E484D" w:rsidRPr="00DC7310" w14:paraId="326592C1" w14:textId="77777777" w:rsidTr="00BA4FB4">
        <w:trPr>
          <w:jc w:val="center"/>
        </w:trPr>
        <w:tc>
          <w:tcPr>
            <w:tcW w:w="1357" w:type="pct"/>
            <w:tcBorders>
              <w:bottom w:val="single" w:sz="4" w:space="0" w:color="auto"/>
            </w:tcBorders>
            <w:shd w:val="clear" w:color="auto" w:fill="auto"/>
          </w:tcPr>
          <w:p w14:paraId="7DF8BC30" w14:textId="77777777" w:rsidR="001E484D" w:rsidRPr="00DC7310" w:rsidRDefault="001E484D" w:rsidP="00BA4FB4">
            <w:pPr>
              <w:pStyle w:val="TAC"/>
              <w:keepNext w:val="0"/>
              <w:keepLines w:val="0"/>
              <w:rPr>
                <w:rFonts w:eastAsia="Malgun Gothic" w:cs="Arial"/>
                <w:szCs w:val="18"/>
                <w:lang w:eastAsia="ko-KR"/>
              </w:rPr>
            </w:pPr>
            <w:r w:rsidRPr="00DC7310">
              <w:t>DC_1-7-8_n20</w:t>
            </w:r>
          </w:p>
        </w:tc>
        <w:tc>
          <w:tcPr>
            <w:tcW w:w="937" w:type="pct"/>
            <w:vAlign w:val="center"/>
          </w:tcPr>
          <w:p w14:paraId="4A5871A7" w14:textId="77777777" w:rsidR="001E484D" w:rsidRPr="00DC7310" w:rsidRDefault="001E484D" w:rsidP="00BA4FB4">
            <w:pPr>
              <w:pStyle w:val="TAC"/>
              <w:keepNext w:val="0"/>
              <w:keepLines w:val="0"/>
              <w:rPr>
                <w:rFonts w:cs="Arial"/>
                <w:lang w:eastAsia="zh-CN"/>
              </w:rPr>
            </w:pPr>
            <w:r w:rsidRPr="00DC7310">
              <w:rPr>
                <w:lang w:eastAsia="zh-CN"/>
              </w:rPr>
              <w:t>-</w:t>
            </w:r>
          </w:p>
        </w:tc>
        <w:tc>
          <w:tcPr>
            <w:tcW w:w="938" w:type="pct"/>
            <w:vAlign w:val="center"/>
          </w:tcPr>
          <w:p w14:paraId="3E0CE304" w14:textId="77777777" w:rsidR="001E484D" w:rsidRPr="00DC7310" w:rsidRDefault="001E484D" w:rsidP="00BA4FB4">
            <w:pPr>
              <w:pStyle w:val="TAC"/>
              <w:keepNext w:val="0"/>
              <w:keepLines w:val="0"/>
              <w:rPr>
                <w:rFonts w:cs="Arial"/>
                <w:lang w:eastAsia="zh-CN"/>
              </w:rPr>
            </w:pPr>
            <w:r w:rsidRPr="00DC7310">
              <w:rPr>
                <w:szCs w:val="18"/>
                <w:lang w:eastAsia="zh-CN"/>
              </w:rPr>
              <w:t>-</w:t>
            </w:r>
          </w:p>
        </w:tc>
        <w:tc>
          <w:tcPr>
            <w:tcW w:w="884" w:type="pct"/>
            <w:vAlign w:val="center"/>
          </w:tcPr>
          <w:p w14:paraId="0F6DF802" w14:textId="77777777" w:rsidR="001E484D" w:rsidRPr="00DC7310" w:rsidRDefault="001E484D" w:rsidP="00BA4FB4">
            <w:pPr>
              <w:pStyle w:val="TAC"/>
              <w:keepNext w:val="0"/>
              <w:keepLines w:val="0"/>
              <w:rPr>
                <w:rFonts w:cs="Arial"/>
                <w:lang w:eastAsia="zh-CN"/>
              </w:rPr>
            </w:pPr>
            <w:r w:rsidRPr="00DC7310">
              <w:rPr>
                <w:lang w:eastAsia="zh-CN"/>
              </w:rPr>
              <w:t>0.2</w:t>
            </w:r>
          </w:p>
        </w:tc>
        <w:tc>
          <w:tcPr>
            <w:tcW w:w="884" w:type="pct"/>
            <w:vAlign w:val="center"/>
          </w:tcPr>
          <w:p w14:paraId="08D01941" w14:textId="77777777" w:rsidR="001E484D" w:rsidRPr="00DC7310" w:rsidRDefault="001E484D" w:rsidP="00BA4FB4">
            <w:pPr>
              <w:pStyle w:val="TAC"/>
              <w:keepNext w:val="0"/>
              <w:keepLines w:val="0"/>
              <w:rPr>
                <w:rFonts w:cs="Arial"/>
                <w:lang w:eastAsia="zh-CN"/>
              </w:rPr>
            </w:pPr>
            <w:r w:rsidRPr="00DC7310">
              <w:rPr>
                <w:szCs w:val="18"/>
                <w:lang w:eastAsia="zh-CN"/>
              </w:rPr>
              <w:t>0.2</w:t>
            </w:r>
          </w:p>
        </w:tc>
      </w:tr>
      <w:tr w:rsidR="001E484D" w:rsidRPr="00DC7310" w14:paraId="25C2FCE8" w14:textId="77777777" w:rsidTr="00BA4FB4">
        <w:trPr>
          <w:jc w:val="center"/>
        </w:trPr>
        <w:tc>
          <w:tcPr>
            <w:tcW w:w="1357" w:type="pct"/>
            <w:tcBorders>
              <w:top w:val="single" w:sz="4" w:space="0" w:color="auto"/>
              <w:bottom w:val="single" w:sz="4" w:space="0" w:color="auto"/>
            </w:tcBorders>
            <w:shd w:val="clear" w:color="auto" w:fill="auto"/>
          </w:tcPr>
          <w:p w14:paraId="7DBBBC2B" w14:textId="77777777" w:rsidR="001E484D" w:rsidRPr="00DC7310" w:rsidRDefault="001E484D" w:rsidP="00BA4FB4">
            <w:pPr>
              <w:pStyle w:val="TAC"/>
              <w:keepNext w:val="0"/>
              <w:keepLines w:val="0"/>
            </w:pPr>
            <w:r w:rsidRPr="00DC7310">
              <w:t>DC_1-7-8_n28</w:t>
            </w:r>
          </w:p>
          <w:p w14:paraId="262EB775" w14:textId="77777777" w:rsidR="001E484D" w:rsidRPr="00DC7310" w:rsidRDefault="001E484D" w:rsidP="00BA4FB4">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6940C477" w14:textId="77777777" w:rsidR="001E484D" w:rsidRPr="00DC7310" w:rsidRDefault="001E484D" w:rsidP="00BA4FB4">
            <w:pPr>
              <w:pStyle w:val="TAC"/>
              <w:keepNext w:val="0"/>
              <w:keepLines w:val="0"/>
              <w:rPr>
                <w:rFonts w:eastAsia="Malgun Gothic"/>
                <w:szCs w:val="18"/>
                <w:lang w:eastAsia="ko-KR"/>
              </w:rPr>
            </w:pPr>
            <w:r w:rsidRPr="00DC7310">
              <w:rPr>
                <w:lang w:eastAsia="zh-CN"/>
              </w:rPr>
              <w:t>-</w:t>
            </w:r>
          </w:p>
        </w:tc>
        <w:tc>
          <w:tcPr>
            <w:tcW w:w="938" w:type="pct"/>
            <w:vAlign w:val="center"/>
          </w:tcPr>
          <w:p w14:paraId="74BDF593" w14:textId="77777777" w:rsidR="001E484D" w:rsidRPr="00DC7310" w:rsidRDefault="001E484D" w:rsidP="00BA4FB4">
            <w:pPr>
              <w:pStyle w:val="TAC"/>
              <w:keepNext w:val="0"/>
              <w:keepLines w:val="0"/>
              <w:rPr>
                <w:szCs w:val="18"/>
                <w:lang w:eastAsia="zh-CN"/>
              </w:rPr>
            </w:pPr>
            <w:r w:rsidRPr="00DC7310">
              <w:rPr>
                <w:rFonts w:hint="eastAsia"/>
                <w:szCs w:val="18"/>
                <w:lang w:eastAsia="zh-CN"/>
              </w:rPr>
              <w:t>-</w:t>
            </w:r>
          </w:p>
        </w:tc>
        <w:tc>
          <w:tcPr>
            <w:tcW w:w="884" w:type="pct"/>
            <w:vAlign w:val="center"/>
          </w:tcPr>
          <w:p w14:paraId="3682FB45" w14:textId="77777777" w:rsidR="001E484D" w:rsidRPr="00DC7310" w:rsidRDefault="001E484D" w:rsidP="00BA4FB4">
            <w:pPr>
              <w:pStyle w:val="TAC"/>
              <w:keepNext w:val="0"/>
              <w:keepLines w:val="0"/>
              <w:rPr>
                <w:szCs w:val="18"/>
                <w:lang w:eastAsia="ja-JP"/>
              </w:rPr>
            </w:pPr>
            <w:r w:rsidRPr="00DC7310">
              <w:rPr>
                <w:lang w:eastAsia="zh-CN"/>
              </w:rPr>
              <w:t>0.2</w:t>
            </w:r>
          </w:p>
        </w:tc>
        <w:tc>
          <w:tcPr>
            <w:tcW w:w="884" w:type="pct"/>
            <w:vAlign w:val="center"/>
          </w:tcPr>
          <w:p w14:paraId="59EE4B13"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E484D" w:rsidRPr="00DC7310" w14:paraId="18A74989" w14:textId="77777777" w:rsidTr="00BA4FB4">
        <w:trPr>
          <w:jc w:val="center"/>
        </w:trPr>
        <w:tc>
          <w:tcPr>
            <w:tcW w:w="1357" w:type="pct"/>
            <w:tcBorders>
              <w:top w:val="single" w:sz="4" w:space="0" w:color="auto"/>
              <w:bottom w:val="single" w:sz="4" w:space="0" w:color="auto"/>
            </w:tcBorders>
            <w:shd w:val="clear" w:color="auto" w:fill="auto"/>
          </w:tcPr>
          <w:p w14:paraId="446D246D" w14:textId="77777777" w:rsidR="001E484D" w:rsidRPr="00DC7310" w:rsidRDefault="001E484D" w:rsidP="00BA4FB4">
            <w:pPr>
              <w:pStyle w:val="TAC"/>
              <w:keepNext w:val="0"/>
              <w:keepLines w:val="0"/>
              <w:rPr>
                <w:lang w:eastAsia="zh-CN"/>
              </w:rPr>
            </w:pPr>
            <w:r w:rsidRPr="00DC7310">
              <w:rPr>
                <w:lang w:eastAsia="zh-CN"/>
              </w:rPr>
              <w:t>DC_1-7-8_n78</w:t>
            </w:r>
          </w:p>
          <w:p w14:paraId="2A1B42C4" w14:textId="77777777" w:rsidR="001E484D" w:rsidRPr="00DC7310" w:rsidRDefault="001E484D" w:rsidP="00BA4FB4">
            <w:pPr>
              <w:pStyle w:val="TAC"/>
              <w:keepNext w:val="0"/>
              <w:keepLines w:val="0"/>
            </w:pPr>
            <w:r w:rsidRPr="00DC7310">
              <w:t>DC_1-7-7-8_n78</w:t>
            </w:r>
          </w:p>
        </w:tc>
        <w:tc>
          <w:tcPr>
            <w:tcW w:w="937" w:type="pct"/>
            <w:vAlign w:val="center"/>
          </w:tcPr>
          <w:p w14:paraId="72DD1285" w14:textId="77777777" w:rsidR="001E484D" w:rsidRPr="00DC7310" w:rsidRDefault="001E484D" w:rsidP="00BA4FB4">
            <w:pPr>
              <w:pStyle w:val="TAC"/>
              <w:keepNext w:val="0"/>
              <w:keepLines w:val="0"/>
              <w:rPr>
                <w:lang w:eastAsia="zh-CN"/>
              </w:rPr>
            </w:pPr>
            <w:r w:rsidRPr="00DC7310">
              <w:rPr>
                <w:rFonts w:cs="Arial"/>
                <w:lang w:eastAsia="zh-CN"/>
              </w:rPr>
              <w:t>0.2</w:t>
            </w:r>
          </w:p>
        </w:tc>
        <w:tc>
          <w:tcPr>
            <w:tcW w:w="938" w:type="pct"/>
            <w:vAlign w:val="center"/>
          </w:tcPr>
          <w:p w14:paraId="261C76CC" w14:textId="77777777" w:rsidR="001E484D" w:rsidRPr="00DC7310" w:rsidRDefault="001E484D" w:rsidP="00BA4FB4">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D063AF7" w14:textId="77777777" w:rsidR="001E484D" w:rsidRPr="00DC7310" w:rsidRDefault="001E484D" w:rsidP="00BA4FB4">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310DAD0" w14:textId="77777777" w:rsidR="001E484D" w:rsidRPr="00DC7310" w:rsidRDefault="001E484D" w:rsidP="00BA4FB4">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1E484D" w:rsidRPr="00DC7310" w14:paraId="2111F940" w14:textId="77777777" w:rsidTr="00BA4FB4">
        <w:trPr>
          <w:jc w:val="center"/>
        </w:trPr>
        <w:tc>
          <w:tcPr>
            <w:tcW w:w="1357" w:type="pct"/>
            <w:tcBorders>
              <w:top w:val="single" w:sz="4" w:space="0" w:color="auto"/>
              <w:bottom w:val="single" w:sz="4" w:space="0" w:color="auto"/>
            </w:tcBorders>
            <w:shd w:val="clear" w:color="auto" w:fill="auto"/>
          </w:tcPr>
          <w:p w14:paraId="64BCDCCB" w14:textId="77777777" w:rsidR="001E484D" w:rsidRDefault="001E484D" w:rsidP="00BA4FB4">
            <w:pPr>
              <w:pStyle w:val="TAC"/>
              <w:keepNext w:val="0"/>
              <w:keepLines w:val="0"/>
              <w:rPr>
                <w:rFonts w:cs="Arial"/>
                <w:lang w:eastAsia="zh-TW"/>
              </w:rPr>
            </w:pPr>
            <w:r w:rsidRPr="00DC7310">
              <w:rPr>
                <w:rFonts w:cs="Arial"/>
              </w:rPr>
              <w:t>DC_1-7_n8-n78</w:t>
            </w:r>
          </w:p>
          <w:p w14:paraId="3C6F3149" w14:textId="77777777" w:rsidR="001E484D" w:rsidRPr="00DC7310" w:rsidRDefault="001E484D" w:rsidP="00BA4FB4">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10C299AF" w14:textId="77777777" w:rsidR="001E484D" w:rsidRPr="00DC7310" w:rsidRDefault="001E484D" w:rsidP="00BA4FB4">
            <w:pPr>
              <w:pStyle w:val="TAC"/>
              <w:keepNext w:val="0"/>
              <w:keepLines w:val="0"/>
              <w:rPr>
                <w:lang w:eastAsia="zh-CN"/>
              </w:rPr>
            </w:pPr>
            <w:r w:rsidRPr="00DC7310">
              <w:rPr>
                <w:rFonts w:cs="Arial"/>
                <w:lang w:eastAsia="zh-CN"/>
              </w:rPr>
              <w:t>0.2</w:t>
            </w:r>
          </w:p>
        </w:tc>
        <w:tc>
          <w:tcPr>
            <w:tcW w:w="938" w:type="pct"/>
            <w:vAlign w:val="center"/>
          </w:tcPr>
          <w:p w14:paraId="148E9216" w14:textId="77777777" w:rsidR="001E484D" w:rsidRPr="00DC7310" w:rsidRDefault="001E484D" w:rsidP="00BA4FB4">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C8722B8" w14:textId="77777777" w:rsidR="001E484D" w:rsidRPr="00DC7310" w:rsidRDefault="001E484D" w:rsidP="00BA4FB4">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74BC6AF" w14:textId="77777777" w:rsidR="001E484D" w:rsidRPr="00DC7310" w:rsidRDefault="001E484D" w:rsidP="00BA4FB4">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1E484D" w:rsidRPr="00DC7310" w14:paraId="53F77AC3" w14:textId="77777777" w:rsidTr="00BA4FB4">
        <w:trPr>
          <w:jc w:val="center"/>
        </w:trPr>
        <w:tc>
          <w:tcPr>
            <w:tcW w:w="1357" w:type="pct"/>
            <w:tcBorders>
              <w:bottom w:val="nil"/>
            </w:tcBorders>
            <w:shd w:val="clear" w:color="auto" w:fill="auto"/>
          </w:tcPr>
          <w:p w14:paraId="4993BF47" w14:textId="77777777" w:rsidR="001E484D" w:rsidRPr="00DC7310" w:rsidRDefault="001E484D" w:rsidP="00BA4FB4">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441DD505" w14:textId="77777777" w:rsidR="001E484D" w:rsidRPr="00DC7310" w:rsidRDefault="001E484D" w:rsidP="00BA4FB4">
            <w:pPr>
              <w:pStyle w:val="TAC"/>
              <w:keepNext w:val="0"/>
              <w:keepLines w:val="0"/>
              <w:rPr>
                <w:rFonts w:eastAsia="MS Mincho" w:cs="Arial"/>
                <w:lang w:eastAsia="ja-JP"/>
              </w:rPr>
            </w:pPr>
            <w:r w:rsidRPr="00DC7310">
              <w:rPr>
                <w:rFonts w:cs="Arial"/>
                <w:lang w:eastAsia="zh-TW"/>
              </w:rPr>
              <w:t>-</w:t>
            </w:r>
          </w:p>
        </w:tc>
        <w:tc>
          <w:tcPr>
            <w:tcW w:w="938" w:type="pct"/>
            <w:vAlign w:val="center"/>
          </w:tcPr>
          <w:p w14:paraId="4781EC9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5E5D6904" w14:textId="77777777" w:rsidR="001E484D" w:rsidRPr="00DC7310" w:rsidRDefault="001E484D" w:rsidP="00BA4FB4">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40929F5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1B374F68" w14:textId="77777777" w:rsidTr="00BA4FB4">
        <w:trPr>
          <w:jc w:val="center"/>
        </w:trPr>
        <w:tc>
          <w:tcPr>
            <w:tcW w:w="1357" w:type="pct"/>
            <w:tcBorders>
              <w:bottom w:val="nil"/>
            </w:tcBorders>
            <w:shd w:val="clear" w:color="auto" w:fill="auto"/>
          </w:tcPr>
          <w:p w14:paraId="582D607B" w14:textId="77777777" w:rsidR="001E484D" w:rsidRPr="00DC7310" w:rsidRDefault="001E484D" w:rsidP="00BA4FB4">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5FDB4020" w14:textId="77777777" w:rsidR="001E484D" w:rsidRPr="00DC7310" w:rsidRDefault="001E484D" w:rsidP="00BA4FB4">
            <w:pPr>
              <w:pStyle w:val="TAC"/>
              <w:keepNext w:val="0"/>
              <w:keepLines w:val="0"/>
              <w:rPr>
                <w:rFonts w:eastAsia="MS Mincho" w:cs="Arial"/>
                <w:lang w:eastAsia="ja-JP"/>
              </w:rPr>
            </w:pPr>
            <w:r w:rsidRPr="00DC7310">
              <w:t>-</w:t>
            </w:r>
          </w:p>
        </w:tc>
        <w:tc>
          <w:tcPr>
            <w:tcW w:w="938" w:type="pct"/>
            <w:vAlign w:val="center"/>
          </w:tcPr>
          <w:p w14:paraId="7937E59C"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07097A4" w14:textId="77777777" w:rsidR="001E484D" w:rsidRPr="00DC7310" w:rsidRDefault="001E484D" w:rsidP="00BA4FB4">
            <w:pPr>
              <w:pStyle w:val="TAC"/>
              <w:keepNext w:val="0"/>
              <w:keepLines w:val="0"/>
              <w:rPr>
                <w:rFonts w:eastAsia="MS Mincho" w:cs="Arial"/>
                <w:lang w:eastAsia="ja-JP"/>
              </w:rPr>
            </w:pPr>
            <w:r w:rsidRPr="00DC7310">
              <w:rPr>
                <w:szCs w:val="18"/>
              </w:rPr>
              <w:t>-</w:t>
            </w:r>
          </w:p>
        </w:tc>
        <w:tc>
          <w:tcPr>
            <w:tcW w:w="884" w:type="pct"/>
            <w:vAlign w:val="center"/>
          </w:tcPr>
          <w:p w14:paraId="2A76661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66AB04F2" w14:textId="77777777" w:rsidTr="00BA4FB4">
        <w:trPr>
          <w:jc w:val="center"/>
        </w:trPr>
        <w:tc>
          <w:tcPr>
            <w:tcW w:w="1357" w:type="pct"/>
            <w:tcBorders>
              <w:bottom w:val="single" w:sz="4" w:space="0" w:color="auto"/>
            </w:tcBorders>
            <w:shd w:val="clear" w:color="auto" w:fill="auto"/>
          </w:tcPr>
          <w:p w14:paraId="33EE1476" w14:textId="77777777" w:rsidR="001E484D" w:rsidRPr="00DC7310" w:rsidRDefault="001E484D" w:rsidP="00BA4FB4">
            <w:pPr>
              <w:pStyle w:val="TAC"/>
              <w:keepNext w:val="0"/>
              <w:keepLines w:val="0"/>
              <w:rPr>
                <w:rFonts w:eastAsia="MS Mincho" w:cs="Arial"/>
                <w:lang w:eastAsia="ja-JP"/>
              </w:rPr>
            </w:pPr>
            <w:r w:rsidRPr="00DC7310">
              <w:rPr>
                <w:rFonts w:eastAsia="MS Mincho" w:cs="Arial"/>
                <w:lang w:eastAsia="ja-JP"/>
              </w:rPr>
              <w:t>DC_1-7-20_n78</w:t>
            </w:r>
          </w:p>
          <w:p w14:paraId="4F93B7E0" w14:textId="77777777" w:rsidR="001E484D" w:rsidRPr="00DC7310" w:rsidRDefault="001E484D" w:rsidP="00BA4FB4">
            <w:pPr>
              <w:pStyle w:val="TAC"/>
              <w:keepNext w:val="0"/>
              <w:keepLines w:val="0"/>
              <w:rPr>
                <w:rFonts w:eastAsia="MS Mincho" w:cs="Arial"/>
                <w:lang w:eastAsia="ja-JP"/>
              </w:rPr>
            </w:pPr>
            <w:r w:rsidRPr="00DC7310">
              <w:rPr>
                <w:rFonts w:eastAsia="MS Mincho" w:cs="Arial"/>
                <w:lang w:eastAsia="ja-JP"/>
              </w:rPr>
              <w:t>DC_1-1-7-20_n78</w:t>
            </w:r>
          </w:p>
          <w:p w14:paraId="7101F160" w14:textId="77777777" w:rsidR="001E484D" w:rsidRPr="00DC7310" w:rsidRDefault="001E484D" w:rsidP="00BA4FB4">
            <w:pPr>
              <w:pStyle w:val="TAC"/>
              <w:keepNext w:val="0"/>
              <w:keepLines w:val="0"/>
              <w:rPr>
                <w:rFonts w:cs="Arial"/>
              </w:rPr>
            </w:pPr>
            <w:r w:rsidRPr="00DC7310">
              <w:rPr>
                <w:rFonts w:eastAsia="MS Mincho" w:cs="Arial"/>
                <w:lang w:eastAsia="ja-JP"/>
              </w:rPr>
              <w:t>DC_1-7-7-20_n78</w:t>
            </w:r>
          </w:p>
        </w:tc>
        <w:tc>
          <w:tcPr>
            <w:tcW w:w="937" w:type="pct"/>
            <w:vAlign w:val="center"/>
          </w:tcPr>
          <w:p w14:paraId="7295EA61" w14:textId="77777777" w:rsidR="001E484D" w:rsidRPr="00DC7310" w:rsidRDefault="001E484D" w:rsidP="00BA4FB4">
            <w:pPr>
              <w:pStyle w:val="TAC"/>
              <w:keepNext w:val="0"/>
              <w:keepLines w:val="0"/>
              <w:rPr>
                <w:rFonts w:cs="Arial"/>
              </w:rPr>
            </w:pPr>
            <w:r w:rsidRPr="00DC7310">
              <w:rPr>
                <w:rFonts w:cs="Arial"/>
                <w:lang w:eastAsia="zh-CN"/>
              </w:rPr>
              <w:t>0.2</w:t>
            </w:r>
          </w:p>
        </w:tc>
        <w:tc>
          <w:tcPr>
            <w:tcW w:w="938" w:type="pct"/>
            <w:vAlign w:val="center"/>
          </w:tcPr>
          <w:p w14:paraId="7C4D8AD6"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5D440D5"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AC8066A"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7BBC3794" w14:textId="77777777" w:rsidTr="00BA4FB4">
        <w:trPr>
          <w:jc w:val="center"/>
        </w:trPr>
        <w:tc>
          <w:tcPr>
            <w:tcW w:w="1357" w:type="pct"/>
            <w:tcBorders>
              <w:bottom w:val="single" w:sz="4" w:space="0" w:color="auto"/>
            </w:tcBorders>
            <w:shd w:val="clear" w:color="auto" w:fill="auto"/>
          </w:tcPr>
          <w:p w14:paraId="49E99C3E" w14:textId="77777777" w:rsidR="001E484D" w:rsidRPr="00DC7310" w:rsidRDefault="001E484D" w:rsidP="00BA4FB4">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221BD8AF"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938" w:type="pct"/>
            <w:vAlign w:val="center"/>
          </w:tcPr>
          <w:p w14:paraId="2154631B"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884" w:type="pct"/>
            <w:vAlign w:val="center"/>
          </w:tcPr>
          <w:p w14:paraId="3D6AB8C2"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884" w:type="pct"/>
            <w:vAlign w:val="center"/>
          </w:tcPr>
          <w:p w14:paraId="423EBBEC" w14:textId="77777777" w:rsidR="001E484D" w:rsidRPr="00DC7310" w:rsidRDefault="001E484D" w:rsidP="00BA4FB4">
            <w:pPr>
              <w:pStyle w:val="TAC"/>
              <w:keepNext w:val="0"/>
              <w:keepLines w:val="0"/>
              <w:rPr>
                <w:rFonts w:cs="Arial"/>
                <w:lang w:eastAsia="zh-CN"/>
              </w:rPr>
            </w:pPr>
            <w:r w:rsidRPr="00DC7310">
              <w:rPr>
                <w:rFonts w:cs="Arial"/>
                <w:lang w:eastAsia="zh-CN"/>
              </w:rPr>
              <w:t>0.5</w:t>
            </w:r>
          </w:p>
        </w:tc>
      </w:tr>
      <w:tr w:rsidR="001E484D" w:rsidRPr="00DC7310" w14:paraId="7C3CC73B" w14:textId="77777777" w:rsidTr="00BA4FB4">
        <w:trPr>
          <w:jc w:val="center"/>
        </w:trPr>
        <w:tc>
          <w:tcPr>
            <w:tcW w:w="1357" w:type="pct"/>
            <w:tcBorders>
              <w:bottom w:val="single" w:sz="4" w:space="0" w:color="auto"/>
            </w:tcBorders>
            <w:shd w:val="clear" w:color="auto" w:fill="auto"/>
          </w:tcPr>
          <w:p w14:paraId="7EAD29B7" w14:textId="77777777" w:rsidR="001E484D" w:rsidRPr="00DC7310" w:rsidRDefault="001E484D" w:rsidP="00BA4FB4">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5426428C" w14:textId="77777777" w:rsidR="001E484D" w:rsidRPr="00DC7310" w:rsidRDefault="001E484D" w:rsidP="00BA4FB4">
            <w:pPr>
              <w:pStyle w:val="TAC"/>
              <w:keepNext w:val="0"/>
              <w:keepLines w:val="0"/>
              <w:rPr>
                <w:rFonts w:cs="Arial"/>
                <w:lang w:eastAsia="ko-KR"/>
              </w:rPr>
            </w:pPr>
            <w:r w:rsidRPr="00DC7310">
              <w:rPr>
                <w:rFonts w:cs="Arial" w:hint="eastAsia"/>
                <w:lang w:eastAsia="ko-KR"/>
              </w:rPr>
              <w:t>0.2</w:t>
            </w:r>
          </w:p>
        </w:tc>
        <w:tc>
          <w:tcPr>
            <w:tcW w:w="938" w:type="pct"/>
            <w:vAlign w:val="center"/>
          </w:tcPr>
          <w:p w14:paraId="5AD3D272" w14:textId="77777777" w:rsidR="001E484D" w:rsidRPr="00DC7310" w:rsidRDefault="001E484D" w:rsidP="00BA4FB4">
            <w:pPr>
              <w:pStyle w:val="TAC"/>
              <w:keepNext w:val="0"/>
              <w:keepLines w:val="0"/>
              <w:rPr>
                <w:rFonts w:cs="Arial"/>
                <w:lang w:eastAsia="ko-KR"/>
              </w:rPr>
            </w:pPr>
            <w:r w:rsidRPr="00DC7310">
              <w:rPr>
                <w:rFonts w:cs="Arial" w:hint="eastAsia"/>
                <w:lang w:eastAsia="ko-KR"/>
              </w:rPr>
              <w:t>0.2</w:t>
            </w:r>
          </w:p>
        </w:tc>
        <w:tc>
          <w:tcPr>
            <w:tcW w:w="884" w:type="pct"/>
            <w:vAlign w:val="center"/>
          </w:tcPr>
          <w:p w14:paraId="0B3D343D" w14:textId="77777777" w:rsidR="001E484D" w:rsidRPr="00DC7310" w:rsidRDefault="001E484D" w:rsidP="00BA4FB4">
            <w:pPr>
              <w:pStyle w:val="TAC"/>
              <w:keepNext w:val="0"/>
              <w:keepLines w:val="0"/>
              <w:rPr>
                <w:rFonts w:cs="Arial"/>
                <w:lang w:eastAsia="ko-KR"/>
              </w:rPr>
            </w:pPr>
            <w:r w:rsidRPr="00DC7310">
              <w:rPr>
                <w:rFonts w:cs="Arial" w:hint="eastAsia"/>
                <w:lang w:eastAsia="ko-KR"/>
              </w:rPr>
              <w:t>0.2</w:t>
            </w:r>
          </w:p>
        </w:tc>
        <w:tc>
          <w:tcPr>
            <w:tcW w:w="884" w:type="pct"/>
            <w:vAlign w:val="center"/>
          </w:tcPr>
          <w:p w14:paraId="4609ACF3" w14:textId="77777777" w:rsidR="001E484D" w:rsidRPr="00DC7310" w:rsidRDefault="001E484D" w:rsidP="00BA4FB4">
            <w:pPr>
              <w:pStyle w:val="TAC"/>
              <w:keepNext w:val="0"/>
              <w:keepLines w:val="0"/>
              <w:rPr>
                <w:rFonts w:cs="Arial"/>
                <w:lang w:eastAsia="ko-KR"/>
              </w:rPr>
            </w:pPr>
            <w:r w:rsidRPr="00DC7310">
              <w:rPr>
                <w:rFonts w:cs="Arial" w:hint="eastAsia"/>
                <w:lang w:eastAsia="ko-KR"/>
              </w:rPr>
              <w:t>0.5</w:t>
            </w:r>
          </w:p>
        </w:tc>
      </w:tr>
      <w:tr w:rsidR="001E484D" w:rsidRPr="00DC7310" w14:paraId="14C45138" w14:textId="77777777" w:rsidTr="00BA4FB4">
        <w:trPr>
          <w:jc w:val="center"/>
        </w:trPr>
        <w:tc>
          <w:tcPr>
            <w:tcW w:w="1357" w:type="pct"/>
            <w:tcBorders>
              <w:top w:val="single" w:sz="4" w:space="0" w:color="auto"/>
              <w:bottom w:val="single" w:sz="4" w:space="0" w:color="auto"/>
            </w:tcBorders>
            <w:shd w:val="clear" w:color="auto" w:fill="auto"/>
          </w:tcPr>
          <w:p w14:paraId="42B42449" w14:textId="77777777" w:rsidR="001E484D" w:rsidRPr="00DC7310" w:rsidRDefault="001E484D" w:rsidP="00BA4FB4">
            <w:pPr>
              <w:pStyle w:val="TAC"/>
              <w:keepNext w:val="0"/>
              <w:keepLines w:val="0"/>
            </w:pPr>
            <w:r w:rsidRPr="00DC7310">
              <w:lastRenderedPageBreak/>
              <w:t>DC_1-7-28_n3</w:t>
            </w:r>
          </w:p>
        </w:tc>
        <w:tc>
          <w:tcPr>
            <w:tcW w:w="937" w:type="pct"/>
            <w:vAlign w:val="center"/>
          </w:tcPr>
          <w:p w14:paraId="13E0D61F" w14:textId="77777777" w:rsidR="001E484D" w:rsidRPr="00DC7310" w:rsidRDefault="001E484D" w:rsidP="00BA4FB4">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33830F52"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45EF8F23" w14:textId="77777777" w:rsidR="001E484D" w:rsidRPr="00DC7310" w:rsidRDefault="001E484D" w:rsidP="00BA4FB4">
            <w:pPr>
              <w:pStyle w:val="TAC"/>
              <w:keepNext w:val="0"/>
              <w:keepLines w:val="0"/>
              <w:rPr>
                <w:rFonts w:eastAsia="MS Mincho"/>
                <w:lang w:eastAsia="ja-JP"/>
              </w:rPr>
            </w:pPr>
            <w:r w:rsidRPr="00DC7310">
              <w:rPr>
                <w:szCs w:val="18"/>
                <w:lang w:eastAsia="ja-JP"/>
              </w:rPr>
              <w:t>0.2</w:t>
            </w:r>
          </w:p>
        </w:tc>
        <w:tc>
          <w:tcPr>
            <w:tcW w:w="884" w:type="pct"/>
            <w:vAlign w:val="center"/>
          </w:tcPr>
          <w:p w14:paraId="1252FD19" w14:textId="77777777" w:rsidR="001E484D" w:rsidRPr="00DC7310" w:rsidRDefault="001E484D" w:rsidP="00BA4FB4">
            <w:pPr>
              <w:pStyle w:val="TAC"/>
              <w:keepNext w:val="0"/>
              <w:keepLines w:val="0"/>
              <w:rPr>
                <w:lang w:eastAsia="zh-CN"/>
              </w:rPr>
            </w:pPr>
            <w:r w:rsidRPr="00DC7310">
              <w:rPr>
                <w:rFonts w:hint="eastAsia"/>
                <w:lang w:eastAsia="zh-CN"/>
              </w:rPr>
              <w:t>-</w:t>
            </w:r>
          </w:p>
        </w:tc>
      </w:tr>
      <w:tr w:rsidR="001E484D" w:rsidRPr="00DC7310" w14:paraId="697F93E5" w14:textId="77777777" w:rsidTr="00BA4FB4">
        <w:trPr>
          <w:jc w:val="center"/>
        </w:trPr>
        <w:tc>
          <w:tcPr>
            <w:tcW w:w="1357" w:type="pct"/>
            <w:tcBorders>
              <w:bottom w:val="nil"/>
            </w:tcBorders>
            <w:shd w:val="clear" w:color="auto" w:fill="auto"/>
          </w:tcPr>
          <w:p w14:paraId="4A6CA078" w14:textId="77777777" w:rsidR="001E484D" w:rsidRPr="00DC7310" w:rsidRDefault="001E484D" w:rsidP="00BA4FB4">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4454EE3D" w14:textId="77777777" w:rsidR="001E484D" w:rsidRPr="00DC7310" w:rsidRDefault="001E484D" w:rsidP="00BA4FB4">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0944816A"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24257E86" w14:textId="77777777" w:rsidR="001E484D" w:rsidRPr="00DC7310" w:rsidRDefault="001E484D" w:rsidP="00BA4FB4">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D73AB4D"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681AF1C6" w14:textId="77777777" w:rsidTr="00BA4FB4">
        <w:trPr>
          <w:jc w:val="center"/>
        </w:trPr>
        <w:tc>
          <w:tcPr>
            <w:tcW w:w="1357" w:type="pct"/>
            <w:tcBorders>
              <w:bottom w:val="single" w:sz="4" w:space="0" w:color="auto"/>
            </w:tcBorders>
          </w:tcPr>
          <w:p w14:paraId="5E5999BF" w14:textId="77777777" w:rsidR="001E484D" w:rsidRPr="00DC7310" w:rsidRDefault="001E484D" w:rsidP="00BA4FB4">
            <w:pPr>
              <w:pStyle w:val="TAC"/>
              <w:keepNext w:val="0"/>
              <w:keepLines w:val="0"/>
              <w:rPr>
                <w:rFonts w:cs="Arial"/>
              </w:rPr>
            </w:pPr>
            <w:r w:rsidRPr="00DC7310">
              <w:rPr>
                <w:rFonts w:cs="Arial"/>
                <w:szCs w:val="18"/>
                <w:lang w:eastAsia="zh-CN"/>
              </w:rPr>
              <w:t>DC_1-7-28_n7</w:t>
            </w:r>
          </w:p>
        </w:tc>
        <w:tc>
          <w:tcPr>
            <w:tcW w:w="937" w:type="pct"/>
            <w:vAlign w:val="center"/>
          </w:tcPr>
          <w:p w14:paraId="2E6C2142" w14:textId="77777777" w:rsidR="001E484D" w:rsidRPr="00DC7310" w:rsidRDefault="001E484D" w:rsidP="00BA4FB4">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0544B7E6"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84F9AA4" w14:textId="77777777" w:rsidR="001E484D" w:rsidRPr="00DC7310" w:rsidRDefault="001E484D" w:rsidP="00BA4FB4">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0EC663C"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4924CE77" w14:textId="77777777" w:rsidTr="00BA4FB4">
        <w:trPr>
          <w:jc w:val="center"/>
        </w:trPr>
        <w:tc>
          <w:tcPr>
            <w:tcW w:w="1357" w:type="pct"/>
            <w:tcBorders>
              <w:bottom w:val="single" w:sz="4" w:space="0" w:color="auto"/>
            </w:tcBorders>
          </w:tcPr>
          <w:p w14:paraId="6CBA1AEF" w14:textId="77777777" w:rsidR="001E484D" w:rsidRPr="00DC7310" w:rsidRDefault="001E484D" w:rsidP="00BA4FB4">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3AA83324" w14:textId="77777777" w:rsidR="001E484D" w:rsidRPr="00DC7310" w:rsidRDefault="001E484D" w:rsidP="00BA4FB4">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1BED0B5" w14:textId="77777777" w:rsidR="001E484D" w:rsidRPr="00DC7310" w:rsidRDefault="001E484D" w:rsidP="00BA4FB4">
            <w:pPr>
              <w:pStyle w:val="TAC"/>
              <w:keepNext w:val="0"/>
              <w:keepLines w:val="0"/>
              <w:rPr>
                <w:rFonts w:cs="Arial"/>
                <w:lang w:eastAsia="zh-CN"/>
              </w:rPr>
            </w:pPr>
            <w:r w:rsidRPr="00DC7310">
              <w:rPr>
                <w:rFonts w:cs="Arial"/>
                <w:lang w:eastAsia="zh-CN"/>
              </w:rPr>
              <w:t>-</w:t>
            </w:r>
          </w:p>
        </w:tc>
        <w:tc>
          <w:tcPr>
            <w:tcW w:w="884" w:type="pct"/>
            <w:vAlign w:val="center"/>
          </w:tcPr>
          <w:p w14:paraId="7059876B"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5AD01A4"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r>
      <w:tr w:rsidR="001E484D" w:rsidRPr="00DC7310" w14:paraId="18D9450A" w14:textId="77777777" w:rsidTr="00BA4FB4">
        <w:trPr>
          <w:jc w:val="center"/>
        </w:trPr>
        <w:tc>
          <w:tcPr>
            <w:tcW w:w="1357" w:type="pct"/>
            <w:tcBorders>
              <w:bottom w:val="single" w:sz="4" w:space="0" w:color="auto"/>
            </w:tcBorders>
          </w:tcPr>
          <w:p w14:paraId="24117590" w14:textId="77777777" w:rsidR="001E484D" w:rsidRPr="00DC7310" w:rsidRDefault="001E484D" w:rsidP="00BA4FB4">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4CD7CFFB" w14:textId="77777777" w:rsidR="001E484D" w:rsidRPr="00DC7310" w:rsidRDefault="001E484D" w:rsidP="00BA4FB4">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E52B2A5" w14:textId="77777777" w:rsidR="001E484D" w:rsidRPr="00DC7310" w:rsidRDefault="001E484D" w:rsidP="00BA4FB4">
            <w:pPr>
              <w:pStyle w:val="TAC"/>
              <w:keepNext w:val="0"/>
              <w:keepLines w:val="0"/>
              <w:rPr>
                <w:rFonts w:cs="Arial"/>
                <w:lang w:eastAsia="zh-CN"/>
              </w:rPr>
            </w:pPr>
            <w:r w:rsidRPr="00DC7310">
              <w:rPr>
                <w:rFonts w:cs="Arial"/>
                <w:lang w:eastAsia="zh-CN"/>
              </w:rPr>
              <w:t>-</w:t>
            </w:r>
          </w:p>
        </w:tc>
        <w:tc>
          <w:tcPr>
            <w:tcW w:w="884" w:type="pct"/>
            <w:vAlign w:val="center"/>
          </w:tcPr>
          <w:p w14:paraId="159C0AFB"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E5E0B03" w14:textId="77777777" w:rsidR="001E484D" w:rsidRPr="00DC7310" w:rsidRDefault="001E484D" w:rsidP="00BA4FB4">
            <w:pPr>
              <w:pStyle w:val="TAC"/>
              <w:keepNext w:val="0"/>
              <w:keepLines w:val="0"/>
              <w:rPr>
                <w:rFonts w:cs="Arial"/>
                <w:lang w:eastAsia="zh-CN"/>
              </w:rPr>
            </w:pPr>
            <w:r w:rsidRPr="00DC7310">
              <w:rPr>
                <w:rFonts w:cs="Arial"/>
                <w:lang w:eastAsia="zh-CN"/>
              </w:rPr>
              <w:t>-</w:t>
            </w:r>
          </w:p>
        </w:tc>
      </w:tr>
      <w:tr w:rsidR="001E484D" w:rsidRPr="00DC7310" w14:paraId="05EDC448" w14:textId="77777777" w:rsidTr="00BA4FB4">
        <w:trPr>
          <w:jc w:val="center"/>
        </w:trPr>
        <w:tc>
          <w:tcPr>
            <w:tcW w:w="1357" w:type="pct"/>
            <w:tcBorders>
              <w:bottom w:val="nil"/>
            </w:tcBorders>
            <w:shd w:val="clear" w:color="auto" w:fill="auto"/>
          </w:tcPr>
          <w:p w14:paraId="623A4707" w14:textId="77777777" w:rsidR="001E484D" w:rsidRPr="00DC7310" w:rsidRDefault="001E484D" w:rsidP="00BA4FB4">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70C3D2CC" w14:textId="77777777" w:rsidR="001E484D" w:rsidRPr="00DC7310" w:rsidRDefault="001E484D" w:rsidP="00BA4FB4">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237AD499"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A3AA80E" w14:textId="77777777" w:rsidR="001E484D" w:rsidRPr="00DC7310" w:rsidRDefault="001E484D" w:rsidP="00BA4FB4">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774DFCF2"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E484D" w:rsidRPr="00DC7310" w14:paraId="525265C0" w14:textId="77777777" w:rsidTr="00BA4FB4">
        <w:trPr>
          <w:jc w:val="center"/>
        </w:trPr>
        <w:tc>
          <w:tcPr>
            <w:tcW w:w="1357" w:type="pct"/>
            <w:tcBorders>
              <w:bottom w:val="nil"/>
            </w:tcBorders>
            <w:shd w:val="clear" w:color="auto" w:fill="auto"/>
          </w:tcPr>
          <w:p w14:paraId="0D8FB515" w14:textId="77777777" w:rsidR="001E484D" w:rsidRPr="00DC7310" w:rsidRDefault="001E484D" w:rsidP="00BA4FB4">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5D229F93" w14:textId="77777777" w:rsidR="001E484D" w:rsidRPr="00DC7310" w:rsidRDefault="001E484D" w:rsidP="00BA4FB4">
            <w:pPr>
              <w:pStyle w:val="TAC"/>
              <w:keepNext w:val="0"/>
              <w:keepLines w:val="0"/>
              <w:rPr>
                <w:rFonts w:cs="Arial"/>
              </w:rPr>
            </w:pPr>
            <w:r w:rsidRPr="00DC7310">
              <w:rPr>
                <w:rFonts w:cs="Arial"/>
                <w:lang w:eastAsia="zh-CN"/>
              </w:rPr>
              <w:t>0.2</w:t>
            </w:r>
          </w:p>
        </w:tc>
        <w:tc>
          <w:tcPr>
            <w:tcW w:w="938" w:type="pct"/>
            <w:vAlign w:val="center"/>
          </w:tcPr>
          <w:p w14:paraId="1450A60B"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FEAD17"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94334ED"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3A6CF62B" w14:textId="77777777" w:rsidTr="00BA4FB4">
        <w:trPr>
          <w:jc w:val="center"/>
        </w:trPr>
        <w:tc>
          <w:tcPr>
            <w:tcW w:w="1357" w:type="pct"/>
            <w:tcBorders>
              <w:bottom w:val="nil"/>
            </w:tcBorders>
            <w:shd w:val="clear" w:color="auto" w:fill="auto"/>
          </w:tcPr>
          <w:p w14:paraId="3E16680B" w14:textId="77777777" w:rsidR="001E484D" w:rsidRPr="00DC7310" w:rsidRDefault="001E484D" w:rsidP="00BA4FB4">
            <w:pPr>
              <w:pStyle w:val="TAC"/>
              <w:keepNext w:val="0"/>
              <w:keepLines w:val="0"/>
              <w:rPr>
                <w:rFonts w:cs="Arial"/>
              </w:rPr>
            </w:pPr>
            <w:r w:rsidRPr="00DC7310">
              <w:rPr>
                <w:rFonts w:eastAsia="Malgun Gothic" w:cs="Arial"/>
                <w:lang w:eastAsia="ko-KR"/>
              </w:rPr>
              <w:t>DC_1-7_n28-n78</w:t>
            </w:r>
          </w:p>
        </w:tc>
        <w:tc>
          <w:tcPr>
            <w:tcW w:w="937" w:type="pct"/>
            <w:vAlign w:val="center"/>
          </w:tcPr>
          <w:p w14:paraId="7CA23A0C" w14:textId="77777777" w:rsidR="001E484D" w:rsidRPr="00DC7310" w:rsidRDefault="001E484D" w:rsidP="00BA4FB4">
            <w:pPr>
              <w:pStyle w:val="TAC"/>
              <w:keepNext w:val="0"/>
              <w:keepLines w:val="0"/>
              <w:rPr>
                <w:rFonts w:eastAsia="MS Mincho" w:cs="Arial"/>
                <w:lang w:eastAsia="ja-JP"/>
              </w:rPr>
            </w:pPr>
            <w:r w:rsidRPr="00DC7310">
              <w:rPr>
                <w:rFonts w:cs="Arial"/>
                <w:lang w:eastAsia="zh-CN"/>
              </w:rPr>
              <w:t>0.2</w:t>
            </w:r>
          </w:p>
        </w:tc>
        <w:tc>
          <w:tcPr>
            <w:tcW w:w="938" w:type="pct"/>
            <w:vAlign w:val="center"/>
          </w:tcPr>
          <w:p w14:paraId="7699C635" w14:textId="77777777" w:rsidR="001E484D" w:rsidRPr="00DC7310" w:rsidRDefault="001E484D"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455D62B" w14:textId="77777777" w:rsidR="001E484D" w:rsidRPr="00DC7310" w:rsidRDefault="001E484D"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C05ED49" w14:textId="77777777" w:rsidR="001E484D" w:rsidRPr="00DC7310" w:rsidRDefault="001E484D"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E484D" w:rsidRPr="00DC7310" w14:paraId="2557F718" w14:textId="77777777" w:rsidTr="00BA4FB4">
        <w:trPr>
          <w:jc w:val="center"/>
        </w:trPr>
        <w:tc>
          <w:tcPr>
            <w:tcW w:w="1357" w:type="pct"/>
            <w:tcBorders>
              <w:bottom w:val="single" w:sz="4" w:space="0" w:color="auto"/>
            </w:tcBorders>
          </w:tcPr>
          <w:p w14:paraId="012C91C9" w14:textId="77777777" w:rsidR="001E484D" w:rsidRPr="00DC7310" w:rsidRDefault="001E484D" w:rsidP="00BA4FB4">
            <w:pPr>
              <w:pStyle w:val="TAC"/>
              <w:keepNext w:val="0"/>
              <w:keepLines w:val="0"/>
              <w:rPr>
                <w:lang w:eastAsia="zh-CN"/>
              </w:rPr>
            </w:pPr>
            <w:r w:rsidRPr="00DC7310">
              <w:t>DC_1-7-32_n8</w:t>
            </w:r>
          </w:p>
        </w:tc>
        <w:tc>
          <w:tcPr>
            <w:tcW w:w="937" w:type="pct"/>
            <w:vAlign w:val="center"/>
          </w:tcPr>
          <w:p w14:paraId="25E18E68" w14:textId="77777777" w:rsidR="001E484D" w:rsidRPr="00DC7310" w:rsidRDefault="001E484D" w:rsidP="00BA4FB4">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9210313"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627FC655" w14:textId="77777777" w:rsidR="001E484D" w:rsidRPr="00DC7310" w:rsidRDefault="001E484D" w:rsidP="00BA4FB4">
            <w:pPr>
              <w:pStyle w:val="TAC"/>
              <w:keepNext w:val="0"/>
              <w:keepLines w:val="0"/>
              <w:rPr>
                <w:rFonts w:eastAsia="MS Mincho" w:cs="Arial"/>
                <w:lang w:eastAsia="ja-JP"/>
              </w:rPr>
            </w:pPr>
            <w:r w:rsidRPr="00DC7310">
              <w:rPr>
                <w:rFonts w:cs="Arial"/>
                <w:lang w:eastAsia="ja-JP"/>
              </w:rPr>
              <w:t>-</w:t>
            </w:r>
          </w:p>
        </w:tc>
        <w:tc>
          <w:tcPr>
            <w:tcW w:w="884" w:type="pct"/>
            <w:vAlign w:val="center"/>
          </w:tcPr>
          <w:p w14:paraId="5AE8858A"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7A311A6F" w14:textId="77777777" w:rsidTr="00BA4FB4">
        <w:trPr>
          <w:jc w:val="center"/>
        </w:trPr>
        <w:tc>
          <w:tcPr>
            <w:tcW w:w="1357" w:type="pct"/>
            <w:tcBorders>
              <w:top w:val="nil"/>
              <w:bottom w:val="single" w:sz="4" w:space="0" w:color="auto"/>
            </w:tcBorders>
            <w:shd w:val="clear" w:color="auto" w:fill="auto"/>
          </w:tcPr>
          <w:p w14:paraId="3AAF2624" w14:textId="77777777" w:rsidR="001E484D" w:rsidRPr="00DC7310" w:rsidRDefault="001E484D" w:rsidP="00BA4FB4">
            <w:pPr>
              <w:pStyle w:val="TAC"/>
              <w:keepNext w:val="0"/>
              <w:keepLines w:val="0"/>
            </w:pPr>
            <w:r w:rsidRPr="00DC7310">
              <w:t>DC_1-7-32_n28</w:t>
            </w:r>
          </w:p>
        </w:tc>
        <w:tc>
          <w:tcPr>
            <w:tcW w:w="937" w:type="pct"/>
            <w:vAlign w:val="center"/>
          </w:tcPr>
          <w:p w14:paraId="6C57056C" w14:textId="77777777" w:rsidR="001E484D" w:rsidRPr="00DC7310" w:rsidRDefault="001E484D" w:rsidP="00BA4FB4">
            <w:pPr>
              <w:pStyle w:val="TAC"/>
              <w:keepNext w:val="0"/>
              <w:keepLines w:val="0"/>
              <w:rPr>
                <w:rFonts w:eastAsia="Malgun Gothic"/>
                <w:lang w:eastAsia="ko-KR"/>
              </w:rPr>
            </w:pPr>
            <w:r w:rsidRPr="00DC7310">
              <w:rPr>
                <w:lang w:eastAsia="ja-JP"/>
              </w:rPr>
              <w:t>-</w:t>
            </w:r>
          </w:p>
        </w:tc>
        <w:tc>
          <w:tcPr>
            <w:tcW w:w="938" w:type="pct"/>
            <w:vAlign w:val="center"/>
          </w:tcPr>
          <w:p w14:paraId="6177F1F9"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518AD378" w14:textId="77777777" w:rsidR="001E484D" w:rsidRPr="00DC7310" w:rsidRDefault="001E484D" w:rsidP="00BA4FB4">
            <w:pPr>
              <w:pStyle w:val="TAC"/>
              <w:keepNext w:val="0"/>
              <w:keepLines w:val="0"/>
              <w:rPr>
                <w:rFonts w:eastAsia="Malgun Gothic"/>
                <w:lang w:eastAsia="ko-KR"/>
              </w:rPr>
            </w:pPr>
            <w:r w:rsidRPr="00DC7310">
              <w:t>-</w:t>
            </w:r>
          </w:p>
        </w:tc>
        <w:tc>
          <w:tcPr>
            <w:tcW w:w="884" w:type="pct"/>
            <w:vAlign w:val="center"/>
          </w:tcPr>
          <w:p w14:paraId="55DF7FA7"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r>
      <w:tr w:rsidR="001E484D" w:rsidRPr="00DC7310" w14:paraId="535D62DB" w14:textId="77777777" w:rsidTr="00BA4FB4">
        <w:trPr>
          <w:jc w:val="center"/>
        </w:trPr>
        <w:tc>
          <w:tcPr>
            <w:tcW w:w="1357" w:type="pct"/>
            <w:tcBorders>
              <w:bottom w:val="nil"/>
            </w:tcBorders>
            <w:shd w:val="clear" w:color="auto" w:fill="auto"/>
          </w:tcPr>
          <w:p w14:paraId="48CFFC53" w14:textId="77777777" w:rsidR="001E484D" w:rsidRPr="00DC7310" w:rsidRDefault="001E484D" w:rsidP="00BA4FB4">
            <w:pPr>
              <w:pStyle w:val="TAC"/>
              <w:keepNext w:val="0"/>
              <w:keepLines w:val="0"/>
              <w:rPr>
                <w:rFonts w:cs="Arial"/>
                <w:szCs w:val="18"/>
                <w:lang w:eastAsia="zh-CN"/>
              </w:rPr>
            </w:pPr>
            <w:r w:rsidRPr="00DC7310">
              <w:rPr>
                <w:rFonts w:cs="Arial"/>
              </w:rPr>
              <w:t>DC_1-7-32_n78</w:t>
            </w:r>
          </w:p>
        </w:tc>
        <w:tc>
          <w:tcPr>
            <w:tcW w:w="937" w:type="pct"/>
            <w:vAlign w:val="center"/>
          </w:tcPr>
          <w:p w14:paraId="6E0FDA7C" w14:textId="77777777" w:rsidR="001E484D" w:rsidRPr="00DC7310" w:rsidRDefault="001E484D" w:rsidP="00BA4FB4">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713DBB2F"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842E8E4" w14:textId="77777777" w:rsidR="001E484D" w:rsidRPr="00DC7310" w:rsidRDefault="001E484D" w:rsidP="00BA4FB4">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69ED658B"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55E47EE7" w14:textId="77777777" w:rsidTr="00BA4FB4">
        <w:trPr>
          <w:jc w:val="center"/>
        </w:trPr>
        <w:tc>
          <w:tcPr>
            <w:tcW w:w="1357" w:type="pct"/>
            <w:tcBorders>
              <w:top w:val="nil"/>
              <w:bottom w:val="single" w:sz="4" w:space="0" w:color="auto"/>
            </w:tcBorders>
            <w:shd w:val="clear" w:color="auto" w:fill="auto"/>
          </w:tcPr>
          <w:p w14:paraId="40A651D6" w14:textId="77777777" w:rsidR="001E484D" w:rsidRPr="00DC7310" w:rsidRDefault="001E484D" w:rsidP="00BA4FB4">
            <w:pPr>
              <w:pStyle w:val="TAC"/>
              <w:keepNext w:val="0"/>
              <w:keepLines w:val="0"/>
            </w:pPr>
            <w:r w:rsidRPr="00DC7310">
              <w:t>DC_1-7-38_n8</w:t>
            </w:r>
          </w:p>
        </w:tc>
        <w:tc>
          <w:tcPr>
            <w:tcW w:w="937" w:type="pct"/>
            <w:vAlign w:val="center"/>
          </w:tcPr>
          <w:p w14:paraId="479E5642" w14:textId="77777777" w:rsidR="001E484D" w:rsidRPr="00DC7310" w:rsidRDefault="001E484D" w:rsidP="00BA4FB4">
            <w:pPr>
              <w:pStyle w:val="TAC"/>
              <w:keepNext w:val="0"/>
              <w:keepLines w:val="0"/>
              <w:rPr>
                <w:rFonts w:eastAsia="Malgun Gothic"/>
                <w:lang w:eastAsia="ko-KR"/>
              </w:rPr>
            </w:pPr>
            <w:r w:rsidRPr="00DC7310">
              <w:rPr>
                <w:lang w:eastAsia="ja-JP"/>
              </w:rPr>
              <w:t>-</w:t>
            </w:r>
          </w:p>
        </w:tc>
        <w:tc>
          <w:tcPr>
            <w:tcW w:w="938" w:type="pct"/>
            <w:vAlign w:val="center"/>
          </w:tcPr>
          <w:p w14:paraId="206001D0"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1E324841" w14:textId="77777777" w:rsidR="001E484D" w:rsidRPr="00DC7310" w:rsidRDefault="001E484D" w:rsidP="00BA4FB4">
            <w:pPr>
              <w:pStyle w:val="TAC"/>
              <w:keepNext w:val="0"/>
              <w:keepLines w:val="0"/>
              <w:rPr>
                <w:rFonts w:eastAsia="Malgun Gothic"/>
                <w:lang w:eastAsia="ko-KR"/>
              </w:rPr>
            </w:pPr>
            <w:r w:rsidRPr="00DC7310">
              <w:t>0.2</w:t>
            </w:r>
          </w:p>
        </w:tc>
        <w:tc>
          <w:tcPr>
            <w:tcW w:w="884" w:type="pct"/>
            <w:vAlign w:val="center"/>
          </w:tcPr>
          <w:p w14:paraId="0A0AA83A" w14:textId="77777777" w:rsidR="001E484D" w:rsidRPr="00DC7310" w:rsidRDefault="001E484D" w:rsidP="00BA4FB4">
            <w:pPr>
              <w:pStyle w:val="TAC"/>
              <w:keepNext w:val="0"/>
              <w:keepLines w:val="0"/>
              <w:rPr>
                <w:lang w:eastAsia="zh-CN"/>
              </w:rPr>
            </w:pPr>
            <w:r w:rsidRPr="00DC7310">
              <w:rPr>
                <w:rFonts w:hint="eastAsia"/>
                <w:lang w:eastAsia="zh-CN"/>
              </w:rPr>
              <w:t>-</w:t>
            </w:r>
          </w:p>
        </w:tc>
      </w:tr>
      <w:tr w:rsidR="001E484D" w:rsidRPr="00DC7310" w14:paraId="66EB47D5" w14:textId="77777777" w:rsidTr="00BA4FB4">
        <w:trPr>
          <w:jc w:val="center"/>
        </w:trPr>
        <w:tc>
          <w:tcPr>
            <w:tcW w:w="1357" w:type="pct"/>
            <w:tcBorders>
              <w:bottom w:val="nil"/>
            </w:tcBorders>
            <w:shd w:val="clear" w:color="auto" w:fill="auto"/>
          </w:tcPr>
          <w:p w14:paraId="39E548D9" w14:textId="77777777" w:rsidR="001E484D" w:rsidRPr="00DC7310" w:rsidRDefault="001E484D" w:rsidP="00BA4FB4">
            <w:pPr>
              <w:pStyle w:val="TAC"/>
              <w:keepNext w:val="0"/>
              <w:keepLines w:val="0"/>
              <w:rPr>
                <w:rFonts w:cs="Arial"/>
              </w:rPr>
            </w:pPr>
            <w:r w:rsidRPr="00DC7310">
              <w:rPr>
                <w:rFonts w:cs="Arial"/>
              </w:rPr>
              <w:t>DC_1-7-38_n28</w:t>
            </w:r>
          </w:p>
        </w:tc>
        <w:tc>
          <w:tcPr>
            <w:tcW w:w="937" w:type="pct"/>
            <w:vAlign w:val="center"/>
          </w:tcPr>
          <w:p w14:paraId="2C287A02" w14:textId="77777777" w:rsidR="001E484D" w:rsidRPr="00DC7310" w:rsidRDefault="001E484D" w:rsidP="00BA4FB4">
            <w:pPr>
              <w:pStyle w:val="TAC"/>
              <w:keepNext w:val="0"/>
              <w:keepLines w:val="0"/>
              <w:rPr>
                <w:rFonts w:eastAsia="MS Mincho" w:cs="Arial"/>
                <w:lang w:eastAsia="ja-JP"/>
              </w:rPr>
            </w:pPr>
            <w:r w:rsidRPr="00DC7310">
              <w:rPr>
                <w:rFonts w:cs="Arial"/>
                <w:lang w:eastAsia="zh-CN"/>
              </w:rPr>
              <w:t>-</w:t>
            </w:r>
          </w:p>
        </w:tc>
        <w:tc>
          <w:tcPr>
            <w:tcW w:w="938" w:type="pct"/>
            <w:vAlign w:val="center"/>
          </w:tcPr>
          <w:p w14:paraId="27DD7C04"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6EB5E65" w14:textId="77777777" w:rsidR="001E484D" w:rsidRPr="00DC7310" w:rsidRDefault="001E484D" w:rsidP="00BA4FB4">
            <w:pPr>
              <w:pStyle w:val="TAC"/>
              <w:keepNext w:val="0"/>
              <w:keepLines w:val="0"/>
              <w:rPr>
                <w:rFonts w:eastAsia="MS Mincho" w:cs="Arial"/>
                <w:lang w:eastAsia="ja-JP"/>
              </w:rPr>
            </w:pPr>
            <w:r w:rsidRPr="00DC7310">
              <w:rPr>
                <w:rFonts w:cs="Arial"/>
                <w:lang w:eastAsia="zh-CN"/>
              </w:rPr>
              <w:t>0.2</w:t>
            </w:r>
          </w:p>
        </w:tc>
        <w:tc>
          <w:tcPr>
            <w:tcW w:w="884" w:type="pct"/>
            <w:vAlign w:val="center"/>
          </w:tcPr>
          <w:p w14:paraId="3E914AB1"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78B319C6" w14:textId="77777777" w:rsidTr="00BA4FB4">
        <w:trPr>
          <w:jc w:val="center"/>
        </w:trPr>
        <w:tc>
          <w:tcPr>
            <w:tcW w:w="1357" w:type="pct"/>
            <w:tcBorders>
              <w:bottom w:val="nil"/>
            </w:tcBorders>
            <w:shd w:val="clear" w:color="auto" w:fill="auto"/>
          </w:tcPr>
          <w:p w14:paraId="6B2FA6EB" w14:textId="77777777" w:rsidR="001E484D" w:rsidRPr="00DC7310" w:rsidRDefault="001E484D" w:rsidP="00BA4FB4">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E237ED5" w14:textId="77777777" w:rsidR="001E484D" w:rsidRPr="00DC7310" w:rsidRDefault="001E484D" w:rsidP="00BA4FB4">
            <w:pPr>
              <w:pStyle w:val="TAC"/>
              <w:keepNext w:val="0"/>
              <w:keepLines w:val="0"/>
              <w:rPr>
                <w:rFonts w:eastAsia="Malgun Gothic" w:cs="Arial"/>
                <w:szCs w:val="18"/>
                <w:lang w:eastAsia="ko-KR"/>
              </w:rPr>
            </w:pPr>
            <w:r w:rsidRPr="00DC7310">
              <w:rPr>
                <w:lang w:eastAsia="zh-CN"/>
              </w:rPr>
              <w:t>0.6</w:t>
            </w:r>
          </w:p>
        </w:tc>
        <w:tc>
          <w:tcPr>
            <w:tcW w:w="938" w:type="pct"/>
            <w:vAlign w:val="center"/>
          </w:tcPr>
          <w:p w14:paraId="52C575CA"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7C449A00" w14:textId="77777777" w:rsidR="001E484D" w:rsidRPr="00DC7310" w:rsidRDefault="001E484D" w:rsidP="00BA4FB4">
            <w:pPr>
              <w:pStyle w:val="TAC"/>
              <w:keepNext w:val="0"/>
              <w:keepLines w:val="0"/>
              <w:rPr>
                <w:rFonts w:cs="Arial"/>
                <w:szCs w:val="18"/>
                <w:lang w:eastAsia="ja-JP"/>
              </w:rPr>
            </w:pPr>
            <w:r w:rsidRPr="00DC7310">
              <w:rPr>
                <w:rFonts w:cs="Arial"/>
                <w:szCs w:val="18"/>
              </w:rPr>
              <w:t>-</w:t>
            </w:r>
          </w:p>
        </w:tc>
        <w:tc>
          <w:tcPr>
            <w:tcW w:w="884" w:type="pct"/>
            <w:vAlign w:val="center"/>
          </w:tcPr>
          <w:p w14:paraId="6ED4E71C"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E484D" w:rsidRPr="00DC7310" w14:paraId="4DD56D83" w14:textId="77777777" w:rsidTr="00BA4FB4">
        <w:trPr>
          <w:jc w:val="center"/>
        </w:trPr>
        <w:tc>
          <w:tcPr>
            <w:tcW w:w="1357" w:type="pct"/>
            <w:tcBorders>
              <w:bottom w:val="single" w:sz="4" w:space="0" w:color="auto"/>
            </w:tcBorders>
            <w:shd w:val="clear" w:color="auto" w:fill="auto"/>
          </w:tcPr>
          <w:p w14:paraId="09F0C3D5" w14:textId="77777777" w:rsidR="001E484D" w:rsidRPr="00DC7310" w:rsidRDefault="001E484D" w:rsidP="00BA4FB4">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74958271" w14:textId="77777777" w:rsidR="001E484D" w:rsidRPr="00DC7310" w:rsidRDefault="001E484D" w:rsidP="00BA4FB4">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26BA0E81" w14:textId="77777777" w:rsidR="001E484D" w:rsidRPr="00DC7310" w:rsidRDefault="001E484D" w:rsidP="00BA4FB4">
            <w:pPr>
              <w:pStyle w:val="TAC"/>
              <w:keepNext w:val="0"/>
              <w:keepLines w:val="0"/>
              <w:rPr>
                <w:lang w:eastAsia="zh-CN"/>
              </w:rPr>
            </w:pPr>
            <w:r w:rsidRPr="00DC7310">
              <w:rPr>
                <w:kern w:val="2"/>
                <w:lang w:eastAsia="ko-KR"/>
              </w:rPr>
              <w:t>0.2</w:t>
            </w:r>
          </w:p>
        </w:tc>
        <w:tc>
          <w:tcPr>
            <w:tcW w:w="938" w:type="pct"/>
            <w:vAlign w:val="center"/>
          </w:tcPr>
          <w:p w14:paraId="4ACB429B" w14:textId="77777777" w:rsidR="001E484D" w:rsidRPr="00DC7310" w:rsidRDefault="001E484D" w:rsidP="00BA4FB4">
            <w:pPr>
              <w:pStyle w:val="TAC"/>
              <w:keepNext w:val="0"/>
              <w:keepLines w:val="0"/>
              <w:rPr>
                <w:rFonts w:cs="Arial"/>
                <w:szCs w:val="18"/>
                <w:lang w:eastAsia="zh-CN"/>
              </w:rPr>
            </w:pPr>
            <w:r w:rsidRPr="00DC7310">
              <w:rPr>
                <w:kern w:val="2"/>
              </w:rPr>
              <w:t>-</w:t>
            </w:r>
          </w:p>
        </w:tc>
        <w:tc>
          <w:tcPr>
            <w:tcW w:w="884" w:type="pct"/>
            <w:vAlign w:val="center"/>
          </w:tcPr>
          <w:p w14:paraId="72C702AE" w14:textId="77777777" w:rsidR="001E484D" w:rsidRPr="00DC7310" w:rsidRDefault="001E484D" w:rsidP="00BA4FB4">
            <w:pPr>
              <w:pStyle w:val="TAC"/>
              <w:keepNext w:val="0"/>
              <w:keepLines w:val="0"/>
              <w:rPr>
                <w:rFonts w:cs="Arial"/>
                <w:szCs w:val="18"/>
              </w:rPr>
            </w:pPr>
            <w:r w:rsidRPr="00DC7310">
              <w:rPr>
                <w:kern w:val="2"/>
              </w:rPr>
              <w:t>0.4</w:t>
            </w:r>
          </w:p>
        </w:tc>
        <w:tc>
          <w:tcPr>
            <w:tcW w:w="884" w:type="pct"/>
            <w:vAlign w:val="center"/>
          </w:tcPr>
          <w:p w14:paraId="57BECD43" w14:textId="77777777" w:rsidR="001E484D" w:rsidRPr="00DC7310" w:rsidRDefault="001E484D" w:rsidP="00BA4FB4">
            <w:pPr>
              <w:pStyle w:val="TAC"/>
              <w:keepNext w:val="0"/>
              <w:keepLines w:val="0"/>
              <w:rPr>
                <w:rFonts w:cs="Arial"/>
                <w:szCs w:val="18"/>
                <w:lang w:eastAsia="zh-CN"/>
              </w:rPr>
            </w:pPr>
            <w:r w:rsidRPr="00DC7310">
              <w:rPr>
                <w:kern w:val="2"/>
                <w:szCs w:val="18"/>
              </w:rPr>
              <w:t>0.5</w:t>
            </w:r>
          </w:p>
        </w:tc>
      </w:tr>
      <w:tr w:rsidR="001E484D" w:rsidRPr="00DC7310" w14:paraId="01F0236A" w14:textId="77777777" w:rsidTr="00BA4FB4">
        <w:trPr>
          <w:jc w:val="center"/>
        </w:trPr>
        <w:tc>
          <w:tcPr>
            <w:tcW w:w="1357" w:type="pct"/>
            <w:tcBorders>
              <w:top w:val="single" w:sz="4" w:space="0" w:color="auto"/>
              <w:left w:val="single" w:sz="4" w:space="0" w:color="auto"/>
              <w:bottom w:val="nil"/>
              <w:right w:val="single" w:sz="4" w:space="0" w:color="auto"/>
            </w:tcBorders>
            <w:shd w:val="clear" w:color="auto" w:fill="auto"/>
          </w:tcPr>
          <w:p w14:paraId="0FD72331" w14:textId="77777777" w:rsidR="001E484D" w:rsidRPr="00DC7310" w:rsidRDefault="001E484D" w:rsidP="00BA4FB4">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4B6DD828" w14:textId="77777777" w:rsidR="001E484D" w:rsidRPr="00DC7310" w:rsidRDefault="001E484D" w:rsidP="00BA4FB4">
            <w:pPr>
              <w:pStyle w:val="TAC"/>
              <w:keepNext w:val="0"/>
              <w:keepLines w:val="0"/>
              <w:rPr>
                <w:rFonts w:eastAsia="Malgun Gothic"/>
                <w:lang w:eastAsia="ko-KR"/>
              </w:rPr>
            </w:pPr>
            <w:r w:rsidRPr="00DC7310">
              <w:rPr>
                <w:lang w:eastAsia="zh-CN"/>
              </w:rPr>
              <w:t>0.2</w:t>
            </w:r>
          </w:p>
        </w:tc>
        <w:tc>
          <w:tcPr>
            <w:tcW w:w="938" w:type="pct"/>
            <w:vAlign w:val="center"/>
          </w:tcPr>
          <w:p w14:paraId="500A49B3"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35BA49B2" w14:textId="77777777" w:rsidR="001E484D" w:rsidRPr="00DC7310" w:rsidRDefault="001E484D" w:rsidP="00BA4FB4">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46A9FA32" w14:textId="77777777" w:rsidR="001E484D" w:rsidRPr="00DC7310" w:rsidRDefault="001E484D" w:rsidP="00BA4FB4">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1E484D" w:rsidRPr="00DC7310" w14:paraId="6E9BA368" w14:textId="77777777" w:rsidTr="00BA4FB4">
        <w:trPr>
          <w:jc w:val="center"/>
        </w:trPr>
        <w:tc>
          <w:tcPr>
            <w:tcW w:w="1357" w:type="pct"/>
            <w:tcBorders>
              <w:top w:val="nil"/>
              <w:left w:val="single" w:sz="4" w:space="0" w:color="auto"/>
              <w:bottom w:val="single" w:sz="4" w:space="0" w:color="auto"/>
              <w:right w:val="single" w:sz="4" w:space="0" w:color="auto"/>
            </w:tcBorders>
            <w:shd w:val="clear" w:color="auto" w:fill="auto"/>
          </w:tcPr>
          <w:p w14:paraId="748B456A" w14:textId="77777777" w:rsidR="001E484D" w:rsidRPr="00DC7310" w:rsidRDefault="001E484D" w:rsidP="00BA4FB4">
            <w:pPr>
              <w:pStyle w:val="TAC"/>
              <w:keepNext w:val="0"/>
              <w:keepLines w:val="0"/>
            </w:pPr>
            <w:r w:rsidRPr="00DC7310">
              <w:t>DC_1-7_n40-n78</w:t>
            </w:r>
          </w:p>
          <w:p w14:paraId="1DF2DE49" w14:textId="77777777" w:rsidR="001E484D" w:rsidRPr="00DC7310" w:rsidRDefault="001E484D" w:rsidP="00BA4FB4">
            <w:pPr>
              <w:pStyle w:val="TAC"/>
              <w:keepNext w:val="0"/>
              <w:keepLines w:val="0"/>
              <w:rPr>
                <w:rFonts w:cs="Arial"/>
              </w:rPr>
            </w:pPr>
            <w:r w:rsidRPr="00DC7310">
              <w:t>DC_1-7-7_n40-n78</w:t>
            </w:r>
          </w:p>
        </w:tc>
        <w:tc>
          <w:tcPr>
            <w:tcW w:w="937" w:type="pct"/>
            <w:tcBorders>
              <w:left w:val="single" w:sz="4" w:space="0" w:color="auto"/>
            </w:tcBorders>
            <w:vAlign w:val="center"/>
          </w:tcPr>
          <w:p w14:paraId="09465AC8" w14:textId="77777777" w:rsidR="001E484D" w:rsidRPr="00DC7310" w:rsidRDefault="001E484D" w:rsidP="00BA4FB4">
            <w:pPr>
              <w:pStyle w:val="TAC"/>
              <w:keepNext w:val="0"/>
              <w:keepLines w:val="0"/>
              <w:rPr>
                <w:rFonts w:eastAsia="Malgun Gothic" w:cs="Arial"/>
                <w:lang w:eastAsia="ko-KR"/>
              </w:rPr>
            </w:pPr>
            <w:r w:rsidRPr="00DC7310">
              <w:t>0.2</w:t>
            </w:r>
          </w:p>
        </w:tc>
        <w:tc>
          <w:tcPr>
            <w:tcW w:w="938" w:type="pct"/>
            <w:vAlign w:val="center"/>
          </w:tcPr>
          <w:p w14:paraId="6B157056"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0839099" w14:textId="77777777" w:rsidR="001E484D" w:rsidRPr="00DC7310" w:rsidRDefault="001E484D" w:rsidP="00BA4FB4">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424F1313"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9BB1718" w14:textId="77777777" w:rsidTr="00BA4FB4">
        <w:trPr>
          <w:jc w:val="center"/>
        </w:trPr>
        <w:tc>
          <w:tcPr>
            <w:tcW w:w="1357" w:type="pct"/>
            <w:tcBorders>
              <w:top w:val="nil"/>
              <w:bottom w:val="single" w:sz="4" w:space="0" w:color="auto"/>
            </w:tcBorders>
            <w:shd w:val="clear" w:color="auto" w:fill="auto"/>
          </w:tcPr>
          <w:p w14:paraId="63D8AF03" w14:textId="77777777" w:rsidR="001E484D" w:rsidRPr="00DC7310" w:rsidRDefault="001E484D" w:rsidP="00BA4FB4">
            <w:pPr>
              <w:pStyle w:val="TAC"/>
              <w:keepNext w:val="0"/>
              <w:keepLines w:val="0"/>
            </w:pPr>
            <w:r w:rsidRPr="00DC7310">
              <w:t>DC_1-7_n40-n105</w:t>
            </w:r>
          </w:p>
        </w:tc>
        <w:tc>
          <w:tcPr>
            <w:tcW w:w="937" w:type="pct"/>
            <w:vAlign w:val="center"/>
          </w:tcPr>
          <w:p w14:paraId="0ABEE507" w14:textId="77777777" w:rsidR="001E484D" w:rsidRPr="00DC7310" w:rsidRDefault="001E484D" w:rsidP="00BA4FB4">
            <w:pPr>
              <w:pStyle w:val="TAC"/>
              <w:keepNext w:val="0"/>
              <w:keepLines w:val="0"/>
            </w:pPr>
            <w:r w:rsidRPr="00DC7310">
              <w:t>0.2</w:t>
            </w:r>
          </w:p>
        </w:tc>
        <w:tc>
          <w:tcPr>
            <w:tcW w:w="938" w:type="pct"/>
            <w:vAlign w:val="center"/>
          </w:tcPr>
          <w:p w14:paraId="5864F656"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44B354F"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4448D90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746FB1DE" w14:textId="77777777" w:rsidTr="00BA4FB4">
        <w:trPr>
          <w:jc w:val="center"/>
        </w:trPr>
        <w:tc>
          <w:tcPr>
            <w:tcW w:w="1357" w:type="pct"/>
            <w:tcBorders>
              <w:top w:val="single" w:sz="4" w:space="0" w:color="auto"/>
              <w:bottom w:val="single" w:sz="4" w:space="0" w:color="auto"/>
            </w:tcBorders>
            <w:shd w:val="clear" w:color="auto" w:fill="auto"/>
          </w:tcPr>
          <w:p w14:paraId="5971D1FA" w14:textId="77777777" w:rsidR="001E484D" w:rsidRPr="00DC7310" w:rsidRDefault="001E484D" w:rsidP="00BA4FB4">
            <w:pPr>
              <w:pStyle w:val="TAC"/>
              <w:keepNext w:val="0"/>
              <w:keepLines w:val="0"/>
            </w:pPr>
            <w:r w:rsidRPr="00DC7310">
              <w:rPr>
                <w:szCs w:val="21"/>
              </w:rPr>
              <w:t>DC_1-7_n75-n78</w:t>
            </w:r>
          </w:p>
        </w:tc>
        <w:tc>
          <w:tcPr>
            <w:tcW w:w="937" w:type="pct"/>
            <w:vAlign w:val="center"/>
          </w:tcPr>
          <w:p w14:paraId="7E9150FD" w14:textId="77777777" w:rsidR="001E484D" w:rsidRPr="00DC7310" w:rsidRDefault="001E484D" w:rsidP="00BA4FB4">
            <w:pPr>
              <w:pStyle w:val="TAC"/>
              <w:keepNext w:val="0"/>
              <w:keepLines w:val="0"/>
              <w:rPr>
                <w:lang w:eastAsia="ko-KR"/>
              </w:rPr>
            </w:pPr>
            <w:r w:rsidRPr="00DC7310">
              <w:rPr>
                <w:rFonts w:hint="eastAsia"/>
                <w:lang w:eastAsia="ko-KR"/>
              </w:rPr>
              <w:t>0.6</w:t>
            </w:r>
          </w:p>
        </w:tc>
        <w:tc>
          <w:tcPr>
            <w:tcW w:w="938" w:type="pct"/>
            <w:vAlign w:val="center"/>
          </w:tcPr>
          <w:p w14:paraId="27DCECB4" w14:textId="77777777" w:rsidR="001E484D" w:rsidRPr="00DC7310" w:rsidRDefault="001E484D" w:rsidP="00BA4FB4">
            <w:pPr>
              <w:pStyle w:val="TAC"/>
              <w:keepNext w:val="0"/>
              <w:keepLines w:val="0"/>
              <w:rPr>
                <w:rFonts w:cs="Arial"/>
                <w:lang w:eastAsia="ko-KR"/>
              </w:rPr>
            </w:pPr>
            <w:r w:rsidRPr="00DC7310">
              <w:rPr>
                <w:rFonts w:cs="Arial" w:hint="eastAsia"/>
                <w:lang w:eastAsia="ko-KR"/>
              </w:rPr>
              <w:t>0.6</w:t>
            </w:r>
          </w:p>
        </w:tc>
        <w:tc>
          <w:tcPr>
            <w:tcW w:w="884" w:type="pct"/>
            <w:vAlign w:val="center"/>
          </w:tcPr>
          <w:p w14:paraId="6171735B" w14:textId="77777777" w:rsidR="001E484D" w:rsidRPr="00DC7310" w:rsidRDefault="001E484D" w:rsidP="00BA4FB4">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8634C37" w14:textId="77777777" w:rsidR="001E484D" w:rsidRPr="00DC7310" w:rsidRDefault="001E484D" w:rsidP="00BA4FB4">
            <w:pPr>
              <w:pStyle w:val="TAC"/>
              <w:keepNext w:val="0"/>
              <w:keepLines w:val="0"/>
              <w:rPr>
                <w:rFonts w:cs="Arial"/>
                <w:lang w:eastAsia="ko-KR"/>
              </w:rPr>
            </w:pPr>
            <w:r w:rsidRPr="00DC7310">
              <w:rPr>
                <w:rFonts w:cs="Arial" w:hint="eastAsia"/>
                <w:lang w:eastAsia="ko-KR"/>
              </w:rPr>
              <w:t>0.8</w:t>
            </w:r>
          </w:p>
        </w:tc>
      </w:tr>
      <w:tr w:rsidR="001E484D" w:rsidRPr="00DC7310" w14:paraId="142103F1" w14:textId="77777777" w:rsidTr="00BA4FB4">
        <w:trPr>
          <w:jc w:val="center"/>
        </w:trPr>
        <w:tc>
          <w:tcPr>
            <w:tcW w:w="1357" w:type="pct"/>
            <w:tcBorders>
              <w:top w:val="single" w:sz="4" w:space="0" w:color="auto"/>
              <w:bottom w:val="single" w:sz="4" w:space="0" w:color="auto"/>
            </w:tcBorders>
            <w:shd w:val="clear" w:color="auto" w:fill="auto"/>
          </w:tcPr>
          <w:p w14:paraId="7C079452" w14:textId="77777777" w:rsidR="001E484D" w:rsidRPr="00DC7310" w:rsidRDefault="001E484D" w:rsidP="00BA4FB4">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49D20599" w14:textId="77777777" w:rsidR="001E484D" w:rsidRPr="00DC7310" w:rsidRDefault="001E484D" w:rsidP="00BA4FB4">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192DA982" w14:textId="77777777" w:rsidR="001E484D" w:rsidRPr="00DC7310" w:rsidRDefault="001E484D" w:rsidP="00BA4FB4">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07CC9B6C" w14:textId="77777777" w:rsidR="001E484D" w:rsidRPr="00DC7310" w:rsidRDefault="001E484D" w:rsidP="00BA4FB4">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4F7344BE" w14:textId="77777777" w:rsidR="001E484D" w:rsidRPr="00DC7310" w:rsidRDefault="001E484D" w:rsidP="00BA4FB4">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1E484D" w:rsidRPr="00DC7310" w14:paraId="6547FDCD" w14:textId="77777777" w:rsidTr="00BA4FB4">
        <w:trPr>
          <w:jc w:val="center"/>
        </w:trPr>
        <w:tc>
          <w:tcPr>
            <w:tcW w:w="1357" w:type="pct"/>
            <w:tcBorders>
              <w:top w:val="single" w:sz="4" w:space="0" w:color="auto"/>
              <w:bottom w:val="single" w:sz="4" w:space="0" w:color="auto"/>
            </w:tcBorders>
            <w:shd w:val="clear" w:color="auto" w:fill="auto"/>
          </w:tcPr>
          <w:p w14:paraId="51A10300" w14:textId="77777777" w:rsidR="001E484D" w:rsidRPr="00DC7310" w:rsidRDefault="001E484D" w:rsidP="00BA4FB4">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28FCF7A9" w14:textId="77777777" w:rsidR="001E484D" w:rsidRPr="00DC7310" w:rsidRDefault="001E484D" w:rsidP="00BA4FB4">
            <w:pPr>
              <w:pStyle w:val="TAC"/>
              <w:keepNext w:val="0"/>
              <w:keepLines w:val="0"/>
              <w:rPr>
                <w:lang w:eastAsia="ko-KR"/>
              </w:rPr>
            </w:pPr>
            <w:r w:rsidRPr="0052752B">
              <w:t>-</w:t>
            </w:r>
          </w:p>
        </w:tc>
        <w:tc>
          <w:tcPr>
            <w:tcW w:w="938" w:type="pct"/>
            <w:tcBorders>
              <w:bottom w:val="single" w:sz="4" w:space="0" w:color="auto"/>
            </w:tcBorders>
            <w:vAlign w:val="center"/>
          </w:tcPr>
          <w:p w14:paraId="0BB5CE03" w14:textId="77777777" w:rsidR="001E484D" w:rsidRPr="00DC7310" w:rsidRDefault="001E484D" w:rsidP="00BA4FB4">
            <w:pPr>
              <w:pStyle w:val="TAC"/>
              <w:keepNext w:val="0"/>
              <w:keepLines w:val="0"/>
              <w:rPr>
                <w:rFonts w:cs="Arial"/>
                <w:lang w:eastAsia="ko-KR"/>
              </w:rPr>
            </w:pPr>
            <w:r w:rsidRPr="0052752B">
              <w:t>0.2</w:t>
            </w:r>
          </w:p>
        </w:tc>
        <w:tc>
          <w:tcPr>
            <w:tcW w:w="884" w:type="pct"/>
            <w:tcBorders>
              <w:bottom w:val="single" w:sz="4" w:space="0" w:color="auto"/>
            </w:tcBorders>
            <w:vAlign w:val="center"/>
          </w:tcPr>
          <w:p w14:paraId="58AD04BB" w14:textId="77777777" w:rsidR="001E484D" w:rsidRPr="00DC7310" w:rsidRDefault="001E484D" w:rsidP="00BA4FB4">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009B6A41" w14:textId="77777777" w:rsidR="001E484D" w:rsidRPr="00DC7310" w:rsidRDefault="001E484D" w:rsidP="00BA4FB4">
            <w:pPr>
              <w:pStyle w:val="TAC"/>
              <w:keepNext w:val="0"/>
              <w:keepLines w:val="0"/>
              <w:rPr>
                <w:rFonts w:cs="Arial"/>
                <w:lang w:eastAsia="ko-KR"/>
              </w:rPr>
            </w:pPr>
            <w:r>
              <w:rPr>
                <w:rFonts w:cs="Arial" w:hint="eastAsia"/>
                <w:lang w:eastAsia="zh-CN"/>
              </w:rPr>
              <w:t>-</w:t>
            </w:r>
          </w:p>
        </w:tc>
      </w:tr>
      <w:tr w:rsidR="001E484D" w:rsidRPr="00DC7310" w14:paraId="5B07832F" w14:textId="77777777" w:rsidTr="00BA4FB4">
        <w:trPr>
          <w:jc w:val="center"/>
        </w:trPr>
        <w:tc>
          <w:tcPr>
            <w:tcW w:w="1357" w:type="pct"/>
            <w:tcBorders>
              <w:top w:val="nil"/>
              <w:bottom w:val="single" w:sz="4" w:space="0" w:color="auto"/>
            </w:tcBorders>
            <w:shd w:val="clear" w:color="auto" w:fill="auto"/>
          </w:tcPr>
          <w:p w14:paraId="15E0988A" w14:textId="77777777" w:rsidR="001E484D" w:rsidRPr="00DC7310" w:rsidRDefault="001E484D" w:rsidP="00BA4FB4">
            <w:pPr>
              <w:pStyle w:val="TAC"/>
              <w:rPr>
                <w:szCs w:val="21"/>
              </w:rPr>
            </w:pPr>
            <w:r w:rsidRPr="000F0207">
              <w:t>DC_1-8_n</w:t>
            </w:r>
            <w:r>
              <w:t>1</w:t>
            </w:r>
            <w:r w:rsidRPr="000F0207">
              <w:t>-n78</w:t>
            </w:r>
          </w:p>
        </w:tc>
        <w:tc>
          <w:tcPr>
            <w:tcW w:w="937" w:type="pct"/>
            <w:tcBorders>
              <w:bottom w:val="single" w:sz="4" w:space="0" w:color="auto"/>
            </w:tcBorders>
            <w:vAlign w:val="center"/>
          </w:tcPr>
          <w:p w14:paraId="644896C2" w14:textId="77777777" w:rsidR="001E484D" w:rsidRPr="00DC7310" w:rsidRDefault="001E484D" w:rsidP="00BA4FB4">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4FCC8C42" w14:textId="77777777" w:rsidR="001E484D" w:rsidRPr="00DC7310" w:rsidRDefault="001E484D" w:rsidP="00BA4FB4">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752D9C83" w14:textId="77777777" w:rsidR="001E484D" w:rsidRPr="00DC7310" w:rsidRDefault="001E484D" w:rsidP="00BA4FB4">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71DA33F0" w14:textId="77777777" w:rsidR="001E484D" w:rsidRPr="00DC7310" w:rsidRDefault="001E484D" w:rsidP="00BA4FB4">
            <w:pPr>
              <w:pStyle w:val="TAC"/>
              <w:rPr>
                <w:rFonts w:cs="Arial"/>
                <w:lang w:eastAsia="ko-KR"/>
              </w:rPr>
            </w:pPr>
            <w:r w:rsidRPr="009B304B">
              <w:rPr>
                <w:rFonts w:cs="Arial"/>
                <w:lang w:eastAsia="zh-CN"/>
              </w:rPr>
              <w:t>0.5</w:t>
            </w:r>
          </w:p>
        </w:tc>
      </w:tr>
      <w:tr w:rsidR="001E484D" w:rsidRPr="00DC7310" w14:paraId="0DC9ECE2" w14:textId="77777777" w:rsidTr="00BA4FB4">
        <w:trPr>
          <w:jc w:val="center"/>
        </w:trPr>
        <w:tc>
          <w:tcPr>
            <w:tcW w:w="1357" w:type="pct"/>
            <w:tcBorders>
              <w:bottom w:val="single" w:sz="4" w:space="0" w:color="auto"/>
            </w:tcBorders>
            <w:shd w:val="clear" w:color="auto" w:fill="auto"/>
          </w:tcPr>
          <w:p w14:paraId="4A408BCC" w14:textId="77777777" w:rsidR="001E484D" w:rsidRPr="00DC7310" w:rsidRDefault="001E484D" w:rsidP="00BA4FB4">
            <w:pPr>
              <w:pStyle w:val="TAC"/>
              <w:keepNext w:val="0"/>
              <w:keepLines w:val="0"/>
              <w:rPr>
                <w:rFonts w:cs="Arial"/>
              </w:rPr>
            </w:pPr>
            <w:r w:rsidRPr="00DC7310">
              <w:t>DC_1-8_n3-n28</w:t>
            </w:r>
          </w:p>
        </w:tc>
        <w:tc>
          <w:tcPr>
            <w:tcW w:w="937" w:type="pct"/>
            <w:tcBorders>
              <w:bottom w:val="single" w:sz="4" w:space="0" w:color="auto"/>
            </w:tcBorders>
            <w:vAlign w:val="center"/>
          </w:tcPr>
          <w:p w14:paraId="293FF644"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15D74A6D"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7F4EE227"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1046F8F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43859196" w14:textId="77777777" w:rsidTr="00BA4FB4">
        <w:trPr>
          <w:jc w:val="center"/>
        </w:trPr>
        <w:tc>
          <w:tcPr>
            <w:tcW w:w="1357" w:type="pct"/>
            <w:tcBorders>
              <w:top w:val="single" w:sz="4" w:space="0" w:color="auto"/>
              <w:bottom w:val="single" w:sz="4" w:space="0" w:color="auto"/>
            </w:tcBorders>
            <w:shd w:val="clear" w:color="auto" w:fill="auto"/>
          </w:tcPr>
          <w:p w14:paraId="169142B7" w14:textId="77777777" w:rsidR="001E484D" w:rsidRPr="00DC7310" w:rsidRDefault="001E484D" w:rsidP="00BA4FB4">
            <w:pPr>
              <w:pStyle w:val="TAC"/>
              <w:keepNext w:val="0"/>
              <w:keepLines w:val="0"/>
              <w:rPr>
                <w:rFonts w:cs="Arial"/>
              </w:rPr>
            </w:pPr>
            <w:r w:rsidRPr="00DC7310">
              <w:t>DC_1-8_n3-n77</w:t>
            </w:r>
          </w:p>
        </w:tc>
        <w:tc>
          <w:tcPr>
            <w:tcW w:w="937" w:type="pct"/>
            <w:tcBorders>
              <w:top w:val="single" w:sz="4" w:space="0" w:color="auto"/>
            </w:tcBorders>
            <w:vAlign w:val="center"/>
          </w:tcPr>
          <w:p w14:paraId="5DB92B30" w14:textId="77777777" w:rsidR="001E484D" w:rsidRPr="00DC7310" w:rsidRDefault="001E484D" w:rsidP="00BA4FB4">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23BABFEF" w14:textId="77777777" w:rsidR="001E484D" w:rsidRPr="00DC7310" w:rsidRDefault="001E484D"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E61F217" w14:textId="77777777" w:rsidR="001E484D" w:rsidRPr="00DC7310" w:rsidRDefault="001E484D"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1E913406" w14:textId="77777777" w:rsidR="001E484D" w:rsidRPr="00DC7310" w:rsidRDefault="001E484D"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E484D" w:rsidRPr="00DC7310" w14:paraId="4918C6F1" w14:textId="77777777" w:rsidTr="00BA4FB4">
        <w:trPr>
          <w:jc w:val="center"/>
        </w:trPr>
        <w:tc>
          <w:tcPr>
            <w:tcW w:w="1357" w:type="pct"/>
            <w:tcBorders>
              <w:top w:val="single" w:sz="4" w:space="0" w:color="auto"/>
              <w:bottom w:val="single" w:sz="4" w:space="0" w:color="auto"/>
            </w:tcBorders>
            <w:shd w:val="clear" w:color="auto" w:fill="auto"/>
          </w:tcPr>
          <w:p w14:paraId="762F054D" w14:textId="77777777" w:rsidR="001E484D" w:rsidRPr="00DC7310" w:rsidRDefault="001E484D" w:rsidP="00BA4FB4">
            <w:pPr>
              <w:pStyle w:val="TAC"/>
              <w:keepNext w:val="0"/>
              <w:keepLines w:val="0"/>
            </w:pPr>
            <w:r w:rsidRPr="00DC7310">
              <w:t>DC_1-8_n3-n7</w:t>
            </w:r>
            <w:r>
              <w:t>8</w:t>
            </w:r>
          </w:p>
        </w:tc>
        <w:tc>
          <w:tcPr>
            <w:tcW w:w="937" w:type="pct"/>
            <w:tcBorders>
              <w:top w:val="single" w:sz="4" w:space="0" w:color="auto"/>
            </w:tcBorders>
            <w:vAlign w:val="center"/>
          </w:tcPr>
          <w:p w14:paraId="04EB44B3"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50B745E4"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20124E1"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0F0988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A1EE600"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694D91A" w14:textId="77777777" w:rsidR="001E484D" w:rsidRPr="00DC7310" w:rsidRDefault="001E484D" w:rsidP="00BA4FB4">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27599436" w14:textId="77777777" w:rsidR="001E484D" w:rsidRPr="00DC7310" w:rsidRDefault="001E484D" w:rsidP="00BA4FB4">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3297A652" w14:textId="77777777" w:rsidR="001E484D" w:rsidRPr="00DC7310" w:rsidRDefault="001E484D" w:rsidP="00BA4FB4">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7ED4754C" w14:textId="77777777" w:rsidR="001E484D" w:rsidRPr="00DC7310" w:rsidRDefault="001E484D" w:rsidP="00BA4FB4">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7A4D8D3" w14:textId="77777777" w:rsidR="001E484D" w:rsidRPr="00DC7310" w:rsidRDefault="001E484D" w:rsidP="00BA4FB4">
            <w:pPr>
              <w:pStyle w:val="TAC"/>
              <w:keepNext w:val="0"/>
              <w:keepLines w:val="0"/>
              <w:rPr>
                <w:rFonts w:cs="Arial"/>
                <w:lang w:eastAsia="zh-CN"/>
              </w:rPr>
            </w:pPr>
            <w:r w:rsidRPr="00DC7310">
              <w:rPr>
                <w:color w:val="000000"/>
                <w:szCs w:val="18"/>
              </w:rPr>
              <w:t>0.5</w:t>
            </w:r>
          </w:p>
        </w:tc>
      </w:tr>
      <w:tr w:rsidR="001E484D" w:rsidRPr="00DC7310" w14:paraId="165BCEEE" w14:textId="77777777" w:rsidTr="00BA4FB4">
        <w:trPr>
          <w:jc w:val="center"/>
        </w:trPr>
        <w:tc>
          <w:tcPr>
            <w:tcW w:w="1357" w:type="pct"/>
            <w:tcBorders>
              <w:top w:val="single" w:sz="4" w:space="0" w:color="auto"/>
              <w:bottom w:val="single" w:sz="4" w:space="0" w:color="auto"/>
            </w:tcBorders>
            <w:shd w:val="clear" w:color="auto" w:fill="auto"/>
          </w:tcPr>
          <w:p w14:paraId="1E6A758E" w14:textId="77777777" w:rsidR="001E484D" w:rsidRPr="00DC7310" w:rsidRDefault="001E484D" w:rsidP="00BA4FB4">
            <w:pPr>
              <w:pStyle w:val="TAC"/>
              <w:keepNext w:val="0"/>
              <w:keepLines w:val="0"/>
            </w:pPr>
            <w:r w:rsidRPr="00DC7310">
              <w:t>DC_1-8-11_n3</w:t>
            </w:r>
          </w:p>
        </w:tc>
        <w:tc>
          <w:tcPr>
            <w:tcW w:w="937" w:type="pct"/>
            <w:tcBorders>
              <w:bottom w:val="single" w:sz="4" w:space="0" w:color="auto"/>
            </w:tcBorders>
            <w:vAlign w:val="center"/>
          </w:tcPr>
          <w:p w14:paraId="752C7D1C" w14:textId="77777777" w:rsidR="001E484D" w:rsidRPr="00DC7310" w:rsidRDefault="001E484D" w:rsidP="00BA4FB4">
            <w:pPr>
              <w:pStyle w:val="TAC"/>
              <w:keepNext w:val="0"/>
              <w:keepLines w:val="0"/>
            </w:pPr>
            <w:r w:rsidRPr="00DC7310">
              <w:t>-</w:t>
            </w:r>
          </w:p>
        </w:tc>
        <w:tc>
          <w:tcPr>
            <w:tcW w:w="938" w:type="pct"/>
            <w:vAlign w:val="center"/>
          </w:tcPr>
          <w:p w14:paraId="46C881AC"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15238FE9" w14:textId="77777777" w:rsidR="001E484D" w:rsidRPr="00DC7310" w:rsidRDefault="001E484D" w:rsidP="00BA4FB4">
            <w:pPr>
              <w:pStyle w:val="TAC"/>
              <w:keepNext w:val="0"/>
              <w:keepLines w:val="0"/>
            </w:pPr>
            <w:r w:rsidRPr="00DC7310">
              <w:rPr>
                <w:rFonts w:hint="eastAsia"/>
              </w:rPr>
              <w:t>0</w:t>
            </w:r>
            <w:r w:rsidRPr="00DC7310">
              <w:t>.3</w:t>
            </w:r>
          </w:p>
        </w:tc>
        <w:tc>
          <w:tcPr>
            <w:tcW w:w="884" w:type="pct"/>
            <w:vAlign w:val="center"/>
          </w:tcPr>
          <w:p w14:paraId="10548AC1"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63F43B7C" w14:textId="77777777" w:rsidTr="00BA4FB4">
        <w:trPr>
          <w:jc w:val="center"/>
        </w:trPr>
        <w:tc>
          <w:tcPr>
            <w:tcW w:w="1357" w:type="pct"/>
            <w:tcBorders>
              <w:top w:val="single" w:sz="4" w:space="0" w:color="auto"/>
              <w:bottom w:val="single" w:sz="4" w:space="0" w:color="auto"/>
            </w:tcBorders>
            <w:shd w:val="clear" w:color="auto" w:fill="auto"/>
          </w:tcPr>
          <w:p w14:paraId="5B1E3882" w14:textId="77777777" w:rsidR="001E484D" w:rsidRPr="00DC7310" w:rsidRDefault="001E484D" w:rsidP="00BA4FB4">
            <w:pPr>
              <w:pStyle w:val="TAC"/>
              <w:keepNext w:val="0"/>
              <w:keepLines w:val="0"/>
            </w:pPr>
            <w:r w:rsidRPr="00DC7310">
              <w:t>DC_1-8-11_n28</w:t>
            </w:r>
          </w:p>
        </w:tc>
        <w:tc>
          <w:tcPr>
            <w:tcW w:w="937" w:type="pct"/>
            <w:tcBorders>
              <w:top w:val="single" w:sz="4" w:space="0" w:color="auto"/>
              <w:bottom w:val="single" w:sz="4" w:space="0" w:color="auto"/>
            </w:tcBorders>
            <w:vAlign w:val="center"/>
          </w:tcPr>
          <w:p w14:paraId="316AA7F9" w14:textId="77777777" w:rsidR="001E484D" w:rsidRPr="00DC7310" w:rsidRDefault="001E484D" w:rsidP="00BA4FB4">
            <w:pPr>
              <w:pStyle w:val="TAC"/>
              <w:keepNext w:val="0"/>
              <w:keepLines w:val="0"/>
            </w:pPr>
            <w:r w:rsidRPr="00DC7310">
              <w:rPr>
                <w:rFonts w:eastAsia="Malgun Gothic"/>
                <w:lang w:eastAsia="ko-KR"/>
              </w:rPr>
              <w:t>-</w:t>
            </w:r>
          </w:p>
        </w:tc>
        <w:tc>
          <w:tcPr>
            <w:tcW w:w="938" w:type="pct"/>
            <w:vAlign w:val="center"/>
          </w:tcPr>
          <w:p w14:paraId="63BABFA4"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56DBA9" w14:textId="77777777" w:rsidR="001E484D" w:rsidRPr="00DC7310" w:rsidRDefault="001E484D" w:rsidP="00BA4FB4">
            <w:pPr>
              <w:pStyle w:val="TAC"/>
              <w:keepNext w:val="0"/>
              <w:keepLines w:val="0"/>
            </w:pPr>
            <w:r w:rsidRPr="00DC7310">
              <w:rPr>
                <w:rFonts w:eastAsia="Malgun Gothic"/>
                <w:lang w:eastAsia="ko-KR"/>
              </w:rPr>
              <w:t>-</w:t>
            </w:r>
          </w:p>
        </w:tc>
        <w:tc>
          <w:tcPr>
            <w:tcW w:w="884" w:type="pct"/>
            <w:vAlign w:val="center"/>
          </w:tcPr>
          <w:p w14:paraId="35359725"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r>
      <w:tr w:rsidR="001E484D" w:rsidRPr="00DC7310" w14:paraId="631FC564" w14:textId="77777777" w:rsidTr="00BA4FB4">
        <w:trPr>
          <w:jc w:val="center"/>
        </w:trPr>
        <w:tc>
          <w:tcPr>
            <w:tcW w:w="1357" w:type="pct"/>
            <w:tcBorders>
              <w:top w:val="single" w:sz="4" w:space="0" w:color="auto"/>
              <w:bottom w:val="nil"/>
            </w:tcBorders>
            <w:shd w:val="clear" w:color="auto" w:fill="auto"/>
          </w:tcPr>
          <w:p w14:paraId="2B9AE41B" w14:textId="77777777" w:rsidR="001E484D" w:rsidRPr="00DC7310" w:rsidRDefault="001E484D" w:rsidP="00BA4FB4">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702DB466" w14:textId="77777777" w:rsidR="001E484D" w:rsidRPr="00DC7310" w:rsidRDefault="001E484D" w:rsidP="00BA4FB4">
            <w:pPr>
              <w:pStyle w:val="TAC"/>
              <w:keepNext w:val="0"/>
              <w:keepLines w:val="0"/>
              <w:rPr>
                <w:rFonts w:eastAsia="Malgun Gothic" w:cs="Arial"/>
                <w:lang w:eastAsia="ko-KR"/>
              </w:rPr>
            </w:pPr>
            <w:r w:rsidRPr="00DC7310">
              <w:rPr>
                <w:rFonts w:cs="Arial"/>
                <w:szCs w:val="18"/>
              </w:rPr>
              <w:t>0.2</w:t>
            </w:r>
          </w:p>
        </w:tc>
        <w:tc>
          <w:tcPr>
            <w:tcW w:w="938" w:type="pct"/>
            <w:vAlign w:val="center"/>
          </w:tcPr>
          <w:p w14:paraId="246EB00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63E9DD" w14:textId="77777777" w:rsidR="001E484D" w:rsidRPr="00DC7310" w:rsidRDefault="001E484D" w:rsidP="00BA4FB4">
            <w:pPr>
              <w:pStyle w:val="TAC"/>
              <w:keepNext w:val="0"/>
              <w:keepLines w:val="0"/>
              <w:rPr>
                <w:rFonts w:eastAsia="Malgun Gothic" w:cs="Arial"/>
                <w:lang w:eastAsia="ko-KR"/>
              </w:rPr>
            </w:pPr>
            <w:r w:rsidRPr="00DC7310">
              <w:rPr>
                <w:rFonts w:cs="Arial"/>
                <w:szCs w:val="18"/>
              </w:rPr>
              <w:t>-</w:t>
            </w:r>
          </w:p>
        </w:tc>
        <w:tc>
          <w:tcPr>
            <w:tcW w:w="884" w:type="pct"/>
            <w:vAlign w:val="center"/>
          </w:tcPr>
          <w:p w14:paraId="250F9DA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322AB7D" w14:textId="77777777" w:rsidTr="00BA4FB4">
        <w:trPr>
          <w:jc w:val="center"/>
        </w:trPr>
        <w:tc>
          <w:tcPr>
            <w:tcW w:w="1357" w:type="pct"/>
            <w:tcBorders>
              <w:bottom w:val="nil"/>
            </w:tcBorders>
            <w:shd w:val="clear" w:color="auto" w:fill="auto"/>
          </w:tcPr>
          <w:p w14:paraId="54E4703C" w14:textId="77777777" w:rsidR="001E484D" w:rsidRPr="00DC7310" w:rsidRDefault="001E484D" w:rsidP="00BA4FB4">
            <w:pPr>
              <w:pStyle w:val="TAC"/>
              <w:keepNext w:val="0"/>
              <w:keepLines w:val="0"/>
              <w:rPr>
                <w:rFonts w:cs="Arial"/>
              </w:rPr>
            </w:pPr>
            <w:r w:rsidRPr="00DC7310">
              <w:rPr>
                <w:rFonts w:cs="Arial"/>
                <w:szCs w:val="18"/>
              </w:rPr>
              <w:t>DC_1-8-11_n78</w:t>
            </w:r>
          </w:p>
        </w:tc>
        <w:tc>
          <w:tcPr>
            <w:tcW w:w="937" w:type="pct"/>
            <w:vAlign w:val="center"/>
          </w:tcPr>
          <w:p w14:paraId="5AB27EA5" w14:textId="77777777" w:rsidR="001E484D" w:rsidRPr="00DC7310" w:rsidRDefault="001E484D" w:rsidP="00BA4FB4">
            <w:pPr>
              <w:pStyle w:val="TAC"/>
              <w:keepNext w:val="0"/>
              <w:keepLines w:val="0"/>
              <w:rPr>
                <w:rFonts w:eastAsia="Malgun Gothic" w:cs="Arial"/>
                <w:lang w:eastAsia="ko-KR"/>
              </w:rPr>
            </w:pPr>
            <w:r w:rsidRPr="00DC7310">
              <w:rPr>
                <w:rFonts w:cs="Arial"/>
                <w:szCs w:val="18"/>
              </w:rPr>
              <w:t>-</w:t>
            </w:r>
          </w:p>
        </w:tc>
        <w:tc>
          <w:tcPr>
            <w:tcW w:w="938" w:type="pct"/>
            <w:vAlign w:val="center"/>
          </w:tcPr>
          <w:p w14:paraId="0CB1596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BFBFFA" w14:textId="77777777" w:rsidR="001E484D" w:rsidRPr="00DC7310" w:rsidRDefault="001E484D" w:rsidP="00BA4FB4">
            <w:pPr>
              <w:pStyle w:val="TAC"/>
              <w:keepNext w:val="0"/>
              <w:keepLines w:val="0"/>
              <w:rPr>
                <w:rFonts w:eastAsia="Malgun Gothic" w:cs="Arial"/>
                <w:lang w:eastAsia="ko-KR"/>
              </w:rPr>
            </w:pPr>
            <w:r w:rsidRPr="00DC7310">
              <w:rPr>
                <w:rFonts w:cs="Arial"/>
                <w:szCs w:val="18"/>
              </w:rPr>
              <w:t>-</w:t>
            </w:r>
          </w:p>
        </w:tc>
        <w:tc>
          <w:tcPr>
            <w:tcW w:w="884" w:type="pct"/>
            <w:vAlign w:val="center"/>
          </w:tcPr>
          <w:p w14:paraId="7934A173"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35A073C" w14:textId="77777777" w:rsidTr="00BA4FB4">
        <w:trPr>
          <w:jc w:val="center"/>
        </w:trPr>
        <w:tc>
          <w:tcPr>
            <w:tcW w:w="1357" w:type="pct"/>
            <w:tcBorders>
              <w:bottom w:val="nil"/>
            </w:tcBorders>
            <w:shd w:val="clear" w:color="auto" w:fill="auto"/>
          </w:tcPr>
          <w:p w14:paraId="1419DE36" w14:textId="77777777" w:rsidR="001E484D" w:rsidRPr="00DC7310" w:rsidRDefault="001E484D" w:rsidP="00BA4FB4">
            <w:pPr>
              <w:pStyle w:val="TAC"/>
              <w:keepNext w:val="0"/>
              <w:keepLines w:val="0"/>
              <w:rPr>
                <w:szCs w:val="18"/>
              </w:rPr>
            </w:pPr>
            <w:r w:rsidRPr="00DC7310">
              <w:rPr>
                <w:rFonts w:cs="Arial"/>
              </w:rPr>
              <w:t>DC_1-8-20_n28</w:t>
            </w:r>
          </w:p>
        </w:tc>
        <w:tc>
          <w:tcPr>
            <w:tcW w:w="937" w:type="pct"/>
            <w:vAlign w:val="center"/>
          </w:tcPr>
          <w:p w14:paraId="3F6E8493" w14:textId="77777777" w:rsidR="001E484D" w:rsidRPr="00DC7310" w:rsidRDefault="001E484D" w:rsidP="00BA4FB4">
            <w:pPr>
              <w:pStyle w:val="TAC"/>
              <w:keepNext w:val="0"/>
              <w:keepLines w:val="0"/>
              <w:rPr>
                <w:szCs w:val="18"/>
                <w:lang w:eastAsia="ja-JP"/>
              </w:rPr>
            </w:pPr>
            <w:r w:rsidRPr="00DC7310">
              <w:rPr>
                <w:lang w:eastAsia="ja-JP"/>
              </w:rPr>
              <w:t>-</w:t>
            </w:r>
          </w:p>
        </w:tc>
        <w:tc>
          <w:tcPr>
            <w:tcW w:w="938" w:type="pct"/>
            <w:vAlign w:val="center"/>
          </w:tcPr>
          <w:p w14:paraId="0DE0D5C5"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5759C4B" w14:textId="77777777" w:rsidR="001E484D" w:rsidRPr="00DC7310" w:rsidRDefault="001E484D" w:rsidP="00BA4FB4">
            <w:pPr>
              <w:pStyle w:val="TAC"/>
              <w:keepNext w:val="0"/>
              <w:keepLines w:val="0"/>
              <w:rPr>
                <w:szCs w:val="18"/>
              </w:rPr>
            </w:pPr>
            <w:r w:rsidRPr="00DC7310">
              <w:rPr>
                <w:rFonts w:eastAsia="Malgun Gothic" w:cs="Arial"/>
                <w:lang w:eastAsia="ko-KR"/>
              </w:rPr>
              <w:t>0.2</w:t>
            </w:r>
          </w:p>
        </w:tc>
        <w:tc>
          <w:tcPr>
            <w:tcW w:w="884" w:type="pct"/>
            <w:vAlign w:val="center"/>
          </w:tcPr>
          <w:p w14:paraId="0BF9A5CB"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E484D" w:rsidRPr="00DC7310" w14:paraId="54AFDB6D" w14:textId="77777777" w:rsidTr="00BA4FB4">
        <w:trPr>
          <w:jc w:val="center"/>
        </w:trPr>
        <w:tc>
          <w:tcPr>
            <w:tcW w:w="1357" w:type="pct"/>
            <w:tcBorders>
              <w:bottom w:val="nil"/>
            </w:tcBorders>
            <w:shd w:val="clear" w:color="auto" w:fill="auto"/>
          </w:tcPr>
          <w:p w14:paraId="2FD43BE6" w14:textId="77777777" w:rsidR="001E484D" w:rsidRPr="00DC7310" w:rsidRDefault="001E484D" w:rsidP="00BA4FB4">
            <w:pPr>
              <w:pStyle w:val="TAC"/>
              <w:keepNext w:val="0"/>
              <w:keepLines w:val="0"/>
              <w:rPr>
                <w:rFonts w:cs="Arial"/>
              </w:rPr>
            </w:pPr>
            <w:r w:rsidRPr="00DC7310">
              <w:rPr>
                <w:szCs w:val="18"/>
              </w:rPr>
              <w:t>DC_1-8-20_n78</w:t>
            </w:r>
          </w:p>
        </w:tc>
        <w:tc>
          <w:tcPr>
            <w:tcW w:w="937" w:type="pct"/>
            <w:vAlign w:val="center"/>
          </w:tcPr>
          <w:p w14:paraId="7C0ABBBF" w14:textId="77777777" w:rsidR="001E484D" w:rsidRPr="00DC7310" w:rsidRDefault="001E484D" w:rsidP="00BA4FB4">
            <w:pPr>
              <w:pStyle w:val="TAC"/>
              <w:keepNext w:val="0"/>
              <w:keepLines w:val="0"/>
              <w:rPr>
                <w:rFonts w:eastAsia="Malgun Gothic" w:cs="Arial"/>
                <w:lang w:eastAsia="ko-KR"/>
              </w:rPr>
            </w:pPr>
            <w:r w:rsidRPr="00DC7310">
              <w:rPr>
                <w:szCs w:val="18"/>
                <w:lang w:eastAsia="ja-JP"/>
              </w:rPr>
              <w:t>-</w:t>
            </w:r>
          </w:p>
        </w:tc>
        <w:tc>
          <w:tcPr>
            <w:tcW w:w="938" w:type="pct"/>
            <w:vAlign w:val="center"/>
          </w:tcPr>
          <w:p w14:paraId="42D17C6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9D87F3" w14:textId="77777777" w:rsidR="001E484D" w:rsidRPr="00DC7310" w:rsidRDefault="001E484D" w:rsidP="00BA4FB4">
            <w:pPr>
              <w:pStyle w:val="TAC"/>
              <w:keepNext w:val="0"/>
              <w:keepLines w:val="0"/>
              <w:rPr>
                <w:rFonts w:eastAsia="Malgun Gothic" w:cs="Arial"/>
                <w:lang w:eastAsia="ko-KR"/>
              </w:rPr>
            </w:pPr>
            <w:r w:rsidRPr="00DC7310">
              <w:rPr>
                <w:szCs w:val="18"/>
              </w:rPr>
              <w:t>-</w:t>
            </w:r>
          </w:p>
        </w:tc>
        <w:tc>
          <w:tcPr>
            <w:tcW w:w="884" w:type="pct"/>
            <w:vAlign w:val="center"/>
          </w:tcPr>
          <w:p w14:paraId="2B757901"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F1CCDB0" w14:textId="77777777" w:rsidTr="00BA4FB4">
        <w:trPr>
          <w:jc w:val="center"/>
        </w:trPr>
        <w:tc>
          <w:tcPr>
            <w:tcW w:w="1357" w:type="pct"/>
            <w:tcBorders>
              <w:bottom w:val="nil"/>
            </w:tcBorders>
            <w:shd w:val="clear" w:color="auto" w:fill="auto"/>
          </w:tcPr>
          <w:p w14:paraId="7981CA0C" w14:textId="77777777" w:rsidR="001E484D" w:rsidRPr="00DC7310" w:rsidRDefault="001E484D" w:rsidP="00BA4FB4">
            <w:pPr>
              <w:pStyle w:val="TAC"/>
              <w:keepNext w:val="0"/>
              <w:keepLines w:val="0"/>
              <w:rPr>
                <w:rFonts w:cs="Arial"/>
              </w:rPr>
            </w:pPr>
            <w:r w:rsidRPr="00DC7310">
              <w:t>DC_1-8-28_n3</w:t>
            </w:r>
          </w:p>
        </w:tc>
        <w:tc>
          <w:tcPr>
            <w:tcW w:w="937" w:type="pct"/>
            <w:vAlign w:val="center"/>
          </w:tcPr>
          <w:p w14:paraId="03312C51" w14:textId="77777777" w:rsidR="001E484D" w:rsidRPr="00DC7310" w:rsidRDefault="001E484D" w:rsidP="00BA4FB4">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07DDFF1"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04E317"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E88BF38"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488C147D" w14:textId="77777777" w:rsidTr="00BA4FB4">
        <w:trPr>
          <w:jc w:val="center"/>
        </w:trPr>
        <w:tc>
          <w:tcPr>
            <w:tcW w:w="1357" w:type="pct"/>
            <w:tcBorders>
              <w:bottom w:val="nil"/>
            </w:tcBorders>
            <w:shd w:val="clear" w:color="auto" w:fill="auto"/>
          </w:tcPr>
          <w:p w14:paraId="6F0BCD00" w14:textId="77777777" w:rsidR="001E484D" w:rsidRPr="00DC7310" w:rsidRDefault="001E484D" w:rsidP="00BA4FB4">
            <w:pPr>
              <w:pStyle w:val="TAC"/>
              <w:keepNext w:val="0"/>
              <w:keepLines w:val="0"/>
            </w:pPr>
            <w:r w:rsidRPr="008A79CF">
              <w:t>DC_1-8-28_n40</w:t>
            </w:r>
          </w:p>
        </w:tc>
        <w:tc>
          <w:tcPr>
            <w:tcW w:w="937" w:type="pct"/>
            <w:vAlign w:val="center"/>
          </w:tcPr>
          <w:p w14:paraId="32C460B4" w14:textId="77777777" w:rsidR="001E484D" w:rsidRPr="00DC7310" w:rsidRDefault="001E484D" w:rsidP="00BA4FB4">
            <w:pPr>
              <w:pStyle w:val="TAC"/>
              <w:keepNext w:val="0"/>
              <w:keepLines w:val="0"/>
              <w:rPr>
                <w:rFonts w:cs="Arial"/>
                <w:lang w:eastAsia="ja-JP"/>
              </w:rPr>
            </w:pPr>
            <w:r w:rsidRPr="00DC7310">
              <w:rPr>
                <w:rFonts w:cs="Arial"/>
                <w:lang w:eastAsia="ja-JP"/>
              </w:rPr>
              <w:t>-</w:t>
            </w:r>
          </w:p>
        </w:tc>
        <w:tc>
          <w:tcPr>
            <w:tcW w:w="938" w:type="pct"/>
            <w:vAlign w:val="center"/>
          </w:tcPr>
          <w:p w14:paraId="32BE9BDA" w14:textId="77777777" w:rsidR="001E484D" w:rsidRPr="00DC7310" w:rsidRDefault="001E484D" w:rsidP="00BA4FB4">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556DD874"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215C74F" w14:textId="77777777" w:rsidR="001E484D" w:rsidRPr="00DC7310" w:rsidRDefault="001E484D" w:rsidP="00BA4FB4">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1E484D" w:rsidRPr="00DC7310" w14:paraId="2CD5160C" w14:textId="77777777" w:rsidTr="00BA4FB4">
        <w:trPr>
          <w:jc w:val="center"/>
        </w:trPr>
        <w:tc>
          <w:tcPr>
            <w:tcW w:w="1357" w:type="pct"/>
            <w:tcBorders>
              <w:bottom w:val="nil"/>
            </w:tcBorders>
            <w:shd w:val="clear" w:color="auto" w:fill="auto"/>
          </w:tcPr>
          <w:p w14:paraId="40FAE3BD" w14:textId="77777777" w:rsidR="001E484D" w:rsidRPr="008A79CF" w:rsidRDefault="001E484D" w:rsidP="00BA4FB4">
            <w:pPr>
              <w:pStyle w:val="TAC"/>
              <w:keepNext w:val="0"/>
              <w:keepLines w:val="0"/>
            </w:pPr>
            <w:r w:rsidRPr="00DC7310">
              <w:t>DC_1-8</w:t>
            </w:r>
            <w:r>
              <w:t>-</w:t>
            </w:r>
            <w:r w:rsidRPr="00DC7310">
              <w:t>28</w:t>
            </w:r>
            <w:r>
              <w:t>_</w:t>
            </w:r>
            <w:r w:rsidRPr="00DC7310">
              <w:t>n7</w:t>
            </w:r>
            <w:r>
              <w:t>1</w:t>
            </w:r>
          </w:p>
        </w:tc>
        <w:tc>
          <w:tcPr>
            <w:tcW w:w="937" w:type="pct"/>
            <w:vAlign w:val="center"/>
          </w:tcPr>
          <w:p w14:paraId="73FFABD0" w14:textId="77777777" w:rsidR="001E484D" w:rsidRPr="00DC7310" w:rsidRDefault="001E484D" w:rsidP="00BA4FB4">
            <w:pPr>
              <w:pStyle w:val="TAC"/>
              <w:keepNext w:val="0"/>
              <w:keepLines w:val="0"/>
              <w:rPr>
                <w:rFonts w:cs="Arial"/>
                <w:lang w:eastAsia="ja-JP"/>
              </w:rPr>
            </w:pPr>
            <w:r>
              <w:rPr>
                <w:rFonts w:hint="eastAsia"/>
                <w:lang w:eastAsia="zh-CN"/>
              </w:rPr>
              <w:t>-</w:t>
            </w:r>
          </w:p>
        </w:tc>
        <w:tc>
          <w:tcPr>
            <w:tcW w:w="938" w:type="pct"/>
            <w:vAlign w:val="center"/>
          </w:tcPr>
          <w:p w14:paraId="326F48D1" w14:textId="77777777" w:rsidR="001E484D" w:rsidRPr="00DC7310" w:rsidRDefault="001E484D" w:rsidP="00BA4FB4">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7249564F" w14:textId="77777777" w:rsidR="001E484D" w:rsidRPr="00DC7310" w:rsidRDefault="001E484D" w:rsidP="00BA4FB4">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0281137B" w14:textId="77777777" w:rsidR="001E484D" w:rsidRPr="00DC7310" w:rsidRDefault="001E484D" w:rsidP="00BA4FB4">
            <w:pPr>
              <w:pStyle w:val="TAC"/>
              <w:keepNext w:val="0"/>
              <w:keepLines w:val="0"/>
              <w:rPr>
                <w:szCs w:val="18"/>
                <w:lang w:eastAsia="zh-CN"/>
              </w:rPr>
            </w:pPr>
            <w:r>
              <w:rPr>
                <w:rFonts w:hint="eastAsia"/>
                <w:szCs w:val="18"/>
                <w:lang w:eastAsia="zh-CN"/>
              </w:rPr>
              <w:t>0</w:t>
            </w:r>
            <w:r>
              <w:rPr>
                <w:szCs w:val="18"/>
                <w:lang w:eastAsia="zh-CN"/>
              </w:rPr>
              <w:t>.7</w:t>
            </w:r>
          </w:p>
        </w:tc>
      </w:tr>
      <w:tr w:rsidR="001E484D" w:rsidRPr="00DC7310" w14:paraId="37329E19" w14:textId="77777777" w:rsidTr="00BA4FB4">
        <w:trPr>
          <w:jc w:val="center"/>
        </w:trPr>
        <w:tc>
          <w:tcPr>
            <w:tcW w:w="1357" w:type="pct"/>
            <w:tcBorders>
              <w:bottom w:val="nil"/>
            </w:tcBorders>
            <w:shd w:val="clear" w:color="auto" w:fill="auto"/>
          </w:tcPr>
          <w:p w14:paraId="05BBA554" w14:textId="77777777" w:rsidR="001E484D" w:rsidRPr="00DC7310" w:rsidRDefault="001E484D" w:rsidP="00BA4FB4">
            <w:pPr>
              <w:pStyle w:val="TAC"/>
              <w:keepNext w:val="0"/>
              <w:keepLines w:val="0"/>
            </w:pPr>
            <w:r w:rsidRPr="00DC7310">
              <w:t>DC_1-8</w:t>
            </w:r>
            <w:r>
              <w:t>-</w:t>
            </w:r>
            <w:r w:rsidRPr="00DC7310">
              <w:t>28</w:t>
            </w:r>
            <w:r>
              <w:t>_</w:t>
            </w:r>
            <w:r w:rsidRPr="00DC7310">
              <w:t>n77</w:t>
            </w:r>
          </w:p>
        </w:tc>
        <w:tc>
          <w:tcPr>
            <w:tcW w:w="937" w:type="pct"/>
            <w:vAlign w:val="center"/>
          </w:tcPr>
          <w:p w14:paraId="0AC23F44" w14:textId="77777777" w:rsidR="001E484D" w:rsidRPr="00DC7310" w:rsidRDefault="001E484D" w:rsidP="00BA4FB4">
            <w:pPr>
              <w:pStyle w:val="TAC"/>
              <w:keepNext w:val="0"/>
              <w:keepLines w:val="0"/>
              <w:rPr>
                <w:rFonts w:cs="Arial"/>
                <w:lang w:eastAsia="ja-JP"/>
              </w:rPr>
            </w:pPr>
            <w:r w:rsidRPr="00DC7310">
              <w:t>0.2</w:t>
            </w:r>
          </w:p>
        </w:tc>
        <w:tc>
          <w:tcPr>
            <w:tcW w:w="938" w:type="pct"/>
            <w:vAlign w:val="center"/>
          </w:tcPr>
          <w:p w14:paraId="5901CC93" w14:textId="77777777" w:rsidR="001E484D" w:rsidRPr="00DC7310" w:rsidRDefault="001E484D" w:rsidP="00BA4FB4">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3511F813" w14:textId="77777777" w:rsidR="001E484D" w:rsidRPr="00DC7310" w:rsidRDefault="001E484D" w:rsidP="00BA4FB4">
            <w:pPr>
              <w:pStyle w:val="TAC"/>
              <w:keepNext w:val="0"/>
              <w:keepLines w:val="0"/>
              <w:rPr>
                <w:rFonts w:eastAsia="Malgun Gothic" w:cs="Arial"/>
                <w:lang w:eastAsia="ko-KR"/>
              </w:rPr>
            </w:pPr>
            <w:r w:rsidRPr="00DC7310">
              <w:t>0.2</w:t>
            </w:r>
          </w:p>
        </w:tc>
        <w:tc>
          <w:tcPr>
            <w:tcW w:w="884" w:type="pct"/>
            <w:vAlign w:val="center"/>
          </w:tcPr>
          <w:p w14:paraId="0D66AE1F" w14:textId="77777777" w:rsidR="001E484D" w:rsidRPr="00DC7310" w:rsidRDefault="001E484D" w:rsidP="00BA4FB4">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1E484D" w:rsidRPr="00DC7310" w14:paraId="65D1D241" w14:textId="77777777" w:rsidTr="00BA4FB4">
        <w:trPr>
          <w:jc w:val="center"/>
        </w:trPr>
        <w:tc>
          <w:tcPr>
            <w:tcW w:w="1357" w:type="pct"/>
            <w:tcBorders>
              <w:bottom w:val="nil"/>
            </w:tcBorders>
            <w:shd w:val="clear" w:color="auto" w:fill="auto"/>
          </w:tcPr>
          <w:p w14:paraId="2BE7FFD2" w14:textId="77777777" w:rsidR="001E484D" w:rsidRPr="00DC7310" w:rsidRDefault="001E484D" w:rsidP="00BA4FB4">
            <w:pPr>
              <w:pStyle w:val="TAC"/>
              <w:keepNext w:val="0"/>
              <w:keepLines w:val="0"/>
              <w:rPr>
                <w:rFonts w:cs="Arial"/>
              </w:rPr>
            </w:pPr>
            <w:r w:rsidRPr="00DC7310">
              <w:t>DC_1-8_n28-n77</w:t>
            </w:r>
          </w:p>
        </w:tc>
        <w:tc>
          <w:tcPr>
            <w:tcW w:w="937" w:type="pct"/>
            <w:vAlign w:val="center"/>
          </w:tcPr>
          <w:p w14:paraId="7E4DF3DA" w14:textId="77777777" w:rsidR="001E484D" w:rsidRPr="00DC7310" w:rsidRDefault="001E484D" w:rsidP="00BA4FB4">
            <w:pPr>
              <w:pStyle w:val="TAC"/>
              <w:keepNext w:val="0"/>
              <w:keepLines w:val="0"/>
              <w:rPr>
                <w:szCs w:val="18"/>
                <w:lang w:eastAsia="ja-JP"/>
              </w:rPr>
            </w:pPr>
            <w:r w:rsidRPr="00DC7310">
              <w:t>0.2</w:t>
            </w:r>
          </w:p>
        </w:tc>
        <w:tc>
          <w:tcPr>
            <w:tcW w:w="938" w:type="pct"/>
            <w:vAlign w:val="center"/>
          </w:tcPr>
          <w:p w14:paraId="0F90E6DD"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4F558B8" w14:textId="77777777" w:rsidR="001E484D" w:rsidRPr="00DC7310" w:rsidRDefault="001E484D" w:rsidP="00BA4FB4">
            <w:pPr>
              <w:pStyle w:val="TAC"/>
              <w:keepNext w:val="0"/>
              <w:keepLines w:val="0"/>
              <w:rPr>
                <w:szCs w:val="18"/>
              </w:rPr>
            </w:pPr>
            <w:r w:rsidRPr="00DC7310">
              <w:t>0.2</w:t>
            </w:r>
          </w:p>
        </w:tc>
        <w:tc>
          <w:tcPr>
            <w:tcW w:w="884" w:type="pct"/>
            <w:vAlign w:val="center"/>
          </w:tcPr>
          <w:p w14:paraId="135959AC"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E484D" w:rsidRPr="00DC7310" w14:paraId="4ADA04EF" w14:textId="77777777" w:rsidTr="00BA4FB4">
        <w:trPr>
          <w:jc w:val="center"/>
        </w:trPr>
        <w:tc>
          <w:tcPr>
            <w:tcW w:w="1357" w:type="pct"/>
            <w:tcBorders>
              <w:bottom w:val="single" w:sz="4" w:space="0" w:color="auto"/>
            </w:tcBorders>
            <w:shd w:val="clear" w:color="auto" w:fill="auto"/>
          </w:tcPr>
          <w:p w14:paraId="3D7BFF59" w14:textId="77777777" w:rsidR="001E484D" w:rsidRPr="00DC7310" w:rsidRDefault="001E484D" w:rsidP="00BA4FB4">
            <w:pPr>
              <w:pStyle w:val="TAC"/>
              <w:keepNext w:val="0"/>
              <w:keepLines w:val="0"/>
              <w:rPr>
                <w:szCs w:val="18"/>
              </w:rPr>
            </w:pPr>
            <w:r w:rsidRPr="00DC7310">
              <w:t>DC_1-8-28_n78</w:t>
            </w:r>
          </w:p>
        </w:tc>
        <w:tc>
          <w:tcPr>
            <w:tcW w:w="937" w:type="pct"/>
            <w:vAlign w:val="center"/>
          </w:tcPr>
          <w:p w14:paraId="58FFDD36" w14:textId="77777777" w:rsidR="001E484D" w:rsidRPr="00DC7310" w:rsidRDefault="001E484D" w:rsidP="00BA4FB4">
            <w:pPr>
              <w:pStyle w:val="TAC"/>
              <w:keepNext w:val="0"/>
              <w:keepLines w:val="0"/>
              <w:rPr>
                <w:szCs w:val="18"/>
                <w:lang w:eastAsia="ja-JP"/>
              </w:rPr>
            </w:pPr>
            <w:r w:rsidRPr="00DC7310">
              <w:rPr>
                <w:rFonts w:cs="Arial"/>
                <w:lang w:eastAsia="ja-JP"/>
              </w:rPr>
              <w:t>-</w:t>
            </w:r>
          </w:p>
        </w:tc>
        <w:tc>
          <w:tcPr>
            <w:tcW w:w="938" w:type="pct"/>
            <w:vAlign w:val="center"/>
          </w:tcPr>
          <w:p w14:paraId="6AD63F53"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84843C5" w14:textId="77777777" w:rsidR="001E484D" w:rsidRPr="00DC7310" w:rsidRDefault="001E484D" w:rsidP="00BA4FB4">
            <w:pPr>
              <w:pStyle w:val="TAC"/>
              <w:keepNext w:val="0"/>
              <w:keepLines w:val="0"/>
              <w:rPr>
                <w:szCs w:val="18"/>
              </w:rPr>
            </w:pPr>
            <w:r w:rsidRPr="00DC7310">
              <w:rPr>
                <w:rFonts w:eastAsia="Malgun Gothic" w:cs="Arial"/>
                <w:lang w:eastAsia="ko-KR"/>
              </w:rPr>
              <w:t>0.2</w:t>
            </w:r>
          </w:p>
        </w:tc>
        <w:tc>
          <w:tcPr>
            <w:tcW w:w="884" w:type="pct"/>
            <w:vAlign w:val="center"/>
          </w:tcPr>
          <w:p w14:paraId="475CB6B4"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E484D" w:rsidRPr="00DC7310" w14:paraId="475A5985" w14:textId="77777777" w:rsidTr="00BA4FB4">
        <w:trPr>
          <w:jc w:val="center"/>
        </w:trPr>
        <w:tc>
          <w:tcPr>
            <w:tcW w:w="1357" w:type="pct"/>
            <w:tcBorders>
              <w:top w:val="single" w:sz="4" w:space="0" w:color="auto"/>
              <w:bottom w:val="single" w:sz="4" w:space="0" w:color="auto"/>
            </w:tcBorders>
            <w:shd w:val="clear" w:color="auto" w:fill="auto"/>
            <w:vAlign w:val="center"/>
          </w:tcPr>
          <w:p w14:paraId="28FC3418" w14:textId="77777777" w:rsidR="001E484D" w:rsidRPr="00DC7310" w:rsidRDefault="001E484D" w:rsidP="00BA4FB4">
            <w:pPr>
              <w:pStyle w:val="TAC"/>
              <w:keepNext w:val="0"/>
              <w:keepLines w:val="0"/>
              <w:rPr>
                <w:rFonts w:cs="Arial"/>
              </w:rPr>
            </w:pPr>
            <w:r w:rsidRPr="00DC7310">
              <w:rPr>
                <w:rFonts w:cs="Arial"/>
              </w:rPr>
              <w:t>DC_1-8_n28-n78</w:t>
            </w:r>
          </w:p>
        </w:tc>
        <w:tc>
          <w:tcPr>
            <w:tcW w:w="937" w:type="pct"/>
            <w:vAlign w:val="center"/>
          </w:tcPr>
          <w:p w14:paraId="6E674C71" w14:textId="77777777" w:rsidR="001E484D" w:rsidRPr="00DC7310" w:rsidRDefault="001E484D" w:rsidP="00BA4FB4">
            <w:pPr>
              <w:pStyle w:val="TAC"/>
              <w:keepNext w:val="0"/>
              <w:keepLines w:val="0"/>
            </w:pPr>
            <w:r w:rsidRPr="00DC7310">
              <w:rPr>
                <w:rFonts w:cs="Arial"/>
                <w:lang w:eastAsia="zh-CN"/>
              </w:rPr>
              <w:t>-</w:t>
            </w:r>
          </w:p>
        </w:tc>
        <w:tc>
          <w:tcPr>
            <w:tcW w:w="938" w:type="pct"/>
            <w:vAlign w:val="center"/>
          </w:tcPr>
          <w:p w14:paraId="0BEC6F15"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6E3EFE" w14:textId="77777777" w:rsidR="001E484D" w:rsidRPr="00DC7310" w:rsidRDefault="001E484D" w:rsidP="00BA4FB4">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087338E5"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37F3388D" w14:textId="77777777" w:rsidTr="00BA4FB4">
        <w:trPr>
          <w:jc w:val="center"/>
        </w:trPr>
        <w:tc>
          <w:tcPr>
            <w:tcW w:w="1357" w:type="pct"/>
            <w:tcBorders>
              <w:top w:val="single" w:sz="4" w:space="0" w:color="auto"/>
              <w:bottom w:val="single" w:sz="4" w:space="0" w:color="auto"/>
            </w:tcBorders>
            <w:shd w:val="clear" w:color="auto" w:fill="auto"/>
          </w:tcPr>
          <w:p w14:paraId="70292339" w14:textId="77777777" w:rsidR="001E484D" w:rsidRPr="00DC7310" w:rsidRDefault="001E484D" w:rsidP="00BA4FB4">
            <w:pPr>
              <w:pStyle w:val="TAC"/>
              <w:keepNext w:val="0"/>
              <w:keepLines w:val="0"/>
              <w:rPr>
                <w:rFonts w:cs="Arial"/>
              </w:rPr>
            </w:pPr>
            <w:r w:rsidRPr="00DC7310">
              <w:t>DC_1-8_n28-n79</w:t>
            </w:r>
          </w:p>
        </w:tc>
        <w:tc>
          <w:tcPr>
            <w:tcW w:w="937" w:type="pct"/>
            <w:vAlign w:val="center"/>
          </w:tcPr>
          <w:p w14:paraId="75392EBA" w14:textId="77777777" w:rsidR="001E484D" w:rsidRPr="00DC7310" w:rsidRDefault="001E484D" w:rsidP="00BA4FB4">
            <w:pPr>
              <w:pStyle w:val="TAC"/>
              <w:keepNext w:val="0"/>
              <w:keepLines w:val="0"/>
              <w:rPr>
                <w:rFonts w:cs="Arial"/>
                <w:lang w:eastAsia="zh-CN"/>
              </w:rPr>
            </w:pPr>
            <w:r w:rsidRPr="00DC7310">
              <w:t>0.3</w:t>
            </w:r>
          </w:p>
        </w:tc>
        <w:tc>
          <w:tcPr>
            <w:tcW w:w="938" w:type="pct"/>
            <w:vAlign w:val="center"/>
          </w:tcPr>
          <w:p w14:paraId="2DC27A80"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8E24DC1" w14:textId="77777777" w:rsidR="001E484D" w:rsidRPr="00DC7310" w:rsidRDefault="001E484D" w:rsidP="00BA4FB4">
            <w:pPr>
              <w:pStyle w:val="TAC"/>
              <w:keepNext w:val="0"/>
              <w:keepLines w:val="0"/>
              <w:rPr>
                <w:rFonts w:cs="Arial"/>
                <w:lang w:eastAsia="zh-CN"/>
              </w:rPr>
            </w:pPr>
            <w:r w:rsidRPr="00DC7310">
              <w:rPr>
                <w:lang w:eastAsia="ja-JP"/>
              </w:rPr>
              <w:t>0.6</w:t>
            </w:r>
          </w:p>
        </w:tc>
        <w:tc>
          <w:tcPr>
            <w:tcW w:w="884" w:type="pct"/>
            <w:vAlign w:val="center"/>
          </w:tcPr>
          <w:p w14:paraId="3CCDA301"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4E72F1C" w14:textId="77777777" w:rsidTr="00BA4FB4">
        <w:trPr>
          <w:jc w:val="center"/>
        </w:trPr>
        <w:tc>
          <w:tcPr>
            <w:tcW w:w="1357" w:type="pct"/>
            <w:tcBorders>
              <w:top w:val="single" w:sz="4" w:space="0" w:color="auto"/>
              <w:bottom w:val="single" w:sz="4" w:space="0" w:color="auto"/>
            </w:tcBorders>
            <w:shd w:val="clear" w:color="auto" w:fill="auto"/>
          </w:tcPr>
          <w:p w14:paraId="08CD553D" w14:textId="77777777" w:rsidR="001E484D" w:rsidRPr="00DC7310" w:rsidRDefault="001E484D" w:rsidP="00BA4FB4">
            <w:pPr>
              <w:pStyle w:val="TAC"/>
              <w:keepNext w:val="0"/>
              <w:keepLines w:val="0"/>
            </w:pPr>
            <w:r w:rsidRPr="00DC7310">
              <w:t>DC_1-8-32_n3</w:t>
            </w:r>
          </w:p>
        </w:tc>
        <w:tc>
          <w:tcPr>
            <w:tcW w:w="937" w:type="pct"/>
            <w:vAlign w:val="center"/>
          </w:tcPr>
          <w:p w14:paraId="484BBABC" w14:textId="77777777" w:rsidR="001E484D" w:rsidRPr="00DC7310" w:rsidRDefault="001E484D" w:rsidP="00BA4FB4">
            <w:pPr>
              <w:pStyle w:val="TAC"/>
              <w:keepNext w:val="0"/>
              <w:keepLines w:val="0"/>
              <w:rPr>
                <w:lang w:eastAsia="zh-TW"/>
              </w:rPr>
            </w:pPr>
            <w:r w:rsidRPr="00DC7310">
              <w:rPr>
                <w:rFonts w:cs="Arial"/>
                <w:lang w:eastAsia="ja-JP"/>
              </w:rPr>
              <w:t>-</w:t>
            </w:r>
          </w:p>
        </w:tc>
        <w:tc>
          <w:tcPr>
            <w:tcW w:w="938" w:type="pct"/>
            <w:vAlign w:val="center"/>
          </w:tcPr>
          <w:p w14:paraId="1C479345"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00E970CC" w14:textId="77777777" w:rsidR="001E484D" w:rsidRPr="00DC7310" w:rsidRDefault="001E484D" w:rsidP="00BA4FB4">
            <w:pPr>
              <w:pStyle w:val="TAC"/>
              <w:keepNext w:val="0"/>
              <w:keepLines w:val="0"/>
              <w:rPr>
                <w:szCs w:val="18"/>
                <w:lang w:eastAsia="ja-JP"/>
              </w:rPr>
            </w:pPr>
            <w:r w:rsidRPr="00DC7310">
              <w:rPr>
                <w:rFonts w:eastAsia="Malgun Gothic" w:cs="Arial"/>
                <w:lang w:eastAsia="ko-KR"/>
              </w:rPr>
              <w:t>0.5</w:t>
            </w:r>
          </w:p>
        </w:tc>
        <w:tc>
          <w:tcPr>
            <w:tcW w:w="884" w:type="pct"/>
            <w:vAlign w:val="center"/>
          </w:tcPr>
          <w:p w14:paraId="1698F477"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1E484D" w:rsidRPr="00DC7310" w14:paraId="3CAD08F0" w14:textId="77777777" w:rsidTr="00BA4FB4">
        <w:trPr>
          <w:jc w:val="center"/>
        </w:trPr>
        <w:tc>
          <w:tcPr>
            <w:tcW w:w="1357" w:type="pct"/>
            <w:tcBorders>
              <w:top w:val="single" w:sz="4" w:space="0" w:color="auto"/>
              <w:bottom w:val="single" w:sz="4" w:space="0" w:color="auto"/>
            </w:tcBorders>
            <w:shd w:val="clear" w:color="auto" w:fill="auto"/>
          </w:tcPr>
          <w:p w14:paraId="3406F4CA" w14:textId="77777777" w:rsidR="001E484D" w:rsidRPr="00DC7310" w:rsidRDefault="001E484D" w:rsidP="00BA4FB4">
            <w:pPr>
              <w:pStyle w:val="TAC"/>
              <w:keepNext w:val="0"/>
              <w:keepLines w:val="0"/>
            </w:pPr>
            <w:r w:rsidRPr="00DC7310">
              <w:t>DC_1-8-32_n78</w:t>
            </w:r>
          </w:p>
        </w:tc>
        <w:tc>
          <w:tcPr>
            <w:tcW w:w="937" w:type="pct"/>
            <w:vAlign w:val="center"/>
          </w:tcPr>
          <w:p w14:paraId="09E9C0A4" w14:textId="77777777" w:rsidR="001E484D" w:rsidRPr="00DC7310" w:rsidRDefault="001E484D" w:rsidP="00BA4FB4">
            <w:pPr>
              <w:pStyle w:val="TAC"/>
              <w:keepNext w:val="0"/>
              <w:keepLines w:val="0"/>
              <w:rPr>
                <w:lang w:eastAsia="zh-TW"/>
              </w:rPr>
            </w:pPr>
            <w:r w:rsidRPr="00DC7310">
              <w:rPr>
                <w:rFonts w:cs="Arial"/>
                <w:lang w:eastAsia="ja-JP"/>
              </w:rPr>
              <w:t>-</w:t>
            </w:r>
          </w:p>
        </w:tc>
        <w:tc>
          <w:tcPr>
            <w:tcW w:w="938" w:type="pct"/>
            <w:vAlign w:val="center"/>
          </w:tcPr>
          <w:p w14:paraId="679007D7"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89A467" w14:textId="77777777" w:rsidR="001E484D" w:rsidRPr="00DC7310" w:rsidRDefault="001E484D" w:rsidP="00BA4FB4">
            <w:pPr>
              <w:pStyle w:val="TAC"/>
              <w:keepNext w:val="0"/>
              <w:keepLines w:val="0"/>
              <w:rPr>
                <w:szCs w:val="18"/>
                <w:lang w:eastAsia="ja-JP"/>
              </w:rPr>
            </w:pPr>
            <w:r w:rsidRPr="00DC7310">
              <w:rPr>
                <w:rFonts w:eastAsia="Malgun Gothic" w:cs="Arial"/>
                <w:lang w:eastAsia="ko-KR"/>
              </w:rPr>
              <w:t>-</w:t>
            </w:r>
          </w:p>
        </w:tc>
        <w:tc>
          <w:tcPr>
            <w:tcW w:w="884" w:type="pct"/>
            <w:vAlign w:val="center"/>
          </w:tcPr>
          <w:p w14:paraId="0A74C4C2"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E484D" w:rsidRPr="00DC7310" w14:paraId="17C7CFF8" w14:textId="77777777" w:rsidTr="00BA4FB4">
        <w:trPr>
          <w:jc w:val="center"/>
        </w:trPr>
        <w:tc>
          <w:tcPr>
            <w:tcW w:w="1357" w:type="pct"/>
            <w:tcBorders>
              <w:top w:val="single" w:sz="4" w:space="0" w:color="auto"/>
              <w:bottom w:val="single" w:sz="4" w:space="0" w:color="auto"/>
            </w:tcBorders>
            <w:shd w:val="clear" w:color="auto" w:fill="auto"/>
          </w:tcPr>
          <w:p w14:paraId="553CBD72" w14:textId="77777777" w:rsidR="001E484D" w:rsidRPr="00DC7310" w:rsidRDefault="001E484D" w:rsidP="00BA4FB4">
            <w:pPr>
              <w:pStyle w:val="TAC"/>
              <w:keepNext w:val="0"/>
              <w:keepLines w:val="0"/>
            </w:pPr>
            <w:r w:rsidRPr="00DC7310">
              <w:t>DC_1-8-3</w:t>
            </w:r>
            <w:r>
              <w:t>8</w:t>
            </w:r>
            <w:r w:rsidRPr="00DC7310">
              <w:t>_n</w:t>
            </w:r>
            <w:r>
              <w:t>2</w:t>
            </w:r>
            <w:r w:rsidRPr="00DC7310">
              <w:t>8</w:t>
            </w:r>
          </w:p>
        </w:tc>
        <w:tc>
          <w:tcPr>
            <w:tcW w:w="937" w:type="pct"/>
            <w:vAlign w:val="center"/>
          </w:tcPr>
          <w:p w14:paraId="163CAB96" w14:textId="77777777" w:rsidR="001E484D" w:rsidRPr="00DC7310" w:rsidRDefault="001E484D" w:rsidP="00BA4FB4">
            <w:pPr>
              <w:pStyle w:val="TAC"/>
              <w:keepNext w:val="0"/>
              <w:keepLines w:val="0"/>
              <w:rPr>
                <w:rFonts w:cs="Arial"/>
                <w:lang w:eastAsia="ja-JP"/>
              </w:rPr>
            </w:pPr>
          </w:p>
        </w:tc>
        <w:tc>
          <w:tcPr>
            <w:tcW w:w="938" w:type="pct"/>
            <w:vAlign w:val="center"/>
          </w:tcPr>
          <w:p w14:paraId="308F65EC" w14:textId="77777777" w:rsidR="001E484D" w:rsidRPr="00DC7310" w:rsidRDefault="001E484D" w:rsidP="00BA4FB4">
            <w:pPr>
              <w:pStyle w:val="TAC"/>
              <w:keepNext w:val="0"/>
              <w:keepLines w:val="0"/>
              <w:rPr>
                <w:lang w:eastAsia="zh-CN"/>
              </w:rPr>
            </w:pPr>
            <w:r>
              <w:rPr>
                <w:lang w:eastAsia="zh-CN"/>
              </w:rPr>
              <w:t>0.2</w:t>
            </w:r>
          </w:p>
        </w:tc>
        <w:tc>
          <w:tcPr>
            <w:tcW w:w="884" w:type="pct"/>
            <w:vAlign w:val="center"/>
          </w:tcPr>
          <w:p w14:paraId="0845CCB4" w14:textId="77777777" w:rsidR="001E484D" w:rsidRPr="00DC7310" w:rsidRDefault="001E484D" w:rsidP="00BA4FB4">
            <w:pPr>
              <w:pStyle w:val="TAC"/>
              <w:keepNext w:val="0"/>
              <w:keepLines w:val="0"/>
              <w:rPr>
                <w:rFonts w:eastAsia="Malgun Gothic" w:cs="Arial"/>
                <w:lang w:eastAsia="ko-KR"/>
              </w:rPr>
            </w:pPr>
          </w:p>
        </w:tc>
        <w:tc>
          <w:tcPr>
            <w:tcW w:w="884" w:type="pct"/>
            <w:vAlign w:val="center"/>
          </w:tcPr>
          <w:p w14:paraId="78CAD12E" w14:textId="77777777" w:rsidR="001E484D" w:rsidRPr="00DC7310" w:rsidRDefault="001E484D" w:rsidP="00BA4FB4">
            <w:pPr>
              <w:pStyle w:val="TAC"/>
              <w:keepNext w:val="0"/>
              <w:keepLines w:val="0"/>
              <w:rPr>
                <w:szCs w:val="18"/>
                <w:lang w:eastAsia="zh-CN"/>
              </w:rPr>
            </w:pPr>
            <w:r>
              <w:rPr>
                <w:szCs w:val="18"/>
                <w:lang w:eastAsia="zh-CN"/>
              </w:rPr>
              <w:t>0.2</w:t>
            </w:r>
          </w:p>
        </w:tc>
      </w:tr>
      <w:tr w:rsidR="001E484D" w:rsidRPr="00DC7310" w14:paraId="27C726BB" w14:textId="77777777" w:rsidTr="00BA4FB4">
        <w:trPr>
          <w:jc w:val="center"/>
        </w:trPr>
        <w:tc>
          <w:tcPr>
            <w:tcW w:w="1357" w:type="pct"/>
            <w:tcBorders>
              <w:top w:val="single" w:sz="4" w:space="0" w:color="auto"/>
              <w:bottom w:val="single" w:sz="4" w:space="0" w:color="auto"/>
            </w:tcBorders>
            <w:shd w:val="clear" w:color="auto" w:fill="auto"/>
          </w:tcPr>
          <w:p w14:paraId="6782131D" w14:textId="77777777" w:rsidR="001E484D" w:rsidRPr="00DC7310" w:rsidRDefault="001E484D" w:rsidP="00BA4FB4">
            <w:pPr>
              <w:pStyle w:val="TAC"/>
              <w:keepNext w:val="0"/>
              <w:keepLines w:val="0"/>
            </w:pPr>
            <w:r w:rsidRPr="00DC7310">
              <w:t>DC_1-8-3</w:t>
            </w:r>
            <w:r>
              <w:t>8</w:t>
            </w:r>
            <w:r w:rsidRPr="00DC7310">
              <w:t>_n</w:t>
            </w:r>
            <w:r>
              <w:t>7</w:t>
            </w:r>
            <w:r w:rsidRPr="00DC7310">
              <w:t>8</w:t>
            </w:r>
          </w:p>
        </w:tc>
        <w:tc>
          <w:tcPr>
            <w:tcW w:w="937" w:type="pct"/>
            <w:vAlign w:val="center"/>
          </w:tcPr>
          <w:p w14:paraId="04243E51" w14:textId="77777777" w:rsidR="001E484D" w:rsidRPr="00DC7310" w:rsidRDefault="001E484D" w:rsidP="00BA4FB4">
            <w:pPr>
              <w:pStyle w:val="TAC"/>
              <w:keepNext w:val="0"/>
              <w:keepLines w:val="0"/>
              <w:rPr>
                <w:rFonts w:cs="Arial"/>
                <w:lang w:eastAsia="ja-JP"/>
              </w:rPr>
            </w:pPr>
          </w:p>
        </w:tc>
        <w:tc>
          <w:tcPr>
            <w:tcW w:w="938" w:type="pct"/>
            <w:vAlign w:val="center"/>
          </w:tcPr>
          <w:p w14:paraId="7D7769C9" w14:textId="77777777" w:rsidR="001E484D" w:rsidRPr="00DC7310" w:rsidRDefault="001E484D" w:rsidP="00BA4FB4">
            <w:pPr>
              <w:pStyle w:val="TAC"/>
              <w:keepNext w:val="0"/>
              <w:keepLines w:val="0"/>
              <w:rPr>
                <w:lang w:eastAsia="zh-CN"/>
              </w:rPr>
            </w:pPr>
            <w:r>
              <w:rPr>
                <w:lang w:eastAsia="zh-CN"/>
              </w:rPr>
              <w:t>0.2</w:t>
            </w:r>
          </w:p>
        </w:tc>
        <w:tc>
          <w:tcPr>
            <w:tcW w:w="884" w:type="pct"/>
            <w:vAlign w:val="center"/>
          </w:tcPr>
          <w:p w14:paraId="69224558" w14:textId="77777777" w:rsidR="001E484D" w:rsidRPr="00DC7310" w:rsidRDefault="001E484D" w:rsidP="00BA4FB4">
            <w:pPr>
              <w:pStyle w:val="TAC"/>
              <w:keepNext w:val="0"/>
              <w:keepLines w:val="0"/>
              <w:rPr>
                <w:rFonts w:eastAsia="Malgun Gothic" w:cs="Arial"/>
                <w:lang w:eastAsia="ko-KR"/>
              </w:rPr>
            </w:pPr>
          </w:p>
        </w:tc>
        <w:tc>
          <w:tcPr>
            <w:tcW w:w="884" w:type="pct"/>
            <w:vAlign w:val="center"/>
          </w:tcPr>
          <w:p w14:paraId="62CB2E96" w14:textId="77777777" w:rsidR="001E484D" w:rsidRPr="00DC7310" w:rsidRDefault="001E484D" w:rsidP="00BA4FB4">
            <w:pPr>
              <w:pStyle w:val="TAC"/>
              <w:keepNext w:val="0"/>
              <w:keepLines w:val="0"/>
              <w:rPr>
                <w:szCs w:val="18"/>
                <w:lang w:eastAsia="zh-CN"/>
              </w:rPr>
            </w:pPr>
            <w:r>
              <w:rPr>
                <w:szCs w:val="18"/>
                <w:lang w:eastAsia="zh-CN"/>
              </w:rPr>
              <w:t>0.5</w:t>
            </w:r>
          </w:p>
        </w:tc>
      </w:tr>
      <w:tr w:rsidR="001E484D" w:rsidRPr="00DC7310" w14:paraId="188F54E8" w14:textId="77777777" w:rsidTr="00BA4FB4">
        <w:trPr>
          <w:jc w:val="center"/>
        </w:trPr>
        <w:tc>
          <w:tcPr>
            <w:tcW w:w="1357" w:type="pct"/>
            <w:tcBorders>
              <w:top w:val="single" w:sz="4" w:space="0" w:color="auto"/>
              <w:bottom w:val="single" w:sz="4" w:space="0" w:color="auto"/>
            </w:tcBorders>
            <w:shd w:val="clear" w:color="auto" w:fill="auto"/>
          </w:tcPr>
          <w:p w14:paraId="1E259F8A" w14:textId="77777777" w:rsidR="001E484D" w:rsidRPr="00DC7310" w:rsidRDefault="001E484D" w:rsidP="00BA4FB4">
            <w:pPr>
              <w:pStyle w:val="TAC"/>
              <w:keepNext w:val="0"/>
              <w:keepLines w:val="0"/>
            </w:pPr>
            <w:r w:rsidRPr="00DC7310">
              <w:t>DC_1-8-</w:t>
            </w:r>
            <w:r>
              <w:t>40</w:t>
            </w:r>
            <w:r w:rsidRPr="00DC7310">
              <w:t>_n</w:t>
            </w:r>
            <w:r>
              <w:t>2</w:t>
            </w:r>
            <w:r w:rsidRPr="00DC7310">
              <w:t>8</w:t>
            </w:r>
          </w:p>
        </w:tc>
        <w:tc>
          <w:tcPr>
            <w:tcW w:w="937" w:type="pct"/>
            <w:vAlign w:val="center"/>
          </w:tcPr>
          <w:p w14:paraId="24662F2D" w14:textId="77777777" w:rsidR="001E484D" w:rsidRPr="00DC7310" w:rsidRDefault="001E484D" w:rsidP="00BA4FB4">
            <w:pPr>
              <w:pStyle w:val="TAC"/>
              <w:keepNext w:val="0"/>
              <w:keepLines w:val="0"/>
              <w:rPr>
                <w:rFonts w:cs="Arial"/>
                <w:lang w:eastAsia="ja-JP"/>
              </w:rPr>
            </w:pPr>
          </w:p>
        </w:tc>
        <w:tc>
          <w:tcPr>
            <w:tcW w:w="938" w:type="pct"/>
            <w:vAlign w:val="center"/>
          </w:tcPr>
          <w:p w14:paraId="7F2C941B" w14:textId="77777777" w:rsidR="001E484D" w:rsidRPr="00DC7310" w:rsidRDefault="001E484D" w:rsidP="00BA4FB4">
            <w:pPr>
              <w:pStyle w:val="TAC"/>
              <w:keepNext w:val="0"/>
              <w:keepLines w:val="0"/>
              <w:rPr>
                <w:lang w:eastAsia="zh-CN"/>
              </w:rPr>
            </w:pPr>
            <w:r>
              <w:rPr>
                <w:lang w:eastAsia="zh-CN"/>
              </w:rPr>
              <w:t>0.2</w:t>
            </w:r>
          </w:p>
        </w:tc>
        <w:tc>
          <w:tcPr>
            <w:tcW w:w="884" w:type="pct"/>
            <w:vAlign w:val="center"/>
          </w:tcPr>
          <w:p w14:paraId="6C3AC9F0" w14:textId="77777777" w:rsidR="001E484D" w:rsidRPr="00DC7310" w:rsidRDefault="001E484D" w:rsidP="00BA4FB4">
            <w:pPr>
              <w:pStyle w:val="TAC"/>
              <w:keepNext w:val="0"/>
              <w:keepLines w:val="0"/>
              <w:rPr>
                <w:rFonts w:eastAsia="Malgun Gothic" w:cs="Arial"/>
                <w:lang w:eastAsia="ko-KR"/>
              </w:rPr>
            </w:pPr>
          </w:p>
        </w:tc>
        <w:tc>
          <w:tcPr>
            <w:tcW w:w="884" w:type="pct"/>
            <w:vAlign w:val="center"/>
          </w:tcPr>
          <w:p w14:paraId="2661FF64" w14:textId="77777777" w:rsidR="001E484D" w:rsidRPr="00DC7310" w:rsidRDefault="001E484D" w:rsidP="00BA4FB4">
            <w:pPr>
              <w:pStyle w:val="TAC"/>
              <w:keepNext w:val="0"/>
              <w:keepLines w:val="0"/>
              <w:rPr>
                <w:szCs w:val="18"/>
                <w:lang w:eastAsia="zh-CN"/>
              </w:rPr>
            </w:pPr>
            <w:r>
              <w:rPr>
                <w:szCs w:val="18"/>
                <w:lang w:eastAsia="zh-CN"/>
              </w:rPr>
              <w:t>0.2</w:t>
            </w:r>
          </w:p>
        </w:tc>
      </w:tr>
      <w:tr w:rsidR="001E484D" w:rsidRPr="00DC7310" w14:paraId="286482B0" w14:textId="77777777" w:rsidTr="00BA4FB4">
        <w:trPr>
          <w:jc w:val="center"/>
        </w:trPr>
        <w:tc>
          <w:tcPr>
            <w:tcW w:w="1357" w:type="pct"/>
            <w:tcBorders>
              <w:top w:val="single" w:sz="4" w:space="0" w:color="auto"/>
              <w:bottom w:val="single" w:sz="4" w:space="0" w:color="auto"/>
            </w:tcBorders>
            <w:shd w:val="clear" w:color="auto" w:fill="auto"/>
          </w:tcPr>
          <w:p w14:paraId="4DB8F6E3" w14:textId="77777777" w:rsidR="001E484D" w:rsidRPr="00DC7310" w:rsidRDefault="001E484D" w:rsidP="00BA4FB4">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4BE43B8E" w14:textId="77777777" w:rsidR="001E484D" w:rsidRPr="00DC7310" w:rsidRDefault="001E484D" w:rsidP="00BA4FB4">
            <w:pPr>
              <w:pStyle w:val="TAC"/>
              <w:keepNext w:val="0"/>
              <w:keepLines w:val="0"/>
              <w:rPr>
                <w:rFonts w:cs="Arial"/>
                <w:lang w:eastAsia="ja-JP"/>
              </w:rPr>
            </w:pPr>
            <w:r w:rsidRPr="00DC7310">
              <w:rPr>
                <w:rFonts w:hint="eastAsia"/>
                <w:lang w:eastAsia="zh-CN"/>
              </w:rPr>
              <w:t>-</w:t>
            </w:r>
          </w:p>
        </w:tc>
        <w:tc>
          <w:tcPr>
            <w:tcW w:w="938" w:type="pct"/>
            <w:vAlign w:val="center"/>
          </w:tcPr>
          <w:p w14:paraId="0DCD8F4E" w14:textId="77777777" w:rsidR="001E484D" w:rsidRDefault="001E484D" w:rsidP="00BA4FB4">
            <w:pPr>
              <w:pStyle w:val="TAC"/>
              <w:keepNext w:val="0"/>
              <w:keepLines w:val="0"/>
              <w:rPr>
                <w:lang w:eastAsia="zh-CN"/>
              </w:rPr>
            </w:pPr>
            <w:r w:rsidRPr="0022660A">
              <w:t>0.2</w:t>
            </w:r>
          </w:p>
        </w:tc>
        <w:tc>
          <w:tcPr>
            <w:tcW w:w="884" w:type="pct"/>
            <w:vAlign w:val="center"/>
          </w:tcPr>
          <w:p w14:paraId="21FF5936" w14:textId="77777777" w:rsidR="001E484D" w:rsidRPr="00DC7310" w:rsidRDefault="001E484D" w:rsidP="00BA4FB4">
            <w:pPr>
              <w:pStyle w:val="TAC"/>
              <w:keepNext w:val="0"/>
              <w:keepLines w:val="0"/>
              <w:rPr>
                <w:rFonts w:eastAsia="Malgun Gothic" w:cs="Arial"/>
                <w:lang w:eastAsia="ko-KR"/>
              </w:rPr>
            </w:pPr>
            <w:r w:rsidRPr="0022660A">
              <w:t>0.4</w:t>
            </w:r>
          </w:p>
        </w:tc>
        <w:tc>
          <w:tcPr>
            <w:tcW w:w="884" w:type="pct"/>
            <w:vAlign w:val="center"/>
          </w:tcPr>
          <w:p w14:paraId="5C0E3718" w14:textId="77777777" w:rsidR="001E484D" w:rsidRDefault="001E484D" w:rsidP="00BA4FB4">
            <w:pPr>
              <w:pStyle w:val="TAC"/>
              <w:keepNext w:val="0"/>
              <w:keepLines w:val="0"/>
              <w:rPr>
                <w:szCs w:val="18"/>
                <w:lang w:eastAsia="zh-CN"/>
              </w:rPr>
            </w:pPr>
            <w:r w:rsidRPr="0022660A">
              <w:t>0.5</w:t>
            </w:r>
          </w:p>
        </w:tc>
      </w:tr>
      <w:tr w:rsidR="001E484D" w:rsidRPr="00DC7310" w14:paraId="2ACC96C5" w14:textId="77777777" w:rsidTr="00BA4FB4">
        <w:trPr>
          <w:jc w:val="center"/>
        </w:trPr>
        <w:tc>
          <w:tcPr>
            <w:tcW w:w="1357" w:type="pct"/>
            <w:tcBorders>
              <w:top w:val="single" w:sz="4" w:space="0" w:color="auto"/>
              <w:bottom w:val="single" w:sz="4" w:space="0" w:color="auto"/>
            </w:tcBorders>
            <w:shd w:val="clear" w:color="auto" w:fill="auto"/>
          </w:tcPr>
          <w:p w14:paraId="32F67427" w14:textId="77777777" w:rsidR="001E484D" w:rsidRPr="00DC7310" w:rsidRDefault="001E484D" w:rsidP="00BA4FB4">
            <w:pPr>
              <w:pStyle w:val="TAC"/>
              <w:keepNext w:val="0"/>
              <w:keepLines w:val="0"/>
            </w:pPr>
            <w:r w:rsidRPr="00DC7310">
              <w:rPr>
                <w:lang w:eastAsia="zh-TW"/>
              </w:rPr>
              <w:t>DC_1-8_n40-n78</w:t>
            </w:r>
          </w:p>
        </w:tc>
        <w:tc>
          <w:tcPr>
            <w:tcW w:w="937" w:type="pct"/>
            <w:vAlign w:val="center"/>
          </w:tcPr>
          <w:p w14:paraId="33D2CA52"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938" w:type="pct"/>
            <w:vAlign w:val="center"/>
          </w:tcPr>
          <w:p w14:paraId="38A87093"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0F38780"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9A21A03"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5B26BAB3" w14:textId="77777777" w:rsidTr="00BA4FB4">
        <w:trPr>
          <w:jc w:val="center"/>
        </w:trPr>
        <w:tc>
          <w:tcPr>
            <w:tcW w:w="1357" w:type="pct"/>
            <w:tcBorders>
              <w:top w:val="single" w:sz="4" w:space="0" w:color="auto"/>
              <w:bottom w:val="single" w:sz="4" w:space="0" w:color="auto"/>
            </w:tcBorders>
            <w:shd w:val="clear" w:color="auto" w:fill="auto"/>
          </w:tcPr>
          <w:p w14:paraId="05C0C775" w14:textId="77777777" w:rsidR="001E484D" w:rsidRPr="00DC7310" w:rsidRDefault="001E484D" w:rsidP="00BA4FB4">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FB07658" w14:textId="77777777" w:rsidR="001E484D" w:rsidRPr="00DC7310" w:rsidRDefault="001E484D" w:rsidP="00BA4FB4">
            <w:pPr>
              <w:pStyle w:val="TAC"/>
              <w:keepNext w:val="0"/>
              <w:keepLines w:val="0"/>
              <w:rPr>
                <w:lang w:eastAsia="zh-TW"/>
              </w:rPr>
            </w:pPr>
            <w:r w:rsidRPr="00DC7310">
              <w:rPr>
                <w:lang w:eastAsia="zh-CN"/>
              </w:rPr>
              <w:t>0.2</w:t>
            </w:r>
          </w:p>
        </w:tc>
        <w:tc>
          <w:tcPr>
            <w:tcW w:w="938" w:type="pct"/>
            <w:vAlign w:val="center"/>
          </w:tcPr>
          <w:p w14:paraId="3FB8F991"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4B0339" w14:textId="77777777" w:rsidR="001E484D" w:rsidRPr="00DC7310" w:rsidRDefault="001E484D" w:rsidP="00BA4FB4">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6C7697C" w14:textId="77777777" w:rsidR="001E484D" w:rsidRPr="00DC7310" w:rsidRDefault="001E484D" w:rsidP="00BA4FB4">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1E484D" w:rsidRPr="00DC7310" w14:paraId="7811FC53" w14:textId="77777777" w:rsidTr="00BA4FB4">
        <w:trPr>
          <w:jc w:val="center"/>
        </w:trPr>
        <w:tc>
          <w:tcPr>
            <w:tcW w:w="1357" w:type="pct"/>
            <w:tcBorders>
              <w:top w:val="single" w:sz="4" w:space="0" w:color="auto"/>
              <w:bottom w:val="single" w:sz="4" w:space="0" w:color="auto"/>
            </w:tcBorders>
            <w:shd w:val="clear" w:color="auto" w:fill="auto"/>
          </w:tcPr>
          <w:p w14:paraId="77D53A38" w14:textId="77777777" w:rsidR="001E484D" w:rsidRPr="00DC7310" w:rsidRDefault="001E484D" w:rsidP="00BA4FB4">
            <w:pPr>
              <w:pStyle w:val="TAC"/>
              <w:keepNext w:val="0"/>
              <w:keepLines w:val="0"/>
            </w:pPr>
            <w:r w:rsidRPr="0040459A">
              <w:rPr>
                <w:lang w:eastAsia="zh-CN"/>
              </w:rPr>
              <w:t>DC_1-8_n40-n71</w:t>
            </w:r>
          </w:p>
        </w:tc>
        <w:tc>
          <w:tcPr>
            <w:tcW w:w="937" w:type="pct"/>
            <w:vAlign w:val="center"/>
          </w:tcPr>
          <w:p w14:paraId="4A276457" w14:textId="77777777" w:rsidR="001E484D" w:rsidRPr="00DC7310" w:rsidRDefault="001E484D" w:rsidP="00BA4FB4">
            <w:pPr>
              <w:pStyle w:val="TAC"/>
              <w:keepNext w:val="0"/>
              <w:keepLines w:val="0"/>
              <w:rPr>
                <w:lang w:eastAsia="zh-CN"/>
              </w:rPr>
            </w:pPr>
            <w:r w:rsidRPr="00F9519C">
              <w:t>0.2</w:t>
            </w:r>
          </w:p>
        </w:tc>
        <w:tc>
          <w:tcPr>
            <w:tcW w:w="938" w:type="pct"/>
            <w:vAlign w:val="center"/>
          </w:tcPr>
          <w:p w14:paraId="644129F5" w14:textId="77777777" w:rsidR="001E484D" w:rsidRPr="00DC7310" w:rsidRDefault="001E484D" w:rsidP="00BA4FB4">
            <w:pPr>
              <w:pStyle w:val="TAC"/>
              <w:keepNext w:val="0"/>
              <w:keepLines w:val="0"/>
              <w:rPr>
                <w:lang w:eastAsia="zh-CN"/>
              </w:rPr>
            </w:pPr>
            <w:r w:rsidRPr="00F9519C">
              <w:rPr>
                <w:szCs w:val="18"/>
                <w:lang w:eastAsia="zh-CN"/>
              </w:rPr>
              <w:t>0.2</w:t>
            </w:r>
          </w:p>
        </w:tc>
        <w:tc>
          <w:tcPr>
            <w:tcW w:w="884" w:type="pct"/>
            <w:vAlign w:val="center"/>
          </w:tcPr>
          <w:p w14:paraId="32F3795E" w14:textId="77777777" w:rsidR="001E484D" w:rsidRPr="00DC7310" w:rsidRDefault="001E484D" w:rsidP="00BA4FB4">
            <w:pPr>
              <w:pStyle w:val="TAC"/>
              <w:keepNext w:val="0"/>
              <w:keepLines w:val="0"/>
              <w:rPr>
                <w:lang w:eastAsia="zh-CN"/>
              </w:rPr>
            </w:pPr>
            <w:r w:rsidRPr="00F9519C">
              <w:rPr>
                <w:lang w:eastAsia="ja-JP"/>
              </w:rPr>
              <w:t>0.3</w:t>
            </w:r>
          </w:p>
        </w:tc>
        <w:tc>
          <w:tcPr>
            <w:tcW w:w="884" w:type="pct"/>
            <w:vAlign w:val="center"/>
          </w:tcPr>
          <w:p w14:paraId="4183CB10" w14:textId="77777777" w:rsidR="001E484D" w:rsidRPr="00DC7310" w:rsidRDefault="001E484D" w:rsidP="00BA4FB4">
            <w:pPr>
              <w:pStyle w:val="TAC"/>
              <w:keepNext w:val="0"/>
              <w:keepLines w:val="0"/>
              <w:rPr>
                <w:lang w:eastAsia="zh-CN"/>
              </w:rPr>
            </w:pPr>
            <w:r w:rsidRPr="00F9519C">
              <w:rPr>
                <w:szCs w:val="18"/>
                <w:lang w:eastAsia="zh-CN"/>
              </w:rPr>
              <w:t>0.3</w:t>
            </w:r>
          </w:p>
        </w:tc>
      </w:tr>
      <w:tr w:rsidR="001E484D" w:rsidRPr="00DC7310" w14:paraId="045D2924" w14:textId="77777777" w:rsidTr="00BA4FB4">
        <w:trPr>
          <w:jc w:val="center"/>
        </w:trPr>
        <w:tc>
          <w:tcPr>
            <w:tcW w:w="1357" w:type="pct"/>
            <w:tcBorders>
              <w:top w:val="single" w:sz="4" w:space="0" w:color="auto"/>
              <w:bottom w:val="single" w:sz="4" w:space="0" w:color="auto"/>
            </w:tcBorders>
            <w:shd w:val="clear" w:color="auto" w:fill="auto"/>
          </w:tcPr>
          <w:p w14:paraId="650A0259" w14:textId="77777777" w:rsidR="001E484D" w:rsidRPr="00DC7310" w:rsidRDefault="001E484D" w:rsidP="00BA4FB4">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4C08F675" w14:textId="77777777" w:rsidR="001E484D" w:rsidRPr="00DC7310" w:rsidRDefault="001E484D" w:rsidP="00BA4FB4">
            <w:pPr>
              <w:pStyle w:val="TAC"/>
              <w:keepNext w:val="0"/>
              <w:keepLines w:val="0"/>
              <w:rPr>
                <w:lang w:eastAsia="zh-CN"/>
              </w:rPr>
            </w:pPr>
            <w:r w:rsidRPr="009B304B">
              <w:rPr>
                <w:rFonts w:eastAsia="Malgun Gothic" w:cs="Arial"/>
                <w:szCs w:val="18"/>
                <w:lang w:eastAsia="ko-KR"/>
              </w:rPr>
              <w:t>0.2</w:t>
            </w:r>
          </w:p>
        </w:tc>
        <w:tc>
          <w:tcPr>
            <w:tcW w:w="938" w:type="pct"/>
            <w:vAlign w:val="center"/>
          </w:tcPr>
          <w:p w14:paraId="0EE3D673" w14:textId="77777777" w:rsidR="001E484D" w:rsidRPr="00DC7310" w:rsidRDefault="001E484D" w:rsidP="00BA4FB4">
            <w:pPr>
              <w:pStyle w:val="TAC"/>
              <w:keepNext w:val="0"/>
              <w:keepLines w:val="0"/>
              <w:rPr>
                <w:lang w:eastAsia="zh-CN"/>
              </w:rPr>
            </w:pPr>
            <w:r w:rsidRPr="009B304B">
              <w:rPr>
                <w:rFonts w:eastAsia="Malgun Gothic" w:cs="Arial"/>
                <w:szCs w:val="18"/>
                <w:lang w:eastAsia="ko-KR"/>
              </w:rPr>
              <w:t>0.2</w:t>
            </w:r>
          </w:p>
        </w:tc>
        <w:tc>
          <w:tcPr>
            <w:tcW w:w="884" w:type="pct"/>
            <w:vAlign w:val="center"/>
          </w:tcPr>
          <w:p w14:paraId="55A6BB7D" w14:textId="77777777" w:rsidR="001E484D" w:rsidRPr="00DC7310" w:rsidRDefault="001E484D" w:rsidP="00BA4FB4">
            <w:pPr>
              <w:pStyle w:val="TAC"/>
              <w:keepNext w:val="0"/>
              <w:keepLines w:val="0"/>
              <w:rPr>
                <w:lang w:eastAsia="zh-CN"/>
              </w:rPr>
            </w:pPr>
            <w:r w:rsidRPr="009B304B">
              <w:rPr>
                <w:rFonts w:eastAsia="Malgun Gothic" w:cs="Arial"/>
                <w:szCs w:val="18"/>
                <w:lang w:eastAsia="ko-KR"/>
              </w:rPr>
              <w:t>0.2</w:t>
            </w:r>
          </w:p>
        </w:tc>
        <w:tc>
          <w:tcPr>
            <w:tcW w:w="884" w:type="pct"/>
            <w:vAlign w:val="center"/>
          </w:tcPr>
          <w:p w14:paraId="78738FB6" w14:textId="77777777" w:rsidR="001E484D" w:rsidRPr="00DC7310" w:rsidRDefault="001E484D" w:rsidP="00BA4FB4">
            <w:pPr>
              <w:pStyle w:val="TAC"/>
              <w:keepNext w:val="0"/>
              <w:keepLines w:val="0"/>
              <w:rPr>
                <w:lang w:eastAsia="zh-CN"/>
              </w:rPr>
            </w:pPr>
            <w:r w:rsidRPr="009B304B">
              <w:rPr>
                <w:rFonts w:eastAsia="Malgun Gothic" w:cs="Arial"/>
                <w:szCs w:val="18"/>
                <w:lang w:eastAsia="ko-KR"/>
              </w:rPr>
              <w:t>0.2</w:t>
            </w:r>
          </w:p>
        </w:tc>
      </w:tr>
      <w:tr w:rsidR="001E484D" w:rsidRPr="00DC7310" w14:paraId="65FE62CC" w14:textId="77777777" w:rsidTr="00BA4FB4">
        <w:trPr>
          <w:jc w:val="center"/>
        </w:trPr>
        <w:tc>
          <w:tcPr>
            <w:tcW w:w="1357" w:type="pct"/>
            <w:tcBorders>
              <w:top w:val="single" w:sz="4" w:space="0" w:color="auto"/>
              <w:bottom w:val="single" w:sz="4" w:space="0" w:color="auto"/>
            </w:tcBorders>
            <w:shd w:val="clear" w:color="auto" w:fill="auto"/>
          </w:tcPr>
          <w:p w14:paraId="04FFEC79" w14:textId="77777777" w:rsidR="001E484D" w:rsidRPr="00DC7310" w:rsidRDefault="001E484D" w:rsidP="00BA4FB4">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691F9FBE" w14:textId="77777777" w:rsidR="001E484D" w:rsidRPr="00DC7310" w:rsidRDefault="001E484D" w:rsidP="00BA4FB4">
            <w:pPr>
              <w:pStyle w:val="TAC"/>
              <w:keepNext w:val="0"/>
              <w:keepLines w:val="0"/>
              <w:rPr>
                <w:lang w:eastAsia="zh-CN"/>
              </w:rPr>
            </w:pPr>
            <w:r w:rsidRPr="009B304B">
              <w:rPr>
                <w:rFonts w:cs="Arial"/>
                <w:lang w:eastAsia="zh-CN"/>
              </w:rPr>
              <w:t>0.2</w:t>
            </w:r>
          </w:p>
        </w:tc>
        <w:tc>
          <w:tcPr>
            <w:tcW w:w="938" w:type="pct"/>
            <w:vAlign w:val="center"/>
          </w:tcPr>
          <w:p w14:paraId="7D40284B" w14:textId="77777777" w:rsidR="001E484D" w:rsidRPr="00DC7310" w:rsidRDefault="001E484D" w:rsidP="00BA4FB4">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2156B125" w14:textId="77777777" w:rsidR="001E484D" w:rsidRPr="00DC7310" w:rsidRDefault="001E484D" w:rsidP="00BA4FB4">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15D6A180" w14:textId="77777777" w:rsidR="001E484D" w:rsidRPr="00DC7310" w:rsidRDefault="001E484D" w:rsidP="00BA4FB4">
            <w:pPr>
              <w:pStyle w:val="TAC"/>
              <w:keepNext w:val="0"/>
              <w:keepLines w:val="0"/>
              <w:rPr>
                <w:lang w:eastAsia="zh-CN"/>
              </w:rPr>
            </w:pPr>
            <w:r w:rsidRPr="009B304B">
              <w:rPr>
                <w:rFonts w:cs="Arial" w:hint="eastAsia"/>
                <w:lang w:eastAsia="zh-CN"/>
              </w:rPr>
              <w:t>0</w:t>
            </w:r>
            <w:r w:rsidRPr="009B304B">
              <w:rPr>
                <w:rFonts w:cs="Arial"/>
                <w:lang w:eastAsia="zh-CN"/>
              </w:rPr>
              <w:t>.5</w:t>
            </w:r>
          </w:p>
        </w:tc>
      </w:tr>
      <w:tr w:rsidR="001E484D" w:rsidRPr="00DC7310" w14:paraId="5220206D" w14:textId="77777777" w:rsidTr="00BA4FB4">
        <w:trPr>
          <w:jc w:val="center"/>
        </w:trPr>
        <w:tc>
          <w:tcPr>
            <w:tcW w:w="1357" w:type="pct"/>
            <w:tcBorders>
              <w:top w:val="single" w:sz="4" w:space="0" w:color="auto"/>
              <w:bottom w:val="single" w:sz="4" w:space="0" w:color="auto"/>
            </w:tcBorders>
            <w:shd w:val="clear" w:color="auto" w:fill="auto"/>
          </w:tcPr>
          <w:p w14:paraId="6B2107E5" w14:textId="77777777" w:rsidR="001E484D" w:rsidRPr="00DC7310" w:rsidRDefault="001E484D" w:rsidP="00BA4FB4">
            <w:pPr>
              <w:pStyle w:val="TAC"/>
              <w:keepNext w:val="0"/>
              <w:keepLines w:val="0"/>
            </w:pPr>
            <w:r w:rsidRPr="00FC21AA">
              <w:t>DC_1-8_n41-n78</w:t>
            </w:r>
          </w:p>
        </w:tc>
        <w:tc>
          <w:tcPr>
            <w:tcW w:w="937" w:type="pct"/>
            <w:vAlign w:val="center"/>
          </w:tcPr>
          <w:p w14:paraId="6D38C996" w14:textId="77777777" w:rsidR="001E484D" w:rsidRPr="00DC7310" w:rsidRDefault="001E484D" w:rsidP="00BA4FB4">
            <w:pPr>
              <w:pStyle w:val="TAC"/>
              <w:keepNext w:val="0"/>
              <w:keepLines w:val="0"/>
              <w:rPr>
                <w:lang w:eastAsia="zh-CN"/>
              </w:rPr>
            </w:pPr>
            <w:r w:rsidRPr="00FC21AA">
              <w:rPr>
                <w:rFonts w:cs="Arial"/>
                <w:lang w:eastAsia="zh-CN"/>
              </w:rPr>
              <w:t>0.2</w:t>
            </w:r>
          </w:p>
        </w:tc>
        <w:tc>
          <w:tcPr>
            <w:tcW w:w="938" w:type="pct"/>
            <w:vAlign w:val="center"/>
          </w:tcPr>
          <w:p w14:paraId="369A60D3" w14:textId="77777777" w:rsidR="001E484D" w:rsidRPr="00DC7310" w:rsidRDefault="001E484D" w:rsidP="00BA4FB4">
            <w:pPr>
              <w:pStyle w:val="TAC"/>
              <w:keepNext w:val="0"/>
              <w:keepLines w:val="0"/>
              <w:rPr>
                <w:lang w:eastAsia="zh-CN"/>
              </w:rPr>
            </w:pPr>
            <w:r w:rsidRPr="00FC21AA">
              <w:rPr>
                <w:rFonts w:cs="Arial"/>
                <w:lang w:eastAsia="zh-CN"/>
              </w:rPr>
              <w:t>0.2</w:t>
            </w:r>
          </w:p>
        </w:tc>
        <w:tc>
          <w:tcPr>
            <w:tcW w:w="884" w:type="pct"/>
            <w:vAlign w:val="center"/>
          </w:tcPr>
          <w:p w14:paraId="5B8156B1" w14:textId="77777777" w:rsidR="001E484D" w:rsidRPr="00DC7310" w:rsidRDefault="001E484D" w:rsidP="00BA4FB4">
            <w:pPr>
              <w:pStyle w:val="TAC"/>
              <w:keepNext w:val="0"/>
              <w:keepLines w:val="0"/>
              <w:rPr>
                <w:lang w:eastAsia="zh-CN"/>
              </w:rPr>
            </w:pPr>
            <w:r w:rsidRPr="00FC21AA">
              <w:rPr>
                <w:rFonts w:cs="Arial"/>
                <w:lang w:eastAsia="zh-CN"/>
              </w:rPr>
              <w:t>0.2</w:t>
            </w:r>
          </w:p>
        </w:tc>
        <w:tc>
          <w:tcPr>
            <w:tcW w:w="884" w:type="pct"/>
            <w:vAlign w:val="center"/>
          </w:tcPr>
          <w:p w14:paraId="0BE7AE8D" w14:textId="77777777" w:rsidR="001E484D" w:rsidRPr="00DC7310" w:rsidRDefault="001E484D" w:rsidP="00BA4FB4">
            <w:pPr>
              <w:pStyle w:val="TAC"/>
              <w:keepNext w:val="0"/>
              <w:keepLines w:val="0"/>
              <w:rPr>
                <w:lang w:eastAsia="zh-CN"/>
              </w:rPr>
            </w:pPr>
            <w:r w:rsidRPr="00FC21AA">
              <w:rPr>
                <w:rFonts w:cs="Arial"/>
                <w:lang w:eastAsia="zh-CN"/>
              </w:rPr>
              <w:t>0.5</w:t>
            </w:r>
          </w:p>
        </w:tc>
      </w:tr>
      <w:tr w:rsidR="001E484D" w:rsidRPr="00DC7310" w14:paraId="5A291063" w14:textId="77777777" w:rsidTr="00BA4FB4">
        <w:trPr>
          <w:jc w:val="center"/>
        </w:trPr>
        <w:tc>
          <w:tcPr>
            <w:tcW w:w="1357" w:type="pct"/>
            <w:tcBorders>
              <w:top w:val="single" w:sz="4" w:space="0" w:color="auto"/>
              <w:bottom w:val="single" w:sz="4" w:space="0" w:color="auto"/>
            </w:tcBorders>
            <w:shd w:val="clear" w:color="auto" w:fill="auto"/>
          </w:tcPr>
          <w:p w14:paraId="3588E132" w14:textId="77777777" w:rsidR="001E484D" w:rsidRPr="00DC7310" w:rsidRDefault="001E484D" w:rsidP="00BA4FB4">
            <w:pPr>
              <w:pStyle w:val="TAC"/>
              <w:keepNext w:val="0"/>
              <w:keepLines w:val="0"/>
            </w:pPr>
            <w:r w:rsidRPr="00DC7310">
              <w:t>DC_1-8-42_n3</w:t>
            </w:r>
          </w:p>
        </w:tc>
        <w:tc>
          <w:tcPr>
            <w:tcW w:w="937" w:type="pct"/>
            <w:vAlign w:val="center"/>
          </w:tcPr>
          <w:p w14:paraId="5F340EB5" w14:textId="77777777" w:rsidR="001E484D" w:rsidRPr="00DC7310" w:rsidRDefault="001E484D" w:rsidP="00BA4FB4">
            <w:pPr>
              <w:pStyle w:val="TAC"/>
              <w:keepNext w:val="0"/>
              <w:keepLines w:val="0"/>
              <w:rPr>
                <w:lang w:eastAsia="zh-TW"/>
              </w:rPr>
            </w:pPr>
            <w:r w:rsidRPr="00DC7310">
              <w:t>-</w:t>
            </w:r>
          </w:p>
        </w:tc>
        <w:tc>
          <w:tcPr>
            <w:tcW w:w="938" w:type="pct"/>
            <w:vAlign w:val="center"/>
          </w:tcPr>
          <w:p w14:paraId="6B2523E5"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DF08D9" w14:textId="77777777" w:rsidR="001E484D" w:rsidRPr="00DC7310" w:rsidRDefault="001E484D" w:rsidP="00BA4FB4">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29631BAA"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E484D" w:rsidRPr="00DC7310" w14:paraId="7D56F422" w14:textId="77777777" w:rsidTr="00BA4FB4">
        <w:trPr>
          <w:jc w:val="center"/>
        </w:trPr>
        <w:tc>
          <w:tcPr>
            <w:tcW w:w="1357" w:type="pct"/>
            <w:tcBorders>
              <w:top w:val="single" w:sz="4" w:space="0" w:color="auto"/>
              <w:bottom w:val="single" w:sz="4" w:space="0" w:color="auto"/>
            </w:tcBorders>
            <w:shd w:val="clear" w:color="auto" w:fill="auto"/>
          </w:tcPr>
          <w:p w14:paraId="746698AD" w14:textId="77777777" w:rsidR="001E484D" w:rsidRPr="00DC7310" w:rsidRDefault="001E484D" w:rsidP="00BA4FB4">
            <w:pPr>
              <w:pStyle w:val="TAC"/>
              <w:keepNext w:val="0"/>
              <w:keepLines w:val="0"/>
            </w:pPr>
            <w:r w:rsidRPr="00DC7310">
              <w:t>DC_1-8-42_n28</w:t>
            </w:r>
          </w:p>
        </w:tc>
        <w:tc>
          <w:tcPr>
            <w:tcW w:w="937" w:type="pct"/>
            <w:vAlign w:val="center"/>
          </w:tcPr>
          <w:p w14:paraId="1EFC2893" w14:textId="77777777" w:rsidR="001E484D" w:rsidRPr="00DC7310" w:rsidRDefault="001E484D" w:rsidP="00BA4FB4">
            <w:pPr>
              <w:pStyle w:val="TAC"/>
              <w:keepNext w:val="0"/>
              <w:keepLines w:val="0"/>
              <w:rPr>
                <w:lang w:eastAsia="zh-TW"/>
              </w:rPr>
            </w:pPr>
            <w:r w:rsidRPr="00DC7310">
              <w:t>-</w:t>
            </w:r>
          </w:p>
        </w:tc>
        <w:tc>
          <w:tcPr>
            <w:tcW w:w="938" w:type="pct"/>
            <w:vAlign w:val="center"/>
          </w:tcPr>
          <w:p w14:paraId="4AAD4F77"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CE6DAE" w14:textId="77777777" w:rsidR="001E484D" w:rsidRPr="00DC7310" w:rsidRDefault="001E484D" w:rsidP="00BA4FB4">
            <w:pPr>
              <w:pStyle w:val="TAC"/>
              <w:keepNext w:val="0"/>
              <w:keepLines w:val="0"/>
              <w:rPr>
                <w:szCs w:val="18"/>
                <w:lang w:eastAsia="ja-JP"/>
              </w:rPr>
            </w:pPr>
            <w:r w:rsidRPr="00DC7310">
              <w:rPr>
                <w:rFonts w:hint="eastAsia"/>
              </w:rPr>
              <w:t>0</w:t>
            </w:r>
            <w:r w:rsidRPr="00DC7310">
              <w:t>.5</w:t>
            </w:r>
          </w:p>
        </w:tc>
        <w:tc>
          <w:tcPr>
            <w:tcW w:w="884" w:type="pct"/>
            <w:vAlign w:val="center"/>
          </w:tcPr>
          <w:p w14:paraId="0B52AA2B"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E484D" w:rsidRPr="00DC7310" w14:paraId="292B8490" w14:textId="77777777" w:rsidTr="00BA4FB4">
        <w:trPr>
          <w:jc w:val="center"/>
        </w:trPr>
        <w:tc>
          <w:tcPr>
            <w:tcW w:w="1357" w:type="pct"/>
            <w:tcBorders>
              <w:top w:val="single" w:sz="4" w:space="0" w:color="auto"/>
              <w:bottom w:val="nil"/>
            </w:tcBorders>
            <w:shd w:val="clear" w:color="auto" w:fill="auto"/>
          </w:tcPr>
          <w:p w14:paraId="0BE0A541" w14:textId="77777777" w:rsidR="001E484D" w:rsidRPr="00DC7310" w:rsidRDefault="001E484D" w:rsidP="00BA4FB4">
            <w:pPr>
              <w:pStyle w:val="TAC"/>
              <w:keepNext w:val="0"/>
              <w:keepLines w:val="0"/>
              <w:rPr>
                <w:rFonts w:cs="Arial"/>
              </w:rPr>
            </w:pPr>
            <w:r w:rsidRPr="00DC7310">
              <w:rPr>
                <w:rFonts w:cs="Arial"/>
                <w:szCs w:val="18"/>
              </w:rPr>
              <w:t>DC_1-8-42_n77</w:t>
            </w:r>
          </w:p>
        </w:tc>
        <w:tc>
          <w:tcPr>
            <w:tcW w:w="937" w:type="pct"/>
            <w:vAlign w:val="center"/>
          </w:tcPr>
          <w:p w14:paraId="44306D7A" w14:textId="77777777" w:rsidR="001E484D" w:rsidRPr="00DC7310" w:rsidRDefault="001E484D" w:rsidP="00BA4FB4">
            <w:pPr>
              <w:pStyle w:val="TAC"/>
              <w:keepNext w:val="0"/>
              <w:keepLines w:val="0"/>
              <w:rPr>
                <w:rFonts w:eastAsia="MS Mincho" w:cs="Arial"/>
                <w:lang w:eastAsia="ja-JP"/>
              </w:rPr>
            </w:pPr>
            <w:r w:rsidRPr="00DC7310">
              <w:rPr>
                <w:rFonts w:cs="Arial"/>
                <w:szCs w:val="18"/>
              </w:rPr>
              <w:t>0.2</w:t>
            </w:r>
          </w:p>
        </w:tc>
        <w:tc>
          <w:tcPr>
            <w:tcW w:w="938" w:type="pct"/>
            <w:vAlign w:val="center"/>
          </w:tcPr>
          <w:p w14:paraId="10E4CA5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346B50" w14:textId="77777777" w:rsidR="001E484D" w:rsidRPr="00DC7310" w:rsidRDefault="001E484D" w:rsidP="00BA4FB4">
            <w:pPr>
              <w:pStyle w:val="TAC"/>
              <w:keepNext w:val="0"/>
              <w:keepLines w:val="0"/>
              <w:rPr>
                <w:rFonts w:eastAsia="MS Mincho" w:cs="Arial"/>
                <w:lang w:eastAsia="ja-JP"/>
              </w:rPr>
            </w:pPr>
            <w:r w:rsidRPr="00DC7310">
              <w:rPr>
                <w:rFonts w:cs="Arial"/>
                <w:szCs w:val="18"/>
              </w:rPr>
              <w:t>0.5</w:t>
            </w:r>
          </w:p>
        </w:tc>
        <w:tc>
          <w:tcPr>
            <w:tcW w:w="884" w:type="pct"/>
            <w:vAlign w:val="center"/>
          </w:tcPr>
          <w:p w14:paraId="5A05BCD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A2EAC94" w14:textId="77777777" w:rsidTr="00BA4FB4">
        <w:trPr>
          <w:jc w:val="center"/>
        </w:trPr>
        <w:tc>
          <w:tcPr>
            <w:tcW w:w="1357" w:type="pct"/>
            <w:tcBorders>
              <w:top w:val="single" w:sz="4" w:space="0" w:color="auto"/>
              <w:bottom w:val="nil"/>
            </w:tcBorders>
            <w:shd w:val="clear" w:color="auto" w:fill="auto"/>
          </w:tcPr>
          <w:p w14:paraId="05896215" w14:textId="77777777" w:rsidR="001E484D" w:rsidRPr="00DC7310" w:rsidRDefault="001E484D" w:rsidP="00BA4FB4">
            <w:pPr>
              <w:pStyle w:val="TAC"/>
              <w:keepNext w:val="0"/>
              <w:keepLines w:val="0"/>
              <w:rPr>
                <w:rFonts w:cs="Arial"/>
                <w:szCs w:val="18"/>
              </w:rPr>
            </w:pPr>
            <w:r w:rsidRPr="00DC7310">
              <w:t>DC_1-8_n7</w:t>
            </w:r>
            <w:r>
              <w:t>1</w:t>
            </w:r>
            <w:r w:rsidRPr="00DC7310">
              <w:t>-n7</w:t>
            </w:r>
            <w:r>
              <w:t>7</w:t>
            </w:r>
          </w:p>
        </w:tc>
        <w:tc>
          <w:tcPr>
            <w:tcW w:w="937" w:type="pct"/>
            <w:vAlign w:val="center"/>
          </w:tcPr>
          <w:p w14:paraId="028463F9" w14:textId="77777777" w:rsidR="001E484D" w:rsidRPr="00DC7310" w:rsidRDefault="001E484D" w:rsidP="00BA4FB4">
            <w:pPr>
              <w:pStyle w:val="TAC"/>
              <w:keepNext w:val="0"/>
              <w:keepLines w:val="0"/>
              <w:rPr>
                <w:rFonts w:cs="Arial"/>
                <w:szCs w:val="18"/>
              </w:rPr>
            </w:pPr>
            <w:r w:rsidRPr="00DC7310">
              <w:t>0.2</w:t>
            </w:r>
          </w:p>
        </w:tc>
        <w:tc>
          <w:tcPr>
            <w:tcW w:w="938" w:type="pct"/>
            <w:vAlign w:val="center"/>
          </w:tcPr>
          <w:p w14:paraId="2BFBFE9B" w14:textId="77777777" w:rsidR="001E484D" w:rsidRPr="00DC7310" w:rsidRDefault="001E484D" w:rsidP="00BA4FB4">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634E28" w14:textId="77777777" w:rsidR="001E484D" w:rsidRPr="00DC7310" w:rsidRDefault="001E484D" w:rsidP="00BA4FB4">
            <w:pPr>
              <w:pStyle w:val="TAC"/>
              <w:keepNext w:val="0"/>
              <w:keepLines w:val="0"/>
              <w:rPr>
                <w:rFonts w:cs="Arial"/>
                <w:szCs w:val="18"/>
              </w:rPr>
            </w:pPr>
            <w:r>
              <w:t>0.2</w:t>
            </w:r>
          </w:p>
        </w:tc>
        <w:tc>
          <w:tcPr>
            <w:tcW w:w="884" w:type="pct"/>
            <w:vAlign w:val="center"/>
          </w:tcPr>
          <w:p w14:paraId="65BA612B" w14:textId="77777777" w:rsidR="001E484D" w:rsidRPr="00DC7310" w:rsidRDefault="001E484D" w:rsidP="00BA4FB4">
            <w:pPr>
              <w:pStyle w:val="TAC"/>
              <w:keepNext w:val="0"/>
              <w:keepLines w:val="0"/>
              <w:rPr>
                <w:rFonts w:cs="Arial"/>
                <w:lang w:eastAsia="zh-CN"/>
              </w:rPr>
            </w:pPr>
            <w:r w:rsidRPr="00DC7310">
              <w:rPr>
                <w:rFonts w:hint="eastAsia"/>
              </w:rPr>
              <w:t>0</w:t>
            </w:r>
            <w:r w:rsidRPr="00DC7310">
              <w:t>.5</w:t>
            </w:r>
          </w:p>
        </w:tc>
      </w:tr>
      <w:tr w:rsidR="001E484D" w:rsidRPr="00DC7310" w14:paraId="539E0637" w14:textId="77777777" w:rsidTr="00BA4FB4">
        <w:trPr>
          <w:jc w:val="center"/>
        </w:trPr>
        <w:tc>
          <w:tcPr>
            <w:tcW w:w="1357" w:type="pct"/>
            <w:tcBorders>
              <w:top w:val="single" w:sz="4" w:space="0" w:color="auto"/>
              <w:bottom w:val="single" w:sz="4" w:space="0" w:color="auto"/>
            </w:tcBorders>
            <w:shd w:val="clear" w:color="auto" w:fill="auto"/>
          </w:tcPr>
          <w:p w14:paraId="2B9F6A35" w14:textId="77777777" w:rsidR="001E484D" w:rsidRPr="00DC7310" w:rsidRDefault="001E484D" w:rsidP="00BA4FB4">
            <w:pPr>
              <w:pStyle w:val="TAC"/>
              <w:keepNext w:val="0"/>
              <w:keepLines w:val="0"/>
              <w:rPr>
                <w:rFonts w:cs="Arial"/>
              </w:rPr>
            </w:pPr>
            <w:r w:rsidRPr="00DC7310">
              <w:t>DC_1-8_n77-n79</w:t>
            </w:r>
          </w:p>
        </w:tc>
        <w:tc>
          <w:tcPr>
            <w:tcW w:w="937" w:type="pct"/>
            <w:vAlign w:val="center"/>
          </w:tcPr>
          <w:p w14:paraId="1DBA2ED3" w14:textId="77777777" w:rsidR="001E484D" w:rsidRPr="00DC7310" w:rsidRDefault="001E484D" w:rsidP="00BA4FB4">
            <w:pPr>
              <w:pStyle w:val="TAC"/>
              <w:keepNext w:val="0"/>
              <w:keepLines w:val="0"/>
              <w:rPr>
                <w:rFonts w:cs="Arial"/>
                <w:szCs w:val="18"/>
              </w:rPr>
            </w:pPr>
            <w:r w:rsidRPr="00DC7310">
              <w:t>0.2</w:t>
            </w:r>
          </w:p>
        </w:tc>
        <w:tc>
          <w:tcPr>
            <w:tcW w:w="938" w:type="pct"/>
            <w:vAlign w:val="center"/>
          </w:tcPr>
          <w:p w14:paraId="0AA317A4"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DCEB0E4" w14:textId="77777777" w:rsidR="001E484D" w:rsidRPr="00DC7310" w:rsidRDefault="001E484D" w:rsidP="00BA4FB4">
            <w:pPr>
              <w:pStyle w:val="TAC"/>
              <w:keepNext w:val="0"/>
              <w:keepLines w:val="0"/>
              <w:rPr>
                <w:rFonts w:cs="Arial"/>
                <w:szCs w:val="18"/>
              </w:rPr>
            </w:pPr>
            <w:r w:rsidRPr="00DC7310">
              <w:rPr>
                <w:rFonts w:hint="eastAsia"/>
              </w:rPr>
              <w:t>0</w:t>
            </w:r>
            <w:r w:rsidRPr="00DC7310">
              <w:t>.5</w:t>
            </w:r>
          </w:p>
        </w:tc>
        <w:tc>
          <w:tcPr>
            <w:tcW w:w="884" w:type="pct"/>
            <w:vAlign w:val="center"/>
          </w:tcPr>
          <w:p w14:paraId="6D64EB26"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r>
      <w:tr w:rsidR="001E484D" w:rsidRPr="00DC7310" w14:paraId="45711E83" w14:textId="77777777" w:rsidTr="00BA4FB4">
        <w:trPr>
          <w:jc w:val="center"/>
        </w:trPr>
        <w:tc>
          <w:tcPr>
            <w:tcW w:w="1357" w:type="pct"/>
            <w:tcBorders>
              <w:top w:val="single" w:sz="4" w:space="0" w:color="auto"/>
              <w:bottom w:val="single" w:sz="4" w:space="0" w:color="auto"/>
            </w:tcBorders>
            <w:shd w:val="clear" w:color="auto" w:fill="auto"/>
          </w:tcPr>
          <w:p w14:paraId="70615E18" w14:textId="77777777" w:rsidR="001E484D" w:rsidRPr="00DC7310" w:rsidRDefault="001E484D" w:rsidP="00BA4FB4">
            <w:pPr>
              <w:pStyle w:val="TAC"/>
              <w:keepNext w:val="0"/>
              <w:keepLines w:val="0"/>
              <w:rPr>
                <w:rFonts w:cs="Arial"/>
              </w:rPr>
            </w:pPr>
            <w:r w:rsidRPr="00DC7310">
              <w:t>DC_1-11_n3-n28</w:t>
            </w:r>
          </w:p>
        </w:tc>
        <w:tc>
          <w:tcPr>
            <w:tcW w:w="937" w:type="pct"/>
            <w:vAlign w:val="center"/>
          </w:tcPr>
          <w:p w14:paraId="6263B10F"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58C6D7C"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750EA24" w14:textId="77777777" w:rsidR="001E484D" w:rsidRPr="00DC7310" w:rsidRDefault="001E484D" w:rsidP="00BA4FB4">
            <w:pPr>
              <w:pStyle w:val="TAC"/>
              <w:keepNext w:val="0"/>
              <w:keepLines w:val="0"/>
              <w:rPr>
                <w:rFonts w:cs="Arial"/>
                <w:szCs w:val="18"/>
              </w:rPr>
            </w:pPr>
            <w:r w:rsidRPr="00DC7310">
              <w:t>0.5</w:t>
            </w:r>
          </w:p>
        </w:tc>
        <w:tc>
          <w:tcPr>
            <w:tcW w:w="884" w:type="pct"/>
            <w:vAlign w:val="center"/>
          </w:tcPr>
          <w:p w14:paraId="1633347B"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E484D" w:rsidRPr="00DC7310" w14:paraId="6982E472" w14:textId="77777777" w:rsidTr="00BA4FB4">
        <w:trPr>
          <w:jc w:val="center"/>
        </w:trPr>
        <w:tc>
          <w:tcPr>
            <w:tcW w:w="1357" w:type="pct"/>
            <w:tcBorders>
              <w:top w:val="single" w:sz="4" w:space="0" w:color="auto"/>
              <w:bottom w:val="nil"/>
            </w:tcBorders>
            <w:shd w:val="clear" w:color="auto" w:fill="auto"/>
            <w:vAlign w:val="center"/>
          </w:tcPr>
          <w:p w14:paraId="1FAC5A8A" w14:textId="77777777" w:rsidR="001E484D" w:rsidRPr="00DC7310" w:rsidRDefault="001E484D" w:rsidP="00BA4FB4">
            <w:pPr>
              <w:pStyle w:val="TAC"/>
              <w:keepNext w:val="0"/>
              <w:keepLines w:val="0"/>
              <w:rPr>
                <w:rFonts w:cs="Arial"/>
              </w:rPr>
            </w:pPr>
            <w:r w:rsidRPr="00DC7310">
              <w:t>DC_1-11_n3-n77</w:t>
            </w:r>
          </w:p>
        </w:tc>
        <w:tc>
          <w:tcPr>
            <w:tcW w:w="937" w:type="pct"/>
            <w:vAlign w:val="center"/>
          </w:tcPr>
          <w:p w14:paraId="321A1688" w14:textId="77777777" w:rsidR="001E484D" w:rsidRPr="00DC7310" w:rsidRDefault="001E484D" w:rsidP="00BA4FB4">
            <w:pPr>
              <w:pStyle w:val="TAC"/>
              <w:keepNext w:val="0"/>
              <w:keepLines w:val="0"/>
            </w:pPr>
            <w:r w:rsidRPr="00DC7310">
              <w:t>0.2</w:t>
            </w:r>
          </w:p>
        </w:tc>
        <w:tc>
          <w:tcPr>
            <w:tcW w:w="938" w:type="pct"/>
            <w:vAlign w:val="center"/>
          </w:tcPr>
          <w:p w14:paraId="2DDF344D"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6E64018" w14:textId="77777777" w:rsidR="001E484D" w:rsidRPr="00DC7310" w:rsidRDefault="001E484D" w:rsidP="00BA4FB4">
            <w:pPr>
              <w:pStyle w:val="TAC"/>
              <w:keepNext w:val="0"/>
              <w:keepLines w:val="0"/>
            </w:pPr>
            <w:r w:rsidRPr="00DC7310">
              <w:rPr>
                <w:rFonts w:hint="eastAsia"/>
              </w:rPr>
              <w:t>0</w:t>
            </w:r>
            <w:r w:rsidRPr="00DC7310">
              <w:t>.5</w:t>
            </w:r>
          </w:p>
        </w:tc>
        <w:tc>
          <w:tcPr>
            <w:tcW w:w="884" w:type="pct"/>
            <w:vAlign w:val="center"/>
          </w:tcPr>
          <w:p w14:paraId="2A35B58E"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4D1CC546" w14:textId="77777777" w:rsidTr="00BA4FB4">
        <w:trPr>
          <w:jc w:val="center"/>
        </w:trPr>
        <w:tc>
          <w:tcPr>
            <w:tcW w:w="1357" w:type="pct"/>
            <w:tcBorders>
              <w:top w:val="single" w:sz="4" w:space="0" w:color="auto"/>
              <w:bottom w:val="nil"/>
            </w:tcBorders>
            <w:shd w:val="clear" w:color="auto" w:fill="auto"/>
          </w:tcPr>
          <w:p w14:paraId="5D82DDC7" w14:textId="77777777" w:rsidR="001E484D" w:rsidRPr="00DC7310" w:rsidRDefault="001E484D" w:rsidP="00BA4FB4">
            <w:pPr>
              <w:pStyle w:val="TAC"/>
              <w:keepNext w:val="0"/>
              <w:keepLines w:val="0"/>
            </w:pPr>
            <w:r w:rsidRPr="00DC7310">
              <w:rPr>
                <w:rFonts w:cs="Arial"/>
                <w:lang w:eastAsia="ja-JP"/>
              </w:rPr>
              <w:t>DC_1-11-18_n77</w:t>
            </w:r>
          </w:p>
        </w:tc>
        <w:tc>
          <w:tcPr>
            <w:tcW w:w="937" w:type="pct"/>
            <w:vAlign w:val="center"/>
          </w:tcPr>
          <w:p w14:paraId="0082F882" w14:textId="77777777" w:rsidR="001E484D" w:rsidRPr="00DC7310" w:rsidRDefault="001E484D" w:rsidP="00BA4FB4">
            <w:pPr>
              <w:pStyle w:val="TAC"/>
              <w:keepNext w:val="0"/>
              <w:keepLines w:val="0"/>
            </w:pPr>
            <w:r w:rsidRPr="00DC7310">
              <w:rPr>
                <w:rFonts w:cs="Arial"/>
                <w:lang w:eastAsia="zh-CN"/>
              </w:rPr>
              <w:t>0.2</w:t>
            </w:r>
          </w:p>
        </w:tc>
        <w:tc>
          <w:tcPr>
            <w:tcW w:w="938" w:type="pct"/>
            <w:vAlign w:val="center"/>
          </w:tcPr>
          <w:p w14:paraId="3B844534"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5C5FBBA6" w14:textId="77777777" w:rsidR="001E484D" w:rsidRPr="00DC7310" w:rsidRDefault="001E484D" w:rsidP="00BA4FB4">
            <w:pPr>
              <w:pStyle w:val="TAC"/>
              <w:keepNext w:val="0"/>
              <w:keepLines w:val="0"/>
            </w:pPr>
            <w:r w:rsidRPr="00DC7310">
              <w:rPr>
                <w:rFonts w:cs="Arial"/>
                <w:lang w:eastAsia="zh-CN"/>
              </w:rPr>
              <w:t>-</w:t>
            </w:r>
          </w:p>
        </w:tc>
        <w:tc>
          <w:tcPr>
            <w:tcW w:w="884" w:type="pct"/>
            <w:vAlign w:val="center"/>
          </w:tcPr>
          <w:p w14:paraId="5FAEB9DA"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BA0FA29" w14:textId="77777777" w:rsidTr="00BA4FB4">
        <w:trPr>
          <w:jc w:val="center"/>
        </w:trPr>
        <w:tc>
          <w:tcPr>
            <w:tcW w:w="1357" w:type="pct"/>
            <w:tcBorders>
              <w:top w:val="single" w:sz="4" w:space="0" w:color="auto"/>
              <w:bottom w:val="nil"/>
            </w:tcBorders>
            <w:shd w:val="clear" w:color="auto" w:fill="auto"/>
          </w:tcPr>
          <w:p w14:paraId="63C8E98A" w14:textId="77777777" w:rsidR="001E484D" w:rsidRPr="00DC7310" w:rsidRDefault="001E484D" w:rsidP="00BA4FB4">
            <w:pPr>
              <w:pStyle w:val="TAC"/>
              <w:keepNext w:val="0"/>
              <w:keepLines w:val="0"/>
            </w:pPr>
            <w:r w:rsidRPr="00DC7310">
              <w:rPr>
                <w:rFonts w:cs="Arial"/>
                <w:lang w:eastAsia="ja-JP"/>
              </w:rPr>
              <w:t>DC_1-11-18_n78</w:t>
            </w:r>
          </w:p>
        </w:tc>
        <w:tc>
          <w:tcPr>
            <w:tcW w:w="937" w:type="pct"/>
            <w:vAlign w:val="center"/>
          </w:tcPr>
          <w:p w14:paraId="2DB44E8B" w14:textId="77777777" w:rsidR="001E484D" w:rsidRPr="00DC7310" w:rsidRDefault="001E484D" w:rsidP="00BA4FB4">
            <w:pPr>
              <w:pStyle w:val="TAC"/>
              <w:keepNext w:val="0"/>
              <w:keepLines w:val="0"/>
            </w:pPr>
            <w:r w:rsidRPr="00DC7310">
              <w:rPr>
                <w:rFonts w:cs="Arial"/>
                <w:lang w:eastAsia="zh-CN"/>
              </w:rPr>
              <w:t>-</w:t>
            </w:r>
          </w:p>
        </w:tc>
        <w:tc>
          <w:tcPr>
            <w:tcW w:w="938" w:type="pct"/>
            <w:vAlign w:val="center"/>
          </w:tcPr>
          <w:p w14:paraId="7935E430"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23800066" w14:textId="77777777" w:rsidR="001E484D" w:rsidRPr="00DC7310" w:rsidRDefault="001E484D" w:rsidP="00BA4FB4">
            <w:pPr>
              <w:pStyle w:val="TAC"/>
              <w:keepNext w:val="0"/>
              <w:keepLines w:val="0"/>
            </w:pPr>
            <w:r w:rsidRPr="00DC7310">
              <w:rPr>
                <w:rFonts w:cs="Arial"/>
                <w:lang w:eastAsia="zh-CN"/>
              </w:rPr>
              <w:t>-</w:t>
            </w:r>
          </w:p>
        </w:tc>
        <w:tc>
          <w:tcPr>
            <w:tcW w:w="884" w:type="pct"/>
            <w:vAlign w:val="center"/>
          </w:tcPr>
          <w:p w14:paraId="009BFF62"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3D62CDB5" w14:textId="77777777" w:rsidTr="00BA4FB4">
        <w:trPr>
          <w:jc w:val="center"/>
        </w:trPr>
        <w:tc>
          <w:tcPr>
            <w:tcW w:w="1357" w:type="pct"/>
            <w:tcBorders>
              <w:top w:val="single" w:sz="4" w:space="0" w:color="auto"/>
              <w:bottom w:val="nil"/>
            </w:tcBorders>
            <w:shd w:val="clear" w:color="auto" w:fill="auto"/>
            <w:vAlign w:val="center"/>
          </w:tcPr>
          <w:p w14:paraId="69A9F380" w14:textId="77777777" w:rsidR="001E484D" w:rsidRPr="00DC7310" w:rsidRDefault="001E484D" w:rsidP="00BA4FB4">
            <w:pPr>
              <w:pStyle w:val="TAC"/>
              <w:keepNext w:val="0"/>
              <w:keepLines w:val="0"/>
              <w:rPr>
                <w:rFonts w:cs="Arial"/>
              </w:rPr>
            </w:pPr>
            <w:r w:rsidRPr="00DC7310">
              <w:lastRenderedPageBreak/>
              <w:t>DC_1-11_n28-n77</w:t>
            </w:r>
          </w:p>
        </w:tc>
        <w:tc>
          <w:tcPr>
            <w:tcW w:w="937" w:type="pct"/>
            <w:vAlign w:val="center"/>
          </w:tcPr>
          <w:p w14:paraId="37EF5D94" w14:textId="77777777" w:rsidR="001E484D" w:rsidRPr="00DC7310" w:rsidRDefault="001E484D" w:rsidP="00BA4FB4">
            <w:pPr>
              <w:pStyle w:val="TAC"/>
              <w:keepNext w:val="0"/>
              <w:keepLines w:val="0"/>
            </w:pPr>
            <w:r w:rsidRPr="00DC7310">
              <w:t>0.2</w:t>
            </w:r>
          </w:p>
        </w:tc>
        <w:tc>
          <w:tcPr>
            <w:tcW w:w="938" w:type="pct"/>
            <w:vAlign w:val="center"/>
          </w:tcPr>
          <w:p w14:paraId="74E5B5B4"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2B78AA69" w14:textId="77777777" w:rsidR="001E484D" w:rsidRPr="00DC7310" w:rsidRDefault="001E484D" w:rsidP="00BA4FB4">
            <w:pPr>
              <w:pStyle w:val="TAC"/>
              <w:keepNext w:val="0"/>
              <w:keepLines w:val="0"/>
            </w:pPr>
            <w:r w:rsidRPr="00DC7310">
              <w:rPr>
                <w:rFonts w:hint="eastAsia"/>
              </w:rPr>
              <w:t>0</w:t>
            </w:r>
            <w:r w:rsidRPr="00DC7310">
              <w:t>.2</w:t>
            </w:r>
          </w:p>
        </w:tc>
        <w:tc>
          <w:tcPr>
            <w:tcW w:w="884" w:type="pct"/>
            <w:vAlign w:val="center"/>
          </w:tcPr>
          <w:p w14:paraId="4F2E46E6"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14349082" w14:textId="77777777" w:rsidTr="00BA4FB4">
        <w:trPr>
          <w:jc w:val="center"/>
        </w:trPr>
        <w:tc>
          <w:tcPr>
            <w:tcW w:w="1357" w:type="pct"/>
            <w:tcBorders>
              <w:bottom w:val="nil"/>
            </w:tcBorders>
            <w:shd w:val="clear" w:color="auto" w:fill="auto"/>
          </w:tcPr>
          <w:p w14:paraId="127A5EAA" w14:textId="77777777" w:rsidR="001E484D" w:rsidRPr="00DC7310" w:rsidRDefault="001E484D" w:rsidP="00BA4FB4">
            <w:pPr>
              <w:pStyle w:val="TAC"/>
              <w:keepNext w:val="0"/>
              <w:keepLines w:val="0"/>
              <w:rPr>
                <w:rFonts w:cs="Arial"/>
              </w:rPr>
            </w:pPr>
            <w:r w:rsidRPr="00DC7310">
              <w:rPr>
                <w:rFonts w:cs="Arial"/>
              </w:rPr>
              <w:t>DC_1-18_n3-n77</w:t>
            </w:r>
          </w:p>
        </w:tc>
        <w:tc>
          <w:tcPr>
            <w:tcW w:w="937" w:type="pct"/>
            <w:vAlign w:val="center"/>
          </w:tcPr>
          <w:p w14:paraId="7B8E654A" w14:textId="77777777" w:rsidR="001E484D" w:rsidRPr="00DC7310" w:rsidRDefault="001E484D" w:rsidP="00BA4FB4">
            <w:pPr>
              <w:pStyle w:val="TAC"/>
              <w:keepNext w:val="0"/>
              <w:keepLines w:val="0"/>
              <w:rPr>
                <w:rFonts w:cs="Arial"/>
                <w:szCs w:val="18"/>
              </w:rPr>
            </w:pPr>
            <w:r w:rsidRPr="00DC7310">
              <w:rPr>
                <w:rFonts w:cs="Arial"/>
                <w:szCs w:val="18"/>
                <w:lang w:eastAsia="zh-CN"/>
              </w:rPr>
              <w:t>0.2</w:t>
            </w:r>
          </w:p>
        </w:tc>
        <w:tc>
          <w:tcPr>
            <w:tcW w:w="938" w:type="pct"/>
            <w:vAlign w:val="center"/>
          </w:tcPr>
          <w:p w14:paraId="20D0B74E"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214E2B6" w14:textId="77777777" w:rsidR="001E484D" w:rsidRPr="00DC7310" w:rsidRDefault="001E484D" w:rsidP="00BA4FB4">
            <w:pPr>
              <w:pStyle w:val="TAC"/>
              <w:keepNext w:val="0"/>
              <w:keepLines w:val="0"/>
              <w:rPr>
                <w:rFonts w:cs="Arial"/>
                <w:szCs w:val="18"/>
              </w:rPr>
            </w:pPr>
            <w:r w:rsidRPr="00DC7310">
              <w:rPr>
                <w:rFonts w:eastAsia="Yu Mincho" w:cs="Arial"/>
              </w:rPr>
              <w:t>0.2</w:t>
            </w:r>
          </w:p>
        </w:tc>
        <w:tc>
          <w:tcPr>
            <w:tcW w:w="884" w:type="pct"/>
            <w:vAlign w:val="center"/>
          </w:tcPr>
          <w:p w14:paraId="764A1C82"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44FB4F00" w14:textId="77777777" w:rsidTr="00BA4FB4">
        <w:trPr>
          <w:jc w:val="center"/>
        </w:trPr>
        <w:tc>
          <w:tcPr>
            <w:tcW w:w="1357" w:type="pct"/>
            <w:tcBorders>
              <w:bottom w:val="single" w:sz="4" w:space="0" w:color="auto"/>
            </w:tcBorders>
            <w:shd w:val="clear" w:color="auto" w:fill="auto"/>
          </w:tcPr>
          <w:p w14:paraId="3F987736" w14:textId="77777777" w:rsidR="001E484D" w:rsidRPr="00DC7310" w:rsidRDefault="001E484D" w:rsidP="00BA4FB4">
            <w:pPr>
              <w:pStyle w:val="TAC"/>
              <w:keepNext w:val="0"/>
              <w:keepLines w:val="0"/>
              <w:rPr>
                <w:rFonts w:cs="Arial"/>
              </w:rPr>
            </w:pPr>
            <w:r w:rsidRPr="00DC7310">
              <w:rPr>
                <w:rFonts w:cs="Arial"/>
              </w:rPr>
              <w:t>DC_1-18_n3-n78</w:t>
            </w:r>
          </w:p>
        </w:tc>
        <w:tc>
          <w:tcPr>
            <w:tcW w:w="937" w:type="pct"/>
            <w:vAlign w:val="center"/>
          </w:tcPr>
          <w:p w14:paraId="57221DFE" w14:textId="77777777" w:rsidR="001E484D" w:rsidRPr="00DC7310" w:rsidRDefault="001E484D" w:rsidP="00BA4FB4">
            <w:pPr>
              <w:pStyle w:val="TAC"/>
              <w:keepNext w:val="0"/>
              <w:keepLines w:val="0"/>
              <w:rPr>
                <w:rFonts w:cs="Arial"/>
                <w:szCs w:val="18"/>
              </w:rPr>
            </w:pPr>
            <w:r w:rsidRPr="00DC7310">
              <w:rPr>
                <w:rFonts w:cs="Arial"/>
              </w:rPr>
              <w:t>0.2</w:t>
            </w:r>
          </w:p>
        </w:tc>
        <w:tc>
          <w:tcPr>
            <w:tcW w:w="938" w:type="pct"/>
            <w:vAlign w:val="center"/>
          </w:tcPr>
          <w:p w14:paraId="52E58F23"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BB100D7" w14:textId="77777777" w:rsidR="001E484D" w:rsidRPr="00DC7310" w:rsidRDefault="001E484D" w:rsidP="00BA4FB4">
            <w:pPr>
              <w:pStyle w:val="TAC"/>
              <w:keepNext w:val="0"/>
              <w:keepLines w:val="0"/>
              <w:rPr>
                <w:rFonts w:cs="Arial"/>
                <w:szCs w:val="18"/>
              </w:rPr>
            </w:pPr>
            <w:r w:rsidRPr="00DC7310">
              <w:rPr>
                <w:rFonts w:eastAsia="Yu Mincho" w:cs="Arial"/>
              </w:rPr>
              <w:t>0.2</w:t>
            </w:r>
          </w:p>
        </w:tc>
        <w:tc>
          <w:tcPr>
            <w:tcW w:w="884" w:type="pct"/>
            <w:vAlign w:val="center"/>
          </w:tcPr>
          <w:p w14:paraId="607A0AC0"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72E5C566" w14:textId="77777777" w:rsidTr="00BA4FB4">
        <w:trPr>
          <w:jc w:val="center"/>
        </w:trPr>
        <w:tc>
          <w:tcPr>
            <w:tcW w:w="1357" w:type="pct"/>
            <w:tcBorders>
              <w:top w:val="single" w:sz="4" w:space="0" w:color="auto"/>
              <w:bottom w:val="single" w:sz="4" w:space="0" w:color="auto"/>
            </w:tcBorders>
            <w:shd w:val="clear" w:color="auto" w:fill="auto"/>
          </w:tcPr>
          <w:p w14:paraId="78129860" w14:textId="77777777" w:rsidR="001E484D" w:rsidRPr="00DC7310" w:rsidRDefault="001E484D" w:rsidP="00BA4FB4">
            <w:pPr>
              <w:pStyle w:val="TAC"/>
              <w:keepNext w:val="0"/>
              <w:keepLines w:val="0"/>
              <w:rPr>
                <w:rFonts w:cs="Arial"/>
              </w:rPr>
            </w:pPr>
            <w:r w:rsidRPr="00DC7310">
              <w:t>DC_1-11_n3-n79</w:t>
            </w:r>
          </w:p>
        </w:tc>
        <w:tc>
          <w:tcPr>
            <w:tcW w:w="937" w:type="pct"/>
            <w:vAlign w:val="center"/>
          </w:tcPr>
          <w:p w14:paraId="7C6C91DC" w14:textId="77777777" w:rsidR="001E484D" w:rsidRPr="00DC7310" w:rsidRDefault="001E484D" w:rsidP="00BA4FB4">
            <w:pPr>
              <w:pStyle w:val="TAC"/>
              <w:keepNext w:val="0"/>
              <w:keepLines w:val="0"/>
              <w:rPr>
                <w:rFonts w:cs="Arial"/>
              </w:rPr>
            </w:pPr>
            <w:r w:rsidRPr="00DC7310">
              <w:t>-</w:t>
            </w:r>
          </w:p>
        </w:tc>
        <w:tc>
          <w:tcPr>
            <w:tcW w:w="938" w:type="pct"/>
            <w:vAlign w:val="center"/>
          </w:tcPr>
          <w:p w14:paraId="6C248FD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AF3319" w14:textId="77777777" w:rsidR="001E484D" w:rsidRPr="00DC7310" w:rsidRDefault="001E484D" w:rsidP="00BA4FB4">
            <w:pPr>
              <w:pStyle w:val="TAC"/>
              <w:keepNext w:val="0"/>
              <w:keepLines w:val="0"/>
              <w:rPr>
                <w:rFonts w:cs="Arial"/>
              </w:rPr>
            </w:pPr>
            <w:r w:rsidRPr="00DC7310">
              <w:rPr>
                <w:lang w:eastAsia="ja-JP"/>
              </w:rPr>
              <w:t>0.5</w:t>
            </w:r>
          </w:p>
        </w:tc>
        <w:tc>
          <w:tcPr>
            <w:tcW w:w="884" w:type="pct"/>
            <w:vAlign w:val="center"/>
          </w:tcPr>
          <w:p w14:paraId="494839F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2374277" w14:textId="77777777" w:rsidTr="00BA4FB4">
        <w:trPr>
          <w:jc w:val="center"/>
        </w:trPr>
        <w:tc>
          <w:tcPr>
            <w:tcW w:w="1357" w:type="pct"/>
            <w:tcBorders>
              <w:top w:val="single" w:sz="4" w:space="0" w:color="auto"/>
              <w:bottom w:val="nil"/>
            </w:tcBorders>
            <w:shd w:val="clear" w:color="auto" w:fill="auto"/>
          </w:tcPr>
          <w:p w14:paraId="73D2CB1E" w14:textId="77777777" w:rsidR="001E484D" w:rsidRPr="00DC7310" w:rsidRDefault="001E484D" w:rsidP="00BA4FB4">
            <w:pPr>
              <w:pStyle w:val="TAC"/>
              <w:keepNext w:val="0"/>
              <w:keepLines w:val="0"/>
              <w:rPr>
                <w:rFonts w:cs="Arial"/>
              </w:rPr>
            </w:pPr>
            <w:r w:rsidRPr="00DC7310">
              <w:rPr>
                <w:rFonts w:eastAsia="Yu Mincho" w:cs="Arial"/>
                <w:lang w:eastAsia="ja-JP"/>
              </w:rPr>
              <w:t>DC_1-11-18_n3</w:t>
            </w:r>
          </w:p>
        </w:tc>
        <w:tc>
          <w:tcPr>
            <w:tcW w:w="937" w:type="pct"/>
            <w:vAlign w:val="center"/>
          </w:tcPr>
          <w:p w14:paraId="78C741D8" w14:textId="77777777" w:rsidR="001E484D" w:rsidRPr="00DC7310" w:rsidRDefault="001E484D" w:rsidP="00BA4FB4">
            <w:pPr>
              <w:pStyle w:val="TAC"/>
              <w:keepNext w:val="0"/>
              <w:keepLines w:val="0"/>
              <w:rPr>
                <w:rFonts w:cs="Arial"/>
              </w:rPr>
            </w:pPr>
            <w:r w:rsidRPr="00DC7310">
              <w:rPr>
                <w:rFonts w:cs="Arial"/>
                <w:lang w:eastAsia="zh-CN"/>
              </w:rPr>
              <w:t>-</w:t>
            </w:r>
          </w:p>
        </w:tc>
        <w:tc>
          <w:tcPr>
            <w:tcW w:w="938" w:type="pct"/>
            <w:vAlign w:val="center"/>
          </w:tcPr>
          <w:p w14:paraId="0F35F6B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4470FC5" w14:textId="77777777" w:rsidR="001E484D" w:rsidRPr="00DC7310" w:rsidRDefault="001E484D" w:rsidP="00BA4FB4">
            <w:pPr>
              <w:pStyle w:val="TAC"/>
              <w:keepNext w:val="0"/>
              <w:keepLines w:val="0"/>
              <w:rPr>
                <w:rFonts w:cs="Arial"/>
                <w:szCs w:val="18"/>
                <w:lang w:eastAsia="ja-JP"/>
              </w:rPr>
            </w:pPr>
            <w:r w:rsidRPr="00DC7310">
              <w:rPr>
                <w:rFonts w:cs="Arial"/>
                <w:lang w:eastAsia="zh-CN"/>
              </w:rPr>
              <w:t>-</w:t>
            </w:r>
          </w:p>
        </w:tc>
        <w:tc>
          <w:tcPr>
            <w:tcW w:w="884" w:type="pct"/>
            <w:vAlign w:val="center"/>
          </w:tcPr>
          <w:p w14:paraId="5534B602" w14:textId="77777777" w:rsidR="001E484D" w:rsidRPr="00DC7310" w:rsidRDefault="001E484D" w:rsidP="00BA4FB4">
            <w:pPr>
              <w:pStyle w:val="TAC"/>
              <w:keepNext w:val="0"/>
              <w:keepLines w:val="0"/>
              <w:rPr>
                <w:rFonts w:cs="Arial"/>
                <w:szCs w:val="18"/>
                <w:lang w:eastAsia="zh-CN"/>
              </w:rPr>
            </w:pPr>
            <w:r w:rsidRPr="00DC7310">
              <w:rPr>
                <w:rFonts w:cs="Arial"/>
                <w:szCs w:val="18"/>
                <w:lang w:eastAsia="zh-CN"/>
              </w:rPr>
              <w:t>0.3</w:t>
            </w:r>
          </w:p>
        </w:tc>
      </w:tr>
      <w:tr w:rsidR="001E484D" w:rsidRPr="00DC7310" w14:paraId="634AD648" w14:textId="77777777" w:rsidTr="00BA4FB4">
        <w:trPr>
          <w:jc w:val="center"/>
        </w:trPr>
        <w:tc>
          <w:tcPr>
            <w:tcW w:w="1357" w:type="pct"/>
            <w:tcBorders>
              <w:bottom w:val="nil"/>
            </w:tcBorders>
            <w:shd w:val="clear" w:color="auto" w:fill="auto"/>
          </w:tcPr>
          <w:p w14:paraId="7CFDC3F7" w14:textId="77777777" w:rsidR="001E484D" w:rsidRPr="00DC7310" w:rsidRDefault="001E484D" w:rsidP="00BA4FB4">
            <w:pPr>
              <w:pStyle w:val="TAC"/>
              <w:keepNext w:val="0"/>
              <w:keepLines w:val="0"/>
              <w:rPr>
                <w:rFonts w:cs="Arial"/>
              </w:rPr>
            </w:pPr>
            <w:r w:rsidRPr="00DC7310">
              <w:rPr>
                <w:rFonts w:eastAsia="Yu Mincho" w:cs="Arial"/>
                <w:lang w:eastAsia="ja-JP"/>
              </w:rPr>
              <w:t>DC_1-11-18_n28</w:t>
            </w:r>
          </w:p>
        </w:tc>
        <w:tc>
          <w:tcPr>
            <w:tcW w:w="937" w:type="pct"/>
            <w:vAlign w:val="center"/>
          </w:tcPr>
          <w:p w14:paraId="2E53DAC9" w14:textId="77777777" w:rsidR="001E484D" w:rsidRPr="00DC7310" w:rsidRDefault="001E484D" w:rsidP="00BA4FB4">
            <w:pPr>
              <w:pStyle w:val="TAC"/>
              <w:keepNext w:val="0"/>
              <w:keepLines w:val="0"/>
              <w:rPr>
                <w:rFonts w:cs="Arial"/>
              </w:rPr>
            </w:pPr>
            <w:r w:rsidRPr="00DC7310">
              <w:rPr>
                <w:rFonts w:cs="Arial"/>
                <w:lang w:eastAsia="zh-CN"/>
              </w:rPr>
              <w:t>-</w:t>
            </w:r>
          </w:p>
        </w:tc>
        <w:tc>
          <w:tcPr>
            <w:tcW w:w="938" w:type="pct"/>
            <w:vAlign w:val="center"/>
          </w:tcPr>
          <w:p w14:paraId="61FD14D4"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514F19E" w14:textId="77777777" w:rsidR="001E484D" w:rsidRPr="00DC7310" w:rsidRDefault="001E484D" w:rsidP="00BA4FB4">
            <w:pPr>
              <w:pStyle w:val="TAC"/>
              <w:keepNext w:val="0"/>
              <w:keepLines w:val="0"/>
              <w:rPr>
                <w:rFonts w:cs="Arial"/>
                <w:szCs w:val="18"/>
                <w:lang w:eastAsia="ja-JP"/>
              </w:rPr>
            </w:pPr>
            <w:r w:rsidRPr="00DC7310">
              <w:rPr>
                <w:rFonts w:cs="Arial"/>
                <w:lang w:eastAsia="zh-CN"/>
              </w:rPr>
              <w:t>-</w:t>
            </w:r>
          </w:p>
        </w:tc>
        <w:tc>
          <w:tcPr>
            <w:tcW w:w="884" w:type="pct"/>
            <w:vAlign w:val="center"/>
          </w:tcPr>
          <w:p w14:paraId="4F8603C1"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1E484D" w:rsidRPr="00DC7310" w14:paraId="22360E67" w14:textId="77777777" w:rsidTr="00BA4FB4">
        <w:trPr>
          <w:jc w:val="center"/>
        </w:trPr>
        <w:tc>
          <w:tcPr>
            <w:tcW w:w="1357" w:type="pct"/>
            <w:tcBorders>
              <w:bottom w:val="nil"/>
            </w:tcBorders>
            <w:shd w:val="clear" w:color="auto" w:fill="auto"/>
          </w:tcPr>
          <w:p w14:paraId="490B79D2" w14:textId="77777777" w:rsidR="001E484D" w:rsidRPr="00DC7310" w:rsidRDefault="001E484D" w:rsidP="00BA4FB4">
            <w:pPr>
              <w:pStyle w:val="TAC"/>
              <w:keepNext w:val="0"/>
              <w:keepLines w:val="0"/>
              <w:rPr>
                <w:rFonts w:eastAsia="Yu Mincho" w:cs="Arial"/>
                <w:lang w:eastAsia="ja-JP"/>
              </w:rPr>
            </w:pPr>
            <w:r w:rsidRPr="00DC7310">
              <w:t>DC_1-11_n77-n79</w:t>
            </w:r>
          </w:p>
        </w:tc>
        <w:tc>
          <w:tcPr>
            <w:tcW w:w="937" w:type="pct"/>
            <w:vAlign w:val="center"/>
          </w:tcPr>
          <w:p w14:paraId="584D5C2F" w14:textId="77777777" w:rsidR="001E484D" w:rsidRPr="00DC7310" w:rsidRDefault="001E484D" w:rsidP="00BA4FB4">
            <w:pPr>
              <w:pStyle w:val="TAC"/>
              <w:keepNext w:val="0"/>
              <w:keepLines w:val="0"/>
              <w:rPr>
                <w:rFonts w:cs="Arial"/>
                <w:lang w:eastAsia="zh-CN"/>
              </w:rPr>
            </w:pPr>
            <w:r w:rsidRPr="00DC7310">
              <w:t>0.2</w:t>
            </w:r>
          </w:p>
        </w:tc>
        <w:tc>
          <w:tcPr>
            <w:tcW w:w="938" w:type="pct"/>
            <w:vAlign w:val="center"/>
          </w:tcPr>
          <w:p w14:paraId="2AD64A5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9EDFE0F" w14:textId="77777777" w:rsidR="001E484D" w:rsidRPr="00DC7310" w:rsidRDefault="001E484D" w:rsidP="00BA4FB4">
            <w:pPr>
              <w:pStyle w:val="TAC"/>
              <w:keepNext w:val="0"/>
              <w:keepLines w:val="0"/>
              <w:rPr>
                <w:rFonts w:cs="Arial"/>
                <w:lang w:eastAsia="zh-CN"/>
              </w:rPr>
            </w:pPr>
            <w:r w:rsidRPr="00DC7310">
              <w:t>0.5</w:t>
            </w:r>
          </w:p>
        </w:tc>
        <w:tc>
          <w:tcPr>
            <w:tcW w:w="884" w:type="pct"/>
            <w:vAlign w:val="center"/>
          </w:tcPr>
          <w:p w14:paraId="3A387039"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43E33D41" w14:textId="77777777" w:rsidTr="00BA4FB4">
        <w:trPr>
          <w:jc w:val="center"/>
        </w:trPr>
        <w:tc>
          <w:tcPr>
            <w:tcW w:w="1357" w:type="pct"/>
            <w:tcBorders>
              <w:top w:val="single" w:sz="4" w:space="0" w:color="auto"/>
            </w:tcBorders>
          </w:tcPr>
          <w:p w14:paraId="0ED35B24" w14:textId="77777777" w:rsidR="001E484D" w:rsidRPr="00DC7310" w:rsidRDefault="001E484D" w:rsidP="00BA4FB4">
            <w:pPr>
              <w:pStyle w:val="TAC"/>
              <w:keepNext w:val="0"/>
              <w:keepLines w:val="0"/>
              <w:rPr>
                <w:lang w:eastAsia="ja-JP"/>
              </w:rPr>
            </w:pPr>
            <w:r w:rsidRPr="00DC7310">
              <w:t>DC_1-18_n28-n41</w:t>
            </w:r>
          </w:p>
        </w:tc>
        <w:tc>
          <w:tcPr>
            <w:tcW w:w="937" w:type="pct"/>
            <w:vAlign w:val="center"/>
          </w:tcPr>
          <w:p w14:paraId="5D5C1FC3" w14:textId="77777777" w:rsidR="001E484D" w:rsidRPr="00DC7310" w:rsidRDefault="001E484D" w:rsidP="00BA4FB4">
            <w:pPr>
              <w:pStyle w:val="TAC"/>
              <w:keepNext w:val="0"/>
              <w:keepLines w:val="0"/>
              <w:rPr>
                <w:lang w:eastAsia="zh-CN"/>
              </w:rPr>
            </w:pPr>
            <w:r w:rsidRPr="00DC7310">
              <w:rPr>
                <w:lang w:eastAsia="ko-KR"/>
              </w:rPr>
              <w:t>-</w:t>
            </w:r>
          </w:p>
        </w:tc>
        <w:tc>
          <w:tcPr>
            <w:tcW w:w="938" w:type="pct"/>
            <w:vAlign w:val="center"/>
          </w:tcPr>
          <w:p w14:paraId="323B51B5"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28BA6CBD" w14:textId="77777777" w:rsidR="001E484D" w:rsidRPr="00DC7310" w:rsidRDefault="001E484D" w:rsidP="00BA4FB4">
            <w:pPr>
              <w:pStyle w:val="TAC"/>
              <w:keepNext w:val="0"/>
              <w:keepLines w:val="0"/>
              <w:rPr>
                <w:lang w:eastAsia="zh-CN"/>
              </w:rPr>
            </w:pPr>
            <w:r w:rsidRPr="00DC7310">
              <w:rPr>
                <w:lang w:eastAsia="ko-KR"/>
              </w:rPr>
              <w:t>0.2</w:t>
            </w:r>
          </w:p>
        </w:tc>
        <w:tc>
          <w:tcPr>
            <w:tcW w:w="884" w:type="pct"/>
            <w:vAlign w:val="center"/>
          </w:tcPr>
          <w:p w14:paraId="12EA5C4A" w14:textId="77777777" w:rsidR="001E484D" w:rsidRPr="00DC7310" w:rsidRDefault="001E484D" w:rsidP="00BA4FB4">
            <w:pPr>
              <w:pStyle w:val="TAC"/>
              <w:keepNext w:val="0"/>
              <w:keepLines w:val="0"/>
              <w:rPr>
                <w:lang w:eastAsia="zh-CN"/>
              </w:rPr>
            </w:pPr>
            <w:r w:rsidRPr="00DC7310">
              <w:rPr>
                <w:rFonts w:hint="eastAsia"/>
                <w:lang w:eastAsia="zh-CN"/>
              </w:rPr>
              <w:t>-</w:t>
            </w:r>
          </w:p>
        </w:tc>
      </w:tr>
      <w:tr w:rsidR="001E484D" w:rsidRPr="00DC7310" w14:paraId="35BB75B8" w14:textId="77777777" w:rsidTr="00BA4FB4">
        <w:trPr>
          <w:jc w:val="center"/>
        </w:trPr>
        <w:tc>
          <w:tcPr>
            <w:tcW w:w="1357" w:type="pct"/>
            <w:tcBorders>
              <w:top w:val="single" w:sz="4" w:space="0" w:color="auto"/>
              <w:bottom w:val="single" w:sz="4" w:space="0" w:color="auto"/>
            </w:tcBorders>
          </w:tcPr>
          <w:p w14:paraId="7FB1AD31" w14:textId="77777777" w:rsidR="001E484D" w:rsidRPr="00DC7310" w:rsidRDefault="001E484D" w:rsidP="00BA4FB4">
            <w:pPr>
              <w:pStyle w:val="TAC"/>
              <w:keepNext w:val="0"/>
              <w:keepLines w:val="0"/>
            </w:pPr>
            <w:r w:rsidRPr="00DC7310">
              <w:t>DC_</w:t>
            </w:r>
            <w:r w:rsidRPr="00DC7310">
              <w:rPr>
                <w:lang w:eastAsia="ja-JP"/>
              </w:rPr>
              <w:t>1-18-28_n77</w:t>
            </w:r>
          </w:p>
        </w:tc>
        <w:tc>
          <w:tcPr>
            <w:tcW w:w="937" w:type="pct"/>
            <w:vAlign w:val="center"/>
          </w:tcPr>
          <w:p w14:paraId="5E4E350C"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938" w:type="pct"/>
            <w:vAlign w:val="center"/>
          </w:tcPr>
          <w:p w14:paraId="7955FE20"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7302F99F"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542F4D75"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9E2FA68" w14:textId="77777777" w:rsidTr="00BA4FB4">
        <w:trPr>
          <w:jc w:val="center"/>
        </w:trPr>
        <w:tc>
          <w:tcPr>
            <w:tcW w:w="1357" w:type="pct"/>
          </w:tcPr>
          <w:p w14:paraId="739FE31D" w14:textId="77777777" w:rsidR="001E484D" w:rsidRPr="00DC7310" w:rsidRDefault="001E484D" w:rsidP="00BA4FB4">
            <w:pPr>
              <w:pStyle w:val="TAC"/>
              <w:keepNext w:val="0"/>
              <w:keepLines w:val="0"/>
            </w:pPr>
            <w:r w:rsidRPr="00DC7310">
              <w:rPr>
                <w:lang w:eastAsia="ja-JP"/>
              </w:rPr>
              <w:t>DC_1-18_n28-n77</w:t>
            </w:r>
          </w:p>
        </w:tc>
        <w:tc>
          <w:tcPr>
            <w:tcW w:w="937" w:type="pct"/>
            <w:vAlign w:val="center"/>
          </w:tcPr>
          <w:p w14:paraId="57D8D67B" w14:textId="77777777" w:rsidR="001E484D" w:rsidRPr="00DC7310" w:rsidRDefault="001E484D" w:rsidP="00BA4FB4">
            <w:pPr>
              <w:pStyle w:val="TAC"/>
              <w:keepNext w:val="0"/>
              <w:keepLines w:val="0"/>
              <w:rPr>
                <w:rFonts w:cs="Arial"/>
                <w:szCs w:val="18"/>
                <w:lang w:eastAsia="ja-JP"/>
              </w:rPr>
            </w:pPr>
            <w:r w:rsidRPr="00DC7310">
              <w:rPr>
                <w:rFonts w:cs="Arial"/>
              </w:rPr>
              <w:t>-</w:t>
            </w:r>
          </w:p>
        </w:tc>
        <w:tc>
          <w:tcPr>
            <w:tcW w:w="938" w:type="pct"/>
            <w:vAlign w:val="center"/>
          </w:tcPr>
          <w:p w14:paraId="34A90BC5"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4354B4C"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B968E6F"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1785B4A1" w14:textId="77777777" w:rsidTr="00BA4FB4">
        <w:trPr>
          <w:jc w:val="center"/>
        </w:trPr>
        <w:tc>
          <w:tcPr>
            <w:tcW w:w="1357" w:type="pct"/>
          </w:tcPr>
          <w:p w14:paraId="13AD6FEE" w14:textId="77777777" w:rsidR="001E484D" w:rsidRPr="00DC7310" w:rsidRDefault="001E484D" w:rsidP="00BA4FB4">
            <w:pPr>
              <w:pStyle w:val="TAC"/>
              <w:keepNext w:val="0"/>
              <w:keepLines w:val="0"/>
              <w:rPr>
                <w:lang w:eastAsia="ja-JP"/>
              </w:rPr>
            </w:pPr>
            <w:r w:rsidRPr="00DC7310">
              <w:t>DC_</w:t>
            </w:r>
            <w:r w:rsidRPr="00DC7310">
              <w:rPr>
                <w:lang w:eastAsia="ja-JP"/>
              </w:rPr>
              <w:t>1-18-28_n78</w:t>
            </w:r>
          </w:p>
        </w:tc>
        <w:tc>
          <w:tcPr>
            <w:tcW w:w="937" w:type="pct"/>
            <w:vAlign w:val="center"/>
          </w:tcPr>
          <w:p w14:paraId="7FABB295"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938" w:type="pct"/>
            <w:vAlign w:val="center"/>
          </w:tcPr>
          <w:p w14:paraId="78EEF603"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260C2E9"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2214D3"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50F04CA1" w14:textId="77777777" w:rsidTr="00BA4FB4">
        <w:trPr>
          <w:jc w:val="center"/>
        </w:trPr>
        <w:tc>
          <w:tcPr>
            <w:tcW w:w="1357" w:type="pct"/>
          </w:tcPr>
          <w:p w14:paraId="7F6F4406" w14:textId="77777777" w:rsidR="001E484D" w:rsidRPr="00DC7310" w:rsidRDefault="001E484D" w:rsidP="00BA4FB4">
            <w:pPr>
              <w:pStyle w:val="TAC"/>
              <w:keepNext w:val="0"/>
              <w:keepLines w:val="0"/>
            </w:pPr>
            <w:r w:rsidRPr="00DC7310">
              <w:t>DC_</w:t>
            </w:r>
            <w:r w:rsidRPr="00DC7310">
              <w:rPr>
                <w:lang w:eastAsia="ja-JP"/>
              </w:rPr>
              <w:t>1-18_n28-n78</w:t>
            </w:r>
          </w:p>
        </w:tc>
        <w:tc>
          <w:tcPr>
            <w:tcW w:w="937" w:type="pct"/>
            <w:vAlign w:val="center"/>
          </w:tcPr>
          <w:p w14:paraId="6A919B94" w14:textId="77777777" w:rsidR="001E484D" w:rsidRPr="00DC7310" w:rsidRDefault="001E484D" w:rsidP="00BA4FB4">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6F0A7147"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EA89BF0"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5733CCD"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285C199C" w14:textId="77777777" w:rsidTr="00BA4FB4">
        <w:trPr>
          <w:jc w:val="center"/>
        </w:trPr>
        <w:tc>
          <w:tcPr>
            <w:tcW w:w="1357" w:type="pct"/>
          </w:tcPr>
          <w:p w14:paraId="2DB89342" w14:textId="77777777" w:rsidR="001E484D" w:rsidRPr="00DC7310" w:rsidRDefault="001E484D" w:rsidP="00BA4FB4">
            <w:pPr>
              <w:pStyle w:val="TAC"/>
              <w:keepNext w:val="0"/>
              <w:keepLines w:val="0"/>
            </w:pPr>
            <w:r w:rsidRPr="00DC7310">
              <w:rPr>
                <w:rFonts w:eastAsia="Malgun Gothic"/>
                <w:lang w:eastAsia="ko-KR"/>
              </w:rPr>
              <w:t>DC_1-18-41_n3</w:t>
            </w:r>
          </w:p>
        </w:tc>
        <w:tc>
          <w:tcPr>
            <w:tcW w:w="937" w:type="pct"/>
            <w:vAlign w:val="center"/>
          </w:tcPr>
          <w:p w14:paraId="1CF60B7E" w14:textId="77777777" w:rsidR="001E484D" w:rsidRPr="00DC7310" w:rsidRDefault="001E484D" w:rsidP="00BA4FB4">
            <w:pPr>
              <w:pStyle w:val="TAC"/>
              <w:keepNext w:val="0"/>
              <w:keepLines w:val="0"/>
              <w:rPr>
                <w:rFonts w:cs="Arial"/>
                <w:szCs w:val="18"/>
                <w:lang w:eastAsia="zh-CN"/>
              </w:rPr>
            </w:pPr>
            <w:r w:rsidRPr="00DC7310">
              <w:rPr>
                <w:rFonts w:cs="Arial"/>
                <w:lang w:eastAsia="zh-CN"/>
              </w:rPr>
              <w:t>-</w:t>
            </w:r>
          </w:p>
        </w:tc>
        <w:tc>
          <w:tcPr>
            <w:tcW w:w="938" w:type="pct"/>
            <w:vAlign w:val="center"/>
          </w:tcPr>
          <w:p w14:paraId="2623A350"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03CF2ED" w14:textId="77777777" w:rsidR="001E484D" w:rsidRPr="00DC7310" w:rsidRDefault="001E484D" w:rsidP="00BA4FB4">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7D405725"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r>
      <w:tr w:rsidR="001E484D" w:rsidRPr="00DC7310" w14:paraId="2C3D8664" w14:textId="77777777" w:rsidTr="00BA4FB4">
        <w:trPr>
          <w:jc w:val="center"/>
        </w:trPr>
        <w:tc>
          <w:tcPr>
            <w:tcW w:w="1357" w:type="pct"/>
          </w:tcPr>
          <w:p w14:paraId="704F3030" w14:textId="77777777" w:rsidR="001E484D" w:rsidRPr="00DC7310" w:rsidRDefault="001E484D" w:rsidP="00BA4FB4">
            <w:pPr>
              <w:pStyle w:val="TAC"/>
              <w:keepNext w:val="0"/>
              <w:keepLines w:val="0"/>
              <w:rPr>
                <w:rFonts w:eastAsia="Malgun Gothic"/>
                <w:lang w:eastAsia="ko-KR"/>
              </w:rPr>
            </w:pPr>
            <w:r w:rsidRPr="00DC7310">
              <w:rPr>
                <w:lang w:eastAsia="ja-JP"/>
              </w:rPr>
              <w:t>DC_1-18-41_n77</w:t>
            </w:r>
          </w:p>
        </w:tc>
        <w:tc>
          <w:tcPr>
            <w:tcW w:w="937" w:type="pct"/>
            <w:vAlign w:val="center"/>
          </w:tcPr>
          <w:p w14:paraId="28F89C52"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938" w:type="pct"/>
            <w:vAlign w:val="center"/>
          </w:tcPr>
          <w:p w14:paraId="6491CB6E" w14:textId="77777777" w:rsidR="001E484D" w:rsidRPr="00DC7310" w:rsidRDefault="001E484D" w:rsidP="00BA4FB4">
            <w:pPr>
              <w:pStyle w:val="TAC"/>
              <w:keepNext w:val="0"/>
              <w:keepLines w:val="0"/>
              <w:rPr>
                <w:rFonts w:cs="Arial"/>
                <w:szCs w:val="18"/>
                <w:lang w:eastAsia="zh-CN"/>
              </w:rPr>
            </w:pPr>
            <w:r w:rsidRPr="00DC7310">
              <w:rPr>
                <w:rFonts w:hint="eastAsia"/>
                <w:lang w:eastAsia="zh-CN"/>
              </w:rPr>
              <w:t>-</w:t>
            </w:r>
          </w:p>
        </w:tc>
        <w:tc>
          <w:tcPr>
            <w:tcW w:w="884" w:type="pct"/>
            <w:vAlign w:val="center"/>
          </w:tcPr>
          <w:p w14:paraId="48362C67" w14:textId="77777777" w:rsidR="001E484D" w:rsidRPr="00DC7310" w:rsidRDefault="001E484D" w:rsidP="00BA4FB4">
            <w:pPr>
              <w:pStyle w:val="TAC"/>
              <w:keepNext w:val="0"/>
              <w:keepLines w:val="0"/>
              <w:rPr>
                <w:rFonts w:eastAsia="Yu Mincho" w:cs="Arial"/>
                <w:lang w:eastAsia="ja-JP"/>
              </w:rPr>
            </w:pPr>
            <w:r w:rsidRPr="00DC7310">
              <w:rPr>
                <w:rFonts w:cs="Arial"/>
                <w:lang w:eastAsia="zh-CN"/>
              </w:rPr>
              <w:t>-</w:t>
            </w:r>
          </w:p>
        </w:tc>
        <w:tc>
          <w:tcPr>
            <w:tcW w:w="884" w:type="pct"/>
            <w:vAlign w:val="center"/>
          </w:tcPr>
          <w:p w14:paraId="61524568"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022E93AC" w14:textId="77777777" w:rsidTr="00BA4FB4">
        <w:trPr>
          <w:jc w:val="center"/>
        </w:trPr>
        <w:tc>
          <w:tcPr>
            <w:tcW w:w="1357" w:type="pct"/>
          </w:tcPr>
          <w:p w14:paraId="4F597B7A" w14:textId="77777777" w:rsidR="001E484D" w:rsidRPr="00DC7310" w:rsidRDefault="001E484D" w:rsidP="00BA4FB4">
            <w:pPr>
              <w:pStyle w:val="TAC"/>
              <w:keepNext w:val="0"/>
              <w:keepLines w:val="0"/>
              <w:rPr>
                <w:lang w:eastAsia="ja-JP"/>
              </w:rPr>
            </w:pPr>
            <w:r w:rsidRPr="00DC7310">
              <w:rPr>
                <w:bCs/>
                <w:lang w:eastAsia="ja-JP"/>
              </w:rPr>
              <w:t>DC_1-18_n41-n77</w:t>
            </w:r>
          </w:p>
        </w:tc>
        <w:tc>
          <w:tcPr>
            <w:tcW w:w="937" w:type="pct"/>
            <w:vAlign w:val="center"/>
          </w:tcPr>
          <w:p w14:paraId="36E2C64C"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938" w:type="pct"/>
            <w:vAlign w:val="center"/>
          </w:tcPr>
          <w:p w14:paraId="34DE1652"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470B10EB" w14:textId="77777777" w:rsidR="001E484D" w:rsidRPr="00DC7310" w:rsidRDefault="001E484D" w:rsidP="00BA4FB4">
            <w:pPr>
              <w:pStyle w:val="TAC"/>
              <w:keepNext w:val="0"/>
              <w:keepLines w:val="0"/>
              <w:rPr>
                <w:rFonts w:cs="Arial"/>
                <w:lang w:eastAsia="zh-CN"/>
              </w:rPr>
            </w:pPr>
            <w:r w:rsidRPr="00DC7310">
              <w:rPr>
                <w:rFonts w:cs="Arial"/>
                <w:lang w:eastAsia="zh-CN"/>
              </w:rPr>
              <w:t>-</w:t>
            </w:r>
          </w:p>
        </w:tc>
        <w:tc>
          <w:tcPr>
            <w:tcW w:w="884" w:type="pct"/>
            <w:vAlign w:val="center"/>
          </w:tcPr>
          <w:p w14:paraId="0E94EC01"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488B77AA" w14:textId="77777777" w:rsidTr="00BA4FB4">
        <w:trPr>
          <w:jc w:val="center"/>
        </w:trPr>
        <w:tc>
          <w:tcPr>
            <w:tcW w:w="1357" w:type="pct"/>
          </w:tcPr>
          <w:p w14:paraId="4FE3CE87" w14:textId="77777777" w:rsidR="001E484D" w:rsidRPr="00DC7310" w:rsidRDefault="001E484D" w:rsidP="00BA4FB4">
            <w:pPr>
              <w:pStyle w:val="TAC"/>
              <w:keepNext w:val="0"/>
              <w:keepLines w:val="0"/>
              <w:rPr>
                <w:bCs/>
                <w:lang w:eastAsia="ja-JP"/>
              </w:rPr>
            </w:pPr>
            <w:r w:rsidRPr="00DC7310">
              <w:rPr>
                <w:lang w:eastAsia="ja-JP"/>
              </w:rPr>
              <w:t>DC_1-18-41_n78</w:t>
            </w:r>
          </w:p>
        </w:tc>
        <w:tc>
          <w:tcPr>
            <w:tcW w:w="937" w:type="pct"/>
            <w:vAlign w:val="center"/>
          </w:tcPr>
          <w:p w14:paraId="7176EEDA"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938" w:type="pct"/>
            <w:vAlign w:val="center"/>
          </w:tcPr>
          <w:p w14:paraId="7AB621EB"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384036F9"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1289B904"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658F4366" w14:textId="77777777" w:rsidTr="00BA4FB4">
        <w:trPr>
          <w:jc w:val="center"/>
        </w:trPr>
        <w:tc>
          <w:tcPr>
            <w:tcW w:w="1357" w:type="pct"/>
          </w:tcPr>
          <w:p w14:paraId="297A8ADA" w14:textId="77777777" w:rsidR="001E484D" w:rsidRPr="00DC7310" w:rsidRDefault="001E484D" w:rsidP="00BA4FB4">
            <w:pPr>
              <w:pStyle w:val="TAC"/>
              <w:keepNext w:val="0"/>
              <w:keepLines w:val="0"/>
              <w:rPr>
                <w:bCs/>
                <w:lang w:eastAsia="ja-JP"/>
              </w:rPr>
            </w:pPr>
            <w:r w:rsidRPr="00DC7310">
              <w:rPr>
                <w:bCs/>
                <w:lang w:eastAsia="ja-JP"/>
              </w:rPr>
              <w:t>DC_1-18_n41-n78</w:t>
            </w:r>
          </w:p>
        </w:tc>
        <w:tc>
          <w:tcPr>
            <w:tcW w:w="937" w:type="pct"/>
            <w:vAlign w:val="center"/>
          </w:tcPr>
          <w:p w14:paraId="5D2D9BB8"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938" w:type="pct"/>
            <w:vAlign w:val="center"/>
          </w:tcPr>
          <w:p w14:paraId="39BBC978"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742CE27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8F83828"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2A73DBAA" w14:textId="77777777" w:rsidTr="00BA4FB4">
        <w:trPr>
          <w:jc w:val="center"/>
        </w:trPr>
        <w:tc>
          <w:tcPr>
            <w:tcW w:w="1357" w:type="pct"/>
          </w:tcPr>
          <w:p w14:paraId="44199D69" w14:textId="77777777" w:rsidR="001E484D" w:rsidRPr="00DC7310" w:rsidRDefault="001E484D" w:rsidP="00BA4FB4">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25B89A91"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938" w:type="pct"/>
            <w:vAlign w:val="center"/>
          </w:tcPr>
          <w:p w14:paraId="360E62DA"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60F3052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1ABA8F"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151030D6" w14:textId="77777777" w:rsidTr="00BA4FB4">
        <w:trPr>
          <w:jc w:val="center"/>
        </w:trPr>
        <w:tc>
          <w:tcPr>
            <w:tcW w:w="1357" w:type="pct"/>
            <w:tcBorders>
              <w:bottom w:val="single" w:sz="4" w:space="0" w:color="auto"/>
            </w:tcBorders>
            <w:shd w:val="clear" w:color="auto" w:fill="auto"/>
          </w:tcPr>
          <w:p w14:paraId="39BEC8D2"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672B05BD" w14:textId="77777777" w:rsidR="001E484D" w:rsidRPr="00DC7310" w:rsidRDefault="001E484D" w:rsidP="00BA4FB4">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7888219D" w14:textId="77777777" w:rsidR="001E484D" w:rsidRPr="00DC7310" w:rsidRDefault="001E484D" w:rsidP="00BA4FB4">
            <w:pPr>
              <w:pStyle w:val="TAC"/>
              <w:keepNext w:val="0"/>
              <w:keepLines w:val="0"/>
              <w:rPr>
                <w:rFonts w:cs="Arial"/>
                <w:szCs w:val="18"/>
                <w:lang w:eastAsia="zh-CN"/>
              </w:rPr>
            </w:pPr>
            <w:r w:rsidRPr="00DC7310">
              <w:rPr>
                <w:rFonts w:hint="eastAsia"/>
                <w:lang w:eastAsia="zh-CN"/>
              </w:rPr>
              <w:t>-</w:t>
            </w:r>
          </w:p>
        </w:tc>
        <w:tc>
          <w:tcPr>
            <w:tcW w:w="884" w:type="pct"/>
            <w:vAlign w:val="center"/>
          </w:tcPr>
          <w:p w14:paraId="197E6AD7" w14:textId="77777777" w:rsidR="001E484D" w:rsidRPr="00DC7310" w:rsidRDefault="001E484D" w:rsidP="00BA4FB4">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21D575AD" w14:textId="77777777" w:rsidR="001E484D" w:rsidRPr="00DC7310" w:rsidRDefault="001E484D" w:rsidP="00BA4FB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E484D" w:rsidRPr="00DC7310" w14:paraId="3DA68337" w14:textId="77777777" w:rsidTr="00BA4FB4">
        <w:trPr>
          <w:jc w:val="center"/>
        </w:trPr>
        <w:tc>
          <w:tcPr>
            <w:tcW w:w="1357" w:type="pct"/>
            <w:tcBorders>
              <w:bottom w:val="single" w:sz="4" w:space="0" w:color="auto"/>
            </w:tcBorders>
          </w:tcPr>
          <w:p w14:paraId="292E440E" w14:textId="77777777" w:rsidR="001E484D" w:rsidRPr="00DC7310" w:rsidRDefault="001E484D" w:rsidP="00BA4FB4">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6EF59D68" w14:textId="77777777" w:rsidR="001E484D" w:rsidRPr="00DC7310" w:rsidRDefault="001E484D" w:rsidP="00BA4FB4">
            <w:pPr>
              <w:pStyle w:val="TAC"/>
              <w:keepNext w:val="0"/>
              <w:keepLines w:val="0"/>
              <w:rPr>
                <w:rFonts w:cs="Arial"/>
                <w:szCs w:val="18"/>
                <w:lang w:eastAsia="zh-CN"/>
              </w:rPr>
            </w:pPr>
            <w:r w:rsidRPr="00DC7310">
              <w:rPr>
                <w:lang w:eastAsia="ja-JP"/>
              </w:rPr>
              <w:t>-</w:t>
            </w:r>
          </w:p>
        </w:tc>
        <w:tc>
          <w:tcPr>
            <w:tcW w:w="938" w:type="pct"/>
            <w:vAlign w:val="center"/>
          </w:tcPr>
          <w:p w14:paraId="5FA49431"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7D60DEB"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79E0BC58"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r>
      <w:tr w:rsidR="001E484D" w:rsidRPr="00DC7310" w14:paraId="02D9B9F9" w14:textId="77777777" w:rsidTr="00BA4FB4">
        <w:trPr>
          <w:jc w:val="center"/>
        </w:trPr>
        <w:tc>
          <w:tcPr>
            <w:tcW w:w="1357" w:type="pct"/>
            <w:tcBorders>
              <w:bottom w:val="single" w:sz="4" w:space="0" w:color="auto"/>
            </w:tcBorders>
            <w:shd w:val="clear" w:color="auto" w:fill="auto"/>
          </w:tcPr>
          <w:p w14:paraId="3804A993"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25EA4904" w14:textId="77777777" w:rsidR="001E484D" w:rsidRPr="00DC7310" w:rsidRDefault="001E484D" w:rsidP="00BA4FB4">
            <w:pPr>
              <w:pStyle w:val="TAC"/>
              <w:keepNext w:val="0"/>
              <w:keepLines w:val="0"/>
              <w:rPr>
                <w:rFonts w:cs="Arial"/>
              </w:rPr>
            </w:pPr>
            <w:r w:rsidRPr="00DC7310">
              <w:rPr>
                <w:rFonts w:cs="Arial"/>
                <w:szCs w:val="18"/>
                <w:lang w:eastAsia="ja-JP"/>
              </w:rPr>
              <w:t>0.2</w:t>
            </w:r>
          </w:p>
        </w:tc>
        <w:tc>
          <w:tcPr>
            <w:tcW w:w="938" w:type="pct"/>
            <w:vAlign w:val="center"/>
          </w:tcPr>
          <w:p w14:paraId="27FFE569"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1F10C783" w14:textId="77777777" w:rsidR="001E484D" w:rsidRPr="00DC7310" w:rsidRDefault="001E484D" w:rsidP="00BA4FB4">
            <w:pPr>
              <w:pStyle w:val="TAC"/>
              <w:keepNext w:val="0"/>
              <w:keepLines w:val="0"/>
              <w:rPr>
                <w:rFonts w:cs="Arial"/>
              </w:rPr>
            </w:pPr>
            <w:r w:rsidRPr="00DC7310">
              <w:rPr>
                <w:rFonts w:cs="Arial"/>
                <w:szCs w:val="18"/>
                <w:lang w:eastAsia="ja-JP"/>
              </w:rPr>
              <w:t>0.5</w:t>
            </w:r>
          </w:p>
        </w:tc>
        <w:tc>
          <w:tcPr>
            <w:tcW w:w="884" w:type="pct"/>
            <w:vAlign w:val="center"/>
          </w:tcPr>
          <w:p w14:paraId="61C2A250"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3734FF1" w14:textId="77777777" w:rsidTr="00BA4FB4">
        <w:trPr>
          <w:jc w:val="center"/>
        </w:trPr>
        <w:tc>
          <w:tcPr>
            <w:tcW w:w="1357" w:type="pct"/>
            <w:tcBorders>
              <w:bottom w:val="single" w:sz="4" w:space="0" w:color="auto"/>
            </w:tcBorders>
            <w:shd w:val="clear" w:color="auto" w:fill="auto"/>
          </w:tcPr>
          <w:p w14:paraId="75C02FF0"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68FC0A04" w14:textId="77777777" w:rsidR="001E484D" w:rsidRPr="00DC7310" w:rsidRDefault="001E484D" w:rsidP="00BA4FB4">
            <w:pPr>
              <w:pStyle w:val="TAC"/>
              <w:keepNext w:val="0"/>
              <w:keepLines w:val="0"/>
              <w:rPr>
                <w:rFonts w:cs="Arial"/>
              </w:rPr>
            </w:pPr>
            <w:r w:rsidRPr="00DC7310">
              <w:rPr>
                <w:rFonts w:cs="Arial"/>
                <w:szCs w:val="18"/>
                <w:lang w:eastAsia="zh-CN"/>
              </w:rPr>
              <w:t>-</w:t>
            </w:r>
          </w:p>
        </w:tc>
        <w:tc>
          <w:tcPr>
            <w:tcW w:w="938" w:type="pct"/>
            <w:vAlign w:val="center"/>
          </w:tcPr>
          <w:p w14:paraId="281927BA"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6815D01A" w14:textId="77777777" w:rsidR="001E484D" w:rsidRPr="00DC7310" w:rsidRDefault="001E484D" w:rsidP="00BA4FB4">
            <w:pPr>
              <w:pStyle w:val="TAC"/>
              <w:keepNext w:val="0"/>
              <w:keepLines w:val="0"/>
              <w:rPr>
                <w:rFonts w:cs="Arial"/>
              </w:rPr>
            </w:pPr>
            <w:r w:rsidRPr="00DC7310">
              <w:rPr>
                <w:rFonts w:cs="Arial"/>
                <w:szCs w:val="18"/>
                <w:lang w:eastAsia="ja-JP"/>
              </w:rPr>
              <w:t>0.5</w:t>
            </w:r>
          </w:p>
        </w:tc>
        <w:tc>
          <w:tcPr>
            <w:tcW w:w="884" w:type="pct"/>
            <w:vAlign w:val="center"/>
          </w:tcPr>
          <w:p w14:paraId="27DD64D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852969E" w14:textId="77777777" w:rsidTr="00BA4FB4">
        <w:trPr>
          <w:jc w:val="center"/>
        </w:trPr>
        <w:tc>
          <w:tcPr>
            <w:tcW w:w="1357" w:type="pct"/>
            <w:tcBorders>
              <w:bottom w:val="single" w:sz="4" w:space="0" w:color="auto"/>
            </w:tcBorders>
          </w:tcPr>
          <w:p w14:paraId="29CED2B4"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7E760A7E" w14:textId="77777777" w:rsidR="001E484D" w:rsidRPr="00DC7310" w:rsidRDefault="001E484D" w:rsidP="00BA4FB4">
            <w:pPr>
              <w:pStyle w:val="TAC"/>
              <w:keepNext w:val="0"/>
              <w:keepLines w:val="0"/>
              <w:rPr>
                <w:rFonts w:cs="Arial"/>
              </w:rPr>
            </w:pPr>
            <w:r w:rsidRPr="00DC7310">
              <w:rPr>
                <w:rFonts w:cs="Arial"/>
                <w:szCs w:val="18"/>
                <w:lang w:eastAsia="zh-CN"/>
              </w:rPr>
              <w:t>-</w:t>
            </w:r>
          </w:p>
        </w:tc>
        <w:tc>
          <w:tcPr>
            <w:tcW w:w="938" w:type="pct"/>
            <w:vAlign w:val="center"/>
          </w:tcPr>
          <w:p w14:paraId="117D9271"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1967A689" w14:textId="77777777" w:rsidR="001E484D" w:rsidRPr="00DC7310" w:rsidRDefault="001E484D" w:rsidP="00BA4FB4">
            <w:pPr>
              <w:pStyle w:val="TAC"/>
              <w:keepNext w:val="0"/>
              <w:keepLines w:val="0"/>
              <w:rPr>
                <w:rFonts w:cs="Arial"/>
              </w:rPr>
            </w:pPr>
            <w:r w:rsidRPr="00DC7310">
              <w:rPr>
                <w:rFonts w:cs="Arial"/>
                <w:szCs w:val="18"/>
                <w:lang w:eastAsia="ja-JP"/>
              </w:rPr>
              <w:t>0.5</w:t>
            </w:r>
          </w:p>
        </w:tc>
        <w:tc>
          <w:tcPr>
            <w:tcW w:w="884" w:type="pct"/>
            <w:vAlign w:val="center"/>
          </w:tcPr>
          <w:p w14:paraId="386C9310"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75471126" w14:textId="77777777" w:rsidTr="00BA4FB4">
        <w:trPr>
          <w:jc w:val="center"/>
        </w:trPr>
        <w:tc>
          <w:tcPr>
            <w:tcW w:w="1357" w:type="pct"/>
            <w:tcBorders>
              <w:bottom w:val="single" w:sz="4" w:space="0" w:color="auto"/>
            </w:tcBorders>
            <w:shd w:val="clear" w:color="auto" w:fill="auto"/>
          </w:tcPr>
          <w:p w14:paraId="53690204" w14:textId="77777777" w:rsidR="001E484D" w:rsidRPr="00DC7310" w:rsidRDefault="001E484D" w:rsidP="00BA4FB4">
            <w:pPr>
              <w:pStyle w:val="TAC"/>
              <w:keepNext w:val="0"/>
              <w:keepLines w:val="0"/>
              <w:rPr>
                <w:rFonts w:cs="Arial"/>
              </w:rPr>
            </w:pPr>
            <w:r w:rsidRPr="00DC7310">
              <w:rPr>
                <w:rFonts w:cs="Arial"/>
                <w:szCs w:val="18"/>
                <w:lang w:eastAsia="ja-JP"/>
              </w:rPr>
              <w:t>DC_1-19_n77-n79</w:t>
            </w:r>
          </w:p>
        </w:tc>
        <w:tc>
          <w:tcPr>
            <w:tcW w:w="937" w:type="pct"/>
            <w:vAlign w:val="center"/>
          </w:tcPr>
          <w:p w14:paraId="7E7F2C64" w14:textId="77777777" w:rsidR="001E484D" w:rsidRPr="00DC7310" w:rsidRDefault="001E484D" w:rsidP="00BA4FB4">
            <w:pPr>
              <w:pStyle w:val="TAC"/>
              <w:keepNext w:val="0"/>
              <w:keepLines w:val="0"/>
              <w:rPr>
                <w:rFonts w:cs="Arial"/>
              </w:rPr>
            </w:pPr>
            <w:r w:rsidRPr="00DC7310">
              <w:rPr>
                <w:lang w:eastAsia="ja-JP"/>
              </w:rPr>
              <w:t>0.3</w:t>
            </w:r>
          </w:p>
        </w:tc>
        <w:tc>
          <w:tcPr>
            <w:tcW w:w="938" w:type="pct"/>
            <w:vAlign w:val="center"/>
          </w:tcPr>
          <w:p w14:paraId="6FD6E97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2C78539" w14:textId="77777777" w:rsidR="001E484D" w:rsidRPr="00DC7310" w:rsidRDefault="001E484D" w:rsidP="00BA4FB4">
            <w:pPr>
              <w:pStyle w:val="TAC"/>
              <w:keepNext w:val="0"/>
              <w:keepLines w:val="0"/>
              <w:rPr>
                <w:rFonts w:cs="Arial"/>
              </w:rPr>
            </w:pPr>
            <w:r w:rsidRPr="00DC7310">
              <w:rPr>
                <w:rFonts w:eastAsia="Yu Mincho" w:cs="Arial"/>
                <w:lang w:eastAsia="ja-JP"/>
              </w:rPr>
              <w:t>0.5</w:t>
            </w:r>
          </w:p>
        </w:tc>
        <w:tc>
          <w:tcPr>
            <w:tcW w:w="884" w:type="pct"/>
            <w:vAlign w:val="center"/>
          </w:tcPr>
          <w:p w14:paraId="5B4EB37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2455336A" w14:textId="77777777" w:rsidTr="00BA4FB4">
        <w:trPr>
          <w:jc w:val="center"/>
        </w:trPr>
        <w:tc>
          <w:tcPr>
            <w:tcW w:w="1357" w:type="pct"/>
            <w:tcBorders>
              <w:bottom w:val="single" w:sz="4" w:space="0" w:color="auto"/>
            </w:tcBorders>
            <w:shd w:val="clear" w:color="auto" w:fill="auto"/>
          </w:tcPr>
          <w:p w14:paraId="4269DEDB" w14:textId="77777777" w:rsidR="001E484D" w:rsidRPr="00DC7310" w:rsidRDefault="001E484D" w:rsidP="00BA4FB4">
            <w:pPr>
              <w:pStyle w:val="TAC"/>
              <w:keepNext w:val="0"/>
              <w:keepLines w:val="0"/>
              <w:rPr>
                <w:rFonts w:cs="Arial"/>
              </w:rPr>
            </w:pPr>
            <w:r w:rsidRPr="00DC7310">
              <w:rPr>
                <w:rFonts w:cs="Arial"/>
                <w:szCs w:val="18"/>
                <w:lang w:eastAsia="ja-JP"/>
              </w:rPr>
              <w:t>DC_1-19_n78-n79</w:t>
            </w:r>
          </w:p>
        </w:tc>
        <w:tc>
          <w:tcPr>
            <w:tcW w:w="937" w:type="pct"/>
            <w:vAlign w:val="center"/>
          </w:tcPr>
          <w:p w14:paraId="729761BB" w14:textId="77777777" w:rsidR="001E484D" w:rsidRPr="00DC7310" w:rsidRDefault="001E484D" w:rsidP="00BA4FB4">
            <w:pPr>
              <w:pStyle w:val="TAC"/>
              <w:keepNext w:val="0"/>
              <w:keepLines w:val="0"/>
              <w:rPr>
                <w:rFonts w:cs="Arial"/>
              </w:rPr>
            </w:pPr>
            <w:r w:rsidRPr="00DC7310">
              <w:rPr>
                <w:lang w:eastAsia="ja-JP"/>
              </w:rPr>
              <w:t>0.3</w:t>
            </w:r>
          </w:p>
        </w:tc>
        <w:tc>
          <w:tcPr>
            <w:tcW w:w="938" w:type="pct"/>
            <w:vAlign w:val="center"/>
          </w:tcPr>
          <w:p w14:paraId="348D2B8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6CBF020" w14:textId="77777777" w:rsidR="001E484D" w:rsidRPr="00DC7310" w:rsidRDefault="001E484D" w:rsidP="00BA4FB4">
            <w:pPr>
              <w:pStyle w:val="TAC"/>
              <w:keepNext w:val="0"/>
              <w:keepLines w:val="0"/>
              <w:rPr>
                <w:rFonts w:cs="Arial"/>
              </w:rPr>
            </w:pPr>
            <w:r w:rsidRPr="00DC7310">
              <w:rPr>
                <w:rFonts w:eastAsia="Yu Mincho" w:cs="Arial"/>
                <w:lang w:eastAsia="ja-JP"/>
              </w:rPr>
              <w:t>0.5</w:t>
            </w:r>
          </w:p>
        </w:tc>
        <w:tc>
          <w:tcPr>
            <w:tcW w:w="884" w:type="pct"/>
            <w:vAlign w:val="center"/>
          </w:tcPr>
          <w:p w14:paraId="78C7CECB"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67A78DEA" w14:textId="77777777" w:rsidTr="00BA4FB4">
        <w:trPr>
          <w:jc w:val="center"/>
        </w:trPr>
        <w:tc>
          <w:tcPr>
            <w:tcW w:w="1357" w:type="pct"/>
            <w:tcBorders>
              <w:bottom w:val="single" w:sz="4" w:space="0" w:color="auto"/>
            </w:tcBorders>
            <w:shd w:val="clear" w:color="auto" w:fill="auto"/>
          </w:tcPr>
          <w:p w14:paraId="73A2321C" w14:textId="77777777" w:rsidR="001E484D" w:rsidRPr="00DC7310" w:rsidRDefault="001E484D" w:rsidP="00BA4FB4">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30695CC0" w14:textId="77777777" w:rsidR="001E484D" w:rsidRPr="00DC7310" w:rsidRDefault="001E484D" w:rsidP="00BA4FB4">
            <w:pPr>
              <w:pStyle w:val="TAC"/>
              <w:keepNext w:val="0"/>
              <w:keepLines w:val="0"/>
              <w:rPr>
                <w:lang w:eastAsia="ja-JP"/>
              </w:rPr>
            </w:pPr>
            <w:r w:rsidRPr="00DC7310">
              <w:rPr>
                <w:rFonts w:eastAsia="Malgun Gothic"/>
                <w:lang w:eastAsia="ko-KR"/>
              </w:rPr>
              <w:t>-</w:t>
            </w:r>
          </w:p>
        </w:tc>
        <w:tc>
          <w:tcPr>
            <w:tcW w:w="938" w:type="pct"/>
            <w:vAlign w:val="center"/>
          </w:tcPr>
          <w:p w14:paraId="5517FFE6" w14:textId="77777777" w:rsidR="001E484D" w:rsidRPr="00DC7310" w:rsidRDefault="001E484D" w:rsidP="00BA4FB4">
            <w:pPr>
              <w:pStyle w:val="TAC"/>
              <w:keepNext w:val="0"/>
              <w:keepLines w:val="0"/>
              <w:rPr>
                <w:rFonts w:cs="Arial"/>
                <w:lang w:eastAsia="zh-CN"/>
              </w:rPr>
            </w:pPr>
            <w:r w:rsidRPr="00DC7310">
              <w:rPr>
                <w:rFonts w:hint="eastAsia"/>
                <w:lang w:eastAsia="zh-CN"/>
              </w:rPr>
              <w:t>-</w:t>
            </w:r>
          </w:p>
        </w:tc>
        <w:tc>
          <w:tcPr>
            <w:tcW w:w="884" w:type="pct"/>
            <w:vAlign w:val="center"/>
          </w:tcPr>
          <w:p w14:paraId="14C105B5" w14:textId="77777777" w:rsidR="001E484D" w:rsidRPr="00DC7310" w:rsidRDefault="001E484D" w:rsidP="00BA4FB4">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C049A7D"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78A0B50" w14:textId="77777777" w:rsidTr="00BA4FB4">
        <w:trPr>
          <w:jc w:val="center"/>
        </w:trPr>
        <w:tc>
          <w:tcPr>
            <w:tcW w:w="1357" w:type="pct"/>
            <w:tcBorders>
              <w:bottom w:val="single" w:sz="4" w:space="0" w:color="auto"/>
            </w:tcBorders>
          </w:tcPr>
          <w:p w14:paraId="21FC486A" w14:textId="77777777" w:rsidR="001E484D" w:rsidRPr="00DC7310" w:rsidRDefault="001E484D" w:rsidP="00BA4FB4">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6672CE64" w14:textId="77777777" w:rsidR="001E484D" w:rsidRPr="00DC7310" w:rsidRDefault="001E484D" w:rsidP="00BA4FB4">
            <w:pPr>
              <w:pStyle w:val="TAC"/>
              <w:keepNext w:val="0"/>
              <w:keepLines w:val="0"/>
              <w:rPr>
                <w:lang w:eastAsia="ja-JP"/>
              </w:rPr>
            </w:pPr>
            <w:r w:rsidRPr="00DC7310">
              <w:rPr>
                <w:rFonts w:eastAsia="Malgun Gothic"/>
                <w:lang w:eastAsia="ko-KR"/>
              </w:rPr>
              <w:t>-</w:t>
            </w:r>
          </w:p>
        </w:tc>
        <w:tc>
          <w:tcPr>
            <w:tcW w:w="938" w:type="pct"/>
            <w:vAlign w:val="center"/>
          </w:tcPr>
          <w:p w14:paraId="5D64C1E5"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7D6F59C9" w14:textId="77777777" w:rsidR="001E484D" w:rsidRPr="00DC7310" w:rsidRDefault="001E484D" w:rsidP="00BA4FB4">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33D46DE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EECFE6F" w14:textId="77777777" w:rsidTr="00BA4FB4">
        <w:trPr>
          <w:jc w:val="center"/>
        </w:trPr>
        <w:tc>
          <w:tcPr>
            <w:tcW w:w="1357" w:type="pct"/>
            <w:tcBorders>
              <w:bottom w:val="single" w:sz="4" w:space="0" w:color="auto"/>
            </w:tcBorders>
            <w:vAlign w:val="center"/>
          </w:tcPr>
          <w:p w14:paraId="05E103B0" w14:textId="77777777" w:rsidR="001E484D" w:rsidRPr="00DC7310" w:rsidRDefault="001E484D" w:rsidP="00BA4FB4">
            <w:pPr>
              <w:pStyle w:val="TAC"/>
              <w:keepNext w:val="0"/>
              <w:keepLines w:val="0"/>
              <w:rPr>
                <w:rFonts w:cs="Arial"/>
              </w:rPr>
            </w:pPr>
            <w:r w:rsidRPr="00DC7310">
              <w:rPr>
                <w:rFonts w:cs="Arial"/>
              </w:rPr>
              <w:t>DC_1-20_n7-n78</w:t>
            </w:r>
          </w:p>
        </w:tc>
        <w:tc>
          <w:tcPr>
            <w:tcW w:w="937" w:type="pct"/>
            <w:vAlign w:val="center"/>
          </w:tcPr>
          <w:p w14:paraId="245721B9" w14:textId="77777777" w:rsidR="001E484D" w:rsidRPr="00DC7310" w:rsidRDefault="001E484D" w:rsidP="00BA4FB4">
            <w:pPr>
              <w:pStyle w:val="TAC"/>
              <w:keepNext w:val="0"/>
              <w:keepLines w:val="0"/>
              <w:rPr>
                <w:rFonts w:cs="Arial"/>
                <w:lang w:eastAsia="zh-CN"/>
              </w:rPr>
            </w:pPr>
            <w:r w:rsidRPr="00DC7310">
              <w:rPr>
                <w:rFonts w:cs="Arial"/>
                <w:lang w:eastAsia="ja-JP"/>
              </w:rPr>
              <w:t>-</w:t>
            </w:r>
          </w:p>
        </w:tc>
        <w:tc>
          <w:tcPr>
            <w:tcW w:w="938" w:type="pct"/>
            <w:vAlign w:val="center"/>
          </w:tcPr>
          <w:p w14:paraId="3DB5852F"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7C320C8" w14:textId="77777777" w:rsidR="001E484D" w:rsidRPr="00DC7310" w:rsidRDefault="001E484D" w:rsidP="00BA4FB4">
            <w:pPr>
              <w:pStyle w:val="TAC"/>
              <w:keepNext w:val="0"/>
              <w:keepLines w:val="0"/>
              <w:rPr>
                <w:rFonts w:cs="Arial"/>
                <w:lang w:eastAsia="zh-CN"/>
              </w:rPr>
            </w:pPr>
            <w:r w:rsidRPr="00DC7310">
              <w:rPr>
                <w:rFonts w:cs="Arial"/>
              </w:rPr>
              <w:t>-</w:t>
            </w:r>
          </w:p>
        </w:tc>
        <w:tc>
          <w:tcPr>
            <w:tcW w:w="884" w:type="pct"/>
            <w:vAlign w:val="center"/>
          </w:tcPr>
          <w:p w14:paraId="13CD882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69E49CE" w14:textId="77777777" w:rsidTr="00BA4FB4">
        <w:trPr>
          <w:jc w:val="center"/>
        </w:trPr>
        <w:tc>
          <w:tcPr>
            <w:tcW w:w="1357" w:type="pct"/>
            <w:tcBorders>
              <w:bottom w:val="single" w:sz="4" w:space="0" w:color="auto"/>
            </w:tcBorders>
            <w:vAlign w:val="center"/>
          </w:tcPr>
          <w:p w14:paraId="74E9BFFD" w14:textId="77777777" w:rsidR="001E484D" w:rsidRPr="00DC7310" w:rsidRDefault="001E484D" w:rsidP="00BA4FB4">
            <w:pPr>
              <w:pStyle w:val="TAC"/>
              <w:keepNext w:val="0"/>
              <w:keepLines w:val="0"/>
              <w:rPr>
                <w:rFonts w:cs="Arial"/>
                <w:szCs w:val="18"/>
                <w:lang w:eastAsia="ko-KR"/>
              </w:rPr>
            </w:pPr>
            <w:r w:rsidRPr="00DC7310">
              <w:rPr>
                <w:rFonts w:cs="Arial"/>
              </w:rPr>
              <w:t>DC_1-20_n8-n78</w:t>
            </w:r>
          </w:p>
        </w:tc>
        <w:tc>
          <w:tcPr>
            <w:tcW w:w="937" w:type="pct"/>
            <w:vAlign w:val="center"/>
          </w:tcPr>
          <w:p w14:paraId="46773AAE" w14:textId="77777777" w:rsidR="001E484D" w:rsidRPr="00DC7310" w:rsidRDefault="001E484D" w:rsidP="00BA4FB4">
            <w:pPr>
              <w:pStyle w:val="TAC"/>
              <w:keepNext w:val="0"/>
              <w:keepLines w:val="0"/>
              <w:rPr>
                <w:rFonts w:eastAsia="Malgun Gothic"/>
                <w:lang w:eastAsia="ko-KR"/>
              </w:rPr>
            </w:pPr>
            <w:r w:rsidRPr="00DC7310">
              <w:rPr>
                <w:rFonts w:cs="Arial"/>
                <w:lang w:eastAsia="zh-CN"/>
              </w:rPr>
              <w:t>0.2</w:t>
            </w:r>
          </w:p>
        </w:tc>
        <w:tc>
          <w:tcPr>
            <w:tcW w:w="938" w:type="pct"/>
            <w:vAlign w:val="center"/>
          </w:tcPr>
          <w:p w14:paraId="67130318"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6AA069" w14:textId="77777777" w:rsidR="001E484D" w:rsidRPr="00DC7310" w:rsidRDefault="001E484D" w:rsidP="00BA4FB4">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898BD2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E80C554" w14:textId="77777777" w:rsidTr="00BA4FB4">
        <w:trPr>
          <w:jc w:val="center"/>
        </w:trPr>
        <w:tc>
          <w:tcPr>
            <w:tcW w:w="1357" w:type="pct"/>
            <w:tcBorders>
              <w:bottom w:val="single" w:sz="4" w:space="0" w:color="auto"/>
            </w:tcBorders>
            <w:shd w:val="clear" w:color="auto" w:fill="auto"/>
          </w:tcPr>
          <w:p w14:paraId="7182313C" w14:textId="77777777" w:rsidR="001E484D" w:rsidRPr="00DC7310" w:rsidRDefault="001E484D" w:rsidP="00BA4FB4">
            <w:pPr>
              <w:pStyle w:val="TAC"/>
              <w:keepNext w:val="0"/>
              <w:keepLines w:val="0"/>
              <w:rPr>
                <w:rFonts w:cs="Arial"/>
              </w:rPr>
            </w:pPr>
            <w:r w:rsidRPr="00DC7310">
              <w:t>DC_1-20-28_n3</w:t>
            </w:r>
          </w:p>
        </w:tc>
        <w:tc>
          <w:tcPr>
            <w:tcW w:w="937" w:type="pct"/>
            <w:vAlign w:val="center"/>
          </w:tcPr>
          <w:p w14:paraId="2AA7BCFD"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00A08DC"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029653"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A4D9CB0"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0E05FD2C" w14:textId="77777777" w:rsidTr="00BA4FB4">
        <w:trPr>
          <w:jc w:val="center"/>
        </w:trPr>
        <w:tc>
          <w:tcPr>
            <w:tcW w:w="1357" w:type="pct"/>
            <w:tcBorders>
              <w:top w:val="single" w:sz="4" w:space="0" w:color="auto"/>
              <w:bottom w:val="single" w:sz="4" w:space="0" w:color="auto"/>
            </w:tcBorders>
            <w:shd w:val="clear" w:color="auto" w:fill="auto"/>
          </w:tcPr>
          <w:p w14:paraId="2D1F2CF7" w14:textId="77777777" w:rsidR="001E484D" w:rsidRPr="00DC7310" w:rsidRDefault="001E484D" w:rsidP="00BA4FB4">
            <w:pPr>
              <w:pStyle w:val="TAC"/>
              <w:keepNext w:val="0"/>
              <w:keepLines w:val="0"/>
              <w:rPr>
                <w:rFonts w:cs="Arial"/>
              </w:rPr>
            </w:pPr>
            <w:r w:rsidRPr="00DC7310">
              <w:rPr>
                <w:rFonts w:cs="Arial"/>
              </w:rPr>
              <w:t>DC_1-20_n28-n75</w:t>
            </w:r>
          </w:p>
        </w:tc>
        <w:tc>
          <w:tcPr>
            <w:tcW w:w="937" w:type="pct"/>
            <w:vAlign w:val="center"/>
          </w:tcPr>
          <w:p w14:paraId="200CC68A" w14:textId="77777777" w:rsidR="001E484D" w:rsidRPr="00DC7310" w:rsidRDefault="001E484D" w:rsidP="00BA4FB4">
            <w:pPr>
              <w:pStyle w:val="TAC"/>
              <w:keepNext w:val="0"/>
              <w:keepLines w:val="0"/>
              <w:rPr>
                <w:rFonts w:eastAsia="Malgun Gothic" w:cs="Arial"/>
                <w:lang w:eastAsia="ko-KR"/>
              </w:rPr>
            </w:pPr>
            <w:r w:rsidRPr="00DC7310">
              <w:rPr>
                <w:rFonts w:cs="Arial"/>
                <w:lang w:eastAsia="zh-CN"/>
              </w:rPr>
              <w:t>-</w:t>
            </w:r>
          </w:p>
        </w:tc>
        <w:tc>
          <w:tcPr>
            <w:tcW w:w="938" w:type="pct"/>
            <w:vAlign w:val="center"/>
          </w:tcPr>
          <w:p w14:paraId="25296890"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9D1A47" w14:textId="77777777" w:rsidR="001E484D" w:rsidRPr="00DC7310" w:rsidRDefault="001E484D" w:rsidP="00BA4FB4">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605F7F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5E53B554" w14:textId="77777777" w:rsidTr="00BA4FB4">
        <w:trPr>
          <w:jc w:val="center"/>
        </w:trPr>
        <w:tc>
          <w:tcPr>
            <w:tcW w:w="1357" w:type="pct"/>
            <w:tcBorders>
              <w:bottom w:val="single" w:sz="4" w:space="0" w:color="auto"/>
            </w:tcBorders>
            <w:shd w:val="clear" w:color="auto" w:fill="auto"/>
          </w:tcPr>
          <w:p w14:paraId="16CE36F0" w14:textId="77777777" w:rsidR="001E484D" w:rsidRPr="00DC7310" w:rsidRDefault="001E484D" w:rsidP="00BA4FB4">
            <w:pPr>
              <w:pStyle w:val="TAC"/>
              <w:keepNext w:val="0"/>
              <w:keepLines w:val="0"/>
              <w:rPr>
                <w:rFonts w:cs="Arial"/>
              </w:rPr>
            </w:pPr>
            <w:r w:rsidRPr="00DC7310">
              <w:t>DC_1-20-28_n78</w:t>
            </w:r>
          </w:p>
        </w:tc>
        <w:tc>
          <w:tcPr>
            <w:tcW w:w="937" w:type="pct"/>
            <w:vAlign w:val="center"/>
          </w:tcPr>
          <w:p w14:paraId="001E4047" w14:textId="77777777" w:rsidR="001E484D" w:rsidRPr="00DC7310" w:rsidRDefault="001E484D" w:rsidP="00BA4FB4">
            <w:pPr>
              <w:pStyle w:val="TAC"/>
              <w:keepNext w:val="0"/>
              <w:keepLines w:val="0"/>
              <w:rPr>
                <w:rFonts w:cs="Arial"/>
                <w:lang w:eastAsia="ja-JP"/>
              </w:rPr>
            </w:pPr>
            <w:r w:rsidRPr="00DC7310">
              <w:rPr>
                <w:rFonts w:cs="Arial"/>
                <w:lang w:eastAsia="ja-JP"/>
              </w:rPr>
              <w:t>-</w:t>
            </w:r>
          </w:p>
        </w:tc>
        <w:tc>
          <w:tcPr>
            <w:tcW w:w="938" w:type="pct"/>
            <w:vAlign w:val="center"/>
          </w:tcPr>
          <w:p w14:paraId="239481E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48C89A"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A446E9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843371C" w14:textId="77777777" w:rsidTr="00BA4FB4">
        <w:trPr>
          <w:jc w:val="center"/>
        </w:trPr>
        <w:tc>
          <w:tcPr>
            <w:tcW w:w="1357" w:type="pct"/>
            <w:tcBorders>
              <w:bottom w:val="single" w:sz="4" w:space="0" w:color="auto"/>
            </w:tcBorders>
            <w:shd w:val="clear" w:color="auto" w:fill="auto"/>
          </w:tcPr>
          <w:p w14:paraId="4C6037DF" w14:textId="77777777" w:rsidR="001E484D" w:rsidRPr="00DC7310" w:rsidRDefault="001E484D" w:rsidP="00BA4FB4">
            <w:pPr>
              <w:pStyle w:val="TAC"/>
              <w:keepNext w:val="0"/>
              <w:keepLines w:val="0"/>
              <w:rPr>
                <w:rFonts w:cs="Arial"/>
              </w:rPr>
            </w:pPr>
            <w:r w:rsidRPr="00DC7310">
              <w:rPr>
                <w:rFonts w:eastAsia="Malgun Gothic" w:cs="Arial"/>
                <w:lang w:eastAsia="ko-KR"/>
              </w:rPr>
              <w:t>DC_1-20_n28-n78</w:t>
            </w:r>
          </w:p>
        </w:tc>
        <w:tc>
          <w:tcPr>
            <w:tcW w:w="937" w:type="pct"/>
            <w:vAlign w:val="center"/>
          </w:tcPr>
          <w:p w14:paraId="224C567B"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59E78C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8D8C06"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041681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C88691B" w14:textId="77777777" w:rsidTr="00BA4FB4">
        <w:trPr>
          <w:jc w:val="center"/>
        </w:trPr>
        <w:tc>
          <w:tcPr>
            <w:tcW w:w="1357" w:type="pct"/>
            <w:tcBorders>
              <w:bottom w:val="single" w:sz="4" w:space="0" w:color="auto"/>
            </w:tcBorders>
            <w:shd w:val="clear" w:color="auto" w:fill="auto"/>
          </w:tcPr>
          <w:p w14:paraId="45A61792" w14:textId="77777777" w:rsidR="001E484D" w:rsidRPr="00DC7310" w:rsidRDefault="001E484D" w:rsidP="00BA4FB4">
            <w:pPr>
              <w:pStyle w:val="TAC"/>
              <w:keepNext w:val="0"/>
              <w:keepLines w:val="0"/>
              <w:rPr>
                <w:rFonts w:cs="Arial"/>
              </w:rPr>
            </w:pPr>
            <w:r w:rsidRPr="00DC7310">
              <w:t>DC_1-20-32_n8</w:t>
            </w:r>
          </w:p>
        </w:tc>
        <w:tc>
          <w:tcPr>
            <w:tcW w:w="937" w:type="pct"/>
            <w:vAlign w:val="center"/>
          </w:tcPr>
          <w:p w14:paraId="0FE3132F"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1563AF1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2C3FF379"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C6C29B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E484D" w:rsidRPr="00DC7310" w14:paraId="3FEB530D" w14:textId="77777777" w:rsidTr="00BA4FB4">
        <w:trPr>
          <w:jc w:val="center"/>
        </w:trPr>
        <w:tc>
          <w:tcPr>
            <w:tcW w:w="1357" w:type="pct"/>
            <w:tcBorders>
              <w:bottom w:val="single" w:sz="4" w:space="0" w:color="auto"/>
            </w:tcBorders>
            <w:shd w:val="clear" w:color="auto" w:fill="auto"/>
          </w:tcPr>
          <w:p w14:paraId="283509AD" w14:textId="77777777" w:rsidR="001E484D" w:rsidRPr="00DC7310" w:rsidRDefault="001E484D" w:rsidP="00BA4FB4">
            <w:pPr>
              <w:pStyle w:val="TAC"/>
              <w:keepNext w:val="0"/>
              <w:keepLines w:val="0"/>
              <w:rPr>
                <w:rFonts w:cs="Arial"/>
              </w:rPr>
            </w:pPr>
            <w:r w:rsidRPr="00DC7310">
              <w:rPr>
                <w:rFonts w:cs="Arial"/>
              </w:rPr>
              <w:t>DC_1-20-32_n28</w:t>
            </w:r>
          </w:p>
        </w:tc>
        <w:tc>
          <w:tcPr>
            <w:tcW w:w="937" w:type="pct"/>
            <w:vAlign w:val="center"/>
          </w:tcPr>
          <w:p w14:paraId="15C0F5A9"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69D16A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7A0E34"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C7FDA6D"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389A6EAE" w14:textId="77777777" w:rsidTr="00BA4FB4">
        <w:trPr>
          <w:jc w:val="center"/>
        </w:trPr>
        <w:tc>
          <w:tcPr>
            <w:tcW w:w="1357" w:type="pct"/>
            <w:tcBorders>
              <w:bottom w:val="single" w:sz="4" w:space="0" w:color="auto"/>
            </w:tcBorders>
          </w:tcPr>
          <w:p w14:paraId="41DDF031" w14:textId="77777777" w:rsidR="001E484D" w:rsidRPr="00DC7310" w:rsidRDefault="001E484D" w:rsidP="00BA4FB4">
            <w:pPr>
              <w:pStyle w:val="TAC"/>
              <w:keepNext w:val="0"/>
              <w:keepLines w:val="0"/>
              <w:rPr>
                <w:rFonts w:cs="Arial"/>
              </w:rPr>
            </w:pPr>
            <w:r w:rsidRPr="00DC7310">
              <w:rPr>
                <w:rFonts w:cs="Arial"/>
              </w:rPr>
              <w:t>DC_1-20-32_n78</w:t>
            </w:r>
          </w:p>
        </w:tc>
        <w:tc>
          <w:tcPr>
            <w:tcW w:w="937" w:type="pct"/>
            <w:vAlign w:val="center"/>
          </w:tcPr>
          <w:p w14:paraId="7A5452CD" w14:textId="77777777" w:rsidR="001E484D" w:rsidRPr="00DC7310" w:rsidRDefault="001E484D" w:rsidP="00BA4FB4">
            <w:pPr>
              <w:pStyle w:val="TAC"/>
              <w:keepNext w:val="0"/>
              <w:keepLines w:val="0"/>
              <w:rPr>
                <w:lang w:eastAsia="ja-JP"/>
              </w:rPr>
            </w:pPr>
            <w:r w:rsidRPr="00DC7310">
              <w:rPr>
                <w:rFonts w:eastAsia="Malgun Gothic"/>
                <w:lang w:eastAsia="ko-KR"/>
              </w:rPr>
              <w:t>-</w:t>
            </w:r>
          </w:p>
        </w:tc>
        <w:tc>
          <w:tcPr>
            <w:tcW w:w="938" w:type="pct"/>
            <w:vAlign w:val="center"/>
          </w:tcPr>
          <w:p w14:paraId="0FF97BDC"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71116449" w14:textId="77777777" w:rsidR="001E484D" w:rsidRPr="00DC7310" w:rsidRDefault="001E484D" w:rsidP="00BA4FB4">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3413BA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BC38C10" w14:textId="77777777" w:rsidTr="00BA4FB4">
        <w:trPr>
          <w:jc w:val="center"/>
        </w:trPr>
        <w:tc>
          <w:tcPr>
            <w:tcW w:w="1357" w:type="pct"/>
            <w:tcBorders>
              <w:bottom w:val="single" w:sz="4" w:space="0" w:color="auto"/>
            </w:tcBorders>
          </w:tcPr>
          <w:p w14:paraId="1794CA1A" w14:textId="77777777" w:rsidR="001E484D" w:rsidRPr="00DC7310" w:rsidRDefault="001E484D" w:rsidP="00BA4FB4">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421A0676" w14:textId="77777777" w:rsidR="001E484D" w:rsidRPr="00DC7310" w:rsidRDefault="001E484D" w:rsidP="00BA4FB4">
            <w:pPr>
              <w:pStyle w:val="TAC"/>
              <w:keepNext w:val="0"/>
              <w:keepLines w:val="0"/>
              <w:rPr>
                <w:rFonts w:eastAsia="Malgun Gothic"/>
                <w:lang w:eastAsia="ko-KR"/>
              </w:rPr>
            </w:pPr>
            <w:r>
              <w:rPr>
                <w:rFonts w:cs="Arial"/>
                <w:lang w:eastAsia="zh-CN"/>
              </w:rPr>
              <w:t>-</w:t>
            </w:r>
          </w:p>
        </w:tc>
        <w:tc>
          <w:tcPr>
            <w:tcW w:w="938" w:type="pct"/>
            <w:vAlign w:val="center"/>
          </w:tcPr>
          <w:p w14:paraId="7B76AD7D" w14:textId="77777777" w:rsidR="001E484D" w:rsidRPr="00DC7310" w:rsidRDefault="001E484D" w:rsidP="00BA4FB4">
            <w:pPr>
              <w:pStyle w:val="TAC"/>
              <w:keepNext w:val="0"/>
              <w:keepLines w:val="0"/>
              <w:rPr>
                <w:lang w:eastAsia="zh-CN"/>
              </w:rPr>
            </w:pPr>
            <w:r>
              <w:rPr>
                <w:rFonts w:cs="Arial"/>
                <w:lang w:eastAsia="zh-CN"/>
              </w:rPr>
              <w:t>0.2</w:t>
            </w:r>
          </w:p>
        </w:tc>
        <w:tc>
          <w:tcPr>
            <w:tcW w:w="884" w:type="pct"/>
            <w:vAlign w:val="center"/>
          </w:tcPr>
          <w:p w14:paraId="12EA7F56" w14:textId="77777777" w:rsidR="001E484D" w:rsidRPr="00DC7310" w:rsidRDefault="001E484D" w:rsidP="00BA4FB4">
            <w:pPr>
              <w:pStyle w:val="TAC"/>
              <w:keepNext w:val="0"/>
              <w:keepLines w:val="0"/>
              <w:rPr>
                <w:rFonts w:eastAsia="Malgun Gothic" w:cs="Arial"/>
                <w:lang w:eastAsia="ko-KR"/>
              </w:rPr>
            </w:pPr>
            <w:r>
              <w:rPr>
                <w:rFonts w:cs="Arial"/>
                <w:lang w:eastAsia="zh-CN"/>
              </w:rPr>
              <w:t>-</w:t>
            </w:r>
          </w:p>
        </w:tc>
        <w:tc>
          <w:tcPr>
            <w:tcW w:w="884" w:type="pct"/>
            <w:vAlign w:val="center"/>
          </w:tcPr>
          <w:p w14:paraId="4923C183" w14:textId="77777777" w:rsidR="001E484D" w:rsidRPr="00DC7310" w:rsidRDefault="001E484D" w:rsidP="00BA4FB4">
            <w:pPr>
              <w:pStyle w:val="TAC"/>
              <w:keepNext w:val="0"/>
              <w:keepLines w:val="0"/>
              <w:rPr>
                <w:rFonts w:cs="Arial"/>
                <w:lang w:eastAsia="zh-CN"/>
              </w:rPr>
            </w:pPr>
            <w:r>
              <w:rPr>
                <w:rFonts w:cs="Arial"/>
                <w:lang w:eastAsia="zh-CN"/>
              </w:rPr>
              <w:t>0.2</w:t>
            </w:r>
          </w:p>
        </w:tc>
      </w:tr>
      <w:tr w:rsidR="001E484D" w:rsidRPr="00DC7310" w14:paraId="392D48DF" w14:textId="77777777" w:rsidTr="00BA4FB4">
        <w:trPr>
          <w:jc w:val="center"/>
        </w:trPr>
        <w:tc>
          <w:tcPr>
            <w:tcW w:w="1357" w:type="pct"/>
            <w:tcBorders>
              <w:bottom w:val="single" w:sz="4" w:space="0" w:color="auto"/>
            </w:tcBorders>
          </w:tcPr>
          <w:p w14:paraId="17E13AF9" w14:textId="77777777" w:rsidR="001E484D" w:rsidRPr="00DC7310" w:rsidRDefault="001E484D" w:rsidP="00BA4FB4">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36A0315B" w14:textId="77777777" w:rsidR="001E484D" w:rsidRPr="00DC7310" w:rsidRDefault="001E484D" w:rsidP="00BA4FB4">
            <w:pPr>
              <w:pStyle w:val="TAC"/>
              <w:keepNext w:val="0"/>
              <w:keepLines w:val="0"/>
              <w:rPr>
                <w:rFonts w:eastAsia="Malgun Gothic"/>
                <w:lang w:eastAsia="ko-KR"/>
              </w:rPr>
            </w:pPr>
            <w:r>
              <w:rPr>
                <w:rFonts w:cs="Arial"/>
                <w:lang w:eastAsia="zh-CN"/>
              </w:rPr>
              <w:t>-</w:t>
            </w:r>
          </w:p>
        </w:tc>
        <w:tc>
          <w:tcPr>
            <w:tcW w:w="938" w:type="pct"/>
            <w:vAlign w:val="center"/>
          </w:tcPr>
          <w:p w14:paraId="3A92542A" w14:textId="77777777" w:rsidR="001E484D" w:rsidRPr="00DC7310" w:rsidRDefault="001E484D" w:rsidP="00BA4FB4">
            <w:pPr>
              <w:pStyle w:val="TAC"/>
              <w:keepNext w:val="0"/>
              <w:keepLines w:val="0"/>
              <w:rPr>
                <w:lang w:eastAsia="zh-CN"/>
              </w:rPr>
            </w:pPr>
            <w:r>
              <w:rPr>
                <w:rFonts w:cs="Arial"/>
                <w:lang w:eastAsia="zh-CN"/>
              </w:rPr>
              <w:t>0.2</w:t>
            </w:r>
          </w:p>
        </w:tc>
        <w:tc>
          <w:tcPr>
            <w:tcW w:w="884" w:type="pct"/>
            <w:vAlign w:val="center"/>
          </w:tcPr>
          <w:p w14:paraId="1AB39C83" w14:textId="77777777" w:rsidR="001E484D" w:rsidRPr="00DC7310" w:rsidRDefault="001E484D" w:rsidP="00BA4FB4">
            <w:pPr>
              <w:pStyle w:val="TAC"/>
              <w:keepNext w:val="0"/>
              <w:keepLines w:val="0"/>
              <w:rPr>
                <w:rFonts w:eastAsia="Malgun Gothic" w:cs="Arial"/>
                <w:lang w:eastAsia="ko-KR"/>
              </w:rPr>
            </w:pPr>
            <w:r>
              <w:rPr>
                <w:rFonts w:cs="Arial"/>
                <w:lang w:eastAsia="zh-CN"/>
              </w:rPr>
              <w:t>-</w:t>
            </w:r>
          </w:p>
        </w:tc>
        <w:tc>
          <w:tcPr>
            <w:tcW w:w="884" w:type="pct"/>
            <w:vAlign w:val="center"/>
          </w:tcPr>
          <w:p w14:paraId="77880B7A" w14:textId="77777777" w:rsidR="001E484D" w:rsidRPr="00DC7310" w:rsidRDefault="001E484D" w:rsidP="00BA4FB4">
            <w:pPr>
              <w:pStyle w:val="TAC"/>
              <w:keepNext w:val="0"/>
              <w:keepLines w:val="0"/>
              <w:rPr>
                <w:rFonts w:cs="Arial"/>
                <w:lang w:eastAsia="zh-CN"/>
              </w:rPr>
            </w:pPr>
            <w:r>
              <w:rPr>
                <w:rFonts w:cs="Arial"/>
                <w:lang w:eastAsia="zh-CN"/>
              </w:rPr>
              <w:t>0.2</w:t>
            </w:r>
          </w:p>
        </w:tc>
      </w:tr>
      <w:tr w:rsidR="001E484D" w:rsidRPr="00DC7310" w14:paraId="6BD5AA04" w14:textId="77777777" w:rsidTr="00BA4FB4">
        <w:trPr>
          <w:jc w:val="center"/>
        </w:trPr>
        <w:tc>
          <w:tcPr>
            <w:tcW w:w="1357" w:type="pct"/>
            <w:tcBorders>
              <w:bottom w:val="single" w:sz="4" w:space="0" w:color="auto"/>
            </w:tcBorders>
            <w:shd w:val="clear" w:color="auto" w:fill="auto"/>
          </w:tcPr>
          <w:p w14:paraId="19516F1A" w14:textId="77777777" w:rsidR="001E484D" w:rsidRPr="00DC7310" w:rsidRDefault="001E484D" w:rsidP="00BA4FB4">
            <w:pPr>
              <w:pStyle w:val="TAC"/>
              <w:keepNext w:val="0"/>
              <w:keepLines w:val="0"/>
              <w:rPr>
                <w:rFonts w:cs="Arial"/>
              </w:rPr>
            </w:pPr>
            <w:r w:rsidRPr="00DC7310">
              <w:rPr>
                <w:rFonts w:cs="Arial"/>
                <w:kern w:val="2"/>
                <w:szCs w:val="22"/>
                <w:lang w:eastAsia="zh-CN"/>
              </w:rPr>
              <w:t>DC_1-20-38_n78</w:t>
            </w:r>
          </w:p>
        </w:tc>
        <w:tc>
          <w:tcPr>
            <w:tcW w:w="937" w:type="pct"/>
            <w:vAlign w:val="center"/>
          </w:tcPr>
          <w:p w14:paraId="641FF4FC" w14:textId="77777777" w:rsidR="001E484D" w:rsidRPr="00DC7310" w:rsidRDefault="001E484D" w:rsidP="00BA4FB4">
            <w:pPr>
              <w:pStyle w:val="TAC"/>
              <w:keepNext w:val="0"/>
              <w:keepLines w:val="0"/>
              <w:rPr>
                <w:rFonts w:cs="Arial"/>
                <w:lang w:eastAsia="ja-JP"/>
              </w:rPr>
            </w:pPr>
            <w:r w:rsidRPr="00DC7310">
              <w:rPr>
                <w:rFonts w:cs="Arial"/>
                <w:lang w:eastAsia="zh-CN"/>
              </w:rPr>
              <w:t>-</w:t>
            </w:r>
          </w:p>
        </w:tc>
        <w:tc>
          <w:tcPr>
            <w:tcW w:w="938" w:type="pct"/>
            <w:vAlign w:val="center"/>
          </w:tcPr>
          <w:p w14:paraId="39065EC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46E11F1" w14:textId="77777777" w:rsidR="001E484D" w:rsidRPr="00DC7310" w:rsidRDefault="001E484D" w:rsidP="00BA4FB4">
            <w:pPr>
              <w:pStyle w:val="TAC"/>
              <w:keepNext w:val="0"/>
              <w:keepLines w:val="0"/>
              <w:rPr>
                <w:rFonts w:cs="Arial"/>
                <w:lang w:eastAsia="ja-JP"/>
              </w:rPr>
            </w:pPr>
            <w:r w:rsidRPr="00DC7310">
              <w:rPr>
                <w:rFonts w:cs="Arial"/>
                <w:lang w:eastAsia="zh-CN"/>
              </w:rPr>
              <w:t>0.4</w:t>
            </w:r>
          </w:p>
        </w:tc>
        <w:tc>
          <w:tcPr>
            <w:tcW w:w="884" w:type="pct"/>
            <w:vAlign w:val="center"/>
          </w:tcPr>
          <w:p w14:paraId="4DB31FB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3FE4BF4" w14:textId="77777777" w:rsidTr="00BA4FB4">
        <w:trPr>
          <w:jc w:val="center"/>
        </w:trPr>
        <w:tc>
          <w:tcPr>
            <w:tcW w:w="1357" w:type="pct"/>
            <w:tcBorders>
              <w:bottom w:val="single" w:sz="4" w:space="0" w:color="auto"/>
            </w:tcBorders>
          </w:tcPr>
          <w:p w14:paraId="7EE84E2A" w14:textId="77777777" w:rsidR="001E484D" w:rsidRPr="00DC7310" w:rsidRDefault="001E484D" w:rsidP="00BA4FB4">
            <w:pPr>
              <w:pStyle w:val="TAC"/>
              <w:keepNext w:val="0"/>
              <w:keepLines w:val="0"/>
              <w:rPr>
                <w:rFonts w:cs="Arial"/>
              </w:rPr>
            </w:pPr>
            <w:r w:rsidRPr="00DC7310">
              <w:rPr>
                <w:rFonts w:cs="Arial"/>
              </w:rPr>
              <w:t>DC_1-20-40_n78</w:t>
            </w:r>
          </w:p>
        </w:tc>
        <w:tc>
          <w:tcPr>
            <w:tcW w:w="937" w:type="pct"/>
            <w:vAlign w:val="center"/>
          </w:tcPr>
          <w:p w14:paraId="310BA50F" w14:textId="77777777" w:rsidR="001E484D" w:rsidRPr="00DC7310" w:rsidRDefault="001E484D" w:rsidP="00BA4FB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6C7F768"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606B2B25"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0A630688" w14:textId="77777777" w:rsidR="001E484D" w:rsidRPr="00DC7310" w:rsidRDefault="001E484D" w:rsidP="00BA4FB4">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1E484D" w:rsidRPr="00DC7310" w14:paraId="3A380302" w14:textId="77777777" w:rsidTr="00BA4FB4">
        <w:trPr>
          <w:jc w:val="center"/>
        </w:trPr>
        <w:tc>
          <w:tcPr>
            <w:tcW w:w="1357" w:type="pct"/>
            <w:tcBorders>
              <w:bottom w:val="single" w:sz="4" w:space="0" w:color="auto"/>
            </w:tcBorders>
          </w:tcPr>
          <w:p w14:paraId="1DB47A21" w14:textId="77777777" w:rsidR="001E484D" w:rsidRPr="00DC7310" w:rsidRDefault="001E484D" w:rsidP="00BA4FB4">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2FBDF717"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25BD028D"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5F17A2DA"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28CF77EA"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0.5</w:t>
            </w:r>
          </w:p>
        </w:tc>
      </w:tr>
      <w:tr w:rsidR="001E484D" w:rsidRPr="00DC7310" w14:paraId="7F1B029C" w14:textId="77777777" w:rsidTr="00BA4FB4">
        <w:trPr>
          <w:jc w:val="center"/>
        </w:trPr>
        <w:tc>
          <w:tcPr>
            <w:tcW w:w="1357" w:type="pct"/>
            <w:tcBorders>
              <w:bottom w:val="single" w:sz="4" w:space="0" w:color="auto"/>
            </w:tcBorders>
          </w:tcPr>
          <w:p w14:paraId="11D823A5" w14:textId="77777777" w:rsidR="001E484D" w:rsidRPr="00DC7310" w:rsidRDefault="001E484D" w:rsidP="00BA4FB4">
            <w:pPr>
              <w:pStyle w:val="TAC"/>
              <w:keepNext w:val="0"/>
              <w:keepLines w:val="0"/>
              <w:rPr>
                <w:rFonts w:cs="Arial"/>
              </w:rPr>
            </w:pPr>
            <w:r w:rsidRPr="00DC7310">
              <w:rPr>
                <w:rFonts w:eastAsia="Malgun Gothic" w:cs="Arial"/>
                <w:lang w:eastAsia="ko-KR"/>
              </w:rPr>
              <w:t>DC_1-20_n41-n78</w:t>
            </w:r>
          </w:p>
        </w:tc>
        <w:tc>
          <w:tcPr>
            <w:tcW w:w="937" w:type="pct"/>
            <w:vAlign w:val="center"/>
          </w:tcPr>
          <w:p w14:paraId="2BDC2219" w14:textId="77777777" w:rsidR="001E484D" w:rsidRPr="00DC7310" w:rsidRDefault="001E484D" w:rsidP="00BA4FB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714D28E"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4DE514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FE0D367" w14:textId="77777777" w:rsidR="001E484D" w:rsidRPr="00DC7310" w:rsidRDefault="001E484D" w:rsidP="00BA4FB4">
            <w:pPr>
              <w:pStyle w:val="TAC"/>
              <w:keepNext w:val="0"/>
              <w:keepLines w:val="0"/>
              <w:rPr>
                <w:rFonts w:cs="Arial"/>
                <w:lang w:eastAsia="zh-CN"/>
              </w:rPr>
            </w:pPr>
            <w:r w:rsidRPr="00DC7310">
              <w:rPr>
                <w:rFonts w:eastAsia="Malgun Gothic" w:cs="Arial"/>
                <w:lang w:eastAsia="ko-KR"/>
              </w:rPr>
              <w:t>0.5</w:t>
            </w:r>
          </w:p>
        </w:tc>
      </w:tr>
      <w:tr w:rsidR="001E484D" w:rsidRPr="00DC7310" w14:paraId="3470DBE7" w14:textId="77777777" w:rsidTr="00BA4FB4">
        <w:trPr>
          <w:jc w:val="center"/>
        </w:trPr>
        <w:tc>
          <w:tcPr>
            <w:tcW w:w="1357" w:type="pct"/>
            <w:tcBorders>
              <w:top w:val="single" w:sz="4" w:space="0" w:color="auto"/>
              <w:bottom w:val="single" w:sz="4" w:space="0" w:color="auto"/>
            </w:tcBorders>
            <w:shd w:val="clear" w:color="auto" w:fill="auto"/>
            <w:vAlign w:val="center"/>
          </w:tcPr>
          <w:p w14:paraId="4A4025F7" w14:textId="77777777" w:rsidR="001E484D" w:rsidRPr="00DC7310" w:rsidRDefault="001E484D" w:rsidP="00BA4FB4">
            <w:pPr>
              <w:pStyle w:val="TAC"/>
              <w:keepNext w:val="0"/>
              <w:keepLines w:val="0"/>
              <w:rPr>
                <w:rFonts w:cs="Arial"/>
              </w:rPr>
            </w:pPr>
            <w:r w:rsidRPr="00DC7310">
              <w:rPr>
                <w:rFonts w:cs="Arial"/>
                <w:lang w:eastAsia="zh-TW"/>
              </w:rPr>
              <w:t>DC_1-21_n28-n77</w:t>
            </w:r>
          </w:p>
        </w:tc>
        <w:tc>
          <w:tcPr>
            <w:tcW w:w="937" w:type="pct"/>
            <w:vAlign w:val="center"/>
          </w:tcPr>
          <w:p w14:paraId="19FD41FC" w14:textId="77777777" w:rsidR="001E484D" w:rsidRPr="00DC7310" w:rsidRDefault="001E484D" w:rsidP="00BA4FB4">
            <w:pPr>
              <w:pStyle w:val="TAC"/>
              <w:keepNext w:val="0"/>
              <w:keepLines w:val="0"/>
            </w:pPr>
            <w:r w:rsidRPr="00DC7310">
              <w:rPr>
                <w:rFonts w:cs="Arial"/>
                <w:lang w:eastAsia="zh-TW"/>
              </w:rPr>
              <w:t>0.2</w:t>
            </w:r>
          </w:p>
        </w:tc>
        <w:tc>
          <w:tcPr>
            <w:tcW w:w="938" w:type="pct"/>
            <w:vAlign w:val="center"/>
          </w:tcPr>
          <w:p w14:paraId="23D91E71"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5B7189E0" w14:textId="77777777" w:rsidR="001E484D" w:rsidRPr="00DC7310" w:rsidRDefault="001E484D" w:rsidP="00BA4FB4">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DC33263"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421AB1B1" w14:textId="77777777" w:rsidTr="00BA4FB4">
        <w:trPr>
          <w:jc w:val="center"/>
        </w:trPr>
        <w:tc>
          <w:tcPr>
            <w:tcW w:w="1357" w:type="pct"/>
            <w:tcBorders>
              <w:top w:val="single" w:sz="4" w:space="0" w:color="auto"/>
              <w:bottom w:val="single" w:sz="4" w:space="0" w:color="auto"/>
            </w:tcBorders>
            <w:shd w:val="clear" w:color="auto" w:fill="auto"/>
            <w:vAlign w:val="center"/>
          </w:tcPr>
          <w:p w14:paraId="68B101E2" w14:textId="77777777" w:rsidR="001E484D" w:rsidRPr="00DC7310" w:rsidRDefault="001E484D" w:rsidP="00BA4FB4">
            <w:pPr>
              <w:pStyle w:val="TAC"/>
              <w:keepNext w:val="0"/>
              <w:keepLines w:val="0"/>
              <w:rPr>
                <w:rFonts w:cs="Arial"/>
              </w:rPr>
            </w:pPr>
            <w:r w:rsidRPr="00DC7310">
              <w:rPr>
                <w:rFonts w:cs="Arial"/>
                <w:lang w:eastAsia="zh-TW"/>
              </w:rPr>
              <w:t>DC_1-21_n28-n78</w:t>
            </w:r>
          </w:p>
        </w:tc>
        <w:tc>
          <w:tcPr>
            <w:tcW w:w="937" w:type="pct"/>
            <w:vAlign w:val="center"/>
          </w:tcPr>
          <w:p w14:paraId="69A23A8D" w14:textId="77777777" w:rsidR="001E484D" w:rsidRPr="00DC7310" w:rsidRDefault="001E484D" w:rsidP="00BA4FB4">
            <w:pPr>
              <w:pStyle w:val="TAC"/>
              <w:keepNext w:val="0"/>
              <w:keepLines w:val="0"/>
              <w:rPr>
                <w:rFonts w:cs="Arial"/>
                <w:lang w:eastAsia="zh-TW"/>
              </w:rPr>
            </w:pPr>
            <w:r w:rsidRPr="00DC7310">
              <w:rPr>
                <w:rFonts w:cs="Arial"/>
                <w:lang w:eastAsia="zh-TW"/>
              </w:rPr>
              <w:t>0.2</w:t>
            </w:r>
          </w:p>
        </w:tc>
        <w:tc>
          <w:tcPr>
            <w:tcW w:w="938" w:type="pct"/>
            <w:vAlign w:val="center"/>
          </w:tcPr>
          <w:p w14:paraId="0FAD324E"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026F9037" w14:textId="77777777" w:rsidR="001E484D" w:rsidRPr="00DC7310" w:rsidRDefault="001E484D" w:rsidP="00BA4FB4">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CFC3219"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14299AAF" w14:textId="77777777" w:rsidTr="00BA4FB4">
        <w:trPr>
          <w:jc w:val="center"/>
        </w:trPr>
        <w:tc>
          <w:tcPr>
            <w:tcW w:w="1357" w:type="pct"/>
            <w:tcBorders>
              <w:top w:val="single" w:sz="4" w:space="0" w:color="auto"/>
              <w:bottom w:val="single" w:sz="4" w:space="0" w:color="auto"/>
            </w:tcBorders>
            <w:shd w:val="clear" w:color="auto" w:fill="auto"/>
            <w:vAlign w:val="center"/>
          </w:tcPr>
          <w:p w14:paraId="151F9E26" w14:textId="77777777" w:rsidR="001E484D" w:rsidRPr="00DC7310" w:rsidRDefault="001E484D" w:rsidP="00BA4FB4">
            <w:pPr>
              <w:pStyle w:val="TAC"/>
              <w:keepNext w:val="0"/>
              <w:keepLines w:val="0"/>
              <w:rPr>
                <w:rFonts w:cs="Arial"/>
              </w:rPr>
            </w:pPr>
            <w:r w:rsidRPr="00DC7310">
              <w:rPr>
                <w:rFonts w:cs="Arial"/>
                <w:lang w:eastAsia="zh-TW"/>
              </w:rPr>
              <w:t>DC_1-21_n28-n79</w:t>
            </w:r>
          </w:p>
        </w:tc>
        <w:tc>
          <w:tcPr>
            <w:tcW w:w="937" w:type="pct"/>
            <w:vAlign w:val="center"/>
          </w:tcPr>
          <w:p w14:paraId="7902CD9A" w14:textId="77777777" w:rsidR="001E484D" w:rsidRPr="00DC7310" w:rsidRDefault="001E484D" w:rsidP="00BA4FB4">
            <w:pPr>
              <w:pStyle w:val="TAC"/>
              <w:keepNext w:val="0"/>
              <w:keepLines w:val="0"/>
              <w:rPr>
                <w:rFonts w:cs="Arial"/>
                <w:lang w:eastAsia="zh-TW"/>
              </w:rPr>
            </w:pPr>
            <w:r w:rsidRPr="00DC7310">
              <w:rPr>
                <w:rFonts w:cs="Arial"/>
                <w:lang w:eastAsia="zh-TW"/>
              </w:rPr>
              <w:t>0.3</w:t>
            </w:r>
          </w:p>
        </w:tc>
        <w:tc>
          <w:tcPr>
            <w:tcW w:w="938" w:type="pct"/>
            <w:vAlign w:val="center"/>
          </w:tcPr>
          <w:p w14:paraId="7B9676D1"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56592317" w14:textId="77777777" w:rsidR="001E484D" w:rsidRPr="00DC7310" w:rsidRDefault="001E484D" w:rsidP="00BA4FB4">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34A40A3D"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r>
      <w:tr w:rsidR="001E484D" w:rsidRPr="00DC7310" w14:paraId="73225D5A" w14:textId="77777777" w:rsidTr="00BA4FB4">
        <w:trPr>
          <w:jc w:val="center"/>
        </w:trPr>
        <w:tc>
          <w:tcPr>
            <w:tcW w:w="1357" w:type="pct"/>
            <w:tcBorders>
              <w:bottom w:val="single" w:sz="4" w:space="0" w:color="auto"/>
            </w:tcBorders>
            <w:shd w:val="clear" w:color="auto" w:fill="auto"/>
          </w:tcPr>
          <w:p w14:paraId="1B1FDADB"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301BCEA3" w14:textId="77777777" w:rsidR="001E484D" w:rsidRPr="00DC7310" w:rsidRDefault="001E484D" w:rsidP="00BA4FB4">
            <w:pPr>
              <w:pStyle w:val="TAC"/>
              <w:keepNext w:val="0"/>
              <w:keepLines w:val="0"/>
              <w:rPr>
                <w:rFonts w:cs="Arial"/>
              </w:rPr>
            </w:pPr>
            <w:r w:rsidRPr="00DC7310">
              <w:rPr>
                <w:rFonts w:cs="Arial"/>
                <w:lang w:eastAsia="ja-JP"/>
              </w:rPr>
              <w:t>0.2</w:t>
            </w:r>
          </w:p>
        </w:tc>
        <w:tc>
          <w:tcPr>
            <w:tcW w:w="938" w:type="pct"/>
            <w:vAlign w:val="center"/>
          </w:tcPr>
          <w:p w14:paraId="35D31D34"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F14337F" w14:textId="77777777" w:rsidR="001E484D" w:rsidRPr="00DC7310" w:rsidRDefault="001E484D" w:rsidP="00BA4FB4">
            <w:pPr>
              <w:pStyle w:val="TAC"/>
              <w:keepNext w:val="0"/>
              <w:keepLines w:val="0"/>
              <w:rPr>
                <w:rFonts w:cs="Arial"/>
              </w:rPr>
            </w:pPr>
            <w:r w:rsidRPr="00DC7310">
              <w:rPr>
                <w:rFonts w:cs="Arial"/>
                <w:lang w:eastAsia="ja-JP"/>
              </w:rPr>
              <w:t>0.5</w:t>
            </w:r>
          </w:p>
        </w:tc>
        <w:tc>
          <w:tcPr>
            <w:tcW w:w="884" w:type="pct"/>
            <w:vAlign w:val="center"/>
          </w:tcPr>
          <w:p w14:paraId="450886A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79BDC5B" w14:textId="77777777" w:rsidTr="00BA4FB4">
        <w:trPr>
          <w:jc w:val="center"/>
        </w:trPr>
        <w:tc>
          <w:tcPr>
            <w:tcW w:w="1357" w:type="pct"/>
            <w:tcBorders>
              <w:bottom w:val="single" w:sz="4" w:space="0" w:color="auto"/>
            </w:tcBorders>
            <w:shd w:val="clear" w:color="auto" w:fill="auto"/>
          </w:tcPr>
          <w:p w14:paraId="086437BD"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07BB12D3" w14:textId="77777777" w:rsidR="001E484D" w:rsidRPr="00DC7310" w:rsidRDefault="001E484D" w:rsidP="00BA4FB4">
            <w:pPr>
              <w:pStyle w:val="TAC"/>
              <w:keepNext w:val="0"/>
              <w:keepLines w:val="0"/>
              <w:rPr>
                <w:rFonts w:cs="Arial"/>
              </w:rPr>
            </w:pPr>
            <w:r w:rsidRPr="00DC7310">
              <w:rPr>
                <w:rFonts w:cs="Arial"/>
                <w:lang w:eastAsia="ja-JP"/>
              </w:rPr>
              <w:t>-</w:t>
            </w:r>
          </w:p>
        </w:tc>
        <w:tc>
          <w:tcPr>
            <w:tcW w:w="938" w:type="pct"/>
            <w:vAlign w:val="center"/>
          </w:tcPr>
          <w:p w14:paraId="2ECDCEDE"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2885E68D" w14:textId="77777777" w:rsidR="001E484D" w:rsidRPr="00DC7310" w:rsidRDefault="001E484D" w:rsidP="00BA4FB4">
            <w:pPr>
              <w:pStyle w:val="TAC"/>
              <w:keepNext w:val="0"/>
              <w:keepLines w:val="0"/>
              <w:rPr>
                <w:rFonts w:cs="Arial"/>
              </w:rPr>
            </w:pPr>
            <w:r w:rsidRPr="00DC7310">
              <w:rPr>
                <w:rFonts w:cs="Arial"/>
                <w:lang w:eastAsia="ja-JP"/>
              </w:rPr>
              <w:t>0.5</w:t>
            </w:r>
          </w:p>
        </w:tc>
        <w:tc>
          <w:tcPr>
            <w:tcW w:w="884" w:type="pct"/>
            <w:vAlign w:val="center"/>
          </w:tcPr>
          <w:p w14:paraId="33EA8923"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F8908A4" w14:textId="77777777" w:rsidTr="00BA4FB4">
        <w:trPr>
          <w:jc w:val="center"/>
        </w:trPr>
        <w:tc>
          <w:tcPr>
            <w:tcW w:w="1357" w:type="pct"/>
          </w:tcPr>
          <w:p w14:paraId="41616454"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5052B91D" w14:textId="77777777" w:rsidR="001E484D" w:rsidRPr="00DC7310" w:rsidRDefault="001E484D" w:rsidP="00BA4FB4">
            <w:pPr>
              <w:pStyle w:val="TAC"/>
              <w:keepNext w:val="0"/>
              <w:keepLines w:val="0"/>
              <w:rPr>
                <w:rFonts w:cs="Arial"/>
              </w:rPr>
            </w:pPr>
            <w:r w:rsidRPr="00DC7310">
              <w:rPr>
                <w:rFonts w:cs="Arial"/>
                <w:lang w:eastAsia="ja-JP"/>
              </w:rPr>
              <w:t>-</w:t>
            </w:r>
          </w:p>
        </w:tc>
        <w:tc>
          <w:tcPr>
            <w:tcW w:w="938" w:type="pct"/>
            <w:vAlign w:val="center"/>
          </w:tcPr>
          <w:p w14:paraId="10947C2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2B6ADBBA" w14:textId="77777777" w:rsidR="001E484D" w:rsidRPr="00DC7310" w:rsidRDefault="001E484D" w:rsidP="00BA4FB4">
            <w:pPr>
              <w:pStyle w:val="TAC"/>
              <w:keepNext w:val="0"/>
              <w:keepLines w:val="0"/>
              <w:rPr>
                <w:rFonts w:cs="Arial"/>
              </w:rPr>
            </w:pPr>
            <w:r w:rsidRPr="00DC7310">
              <w:rPr>
                <w:rFonts w:cs="Arial"/>
                <w:lang w:eastAsia="ja-JP"/>
              </w:rPr>
              <w:t>0.5</w:t>
            </w:r>
          </w:p>
        </w:tc>
        <w:tc>
          <w:tcPr>
            <w:tcW w:w="884" w:type="pct"/>
            <w:vAlign w:val="center"/>
          </w:tcPr>
          <w:p w14:paraId="3D7C2AF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09EA0E3E" w14:textId="77777777" w:rsidTr="00BA4FB4">
        <w:trPr>
          <w:jc w:val="center"/>
        </w:trPr>
        <w:tc>
          <w:tcPr>
            <w:tcW w:w="1357" w:type="pct"/>
          </w:tcPr>
          <w:p w14:paraId="271D5D49" w14:textId="77777777" w:rsidR="001E484D" w:rsidRPr="00DC7310" w:rsidRDefault="001E484D" w:rsidP="00BA4FB4">
            <w:pPr>
              <w:pStyle w:val="TAC"/>
              <w:keepNext w:val="0"/>
              <w:keepLines w:val="0"/>
              <w:rPr>
                <w:rFonts w:cs="Arial"/>
              </w:rPr>
            </w:pPr>
            <w:r w:rsidRPr="00DC7310">
              <w:rPr>
                <w:rFonts w:cs="Arial"/>
                <w:szCs w:val="18"/>
                <w:lang w:eastAsia="ja-JP"/>
              </w:rPr>
              <w:t>DC_1-21_n77-n79</w:t>
            </w:r>
          </w:p>
        </w:tc>
        <w:tc>
          <w:tcPr>
            <w:tcW w:w="937" w:type="pct"/>
            <w:vAlign w:val="center"/>
          </w:tcPr>
          <w:p w14:paraId="2C908DF7" w14:textId="77777777" w:rsidR="001E484D" w:rsidRPr="00DC7310" w:rsidRDefault="001E484D" w:rsidP="00BA4FB4">
            <w:pPr>
              <w:pStyle w:val="TAC"/>
              <w:keepNext w:val="0"/>
              <w:keepLines w:val="0"/>
              <w:rPr>
                <w:rFonts w:cs="Arial"/>
                <w:lang w:eastAsia="ja-JP"/>
              </w:rPr>
            </w:pPr>
            <w:r w:rsidRPr="00DC7310">
              <w:rPr>
                <w:lang w:eastAsia="ja-JP"/>
              </w:rPr>
              <w:t>-</w:t>
            </w:r>
          </w:p>
        </w:tc>
        <w:tc>
          <w:tcPr>
            <w:tcW w:w="938" w:type="pct"/>
            <w:vAlign w:val="center"/>
          </w:tcPr>
          <w:p w14:paraId="40A30B68"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9F963FB" w14:textId="77777777" w:rsidR="001E484D" w:rsidRPr="00DC7310" w:rsidRDefault="001E484D" w:rsidP="00BA4FB4">
            <w:pPr>
              <w:pStyle w:val="TAC"/>
              <w:keepNext w:val="0"/>
              <w:keepLines w:val="0"/>
              <w:rPr>
                <w:rFonts w:cs="Arial"/>
                <w:lang w:eastAsia="ja-JP"/>
              </w:rPr>
            </w:pPr>
            <w:r w:rsidRPr="00DC7310">
              <w:rPr>
                <w:rFonts w:eastAsia="Yu Mincho" w:cs="Arial"/>
                <w:lang w:eastAsia="ja-JP"/>
              </w:rPr>
              <w:t>0.5</w:t>
            </w:r>
          </w:p>
        </w:tc>
        <w:tc>
          <w:tcPr>
            <w:tcW w:w="884" w:type="pct"/>
            <w:vAlign w:val="center"/>
          </w:tcPr>
          <w:p w14:paraId="7F7D6DCB"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6AFDEA83" w14:textId="77777777" w:rsidTr="00BA4FB4">
        <w:trPr>
          <w:jc w:val="center"/>
        </w:trPr>
        <w:tc>
          <w:tcPr>
            <w:tcW w:w="1357" w:type="pct"/>
            <w:tcBorders>
              <w:bottom w:val="single" w:sz="4" w:space="0" w:color="auto"/>
            </w:tcBorders>
          </w:tcPr>
          <w:p w14:paraId="73311FFC" w14:textId="77777777" w:rsidR="001E484D" w:rsidRPr="00DC7310" w:rsidRDefault="001E484D" w:rsidP="00BA4FB4">
            <w:pPr>
              <w:pStyle w:val="TAC"/>
              <w:keepNext w:val="0"/>
              <w:keepLines w:val="0"/>
              <w:rPr>
                <w:rFonts w:cs="Arial"/>
              </w:rPr>
            </w:pPr>
            <w:r w:rsidRPr="00DC7310">
              <w:rPr>
                <w:rFonts w:cs="Arial"/>
                <w:szCs w:val="18"/>
                <w:lang w:eastAsia="ja-JP"/>
              </w:rPr>
              <w:t>DC_1-21_n78-n79</w:t>
            </w:r>
          </w:p>
        </w:tc>
        <w:tc>
          <w:tcPr>
            <w:tcW w:w="937" w:type="pct"/>
            <w:vAlign w:val="center"/>
          </w:tcPr>
          <w:p w14:paraId="3EA500FB" w14:textId="77777777" w:rsidR="001E484D" w:rsidRPr="00DC7310" w:rsidRDefault="001E484D" w:rsidP="00BA4FB4">
            <w:pPr>
              <w:pStyle w:val="TAC"/>
              <w:keepNext w:val="0"/>
              <w:keepLines w:val="0"/>
              <w:rPr>
                <w:rFonts w:cs="Arial"/>
                <w:lang w:eastAsia="ja-JP"/>
              </w:rPr>
            </w:pPr>
            <w:r w:rsidRPr="00DC7310">
              <w:rPr>
                <w:lang w:eastAsia="ja-JP"/>
              </w:rPr>
              <w:t>-</w:t>
            </w:r>
          </w:p>
        </w:tc>
        <w:tc>
          <w:tcPr>
            <w:tcW w:w="938" w:type="pct"/>
            <w:vAlign w:val="center"/>
          </w:tcPr>
          <w:p w14:paraId="5B236F8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97A7FC8" w14:textId="77777777" w:rsidR="001E484D" w:rsidRPr="00DC7310" w:rsidRDefault="001E484D" w:rsidP="00BA4FB4">
            <w:pPr>
              <w:pStyle w:val="TAC"/>
              <w:keepNext w:val="0"/>
              <w:keepLines w:val="0"/>
              <w:rPr>
                <w:rFonts w:cs="Arial"/>
                <w:lang w:eastAsia="ja-JP"/>
              </w:rPr>
            </w:pPr>
            <w:r w:rsidRPr="00DC7310">
              <w:rPr>
                <w:rFonts w:eastAsia="Yu Mincho" w:cs="Arial"/>
                <w:lang w:eastAsia="ja-JP"/>
              </w:rPr>
              <w:t>0.5</w:t>
            </w:r>
          </w:p>
        </w:tc>
        <w:tc>
          <w:tcPr>
            <w:tcW w:w="884" w:type="pct"/>
            <w:vAlign w:val="center"/>
          </w:tcPr>
          <w:p w14:paraId="6B851184"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3D1CFD7F" w14:textId="77777777" w:rsidTr="00BA4FB4">
        <w:trPr>
          <w:jc w:val="center"/>
        </w:trPr>
        <w:tc>
          <w:tcPr>
            <w:tcW w:w="1357" w:type="pct"/>
            <w:tcBorders>
              <w:bottom w:val="single" w:sz="4" w:space="0" w:color="auto"/>
            </w:tcBorders>
            <w:shd w:val="clear" w:color="auto" w:fill="auto"/>
          </w:tcPr>
          <w:p w14:paraId="2A1AA3A5" w14:textId="77777777" w:rsidR="001E484D" w:rsidRPr="00DC7310" w:rsidRDefault="001E484D" w:rsidP="00BA4FB4">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5B04B4C0" w14:textId="77777777" w:rsidR="001E484D" w:rsidRPr="00DC7310" w:rsidRDefault="001E484D" w:rsidP="00BA4FB4">
            <w:pPr>
              <w:pStyle w:val="TAC"/>
              <w:keepNext w:val="0"/>
              <w:keepLines w:val="0"/>
              <w:rPr>
                <w:lang w:eastAsia="ja-JP"/>
              </w:rPr>
            </w:pPr>
            <w:r w:rsidRPr="00DC7310">
              <w:rPr>
                <w:lang w:eastAsia="zh-CN"/>
              </w:rPr>
              <w:t>0.2</w:t>
            </w:r>
          </w:p>
        </w:tc>
        <w:tc>
          <w:tcPr>
            <w:tcW w:w="938" w:type="pct"/>
            <w:vAlign w:val="center"/>
          </w:tcPr>
          <w:p w14:paraId="5E971259"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4A7D00C" w14:textId="77777777" w:rsidR="001E484D" w:rsidRPr="00DC7310" w:rsidRDefault="001E484D" w:rsidP="00BA4FB4">
            <w:pPr>
              <w:pStyle w:val="TAC"/>
              <w:keepNext w:val="0"/>
              <w:keepLines w:val="0"/>
              <w:rPr>
                <w:rFonts w:eastAsia="Yu Mincho" w:cs="Arial"/>
                <w:lang w:eastAsia="ja-JP"/>
              </w:rPr>
            </w:pPr>
            <w:r w:rsidRPr="00DC7310">
              <w:rPr>
                <w:lang w:eastAsia="zh-CN"/>
              </w:rPr>
              <w:t>0.2</w:t>
            </w:r>
          </w:p>
        </w:tc>
        <w:tc>
          <w:tcPr>
            <w:tcW w:w="884" w:type="pct"/>
            <w:vAlign w:val="center"/>
          </w:tcPr>
          <w:p w14:paraId="14E555E5"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7DE1711" w14:textId="77777777" w:rsidTr="00BA4FB4">
        <w:trPr>
          <w:jc w:val="center"/>
        </w:trPr>
        <w:tc>
          <w:tcPr>
            <w:tcW w:w="1357" w:type="pct"/>
            <w:tcBorders>
              <w:bottom w:val="single" w:sz="4" w:space="0" w:color="auto"/>
            </w:tcBorders>
            <w:shd w:val="clear" w:color="auto" w:fill="auto"/>
          </w:tcPr>
          <w:p w14:paraId="1C35B9AB" w14:textId="77777777" w:rsidR="001E484D" w:rsidRPr="00DC7310" w:rsidRDefault="001E484D" w:rsidP="00BA4FB4">
            <w:pPr>
              <w:pStyle w:val="TAC"/>
              <w:keepNext w:val="0"/>
              <w:keepLines w:val="0"/>
              <w:rPr>
                <w:rFonts w:cs="Arial"/>
                <w:szCs w:val="18"/>
              </w:rPr>
            </w:pPr>
            <w:r w:rsidRPr="00DC7310">
              <w:rPr>
                <w:rFonts w:cs="Arial"/>
                <w:bCs/>
                <w:szCs w:val="18"/>
              </w:rPr>
              <w:t>DC_1-28_n3-n78</w:t>
            </w:r>
          </w:p>
        </w:tc>
        <w:tc>
          <w:tcPr>
            <w:tcW w:w="937" w:type="pct"/>
            <w:vAlign w:val="center"/>
          </w:tcPr>
          <w:p w14:paraId="5420A85E"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3E7F06C"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3FF23A4" w14:textId="77777777" w:rsidR="001E484D" w:rsidRPr="00DC7310" w:rsidRDefault="001E484D" w:rsidP="00BA4FB4">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1E074490"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2687F732" w14:textId="77777777" w:rsidTr="00BA4FB4">
        <w:trPr>
          <w:jc w:val="center"/>
        </w:trPr>
        <w:tc>
          <w:tcPr>
            <w:tcW w:w="1357" w:type="pct"/>
            <w:tcBorders>
              <w:bottom w:val="single" w:sz="4" w:space="0" w:color="auto"/>
            </w:tcBorders>
            <w:shd w:val="clear" w:color="auto" w:fill="auto"/>
          </w:tcPr>
          <w:p w14:paraId="3E2796FB" w14:textId="77777777" w:rsidR="001E484D" w:rsidRPr="00DC7310" w:rsidRDefault="001E484D" w:rsidP="00BA4FB4">
            <w:pPr>
              <w:pStyle w:val="TAC"/>
              <w:keepNext w:val="0"/>
              <w:keepLines w:val="0"/>
              <w:rPr>
                <w:rFonts w:cs="Arial"/>
                <w:bCs/>
                <w:szCs w:val="18"/>
              </w:rPr>
            </w:pPr>
            <w:r w:rsidRPr="00DC7310">
              <w:rPr>
                <w:rFonts w:cs="Arial"/>
                <w:bCs/>
                <w:szCs w:val="18"/>
              </w:rPr>
              <w:t>DC_1-28_n5-n40</w:t>
            </w:r>
          </w:p>
        </w:tc>
        <w:tc>
          <w:tcPr>
            <w:tcW w:w="937" w:type="pct"/>
            <w:vAlign w:val="center"/>
          </w:tcPr>
          <w:p w14:paraId="0FD7F0AE" w14:textId="77777777" w:rsidR="001E484D" w:rsidRPr="00DC7310" w:rsidRDefault="001E484D" w:rsidP="00BA4FB4">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6A39005A"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7CF5EEE" w14:textId="77777777" w:rsidR="001E484D" w:rsidRPr="00DC7310" w:rsidRDefault="001E484D" w:rsidP="00BA4FB4">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97988F5"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E484D" w:rsidRPr="00DC7310" w14:paraId="3DB951F1" w14:textId="77777777" w:rsidTr="00BA4FB4">
        <w:trPr>
          <w:jc w:val="center"/>
        </w:trPr>
        <w:tc>
          <w:tcPr>
            <w:tcW w:w="1357" w:type="pct"/>
            <w:tcBorders>
              <w:bottom w:val="single" w:sz="4" w:space="0" w:color="auto"/>
            </w:tcBorders>
            <w:shd w:val="clear" w:color="auto" w:fill="auto"/>
          </w:tcPr>
          <w:p w14:paraId="49230AFC" w14:textId="77777777" w:rsidR="001E484D" w:rsidRPr="00DC7310" w:rsidRDefault="001E484D" w:rsidP="00BA4FB4">
            <w:pPr>
              <w:pStyle w:val="TAC"/>
              <w:keepNext w:val="0"/>
              <w:keepLines w:val="0"/>
              <w:rPr>
                <w:rFonts w:cs="Arial"/>
                <w:bCs/>
                <w:szCs w:val="18"/>
              </w:rPr>
            </w:pPr>
            <w:r w:rsidRPr="00DC7310">
              <w:rPr>
                <w:rFonts w:cs="Arial"/>
              </w:rPr>
              <w:t>DC_1-28-(n)7</w:t>
            </w:r>
          </w:p>
        </w:tc>
        <w:tc>
          <w:tcPr>
            <w:tcW w:w="937" w:type="pct"/>
            <w:vAlign w:val="center"/>
          </w:tcPr>
          <w:p w14:paraId="60694CDF"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2B6F35C" w14:textId="77777777" w:rsidR="001E484D" w:rsidRPr="00DC7310" w:rsidRDefault="001E484D" w:rsidP="00BA4FB4">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7FA2DCEC" w14:textId="77777777" w:rsidR="001E484D" w:rsidRPr="00DC7310" w:rsidRDefault="001E484D" w:rsidP="00BA4FB4">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26023509" w14:textId="77777777" w:rsidR="001E484D" w:rsidRPr="00DC7310" w:rsidRDefault="001E484D" w:rsidP="00BA4FB4">
            <w:pPr>
              <w:pStyle w:val="TAC"/>
              <w:keepNext w:val="0"/>
              <w:keepLines w:val="0"/>
              <w:rPr>
                <w:rFonts w:cs="Arial"/>
                <w:szCs w:val="18"/>
                <w:lang w:eastAsia="zh-CN"/>
              </w:rPr>
            </w:pPr>
            <w:r w:rsidRPr="00DC7310">
              <w:rPr>
                <w:rFonts w:cs="Arial"/>
                <w:szCs w:val="18"/>
                <w:lang w:eastAsia="zh-CN"/>
              </w:rPr>
              <w:t>-</w:t>
            </w:r>
          </w:p>
        </w:tc>
      </w:tr>
      <w:tr w:rsidR="001E484D" w:rsidRPr="00DC7310" w14:paraId="46DBD88C" w14:textId="77777777" w:rsidTr="00BA4FB4">
        <w:trPr>
          <w:jc w:val="center"/>
        </w:trPr>
        <w:tc>
          <w:tcPr>
            <w:tcW w:w="1357" w:type="pct"/>
            <w:tcBorders>
              <w:bottom w:val="single" w:sz="4" w:space="0" w:color="auto"/>
            </w:tcBorders>
            <w:shd w:val="clear" w:color="auto" w:fill="auto"/>
          </w:tcPr>
          <w:p w14:paraId="098962D2" w14:textId="77777777" w:rsidR="001E484D" w:rsidRPr="00DC7310" w:rsidRDefault="001E484D" w:rsidP="00BA4FB4">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76A0C4B6" w14:textId="77777777" w:rsidR="001E484D" w:rsidRPr="00DC7310" w:rsidRDefault="001E484D" w:rsidP="00BA4FB4">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10A783B0" w14:textId="77777777" w:rsidR="001E484D" w:rsidRPr="00DC7310" w:rsidRDefault="001E484D" w:rsidP="00BA4FB4">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573BD4D" w14:textId="77777777" w:rsidR="001E484D" w:rsidRPr="00DC7310" w:rsidRDefault="001E484D" w:rsidP="00BA4FB4">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4431D597" w14:textId="77777777" w:rsidR="001E484D" w:rsidRPr="00DC7310" w:rsidRDefault="001E484D" w:rsidP="00BA4FB4">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1E484D" w:rsidRPr="00DC7310" w14:paraId="072AE659" w14:textId="77777777" w:rsidTr="00BA4FB4">
        <w:trPr>
          <w:jc w:val="center"/>
        </w:trPr>
        <w:tc>
          <w:tcPr>
            <w:tcW w:w="1357" w:type="pct"/>
            <w:tcBorders>
              <w:bottom w:val="single" w:sz="4" w:space="0" w:color="auto"/>
            </w:tcBorders>
          </w:tcPr>
          <w:p w14:paraId="7B0F52C4" w14:textId="77777777" w:rsidR="001E484D" w:rsidRPr="00DC7310" w:rsidRDefault="001E484D" w:rsidP="00BA4FB4">
            <w:pPr>
              <w:pStyle w:val="TAC"/>
              <w:keepNext w:val="0"/>
              <w:keepLines w:val="0"/>
              <w:rPr>
                <w:rFonts w:cs="Arial"/>
              </w:rPr>
            </w:pPr>
            <w:r w:rsidRPr="00DC7310">
              <w:t>DC_1-28-32_n3</w:t>
            </w:r>
          </w:p>
        </w:tc>
        <w:tc>
          <w:tcPr>
            <w:tcW w:w="937" w:type="pct"/>
            <w:vAlign w:val="center"/>
          </w:tcPr>
          <w:p w14:paraId="15E7163A"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D4C6DA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16D364"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EB8809C"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2303C966" w14:textId="77777777" w:rsidTr="00BA4FB4">
        <w:trPr>
          <w:jc w:val="center"/>
        </w:trPr>
        <w:tc>
          <w:tcPr>
            <w:tcW w:w="1357" w:type="pct"/>
            <w:tcBorders>
              <w:bottom w:val="single" w:sz="4" w:space="0" w:color="auto"/>
            </w:tcBorders>
            <w:vAlign w:val="center"/>
          </w:tcPr>
          <w:p w14:paraId="13D3999C" w14:textId="77777777" w:rsidR="001E484D" w:rsidRPr="00DC7310" w:rsidRDefault="001E484D" w:rsidP="00BA4FB4">
            <w:pPr>
              <w:pStyle w:val="TAC"/>
              <w:keepNext w:val="0"/>
              <w:keepLines w:val="0"/>
            </w:pPr>
            <w:r w:rsidRPr="0010486C">
              <w:t>DC_1-28-32_n41</w:t>
            </w:r>
          </w:p>
        </w:tc>
        <w:tc>
          <w:tcPr>
            <w:tcW w:w="937" w:type="pct"/>
            <w:vAlign w:val="center"/>
          </w:tcPr>
          <w:p w14:paraId="37B8AEC5" w14:textId="77777777" w:rsidR="001E484D" w:rsidRPr="00DC7310" w:rsidRDefault="001E484D" w:rsidP="00BA4FB4">
            <w:pPr>
              <w:pStyle w:val="TAC"/>
              <w:keepNext w:val="0"/>
              <w:keepLines w:val="0"/>
              <w:rPr>
                <w:rFonts w:eastAsia="Malgun Gothic" w:cs="Arial"/>
                <w:lang w:eastAsia="ko-KR"/>
              </w:rPr>
            </w:pPr>
            <w:r>
              <w:rPr>
                <w:rFonts w:cs="Arial" w:hint="eastAsia"/>
                <w:lang w:eastAsia="zh-CN"/>
              </w:rPr>
              <w:t>-</w:t>
            </w:r>
          </w:p>
        </w:tc>
        <w:tc>
          <w:tcPr>
            <w:tcW w:w="938" w:type="pct"/>
            <w:vAlign w:val="center"/>
          </w:tcPr>
          <w:p w14:paraId="43157EC7" w14:textId="77777777" w:rsidR="001E484D" w:rsidRPr="00DC7310" w:rsidRDefault="001E484D" w:rsidP="00BA4FB4">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AAD6F83" w14:textId="77777777" w:rsidR="001E484D" w:rsidRPr="00DC7310" w:rsidRDefault="001E484D" w:rsidP="00BA4FB4">
            <w:pPr>
              <w:pStyle w:val="TAC"/>
              <w:keepNext w:val="0"/>
              <w:keepLines w:val="0"/>
              <w:rPr>
                <w:rFonts w:eastAsia="Malgun Gothic" w:cs="Arial"/>
                <w:lang w:eastAsia="ko-KR"/>
              </w:rPr>
            </w:pPr>
            <w:r>
              <w:rPr>
                <w:rFonts w:cs="Arial" w:hint="eastAsia"/>
                <w:lang w:eastAsia="zh-CN"/>
              </w:rPr>
              <w:t>-</w:t>
            </w:r>
          </w:p>
        </w:tc>
        <w:tc>
          <w:tcPr>
            <w:tcW w:w="884" w:type="pct"/>
            <w:vAlign w:val="center"/>
          </w:tcPr>
          <w:p w14:paraId="5A9BB88C" w14:textId="77777777" w:rsidR="001E484D" w:rsidRPr="00DC7310" w:rsidRDefault="001E484D" w:rsidP="00BA4FB4">
            <w:pPr>
              <w:pStyle w:val="TAC"/>
              <w:keepNext w:val="0"/>
              <w:keepLines w:val="0"/>
              <w:rPr>
                <w:rFonts w:cs="Arial"/>
                <w:lang w:eastAsia="zh-CN"/>
              </w:rPr>
            </w:pPr>
            <w:r>
              <w:rPr>
                <w:rFonts w:cs="Arial" w:hint="eastAsia"/>
                <w:lang w:eastAsia="zh-CN"/>
              </w:rPr>
              <w:t>-</w:t>
            </w:r>
          </w:p>
        </w:tc>
      </w:tr>
      <w:tr w:rsidR="001E484D" w:rsidRPr="00DC7310" w14:paraId="148AD0E3" w14:textId="77777777" w:rsidTr="00BA4FB4">
        <w:trPr>
          <w:jc w:val="center"/>
        </w:trPr>
        <w:tc>
          <w:tcPr>
            <w:tcW w:w="1357" w:type="pct"/>
            <w:tcBorders>
              <w:bottom w:val="single" w:sz="4" w:space="0" w:color="auto"/>
            </w:tcBorders>
            <w:vAlign w:val="center"/>
          </w:tcPr>
          <w:p w14:paraId="63520F2A" w14:textId="77777777" w:rsidR="001E484D" w:rsidRPr="00DC7310" w:rsidRDefault="001E484D" w:rsidP="00BA4FB4">
            <w:pPr>
              <w:pStyle w:val="TAC"/>
              <w:keepNext w:val="0"/>
              <w:keepLines w:val="0"/>
            </w:pPr>
            <w:r w:rsidRPr="0010486C">
              <w:t>DC_1-28_n40-n41</w:t>
            </w:r>
          </w:p>
        </w:tc>
        <w:tc>
          <w:tcPr>
            <w:tcW w:w="937" w:type="pct"/>
            <w:vAlign w:val="center"/>
          </w:tcPr>
          <w:p w14:paraId="5E1CB88A" w14:textId="77777777" w:rsidR="001E484D" w:rsidRPr="00DC7310" w:rsidRDefault="001E484D" w:rsidP="00BA4FB4">
            <w:pPr>
              <w:pStyle w:val="TAC"/>
              <w:keepNext w:val="0"/>
              <w:keepLines w:val="0"/>
              <w:rPr>
                <w:rFonts w:eastAsia="Malgun Gothic" w:cs="Arial"/>
                <w:lang w:eastAsia="ko-KR"/>
              </w:rPr>
            </w:pPr>
            <w:r>
              <w:rPr>
                <w:rFonts w:cs="Arial" w:hint="eastAsia"/>
                <w:lang w:eastAsia="zh-CN"/>
              </w:rPr>
              <w:t>-</w:t>
            </w:r>
          </w:p>
        </w:tc>
        <w:tc>
          <w:tcPr>
            <w:tcW w:w="938" w:type="pct"/>
            <w:vAlign w:val="center"/>
          </w:tcPr>
          <w:p w14:paraId="0EE070C2" w14:textId="77777777" w:rsidR="001E484D" w:rsidRPr="00DC7310" w:rsidRDefault="001E484D" w:rsidP="00BA4FB4">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3528829" w14:textId="77777777" w:rsidR="001E484D" w:rsidRPr="00DC7310" w:rsidRDefault="001E484D" w:rsidP="00BA4FB4">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203E63E3" w14:textId="77777777" w:rsidR="001E484D" w:rsidRPr="00DC7310" w:rsidRDefault="001E484D" w:rsidP="00BA4FB4">
            <w:pPr>
              <w:pStyle w:val="TAC"/>
              <w:keepNext w:val="0"/>
              <w:keepLines w:val="0"/>
              <w:rPr>
                <w:rFonts w:cs="Arial"/>
                <w:lang w:eastAsia="zh-CN"/>
              </w:rPr>
            </w:pPr>
            <w:r>
              <w:rPr>
                <w:rFonts w:cs="Arial" w:hint="eastAsia"/>
                <w:lang w:eastAsia="zh-CN"/>
              </w:rPr>
              <w:t>0</w:t>
            </w:r>
            <w:r>
              <w:rPr>
                <w:rFonts w:cs="Arial"/>
                <w:lang w:eastAsia="zh-CN"/>
              </w:rPr>
              <w:t>.3</w:t>
            </w:r>
          </w:p>
        </w:tc>
      </w:tr>
      <w:tr w:rsidR="001E484D" w:rsidRPr="00DC7310" w14:paraId="166EF3C1" w14:textId="77777777" w:rsidTr="00BA4FB4">
        <w:trPr>
          <w:jc w:val="center"/>
        </w:trPr>
        <w:tc>
          <w:tcPr>
            <w:tcW w:w="1357" w:type="pct"/>
            <w:tcBorders>
              <w:bottom w:val="single" w:sz="4" w:space="0" w:color="auto"/>
            </w:tcBorders>
          </w:tcPr>
          <w:p w14:paraId="2C7C4AA4" w14:textId="77777777" w:rsidR="001E484D" w:rsidRPr="00DC7310" w:rsidRDefault="001E484D" w:rsidP="00BA4FB4">
            <w:pPr>
              <w:pStyle w:val="TAC"/>
              <w:keepNext w:val="0"/>
              <w:keepLines w:val="0"/>
            </w:pPr>
            <w:r w:rsidRPr="007D4212">
              <w:rPr>
                <w:rFonts w:cs="Arial"/>
              </w:rPr>
              <w:t>DC_1-28_n40-n71</w:t>
            </w:r>
          </w:p>
        </w:tc>
        <w:tc>
          <w:tcPr>
            <w:tcW w:w="937" w:type="pct"/>
            <w:vAlign w:val="center"/>
          </w:tcPr>
          <w:p w14:paraId="37483591" w14:textId="77777777" w:rsidR="001E484D" w:rsidRPr="00DC7310" w:rsidRDefault="001E484D" w:rsidP="00BA4FB4">
            <w:pPr>
              <w:pStyle w:val="TAC"/>
              <w:keepNext w:val="0"/>
              <w:keepLines w:val="0"/>
              <w:rPr>
                <w:rFonts w:eastAsia="Malgun Gothic" w:cs="Arial"/>
                <w:lang w:eastAsia="ko-KR"/>
              </w:rPr>
            </w:pPr>
            <w:r w:rsidRPr="00F9519C">
              <w:t>0.2</w:t>
            </w:r>
          </w:p>
        </w:tc>
        <w:tc>
          <w:tcPr>
            <w:tcW w:w="938" w:type="pct"/>
            <w:vAlign w:val="center"/>
          </w:tcPr>
          <w:p w14:paraId="683BDA29" w14:textId="77777777" w:rsidR="001E484D" w:rsidRPr="00DC7310" w:rsidRDefault="001E484D" w:rsidP="00BA4FB4">
            <w:pPr>
              <w:pStyle w:val="TAC"/>
              <w:keepNext w:val="0"/>
              <w:keepLines w:val="0"/>
              <w:rPr>
                <w:rFonts w:cs="Arial"/>
                <w:lang w:eastAsia="zh-CN"/>
              </w:rPr>
            </w:pPr>
            <w:r w:rsidRPr="00F9519C">
              <w:t>0.</w:t>
            </w:r>
            <w:r>
              <w:t>7</w:t>
            </w:r>
          </w:p>
        </w:tc>
        <w:tc>
          <w:tcPr>
            <w:tcW w:w="884" w:type="pct"/>
            <w:vAlign w:val="center"/>
          </w:tcPr>
          <w:p w14:paraId="5B2D329B" w14:textId="77777777" w:rsidR="001E484D" w:rsidRPr="00DC7310" w:rsidRDefault="001E484D" w:rsidP="00BA4FB4">
            <w:pPr>
              <w:pStyle w:val="TAC"/>
              <w:keepNext w:val="0"/>
              <w:keepLines w:val="0"/>
              <w:rPr>
                <w:rFonts w:eastAsia="Malgun Gothic" w:cs="Arial"/>
                <w:lang w:eastAsia="ko-KR"/>
              </w:rPr>
            </w:pPr>
            <w:r w:rsidRPr="00F9519C">
              <w:t>0.2</w:t>
            </w:r>
          </w:p>
        </w:tc>
        <w:tc>
          <w:tcPr>
            <w:tcW w:w="884" w:type="pct"/>
            <w:vAlign w:val="center"/>
          </w:tcPr>
          <w:p w14:paraId="6FFB4ABC" w14:textId="77777777" w:rsidR="001E484D" w:rsidRPr="00DC7310" w:rsidRDefault="001E484D" w:rsidP="00BA4FB4">
            <w:pPr>
              <w:pStyle w:val="TAC"/>
              <w:keepNext w:val="0"/>
              <w:keepLines w:val="0"/>
              <w:rPr>
                <w:rFonts w:cs="Arial"/>
                <w:lang w:eastAsia="zh-CN"/>
              </w:rPr>
            </w:pPr>
            <w:r w:rsidRPr="00F9519C">
              <w:rPr>
                <w:lang w:eastAsia="zh-CN"/>
              </w:rPr>
              <w:t>0.</w:t>
            </w:r>
            <w:r>
              <w:rPr>
                <w:lang w:eastAsia="zh-CN"/>
              </w:rPr>
              <w:t>7</w:t>
            </w:r>
          </w:p>
        </w:tc>
      </w:tr>
      <w:tr w:rsidR="001E484D" w:rsidRPr="00DC7310" w14:paraId="7C166B4E" w14:textId="77777777" w:rsidTr="00BA4FB4">
        <w:trPr>
          <w:jc w:val="center"/>
        </w:trPr>
        <w:tc>
          <w:tcPr>
            <w:tcW w:w="1357" w:type="pct"/>
            <w:tcBorders>
              <w:bottom w:val="single" w:sz="4" w:space="0" w:color="auto"/>
            </w:tcBorders>
          </w:tcPr>
          <w:p w14:paraId="3989E47E" w14:textId="77777777" w:rsidR="001E484D" w:rsidRPr="007D4212" w:rsidRDefault="001E484D" w:rsidP="00BA4FB4">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7A0F8425" w14:textId="77777777" w:rsidR="001E484D" w:rsidRPr="00F9519C" w:rsidRDefault="001E484D" w:rsidP="00BA4FB4">
            <w:pPr>
              <w:pStyle w:val="TAC"/>
              <w:keepNext w:val="0"/>
              <w:keepLines w:val="0"/>
            </w:pPr>
            <w:r>
              <w:rPr>
                <w:rFonts w:cs="Arial" w:hint="eastAsia"/>
                <w:szCs w:val="18"/>
                <w:lang w:eastAsia="zh-CN"/>
              </w:rPr>
              <w:t>-</w:t>
            </w:r>
          </w:p>
        </w:tc>
        <w:tc>
          <w:tcPr>
            <w:tcW w:w="938" w:type="pct"/>
            <w:vAlign w:val="center"/>
          </w:tcPr>
          <w:p w14:paraId="404D7F7F" w14:textId="77777777" w:rsidR="001E484D" w:rsidRPr="00F9519C" w:rsidRDefault="001E484D" w:rsidP="00BA4FB4">
            <w:pPr>
              <w:pStyle w:val="TAC"/>
              <w:keepNext w:val="0"/>
              <w:keepLines w:val="0"/>
            </w:pPr>
            <w:r w:rsidRPr="0037340B">
              <w:rPr>
                <w:rFonts w:cs="Arial"/>
                <w:szCs w:val="18"/>
                <w:lang w:eastAsia="ja-JP"/>
              </w:rPr>
              <w:t>-</w:t>
            </w:r>
          </w:p>
        </w:tc>
        <w:tc>
          <w:tcPr>
            <w:tcW w:w="884" w:type="pct"/>
            <w:vAlign w:val="center"/>
          </w:tcPr>
          <w:p w14:paraId="7820EEF2" w14:textId="77777777" w:rsidR="001E484D" w:rsidRPr="00F9519C" w:rsidRDefault="001E484D" w:rsidP="00BA4FB4">
            <w:pPr>
              <w:pStyle w:val="TAC"/>
              <w:keepNext w:val="0"/>
              <w:keepLines w:val="0"/>
            </w:pPr>
            <w:r w:rsidRPr="0037340B">
              <w:rPr>
                <w:rFonts w:cs="Arial"/>
                <w:szCs w:val="18"/>
                <w:lang w:eastAsia="ja-JP"/>
              </w:rPr>
              <w:t>-</w:t>
            </w:r>
          </w:p>
        </w:tc>
        <w:tc>
          <w:tcPr>
            <w:tcW w:w="884" w:type="pct"/>
            <w:vAlign w:val="center"/>
          </w:tcPr>
          <w:p w14:paraId="227BA284" w14:textId="77777777" w:rsidR="001E484D" w:rsidRPr="00F9519C" w:rsidRDefault="001E484D" w:rsidP="00BA4FB4">
            <w:pPr>
              <w:pStyle w:val="TAC"/>
              <w:keepNext w:val="0"/>
              <w:keepLines w:val="0"/>
              <w:rPr>
                <w:lang w:eastAsia="zh-CN"/>
              </w:rPr>
            </w:pPr>
            <w:r w:rsidRPr="0037340B">
              <w:rPr>
                <w:rFonts w:cs="Arial"/>
                <w:szCs w:val="18"/>
                <w:lang w:eastAsia="ja-JP"/>
              </w:rPr>
              <w:t>0.5</w:t>
            </w:r>
          </w:p>
        </w:tc>
      </w:tr>
      <w:tr w:rsidR="001E484D" w:rsidRPr="00DC7310" w14:paraId="17350227" w14:textId="77777777" w:rsidTr="00BA4FB4">
        <w:trPr>
          <w:jc w:val="center"/>
        </w:trPr>
        <w:tc>
          <w:tcPr>
            <w:tcW w:w="1357" w:type="pct"/>
            <w:tcBorders>
              <w:bottom w:val="single" w:sz="4" w:space="0" w:color="auto"/>
            </w:tcBorders>
            <w:shd w:val="clear" w:color="auto" w:fill="auto"/>
          </w:tcPr>
          <w:p w14:paraId="031F88E0" w14:textId="77777777" w:rsidR="001E484D" w:rsidRPr="00DC7310" w:rsidRDefault="001E484D" w:rsidP="00BA4FB4">
            <w:pPr>
              <w:pStyle w:val="TAC"/>
              <w:keepNext w:val="0"/>
              <w:keepLines w:val="0"/>
              <w:rPr>
                <w:rFonts w:cs="Arial"/>
                <w:szCs w:val="18"/>
              </w:rPr>
            </w:pPr>
            <w:r w:rsidRPr="00DC7310">
              <w:rPr>
                <w:rFonts w:cs="Arial"/>
              </w:rPr>
              <w:t>DC_1-28-40_n78</w:t>
            </w:r>
          </w:p>
        </w:tc>
        <w:tc>
          <w:tcPr>
            <w:tcW w:w="937" w:type="pct"/>
            <w:vAlign w:val="center"/>
          </w:tcPr>
          <w:p w14:paraId="6BD29E76" w14:textId="77777777" w:rsidR="001E484D" w:rsidRPr="00DC7310" w:rsidRDefault="001E484D" w:rsidP="00BA4FB4">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A1611B4"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BB1E21D" w14:textId="77777777" w:rsidR="001E484D" w:rsidRPr="00DC7310" w:rsidRDefault="001E484D" w:rsidP="00BA4FB4">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23C1D18" w14:textId="77777777" w:rsidR="001E484D" w:rsidRPr="00DC7310" w:rsidRDefault="001E484D" w:rsidP="00BA4FB4">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E484D" w:rsidRPr="00DC7310" w14:paraId="70D0D6CD" w14:textId="77777777" w:rsidTr="00BA4FB4">
        <w:trPr>
          <w:jc w:val="center"/>
        </w:trPr>
        <w:tc>
          <w:tcPr>
            <w:tcW w:w="1357" w:type="pct"/>
            <w:tcBorders>
              <w:bottom w:val="single" w:sz="4" w:space="0" w:color="auto"/>
            </w:tcBorders>
            <w:shd w:val="clear" w:color="auto" w:fill="auto"/>
          </w:tcPr>
          <w:p w14:paraId="67A0633D" w14:textId="77777777" w:rsidR="001E484D" w:rsidRPr="00DC7310" w:rsidRDefault="001E484D" w:rsidP="00BA4FB4">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0F0C0988" w14:textId="77777777" w:rsidR="001E484D" w:rsidRPr="00DC7310" w:rsidRDefault="001E484D" w:rsidP="00BA4FB4">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BD66F3C"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C763FEA" w14:textId="77777777" w:rsidR="001E484D" w:rsidRPr="00DC7310" w:rsidRDefault="001E484D" w:rsidP="00BA4FB4">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F7EDC28" w14:textId="77777777" w:rsidR="001E484D" w:rsidRPr="00DC7310" w:rsidRDefault="001E484D" w:rsidP="00BA4FB4">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E484D" w:rsidRPr="00DC7310" w14:paraId="1E1625CC" w14:textId="77777777" w:rsidTr="00BA4FB4">
        <w:trPr>
          <w:jc w:val="center"/>
        </w:trPr>
        <w:tc>
          <w:tcPr>
            <w:tcW w:w="1357" w:type="pct"/>
            <w:tcBorders>
              <w:bottom w:val="single" w:sz="4" w:space="0" w:color="auto"/>
            </w:tcBorders>
          </w:tcPr>
          <w:p w14:paraId="16CD6272" w14:textId="77777777" w:rsidR="001E484D" w:rsidRPr="00DC7310" w:rsidRDefault="001E484D" w:rsidP="00BA4FB4">
            <w:pPr>
              <w:pStyle w:val="TAC"/>
              <w:keepNext w:val="0"/>
              <w:keepLines w:val="0"/>
              <w:rPr>
                <w:rFonts w:eastAsia="Malgun Gothic" w:cs="Arial"/>
                <w:szCs w:val="18"/>
                <w:lang w:eastAsia="ko-KR"/>
              </w:rPr>
            </w:pPr>
            <w:r>
              <w:rPr>
                <w:rFonts w:eastAsia="Malgun Gothic" w:cs="Arial"/>
                <w:szCs w:val="18"/>
                <w:lang w:eastAsia="ko-KR"/>
              </w:rPr>
              <w:t>DC_1-28_n41-n77</w:t>
            </w:r>
          </w:p>
        </w:tc>
        <w:tc>
          <w:tcPr>
            <w:tcW w:w="937" w:type="pct"/>
            <w:vAlign w:val="center"/>
          </w:tcPr>
          <w:p w14:paraId="60467F83" w14:textId="77777777" w:rsidR="001E484D" w:rsidRPr="00DC7310" w:rsidRDefault="001E484D" w:rsidP="00BA4FB4">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B96A51A"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D488820"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29AF782"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0.5</w:t>
            </w:r>
          </w:p>
        </w:tc>
      </w:tr>
      <w:tr w:rsidR="001E484D" w:rsidRPr="00DC7310" w14:paraId="37EECA5A" w14:textId="77777777" w:rsidTr="00BA4FB4">
        <w:trPr>
          <w:jc w:val="center"/>
        </w:trPr>
        <w:tc>
          <w:tcPr>
            <w:tcW w:w="1357" w:type="pct"/>
            <w:tcBorders>
              <w:bottom w:val="single" w:sz="4" w:space="0" w:color="auto"/>
            </w:tcBorders>
            <w:shd w:val="clear" w:color="auto" w:fill="auto"/>
          </w:tcPr>
          <w:p w14:paraId="52B4C858" w14:textId="77777777" w:rsidR="001E484D" w:rsidRPr="00DC7310" w:rsidRDefault="001E484D" w:rsidP="00BA4FB4">
            <w:pPr>
              <w:pStyle w:val="TAC"/>
              <w:keepNext w:val="0"/>
              <w:keepLines w:val="0"/>
              <w:rPr>
                <w:rFonts w:cs="Arial"/>
              </w:rPr>
            </w:pPr>
            <w:r w:rsidRPr="00DC7310">
              <w:rPr>
                <w:rFonts w:cs="Arial"/>
                <w:szCs w:val="18"/>
              </w:rPr>
              <w:lastRenderedPageBreak/>
              <w:t>DC_1-28-</w:t>
            </w:r>
            <w:r w:rsidRPr="00DC7310">
              <w:rPr>
                <w:rFonts w:cs="Arial"/>
                <w:szCs w:val="18"/>
                <w:lang w:eastAsia="ja-JP"/>
              </w:rPr>
              <w:t>42</w:t>
            </w:r>
            <w:r w:rsidRPr="00DC7310">
              <w:rPr>
                <w:rFonts w:cs="Arial"/>
                <w:szCs w:val="18"/>
              </w:rPr>
              <w:t>_n77</w:t>
            </w:r>
          </w:p>
        </w:tc>
        <w:tc>
          <w:tcPr>
            <w:tcW w:w="937" w:type="pct"/>
            <w:vAlign w:val="center"/>
          </w:tcPr>
          <w:p w14:paraId="7C76AB83" w14:textId="77777777" w:rsidR="001E484D" w:rsidRPr="00DC7310" w:rsidRDefault="001E484D" w:rsidP="00BA4FB4">
            <w:pPr>
              <w:pStyle w:val="TAC"/>
              <w:keepNext w:val="0"/>
              <w:keepLines w:val="0"/>
              <w:rPr>
                <w:rFonts w:cs="Arial"/>
              </w:rPr>
            </w:pPr>
            <w:r w:rsidRPr="00DC7310">
              <w:rPr>
                <w:rFonts w:cs="Arial"/>
                <w:szCs w:val="18"/>
                <w:lang w:eastAsia="ja-JP"/>
              </w:rPr>
              <w:t>0.2</w:t>
            </w:r>
          </w:p>
        </w:tc>
        <w:tc>
          <w:tcPr>
            <w:tcW w:w="938" w:type="pct"/>
            <w:vAlign w:val="center"/>
          </w:tcPr>
          <w:p w14:paraId="6F9EAEB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A23CBC" w14:textId="77777777" w:rsidR="001E484D" w:rsidRPr="00DC7310" w:rsidRDefault="001E484D" w:rsidP="00BA4FB4">
            <w:pPr>
              <w:pStyle w:val="TAC"/>
              <w:keepNext w:val="0"/>
              <w:keepLines w:val="0"/>
              <w:rPr>
                <w:rFonts w:cs="Arial"/>
              </w:rPr>
            </w:pPr>
            <w:r w:rsidRPr="00DC7310">
              <w:rPr>
                <w:rFonts w:cs="Arial"/>
                <w:szCs w:val="18"/>
                <w:lang w:eastAsia="ja-JP"/>
              </w:rPr>
              <w:t>0.5</w:t>
            </w:r>
          </w:p>
        </w:tc>
        <w:tc>
          <w:tcPr>
            <w:tcW w:w="884" w:type="pct"/>
            <w:vAlign w:val="center"/>
          </w:tcPr>
          <w:p w14:paraId="2C00DB6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EF1F9D1" w14:textId="77777777" w:rsidTr="00BA4FB4">
        <w:trPr>
          <w:jc w:val="center"/>
        </w:trPr>
        <w:tc>
          <w:tcPr>
            <w:tcW w:w="1357" w:type="pct"/>
            <w:tcBorders>
              <w:bottom w:val="single" w:sz="4" w:space="0" w:color="auto"/>
            </w:tcBorders>
            <w:shd w:val="clear" w:color="auto" w:fill="auto"/>
          </w:tcPr>
          <w:p w14:paraId="5ED5ABCC" w14:textId="77777777" w:rsidR="001E484D" w:rsidRPr="00DC7310" w:rsidRDefault="001E484D" w:rsidP="00BA4FB4">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62C876D" w14:textId="77777777" w:rsidR="001E484D" w:rsidRPr="00DC7310" w:rsidRDefault="001E484D" w:rsidP="00BA4FB4">
            <w:pPr>
              <w:pStyle w:val="TAC"/>
              <w:keepNext w:val="0"/>
              <w:keepLines w:val="0"/>
              <w:rPr>
                <w:rFonts w:cs="Arial"/>
              </w:rPr>
            </w:pPr>
            <w:r w:rsidRPr="00DC7310">
              <w:rPr>
                <w:rFonts w:cs="Arial"/>
                <w:szCs w:val="18"/>
                <w:lang w:eastAsia="ja-JP"/>
              </w:rPr>
              <w:t>-</w:t>
            </w:r>
          </w:p>
        </w:tc>
        <w:tc>
          <w:tcPr>
            <w:tcW w:w="938" w:type="pct"/>
            <w:vAlign w:val="center"/>
          </w:tcPr>
          <w:p w14:paraId="3554440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C29BCD" w14:textId="77777777" w:rsidR="001E484D" w:rsidRPr="00DC7310" w:rsidRDefault="001E484D" w:rsidP="00BA4FB4">
            <w:pPr>
              <w:pStyle w:val="TAC"/>
              <w:keepNext w:val="0"/>
              <w:keepLines w:val="0"/>
              <w:rPr>
                <w:rFonts w:cs="Arial"/>
              </w:rPr>
            </w:pPr>
            <w:r w:rsidRPr="00DC7310">
              <w:rPr>
                <w:rFonts w:cs="Arial"/>
                <w:szCs w:val="18"/>
                <w:lang w:eastAsia="ja-JP"/>
              </w:rPr>
              <w:t>0.5</w:t>
            </w:r>
          </w:p>
        </w:tc>
        <w:tc>
          <w:tcPr>
            <w:tcW w:w="884" w:type="pct"/>
            <w:vAlign w:val="center"/>
          </w:tcPr>
          <w:p w14:paraId="50E010D1"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ABF3A50" w14:textId="77777777" w:rsidTr="00BA4FB4">
        <w:trPr>
          <w:jc w:val="center"/>
        </w:trPr>
        <w:tc>
          <w:tcPr>
            <w:tcW w:w="1357" w:type="pct"/>
            <w:tcBorders>
              <w:bottom w:val="single" w:sz="4" w:space="0" w:color="auto"/>
            </w:tcBorders>
            <w:shd w:val="clear" w:color="auto" w:fill="auto"/>
          </w:tcPr>
          <w:p w14:paraId="6409A33C" w14:textId="77777777" w:rsidR="001E484D" w:rsidRPr="00DC7310" w:rsidRDefault="001E484D" w:rsidP="00BA4FB4">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0C82C9B" w14:textId="77777777" w:rsidR="001E484D" w:rsidRPr="00DC7310" w:rsidRDefault="001E484D" w:rsidP="00BA4FB4">
            <w:pPr>
              <w:pStyle w:val="TAC"/>
              <w:keepNext w:val="0"/>
              <w:keepLines w:val="0"/>
              <w:rPr>
                <w:rFonts w:cs="Arial"/>
              </w:rPr>
            </w:pPr>
            <w:r w:rsidRPr="00DC7310">
              <w:rPr>
                <w:rFonts w:cs="Arial"/>
                <w:szCs w:val="18"/>
                <w:lang w:eastAsia="ja-JP"/>
              </w:rPr>
              <w:t>-</w:t>
            </w:r>
          </w:p>
        </w:tc>
        <w:tc>
          <w:tcPr>
            <w:tcW w:w="938" w:type="pct"/>
            <w:vAlign w:val="center"/>
          </w:tcPr>
          <w:p w14:paraId="7A64212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58D61E" w14:textId="77777777" w:rsidR="001E484D" w:rsidRPr="00DC7310" w:rsidRDefault="001E484D" w:rsidP="00BA4FB4">
            <w:pPr>
              <w:pStyle w:val="TAC"/>
              <w:keepNext w:val="0"/>
              <w:keepLines w:val="0"/>
              <w:rPr>
                <w:rFonts w:cs="Arial"/>
              </w:rPr>
            </w:pPr>
            <w:r w:rsidRPr="00DC7310">
              <w:rPr>
                <w:rFonts w:cs="Arial"/>
                <w:szCs w:val="18"/>
                <w:lang w:eastAsia="ja-JP"/>
              </w:rPr>
              <w:t>0.5</w:t>
            </w:r>
          </w:p>
        </w:tc>
        <w:tc>
          <w:tcPr>
            <w:tcW w:w="884" w:type="pct"/>
            <w:vAlign w:val="center"/>
          </w:tcPr>
          <w:p w14:paraId="611B2DF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0D4A5803" w14:textId="77777777" w:rsidTr="00BA4FB4">
        <w:trPr>
          <w:jc w:val="center"/>
        </w:trPr>
        <w:tc>
          <w:tcPr>
            <w:tcW w:w="1357" w:type="pct"/>
            <w:tcBorders>
              <w:bottom w:val="single" w:sz="4" w:space="0" w:color="auto"/>
            </w:tcBorders>
            <w:shd w:val="clear" w:color="auto" w:fill="auto"/>
          </w:tcPr>
          <w:p w14:paraId="452D0A3F" w14:textId="77777777" w:rsidR="001E484D" w:rsidRPr="00DC7310" w:rsidRDefault="001E484D" w:rsidP="00BA4FB4">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6BEEDE0A"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45C9069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C0EAA7E" w14:textId="77777777" w:rsidR="001E484D" w:rsidRPr="00DC7310" w:rsidRDefault="001E484D" w:rsidP="00BA4FB4">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9AF833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17CE7B9" w14:textId="77777777" w:rsidTr="00BA4FB4">
        <w:trPr>
          <w:jc w:val="center"/>
        </w:trPr>
        <w:tc>
          <w:tcPr>
            <w:tcW w:w="1357" w:type="pct"/>
            <w:tcBorders>
              <w:bottom w:val="single" w:sz="4" w:space="0" w:color="auto"/>
            </w:tcBorders>
            <w:shd w:val="clear" w:color="auto" w:fill="auto"/>
          </w:tcPr>
          <w:p w14:paraId="781F1BF1" w14:textId="77777777" w:rsidR="001E484D" w:rsidRPr="00DC7310" w:rsidRDefault="001E484D" w:rsidP="00BA4FB4">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5C7FD6DF"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F631FA0"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8C10536"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FF1920D"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31B8DFAE" w14:textId="77777777" w:rsidTr="00BA4FB4">
        <w:trPr>
          <w:jc w:val="center"/>
        </w:trPr>
        <w:tc>
          <w:tcPr>
            <w:tcW w:w="1357" w:type="pct"/>
            <w:tcBorders>
              <w:top w:val="single" w:sz="4" w:space="0" w:color="auto"/>
              <w:bottom w:val="single" w:sz="4" w:space="0" w:color="auto"/>
            </w:tcBorders>
            <w:shd w:val="clear" w:color="auto" w:fill="auto"/>
            <w:vAlign w:val="center"/>
          </w:tcPr>
          <w:p w14:paraId="4FD2665E" w14:textId="77777777" w:rsidR="001E484D" w:rsidRPr="00DC7310" w:rsidRDefault="001E484D" w:rsidP="00BA4FB4">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55AE0CE6" w14:textId="77777777" w:rsidR="001E484D" w:rsidRPr="00DC7310" w:rsidRDefault="001E484D" w:rsidP="00BA4FB4">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131AAD9" w14:textId="77777777" w:rsidR="001E484D" w:rsidRPr="00DC7310" w:rsidRDefault="001E484D" w:rsidP="00BA4FB4">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397411C3" w14:textId="77777777" w:rsidR="001E484D" w:rsidRPr="00DC7310" w:rsidRDefault="001E484D" w:rsidP="00BA4FB4">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4DA31E5" w14:textId="77777777" w:rsidR="001E484D" w:rsidRPr="00DC7310" w:rsidRDefault="001E484D" w:rsidP="00BA4FB4">
            <w:pPr>
              <w:pStyle w:val="TAC"/>
              <w:keepNext w:val="0"/>
              <w:keepLines w:val="0"/>
              <w:rPr>
                <w:lang w:eastAsia="zh-CN"/>
              </w:rPr>
            </w:pPr>
            <w:r w:rsidRPr="00DC7310">
              <w:rPr>
                <w:rFonts w:cs="Arial" w:hint="eastAsia"/>
                <w:lang w:eastAsia="zh-CN"/>
              </w:rPr>
              <w:t>-</w:t>
            </w:r>
          </w:p>
        </w:tc>
      </w:tr>
      <w:tr w:rsidR="001E484D" w:rsidRPr="00DC7310" w14:paraId="4B3F8EA5" w14:textId="77777777" w:rsidTr="00BA4FB4">
        <w:trPr>
          <w:jc w:val="center"/>
        </w:trPr>
        <w:tc>
          <w:tcPr>
            <w:tcW w:w="1357" w:type="pct"/>
            <w:tcBorders>
              <w:top w:val="single" w:sz="4" w:space="0" w:color="auto"/>
              <w:bottom w:val="single" w:sz="4" w:space="0" w:color="auto"/>
            </w:tcBorders>
            <w:shd w:val="clear" w:color="auto" w:fill="auto"/>
            <w:vAlign w:val="center"/>
          </w:tcPr>
          <w:p w14:paraId="1C69E69D" w14:textId="77777777" w:rsidR="001E484D" w:rsidRPr="00DC7310" w:rsidRDefault="001E484D" w:rsidP="00BA4FB4">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5C0C4B1" w14:textId="77777777" w:rsidR="001E484D" w:rsidRPr="00DC7310" w:rsidRDefault="001E484D" w:rsidP="00BA4FB4">
            <w:pPr>
              <w:pStyle w:val="TAC"/>
              <w:keepNext w:val="0"/>
              <w:keepLines w:val="0"/>
              <w:rPr>
                <w:rFonts w:cs="Arial"/>
                <w:szCs w:val="18"/>
                <w:lang w:eastAsia="zh-CN"/>
              </w:rPr>
            </w:pPr>
            <w:r w:rsidRPr="00FC21AA">
              <w:rPr>
                <w:rFonts w:eastAsia="MS Mincho"/>
                <w:lang w:eastAsia="ja-JP"/>
              </w:rPr>
              <w:t>-</w:t>
            </w:r>
          </w:p>
        </w:tc>
        <w:tc>
          <w:tcPr>
            <w:tcW w:w="938" w:type="pct"/>
            <w:vAlign w:val="center"/>
          </w:tcPr>
          <w:p w14:paraId="6F4681DB" w14:textId="77777777" w:rsidR="001E484D" w:rsidRPr="00DC7310" w:rsidRDefault="001E484D" w:rsidP="00BA4FB4">
            <w:pPr>
              <w:pStyle w:val="TAC"/>
              <w:keepNext w:val="0"/>
              <w:keepLines w:val="0"/>
              <w:rPr>
                <w:rFonts w:cs="Arial"/>
                <w:lang w:eastAsia="zh-CN"/>
              </w:rPr>
            </w:pPr>
            <w:r w:rsidRPr="00FC21AA">
              <w:rPr>
                <w:lang w:eastAsia="zh-CN"/>
              </w:rPr>
              <w:t>-</w:t>
            </w:r>
          </w:p>
        </w:tc>
        <w:tc>
          <w:tcPr>
            <w:tcW w:w="884" w:type="pct"/>
            <w:vAlign w:val="center"/>
          </w:tcPr>
          <w:p w14:paraId="7EF09A4D" w14:textId="77777777" w:rsidR="001E484D" w:rsidRPr="00DC7310" w:rsidRDefault="001E484D" w:rsidP="00BA4FB4">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6F5C83F7" w14:textId="77777777" w:rsidR="001E484D" w:rsidRPr="00DC7310" w:rsidRDefault="001E484D" w:rsidP="00BA4FB4">
            <w:pPr>
              <w:pStyle w:val="TAC"/>
              <w:keepNext w:val="0"/>
              <w:keepLines w:val="0"/>
              <w:rPr>
                <w:rFonts w:cs="Arial"/>
                <w:lang w:eastAsia="zh-CN"/>
              </w:rPr>
            </w:pPr>
            <w:r w:rsidRPr="00FC21AA">
              <w:rPr>
                <w:rFonts w:cs="Arial"/>
                <w:lang w:eastAsia="zh-CN"/>
              </w:rPr>
              <w:t>0.5</w:t>
            </w:r>
          </w:p>
        </w:tc>
      </w:tr>
      <w:tr w:rsidR="001E484D" w:rsidRPr="00DC7310" w14:paraId="0277ED0E" w14:textId="77777777" w:rsidTr="00BA4FB4">
        <w:trPr>
          <w:jc w:val="center"/>
        </w:trPr>
        <w:tc>
          <w:tcPr>
            <w:tcW w:w="1357" w:type="pct"/>
            <w:tcBorders>
              <w:bottom w:val="single" w:sz="4" w:space="0" w:color="auto"/>
            </w:tcBorders>
            <w:shd w:val="clear" w:color="auto" w:fill="auto"/>
          </w:tcPr>
          <w:p w14:paraId="605029C7" w14:textId="77777777" w:rsidR="001E484D" w:rsidRPr="00DC7310" w:rsidRDefault="001E484D" w:rsidP="00BA4FB4">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7E5FAF53" w14:textId="77777777" w:rsidR="001E484D" w:rsidRPr="00DC7310" w:rsidRDefault="001E484D" w:rsidP="00BA4FB4">
            <w:pPr>
              <w:pStyle w:val="TAC"/>
              <w:keepNext w:val="0"/>
              <w:keepLines w:val="0"/>
              <w:rPr>
                <w:lang w:eastAsia="ja-JP"/>
              </w:rPr>
            </w:pPr>
            <w:r w:rsidRPr="00DC7310">
              <w:rPr>
                <w:rFonts w:cs="Arial"/>
                <w:bCs/>
                <w:szCs w:val="18"/>
                <w:lang w:eastAsia="zh-CN"/>
              </w:rPr>
              <w:t>-</w:t>
            </w:r>
          </w:p>
        </w:tc>
        <w:tc>
          <w:tcPr>
            <w:tcW w:w="938" w:type="pct"/>
            <w:vAlign w:val="center"/>
          </w:tcPr>
          <w:p w14:paraId="37D602E8"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283A4C95" w14:textId="77777777" w:rsidR="001E484D" w:rsidRPr="00DC7310" w:rsidRDefault="001E484D" w:rsidP="00BA4FB4">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5F98C2D9" w14:textId="77777777" w:rsidR="001E484D" w:rsidRPr="00DC7310" w:rsidRDefault="001E484D" w:rsidP="00BA4FB4">
            <w:pPr>
              <w:pStyle w:val="TAC"/>
              <w:keepNext w:val="0"/>
              <w:keepLines w:val="0"/>
              <w:rPr>
                <w:rFonts w:eastAsia="Yu Mincho" w:cs="Arial"/>
                <w:lang w:eastAsia="ja-JP"/>
              </w:rPr>
            </w:pPr>
            <w:r w:rsidRPr="00DC7310">
              <w:rPr>
                <w:rFonts w:cs="Arial"/>
                <w:szCs w:val="18"/>
                <w:lang w:eastAsia="zh-CN"/>
              </w:rPr>
              <w:t>0.5</w:t>
            </w:r>
          </w:p>
        </w:tc>
      </w:tr>
      <w:tr w:rsidR="001E484D" w:rsidRPr="00DC7310" w14:paraId="13C5B359" w14:textId="77777777" w:rsidTr="00BA4FB4">
        <w:trPr>
          <w:jc w:val="center"/>
        </w:trPr>
        <w:tc>
          <w:tcPr>
            <w:tcW w:w="1357" w:type="pct"/>
            <w:tcBorders>
              <w:bottom w:val="single" w:sz="4" w:space="0" w:color="auto"/>
            </w:tcBorders>
            <w:shd w:val="clear" w:color="auto" w:fill="auto"/>
            <w:vAlign w:val="center"/>
          </w:tcPr>
          <w:p w14:paraId="4DCDECFB" w14:textId="77777777" w:rsidR="001E484D" w:rsidRPr="00DC7310" w:rsidRDefault="001E484D" w:rsidP="00BA4FB4">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70092A2E" w14:textId="77777777" w:rsidR="001E484D" w:rsidRPr="00DC7310" w:rsidRDefault="001E484D" w:rsidP="00BA4FB4">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2AA4251E" w14:textId="77777777" w:rsidR="001E484D" w:rsidRPr="00DC7310" w:rsidRDefault="001E484D" w:rsidP="00BA4FB4">
            <w:pPr>
              <w:pStyle w:val="TAC"/>
              <w:keepNext w:val="0"/>
              <w:keepLines w:val="0"/>
              <w:rPr>
                <w:lang w:eastAsia="ko-KR"/>
              </w:rPr>
            </w:pPr>
            <w:r w:rsidRPr="00DC7310">
              <w:rPr>
                <w:rFonts w:hint="eastAsia"/>
                <w:lang w:eastAsia="ko-KR"/>
              </w:rPr>
              <w:t>-</w:t>
            </w:r>
          </w:p>
        </w:tc>
        <w:tc>
          <w:tcPr>
            <w:tcW w:w="884" w:type="pct"/>
            <w:vAlign w:val="center"/>
          </w:tcPr>
          <w:p w14:paraId="7630B3DB" w14:textId="77777777" w:rsidR="001E484D" w:rsidRPr="00DC7310" w:rsidRDefault="001E484D" w:rsidP="00BA4FB4">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4570CF18" w14:textId="77777777" w:rsidR="001E484D" w:rsidRPr="00DC7310" w:rsidRDefault="001E484D" w:rsidP="00BA4FB4">
            <w:pPr>
              <w:pStyle w:val="TAC"/>
              <w:keepNext w:val="0"/>
              <w:keepLines w:val="0"/>
              <w:rPr>
                <w:rFonts w:cs="Arial"/>
                <w:szCs w:val="18"/>
                <w:lang w:eastAsia="ko-KR"/>
              </w:rPr>
            </w:pPr>
            <w:r w:rsidRPr="00DC7310">
              <w:rPr>
                <w:rFonts w:cs="Arial" w:hint="eastAsia"/>
                <w:szCs w:val="18"/>
                <w:lang w:eastAsia="ko-KR"/>
              </w:rPr>
              <w:t>0.5</w:t>
            </w:r>
          </w:p>
        </w:tc>
      </w:tr>
      <w:tr w:rsidR="001E484D" w:rsidRPr="00DC7310" w14:paraId="1ED97FC8" w14:textId="77777777" w:rsidTr="00BA4FB4">
        <w:trPr>
          <w:jc w:val="center"/>
        </w:trPr>
        <w:tc>
          <w:tcPr>
            <w:tcW w:w="1357" w:type="pct"/>
            <w:tcBorders>
              <w:bottom w:val="single" w:sz="4" w:space="0" w:color="auto"/>
            </w:tcBorders>
            <w:shd w:val="clear" w:color="auto" w:fill="auto"/>
            <w:vAlign w:val="center"/>
          </w:tcPr>
          <w:p w14:paraId="227E18D4" w14:textId="77777777" w:rsidR="001E484D" w:rsidRPr="00DC7310" w:rsidRDefault="001E484D" w:rsidP="00BA4FB4">
            <w:pPr>
              <w:pStyle w:val="TAC"/>
              <w:keepNext w:val="0"/>
              <w:keepLines w:val="0"/>
              <w:rPr>
                <w:rFonts w:eastAsia="Malgun Gothic"/>
                <w:lang w:eastAsia="ko-KR"/>
              </w:rPr>
            </w:pPr>
            <w:r w:rsidRPr="00DC7310">
              <w:rPr>
                <w:rFonts w:cs="Arial"/>
              </w:rPr>
              <w:t>DC_1-38_n28-n78</w:t>
            </w:r>
          </w:p>
        </w:tc>
        <w:tc>
          <w:tcPr>
            <w:tcW w:w="937" w:type="pct"/>
            <w:vAlign w:val="center"/>
          </w:tcPr>
          <w:p w14:paraId="5A8B3908" w14:textId="77777777" w:rsidR="001E484D" w:rsidRPr="00DC7310" w:rsidRDefault="001E484D" w:rsidP="00BA4FB4">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A17D4B4" w14:textId="77777777" w:rsidR="001E484D" w:rsidRPr="00DC7310" w:rsidRDefault="001E484D" w:rsidP="00BA4FB4">
            <w:pPr>
              <w:pStyle w:val="TAC"/>
              <w:keepNext w:val="0"/>
              <w:keepLines w:val="0"/>
              <w:rPr>
                <w:lang w:eastAsia="ko-KR"/>
              </w:rPr>
            </w:pPr>
            <w:r w:rsidRPr="00DC7310">
              <w:rPr>
                <w:rFonts w:hint="eastAsia"/>
                <w:lang w:eastAsia="ko-KR"/>
              </w:rPr>
              <w:t>-</w:t>
            </w:r>
          </w:p>
        </w:tc>
        <w:tc>
          <w:tcPr>
            <w:tcW w:w="884" w:type="pct"/>
            <w:vAlign w:val="center"/>
          </w:tcPr>
          <w:p w14:paraId="6F47CD56" w14:textId="77777777" w:rsidR="001E484D" w:rsidRPr="00DC7310" w:rsidRDefault="001E484D" w:rsidP="00BA4FB4">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309D552D" w14:textId="77777777" w:rsidR="001E484D" w:rsidRPr="00DC7310" w:rsidRDefault="001E484D" w:rsidP="00BA4FB4">
            <w:pPr>
              <w:pStyle w:val="TAC"/>
              <w:keepNext w:val="0"/>
              <w:keepLines w:val="0"/>
              <w:rPr>
                <w:rFonts w:cs="Arial"/>
                <w:szCs w:val="18"/>
                <w:lang w:eastAsia="ko-KR"/>
              </w:rPr>
            </w:pPr>
            <w:r w:rsidRPr="00DC7310">
              <w:rPr>
                <w:rFonts w:cs="Arial" w:hint="eastAsia"/>
                <w:szCs w:val="18"/>
                <w:lang w:eastAsia="ko-KR"/>
              </w:rPr>
              <w:t>0.5</w:t>
            </w:r>
          </w:p>
        </w:tc>
      </w:tr>
      <w:tr w:rsidR="001E484D" w:rsidRPr="00DC7310" w14:paraId="53A73A84" w14:textId="77777777" w:rsidTr="00BA4FB4">
        <w:trPr>
          <w:jc w:val="center"/>
        </w:trPr>
        <w:tc>
          <w:tcPr>
            <w:tcW w:w="1357" w:type="pct"/>
            <w:tcBorders>
              <w:bottom w:val="single" w:sz="4" w:space="0" w:color="auto"/>
            </w:tcBorders>
            <w:shd w:val="clear" w:color="auto" w:fill="auto"/>
            <w:vAlign w:val="center"/>
          </w:tcPr>
          <w:p w14:paraId="2E8CD129" w14:textId="43CBC4B4" w:rsidR="001E484D" w:rsidRPr="00DC7310" w:rsidRDefault="001E484D" w:rsidP="001E484D">
            <w:pPr>
              <w:pStyle w:val="TAC"/>
              <w:keepNext w:val="0"/>
              <w:keepLines w:val="0"/>
              <w:rPr>
                <w:rFonts w:cs="Arial"/>
              </w:rPr>
            </w:pPr>
            <w:ins w:id="181" w:author="Huawei" w:date="2026-01-04T20:54:00Z">
              <w:r w:rsidRPr="00DC7310">
                <w:rPr>
                  <w:rFonts w:cs="Arial"/>
                </w:rPr>
                <w:t>DC_1-</w:t>
              </w:r>
              <w:r>
                <w:rPr>
                  <w:rFonts w:cs="Arial"/>
                </w:rPr>
                <w:t>40</w:t>
              </w:r>
              <w:r w:rsidRPr="00DC7310">
                <w:rPr>
                  <w:rFonts w:cs="Arial"/>
                </w:rPr>
                <w:t>_n28-n78</w:t>
              </w:r>
            </w:ins>
          </w:p>
        </w:tc>
        <w:tc>
          <w:tcPr>
            <w:tcW w:w="937" w:type="pct"/>
            <w:vAlign w:val="center"/>
          </w:tcPr>
          <w:p w14:paraId="6B40E7C3" w14:textId="7B46135D" w:rsidR="001E484D" w:rsidRPr="00DC7310" w:rsidRDefault="001E484D" w:rsidP="001E484D">
            <w:pPr>
              <w:pStyle w:val="TAC"/>
              <w:keepNext w:val="0"/>
              <w:keepLines w:val="0"/>
              <w:rPr>
                <w:rFonts w:cs="Arial" w:hint="eastAsia"/>
                <w:bCs/>
                <w:szCs w:val="18"/>
                <w:lang w:eastAsia="ko-KR"/>
              </w:rPr>
            </w:pPr>
            <w:ins w:id="182" w:author="Huawei" w:date="2026-01-04T20:54:00Z">
              <w:r w:rsidRPr="00DC7310">
                <w:rPr>
                  <w:rFonts w:cs="Arial"/>
                  <w:bCs/>
                  <w:szCs w:val="18"/>
                  <w:lang w:eastAsia="ko-KR"/>
                </w:rPr>
                <w:t>-</w:t>
              </w:r>
            </w:ins>
          </w:p>
        </w:tc>
        <w:tc>
          <w:tcPr>
            <w:tcW w:w="938" w:type="pct"/>
            <w:vAlign w:val="center"/>
          </w:tcPr>
          <w:p w14:paraId="340803D3" w14:textId="4A61DF28" w:rsidR="001E484D" w:rsidRPr="00DC7310" w:rsidRDefault="001E484D" w:rsidP="001E484D">
            <w:pPr>
              <w:pStyle w:val="TAC"/>
              <w:keepNext w:val="0"/>
              <w:keepLines w:val="0"/>
              <w:rPr>
                <w:rFonts w:hint="eastAsia"/>
                <w:lang w:eastAsia="ko-KR"/>
              </w:rPr>
            </w:pPr>
            <w:ins w:id="183" w:author="Huawei" w:date="2026-01-04T20:54:00Z">
              <w:r w:rsidRPr="00DC7310">
                <w:rPr>
                  <w:lang w:eastAsia="ko-KR"/>
                </w:rPr>
                <w:t>0.4</w:t>
              </w:r>
            </w:ins>
          </w:p>
        </w:tc>
        <w:tc>
          <w:tcPr>
            <w:tcW w:w="884" w:type="pct"/>
            <w:vAlign w:val="center"/>
          </w:tcPr>
          <w:p w14:paraId="3287835B" w14:textId="27BACB7D" w:rsidR="001E484D" w:rsidRPr="00DC7310" w:rsidRDefault="001E484D" w:rsidP="001E484D">
            <w:pPr>
              <w:pStyle w:val="TAC"/>
              <w:keepNext w:val="0"/>
              <w:keepLines w:val="0"/>
              <w:rPr>
                <w:rFonts w:cs="Arial" w:hint="eastAsia"/>
                <w:szCs w:val="18"/>
                <w:lang w:eastAsia="ko-KR"/>
              </w:rPr>
            </w:pPr>
            <w:ins w:id="184" w:author="Huawei" w:date="2026-01-04T20:54:00Z">
              <w:r w:rsidRPr="00DC7310">
                <w:rPr>
                  <w:rFonts w:cs="Arial" w:hint="eastAsia"/>
                  <w:szCs w:val="18"/>
                  <w:lang w:eastAsia="ko-KR"/>
                </w:rPr>
                <w:t>0.2</w:t>
              </w:r>
            </w:ins>
          </w:p>
        </w:tc>
        <w:tc>
          <w:tcPr>
            <w:tcW w:w="884" w:type="pct"/>
            <w:vAlign w:val="center"/>
          </w:tcPr>
          <w:p w14:paraId="13C6FB66" w14:textId="441D389A" w:rsidR="001E484D" w:rsidRPr="00DC7310" w:rsidRDefault="001E484D" w:rsidP="001E484D">
            <w:pPr>
              <w:pStyle w:val="TAC"/>
              <w:keepNext w:val="0"/>
              <w:keepLines w:val="0"/>
              <w:rPr>
                <w:rFonts w:cs="Arial" w:hint="eastAsia"/>
                <w:szCs w:val="18"/>
                <w:lang w:eastAsia="ko-KR"/>
              </w:rPr>
            </w:pPr>
            <w:ins w:id="185" w:author="Huawei" w:date="2026-01-04T20:54:00Z">
              <w:r w:rsidRPr="00DC7310">
                <w:rPr>
                  <w:rFonts w:cs="Arial"/>
                  <w:szCs w:val="18"/>
                  <w:lang w:eastAsia="ko-KR"/>
                </w:rPr>
                <w:t>0.5</w:t>
              </w:r>
            </w:ins>
          </w:p>
        </w:tc>
      </w:tr>
      <w:tr w:rsidR="001E484D" w:rsidRPr="00DC7310" w14:paraId="6698EB86" w14:textId="77777777" w:rsidTr="00BA4FB4">
        <w:trPr>
          <w:jc w:val="center"/>
        </w:trPr>
        <w:tc>
          <w:tcPr>
            <w:tcW w:w="1357" w:type="pct"/>
            <w:tcBorders>
              <w:bottom w:val="single" w:sz="4" w:space="0" w:color="auto"/>
            </w:tcBorders>
            <w:shd w:val="clear" w:color="auto" w:fill="auto"/>
            <w:vAlign w:val="center"/>
          </w:tcPr>
          <w:p w14:paraId="1907ECBB" w14:textId="77777777" w:rsidR="001E484D" w:rsidRPr="00DC7310" w:rsidRDefault="001E484D" w:rsidP="001E484D">
            <w:pPr>
              <w:pStyle w:val="TAC"/>
              <w:keepNext w:val="0"/>
              <w:keepLines w:val="0"/>
              <w:rPr>
                <w:rFonts w:cs="Arial"/>
              </w:rPr>
            </w:pPr>
            <w:r w:rsidRPr="00DC7310">
              <w:rPr>
                <w:lang w:eastAsia="fi-FI"/>
              </w:rPr>
              <w:t>DC_1_n40-n78-n105</w:t>
            </w:r>
          </w:p>
        </w:tc>
        <w:tc>
          <w:tcPr>
            <w:tcW w:w="937" w:type="pct"/>
            <w:vAlign w:val="center"/>
          </w:tcPr>
          <w:p w14:paraId="601189F0" w14:textId="77777777" w:rsidR="001E484D" w:rsidRPr="00DC7310" w:rsidRDefault="001E484D" w:rsidP="001E484D">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1BE5AB62" w14:textId="77777777" w:rsidR="001E484D" w:rsidRPr="00DC7310" w:rsidRDefault="001E484D" w:rsidP="001E484D">
            <w:pPr>
              <w:pStyle w:val="TAC"/>
              <w:keepNext w:val="0"/>
              <w:keepLines w:val="0"/>
              <w:rPr>
                <w:lang w:eastAsia="ko-KR"/>
              </w:rPr>
            </w:pPr>
            <w:r w:rsidRPr="00DC7310">
              <w:rPr>
                <w:lang w:eastAsia="ko-KR"/>
              </w:rPr>
              <w:t>0.4</w:t>
            </w:r>
          </w:p>
        </w:tc>
        <w:tc>
          <w:tcPr>
            <w:tcW w:w="884" w:type="pct"/>
            <w:vAlign w:val="center"/>
          </w:tcPr>
          <w:p w14:paraId="54EC975B" w14:textId="77777777" w:rsidR="001E484D" w:rsidRPr="00DC7310" w:rsidRDefault="001E484D" w:rsidP="001E484D">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3776636" w14:textId="77777777" w:rsidR="001E484D" w:rsidRPr="00DC7310" w:rsidRDefault="001E484D" w:rsidP="001E484D">
            <w:pPr>
              <w:pStyle w:val="TAC"/>
              <w:keepNext w:val="0"/>
              <w:keepLines w:val="0"/>
              <w:rPr>
                <w:rFonts w:cs="Arial"/>
                <w:szCs w:val="18"/>
                <w:lang w:eastAsia="ko-KR"/>
              </w:rPr>
            </w:pPr>
            <w:r w:rsidRPr="00DC7310">
              <w:rPr>
                <w:rFonts w:cs="Arial"/>
                <w:szCs w:val="18"/>
                <w:lang w:eastAsia="ko-KR"/>
              </w:rPr>
              <w:t>0.3</w:t>
            </w:r>
          </w:p>
        </w:tc>
      </w:tr>
      <w:tr w:rsidR="001E484D" w:rsidRPr="00DC7310" w14:paraId="108F4176" w14:textId="77777777" w:rsidTr="00BA4FB4">
        <w:trPr>
          <w:jc w:val="center"/>
        </w:trPr>
        <w:tc>
          <w:tcPr>
            <w:tcW w:w="1357" w:type="pct"/>
            <w:tcBorders>
              <w:bottom w:val="single" w:sz="4" w:space="0" w:color="auto"/>
            </w:tcBorders>
            <w:shd w:val="clear" w:color="auto" w:fill="auto"/>
          </w:tcPr>
          <w:p w14:paraId="13905F94" w14:textId="77777777" w:rsidR="001E484D" w:rsidRPr="00DC7310" w:rsidRDefault="001E484D" w:rsidP="001E484D">
            <w:pPr>
              <w:pStyle w:val="TAC"/>
              <w:keepNext w:val="0"/>
              <w:keepLines w:val="0"/>
              <w:rPr>
                <w:lang w:eastAsia="fi-FI"/>
              </w:rPr>
            </w:pPr>
            <w:r w:rsidRPr="00EF5447">
              <w:t>DC_1-41_n</w:t>
            </w:r>
            <w:r>
              <w:t>1</w:t>
            </w:r>
            <w:r w:rsidRPr="00EF5447">
              <w:t>-n41</w:t>
            </w:r>
          </w:p>
        </w:tc>
        <w:tc>
          <w:tcPr>
            <w:tcW w:w="937" w:type="pct"/>
            <w:vAlign w:val="center"/>
          </w:tcPr>
          <w:p w14:paraId="24AF79D3" w14:textId="77777777" w:rsidR="001E484D" w:rsidRPr="00DC7310" w:rsidRDefault="001E484D" w:rsidP="001E484D">
            <w:pPr>
              <w:pStyle w:val="TAC"/>
              <w:keepNext w:val="0"/>
              <w:keepLines w:val="0"/>
              <w:rPr>
                <w:rFonts w:cs="Arial"/>
                <w:bCs/>
                <w:szCs w:val="18"/>
                <w:lang w:eastAsia="ko-KR"/>
              </w:rPr>
            </w:pPr>
            <w:r>
              <w:rPr>
                <w:lang w:eastAsia="zh-CN"/>
              </w:rPr>
              <w:t>-</w:t>
            </w:r>
          </w:p>
        </w:tc>
        <w:tc>
          <w:tcPr>
            <w:tcW w:w="938" w:type="pct"/>
            <w:vAlign w:val="center"/>
          </w:tcPr>
          <w:p w14:paraId="7AE14AF2" w14:textId="77777777" w:rsidR="001E484D" w:rsidRPr="00DC7310" w:rsidRDefault="001E484D" w:rsidP="001E484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0052811" w14:textId="77777777" w:rsidR="001E484D" w:rsidRPr="00DC7310" w:rsidRDefault="001E484D" w:rsidP="001E484D">
            <w:pPr>
              <w:pStyle w:val="TAC"/>
              <w:keepNext w:val="0"/>
              <w:keepLines w:val="0"/>
              <w:rPr>
                <w:rFonts w:cs="Arial"/>
                <w:szCs w:val="18"/>
                <w:lang w:eastAsia="ko-KR"/>
              </w:rPr>
            </w:pPr>
            <w:r>
              <w:rPr>
                <w:lang w:eastAsia="zh-CN"/>
              </w:rPr>
              <w:t>-</w:t>
            </w:r>
          </w:p>
        </w:tc>
        <w:tc>
          <w:tcPr>
            <w:tcW w:w="884" w:type="pct"/>
            <w:vAlign w:val="center"/>
          </w:tcPr>
          <w:p w14:paraId="50DEDB48" w14:textId="77777777" w:rsidR="001E484D" w:rsidRPr="00DC7310" w:rsidRDefault="001E484D" w:rsidP="001E484D">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E484D" w:rsidRPr="00DC7310" w14:paraId="205E1C76" w14:textId="77777777" w:rsidTr="00BA4FB4">
        <w:trPr>
          <w:jc w:val="center"/>
        </w:trPr>
        <w:tc>
          <w:tcPr>
            <w:tcW w:w="1357" w:type="pct"/>
            <w:tcBorders>
              <w:bottom w:val="single" w:sz="4" w:space="0" w:color="auto"/>
            </w:tcBorders>
            <w:shd w:val="clear" w:color="auto" w:fill="auto"/>
          </w:tcPr>
          <w:p w14:paraId="62CEF959" w14:textId="77777777" w:rsidR="001E484D" w:rsidRPr="00DC7310" w:rsidRDefault="001E484D" w:rsidP="001E484D">
            <w:pPr>
              <w:pStyle w:val="TAC"/>
              <w:keepNext w:val="0"/>
              <w:keepLines w:val="0"/>
              <w:rPr>
                <w:lang w:eastAsia="fi-FI"/>
              </w:rPr>
            </w:pPr>
            <w:r w:rsidRPr="00EF5447">
              <w:t>DC_1-41_n</w:t>
            </w:r>
            <w:r>
              <w:t>1</w:t>
            </w:r>
            <w:r w:rsidRPr="00EF5447">
              <w:t>-n</w:t>
            </w:r>
            <w:r>
              <w:t>78</w:t>
            </w:r>
          </w:p>
        </w:tc>
        <w:tc>
          <w:tcPr>
            <w:tcW w:w="937" w:type="pct"/>
            <w:vAlign w:val="center"/>
          </w:tcPr>
          <w:p w14:paraId="3940AEFD" w14:textId="77777777" w:rsidR="001E484D" w:rsidRPr="00DC7310" w:rsidRDefault="001E484D" w:rsidP="001E484D">
            <w:pPr>
              <w:pStyle w:val="TAC"/>
              <w:keepNext w:val="0"/>
              <w:keepLines w:val="0"/>
              <w:rPr>
                <w:rFonts w:cs="Arial"/>
                <w:bCs/>
                <w:szCs w:val="18"/>
                <w:lang w:eastAsia="ko-KR"/>
              </w:rPr>
            </w:pPr>
            <w:r>
              <w:rPr>
                <w:rFonts w:hint="eastAsia"/>
                <w:lang w:eastAsia="zh-CN"/>
              </w:rPr>
              <w:t>-</w:t>
            </w:r>
          </w:p>
        </w:tc>
        <w:tc>
          <w:tcPr>
            <w:tcW w:w="938" w:type="pct"/>
            <w:vAlign w:val="center"/>
          </w:tcPr>
          <w:p w14:paraId="0185E9B8" w14:textId="77777777" w:rsidR="001E484D" w:rsidRPr="00DC7310" w:rsidRDefault="001E484D" w:rsidP="001E484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963E81A" w14:textId="77777777" w:rsidR="001E484D" w:rsidRPr="00DC7310" w:rsidRDefault="001E484D" w:rsidP="001E484D">
            <w:pPr>
              <w:pStyle w:val="TAC"/>
              <w:keepNext w:val="0"/>
              <w:keepLines w:val="0"/>
              <w:rPr>
                <w:rFonts w:cs="Arial"/>
                <w:szCs w:val="18"/>
                <w:lang w:eastAsia="ko-KR"/>
              </w:rPr>
            </w:pPr>
            <w:r>
              <w:rPr>
                <w:rFonts w:hint="eastAsia"/>
                <w:lang w:eastAsia="zh-CN"/>
              </w:rPr>
              <w:t>-</w:t>
            </w:r>
          </w:p>
        </w:tc>
        <w:tc>
          <w:tcPr>
            <w:tcW w:w="884" w:type="pct"/>
            <w:vAlign w:val="center"/>
          </w:tcPr>
          <w:p w14:paraId="58CBE006" w14:textId="77777777" w:rsidR="001E484D" w:rsidRPr="00DC7310" w:rsidRDefault="001E484D" w:rsidP="001E484D">
            <w:pPr>
              <w:pStyle w:val="TAC"/>
              <w:keepNext w:val="0"/>
              <w:keepLines w:val="0"/>
              <w:rPr>
                <w:rFonts w:cs="Arial"/>
                <w:szCs w:val="18"/>
                <w:lang w:eastAsia="ko-KR"/>
              </w:rPr>
            </w:pPr>
            <w:r>
              <w:rPr>
                <w:rFonts w:hint="eastAsia"/>
                <w:lang w:eastAsia="zh-CN"/>
              </w:rPr>
              <w:t>0</w:t>
            </w:r>
            <w:r>
              <w:rPr>
                <w:lang w:eastAsia="zh-CN"/>
              </w:rPr>
              <w:t>.5</w:t>
            </w:r>
          </w:p>
        </w:tc>
      </w:tr>
      <w:tr w:rsidR="001E484D" w:rsidRPr="00DC7310" w14:paraId="73146FF1" w14:textId="77777777" w:rsidTr="00BA4FB4">
        <w:trPr>
          <w:jc w:val="center"/>
        </w:trPr>
        <w:tc>
          <w:tcPr>
            <w:tcW w:w="1357" w:type="pct"/>
            <w:tcBorders>
              <w:top w:val="single" w:sz="4" w:space="0" w:color="auto"/>
              <w:bottom w:val="single" w:sz="4" w:space="0" w:color="auto"/>
            </w:tcBorders>
            <w:shd w:val="clear" w:color="auto" w:fill="auto"/>
          </w:tcPr>
          <w:p w14:paraId="5576A798" w14:textId="77777777" w:rsidR="001E484D" w:rsidRPr="00DC7310" w:rsidRDefault="001E484D" w:rsidP="001E484D">
            <w:pPr>
              <w:pStyle w:val="TAC"/>
              <w:keepNext w:val="0"/>
              <w:keepLines w:val="0"/>
            </w:pPr>
            <w:r w:rsidRPr="00DC7310">
              <w:t>DC_1-41_n3-n41</w:t>
            </w:r>
          </w:p>
        </w:tc>
        <w:tc>
          <w:tcPr>
            <w:tcW w:w="937" w:type="pct"/>
            <w:vAlign w:val="center"/>
          </w:tcPr>
          <w:p w14:paraId="44084C0F" w14:textId="77777777" w:rsidR="001E484D" w:rsidRPr="00DC7310" w:rsidRDefault="001E484D" w:rsidP="001E484D">
            <w:pPr>
              <w:pStyle w:val="TAC"/>
              <w:keepNext w:val="0"/>
              <w:keepLines w:val="0"/>
              <w:rPr>
                <w:lang w:eastAsia="zh-CN"/>
              </w:rPr>
            </w:pPr>
            <w:r w:rsidRPr="00DC7310">
              <w:rPr>
                <w:lang w:eastAsia="zh-CN"/>
              </w:rPr>
              <w:t>-</w:t>
            </w:r>
          </w:p>
        </w:tc>
        <w:tc>
          <w:tcPr>
            <w:tcW w:w="938" w:type="pct"/>
            <w:vAlign w:val="center"/>
          </w:tcPr>
          <w:p w14:paraId="0D5AAD20" w14:textId="77777777" w:rsidR="001E484D" w:rsidRPr="00DC7310" w:rsidRDefault="001E484D" w:rsidP="001E484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AB057A6" w14:textId="77777777" w:rsidR="001E484D" w:rsidRPr="00DC7310" w:rsidRDefault="001E484D" w:rsidP="001E484D">
            <w:pPr>
              <w:pStyle w:val="TAC"/>
              <w:keepNext w:val="0"/>
              <w:keepLines w:val="0"/>
              <w:rPr>
                <w:lang w:eastAsia="ja-JP"/>
              </w:rPr>
            </w:pPr>
            <w:r w:rsidRPr="00DC7310">
              <w:rPr>
                <w:lang w:eastAsia="zh-CN"/>
              </w:rPr>
              <w:t>-</w:t>
            </w:r>
          </w:p>
        </w:tc>
        <w:tc>
          <w:tcPr>
            <w:tcW w:w="884" w:type="pct"/>
            <w:vAlign w:val="center"/>
          </w:tcPr>
          <w:p w14:paraId="0A1F6FE6" w14:textId="77777777" w:rsidR="001E484D" w:rsidRPr="00DC7310" w:rsidRDefault="001E484D" w:rsidP="001E484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E484D" w:rsidRPr="00DC7310" w14:paraId="16B878AD" w14:textId="77777777" w:rsidTr="00BA4FB4">
        <w:trPr>
          <w:jc w:val="center"/>
        </w:trPr>
        <w:tc>
          <w:tcPr>
            <w:tcW w:w="1357" w:type="pct"/>
            <w:tcBorders>
              <w:bottom w:val="single" w:sz="4" w:space="0" w:color="auto"/>
            </w:tcBorders>
            <w:shd w:val="clear" w:color="auto" w:fill="auto"/>
          </w:tcPr>
          <w:p w14:paraId="721762E3" w14:textId="77777777" w:rsidR="001E484D" w:rsidRPr="00DC7310" w:rsidRDefault="001E484D" w:rsidP="001E484D">
            <w:pPr>
              <w:pStyle w:val="TAC"/>
              <w:keepNext w:val="0"/>
              <w:keepLines w:val="0"/>
              <w:rPr>
                <w:rFonts w:cs="Arial"/>
              </w:rPr>
            </w:pPr>
            <w:r w:rsidRPr="00DC7310">
              <w:rPr>
                <w:rFonts w:eastAsia="MS Mincho" w:cs="Arial"/>
                <w:bCs/>
                <w:szCs w:val="18"/>
              </w:rPr>
              <w:t>DC_1-41_n3-n77</w:t>
            </w:r>
          </w:p>
        </w:tc>
        <w:tc>
          <w:tcPr>
            <w:tcW w:w="937" w:type="pct"/>
            <w:vAlign w:val="center"/>
          </w:tcPr>
          <w:p w14:paraId="0639A5DD" w14:textId="77777777" w:rsidR="001E484D" w:rsidRPr="00DC7310" w:rsidRDefault="001E484D" w:rsidP="001E484D">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6C9CCB73" w14:textId="77777777" w:rsidR="001E484D" w:rsidRPr="00DC7310" w:rsidRDefault="001E484D" w:rsidP="001E484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635F582" w14:textId="77777777" w:rsidR="001E484D" w:rsidRPr="00DC7310" w:rsidRDefault="001E484D" w:rsidP="001E484D">
            <w:pPr>
              <w:pStyle w:val="TAC"/>
              <w:keepNext w:val="0"/>
              <w:keepLines w:val="0"/>
              <w:rPr>
                <w:rFonts w:cs="Arial"/>
                <w:szCs w:val="18"/>
                <w:lang w:eastAsia="ja-JP"/>
              </w:rPr>
            </w:pPr>
            <w:r w:rsidRPr="00DC7310">
              <w:rPr>
                <w:lang w:eastAsia="zh-CN"/>
              </w:rPr>
              <w:t>0.2</w:t>
            </w:r>
          </w:p>
        </w:tc>
        <w:tc>
          <w:tcPr>
            <w:tcW w:w="884" w:type="pct"/>
            <w:vAlign w:val="center"/>
          </w:tcPr>
          <w:p w14:paraId="6F186A72"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0C72BCB3" w14:textId="77777777" w:rsidTr="00BA4FB4">
        <w:trPr>
          <w:jc w:val="center"/>
        </w:trPr>
        <w:tc>
          <w:tcPr>
            <w:tcW w:w="1357" w:type="pct"/>
            <w:tcBorders>
              <w:bottom w:val="single" w:sz="4" w:space="0" w:color="auto"/>
            </w:tcBorders>
            <w:shd w:val="clear" w:color="auto" w:fill="auto"/>
          </w:tcPr>
          <w:p w14:paraId="3DFA2FA2" w14:textId="77777777" w:rsidR="001E484D" w:rsidRPr="00DC7310" w:rsidRDefault="001E484D" w:rsidP="001E484D">
            <w:pPr>
              <w:pStyle w:val="TAC"/>
              <w:keepNext w:val="0"/>
              <w:keepLines w:val="0"/>
              <w:rPr>
                <w:rFonts w:cs="Arial"/>
              </w:rPr>
            </w:pPr>
            <w:r w:rsidRPr="00DC7310">
              <w:rPr>
                <w:rFonts w:eastAsia="MS Mincho" w:cs="Arial"/>
                <w:bCs/>
                <w:szCs w:val="18"/>
              </w:rPr>
              <w:t>DC_1-41_n3-n78</w:t>
            </w:r>
          </w:p>
        </w:tc>
        <w:tc>
          <w:tcPr>
            <w:tcW w:w="937" w:type="pct"/>
            <w:vAlign w:val="center"/>
          </w:tcPr>
          <w:p w14:paraId="420228D4" w14:textId="77777777" w:rsidR="001E484D" w:rsidRPr="00DC7310" w:rsidRDefault="001E484D" w:rsidP="001E484D">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67E511B9" w14:textId="77777777" w:rsidR="001E484D" w:rsidRPr="00DC7310" w:rsidRDefault="001E484D" w:rsidP="001E484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9E5D5B3" w14:textId="77777777" w:rsidR="001E484D" w:rsidRPr="00DC7310" w:rsidRDefault="001E484D" w:rsidP="001E484D">
            <w:pPr>
              <w:pStyle w:val="TAC"/>
              <w:keepNext w:val="0"/>
              <w:keepLines w:val="0"/>
              <w:rPr>
                <w:rFonts w:cs="Arial"/>
                <w:szCs w:val="18"/>
                <w:lang w:eastAsia="ja-JP"/>
              </w:rPr>
            </w:pPr>
            <w:r w:rsidRPr="00DC7310">
              <w:rPr>
                <w:lang w:eastAsia="zh-CN"/>
              </w:rPr>
              <w:t>0.2</w:t>
            </w:r>
          </w:p>
        </w:tc>
        <w:tc>
          <w:tcPr>
            <w:tcW w:w="884" w:type="pct"/>
            <w:vAlign w:val="center"/>
          </w:tcPr>
          <w:p w14:paraId="614418A8"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E484D" w:rsidRPr="00DC7310" w14:paraId="0A9E178C" w14:textId="77777777" w:rsidTr="00BA4FB4">
        <w:trPr>
          <w:jc w:val="center"/>
        </w:trPr>
        <w:tc>
          <w:tcPr>
            <w:tcW w:w="1357" w:type="pct"/>
            <w:tcBorders>
              <w:top w:val="single" w:sz="4" w:space="0" w:color="auto"/>
              <w:bottom w:val="single" w:sz="4" w:space="0" w:color="auto"/>
            </w:tcBorders>
            <w:shd w:val="clear" w:color="auto" w:fill="auto"/>
          </w:tcPr>
          <w:p w14:paraId="28BDE670" w14:textId="77777777" w:rsidR="001E484D" w:rsidRPr="00DC7310" w:rsidRDefault="001E484D" w:rsidP="001E484D">
            <w:pPr>
              <w:pStyle w:val="TAC"/>
              <w:keepNext w:val="0"/>
              <w:keepLines w:val="0"/>
            </w:pPr>
            <w:r w:rsidRPr="00DC7310">
              <w:t>DC_1-41_n28-n41</w:t>
            </w:r>
          </w:p>
        </w:tc>
        <w:tc>
          <w:tcPr>
            <w:tcW w:w="937" w:type="pct"/>
            <w:vAlign w:val="center"/>
          </w:tcPr>
          <w:p w14:paraId="183E0E23" w14:textId="77777777" w:rsidR="001E484D" w:rsidRPr="00DC7310" w:rsidRDefault="001E484D" w:rsidP="001E484D">
            <w:pPr>
              <w:pStyle w:val="TAC"/>
              <w:keepNext w:val="0"/>
              <w:keepLines w:val="0"/>
              <w:rPr>
                <w:lang w:eastAsia="ja-JP"/>
              </w:rPr>
            </w:pPr>
            <w:r w:rsidRPr="00DC7310">
              <w:rPr>
                <w:lang w:eastAsia="zh-CN"/>
              </w:rPr>
              <w:t>-</w:t>
            </w:r>
          </w:p>
        </w:tc>
        <w:tc>
          <w:tcPr>
            <w:tcW w:w="938" w:type="pct"/>
            <w:vAlign w:val="center"/>
          </w:tcPr>
          <w:p w14:paraId="1FB11814" w14:textId="77777777" w:rsidR="001E484D" w:rsidRPr="00DC7310" w:rsidRDefault="001E484D" w:rsidP="001E484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7F5760E" w14:textId="77777777" w:rsidR="001E484D" w:rsidRPr="00DC7310" w:rsidRDefault="001E484D" w:rsidP="001E484D">
            <w:pPr>
              <w:pStyle w:val="TAC"/>
              <w:keepNext w:val="0"/>
              <w:keepLines w:val="0"/>
              <w:rPr>
                <w:lang w:eastAsia="zh-CN"/>
              </w:rPr>
            </w:pPr>
            <w:r w:rsidRPr="00DC7310">
              <w:rPr>
                <w:lang w:eastAsia="zh-CN"/>
              </w:rPr>
              <w:t>-</w:t>
            </w:r>
          </w:p>
        </w:tc>
        <w:tc>
          <w:tcPr>
            <w:tcW w:w="884" w:type="pct"/>
            <w:vAlign w:val="center"/>
          </w:tcPr>
          <w:p w14:paraId="4EBED92B" w14:textId="77777777" w:rsidR="001E484D" w:rsidRPr="00DC7310" w:rsidRDefault="001E484D" w:rsidP="001E484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E484D" w:rsidRPr="00DC7310" w14:paraId="64E561CB" w14:textId="77777777" w:rsidTr="00BA4FB4">
        <w:trPr>
          <w:jc w:val="center"/>
        </w:trPr>
        <w:tc>
          <w:tcPr>
            <w:tcW w:w="1357" w:type="pct"/>
            <w:tcBorders>
              <w:bottom w:val="single" w:sz="4" w:space="0" w:color="auto"/>
            </w:tcBorders>
            <w:shd w:val="clear" w:color="auto" w:fill="auto"/>
          </w:tcPr>
          <w:p w14:paraId="6DFA0FED" w14:textId="77777777" w:rsidR="001E484D" w:rsidRPr="00DC7310" w:rsidRDefault="001E484D" w:rsidP="001E484D">
            <w:pPr>
              <w:pStyle w:val="TAC"/>
              <w:keepNext w:val="0"/>
              <w:keepLines w:val="0"/>
              <w:rPr>
                <w:rFonts w:cs="Arial"/>
              </w:rPr>
            </w:pPr>
            <w:r w:rsidRPr="00DC7310">
              <w:rPr>
                <w:rFonts w:eastAsia="MS Mincho" w:cs="Arial"/>
                <w:bCs/>
                <w:szCs w:val="18"/>
              </w:rPr>
              <w:t>DC_1-41_n28-n77</w:t>
            </w:r>
          </w:p>
        </w:tc>
        <w:tc>
          <w:tcPr>
            <w:tcW w:w="937" w:type="pct"/>
            <w:vAlign w:val="center"/>
          </w:tcPr>
          <w:p w14:paraId="2D41EE89" w14:textId="77777777" w:rsidR="001E484D" w:rsidRPr="00DC7310" w:rsidRDefault="001E484D" w:rsidP="001E484D">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5568C5E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F7DEBDE" w14:textId="77777777" w:rsidR="001E484D" w:rsidRPr="00DC7310" w:rsidRDefault="001E484D" w:rsidP="001E484D">
            <w:pPr>
              <w:pStyle w:val="TAC"/>
              <w:keepNext w:val="0"/>
              <w:keepLines w:val="0"/>
              <w:rPr>
                <w:rFonts w:cs="Arial"/>
                <w:szCs w:val="18"/>
                <w:lang w:eastAsia="ja-JP"/>
              </w:rPr>
            </w:pPr>
            <w:r w:rsidRPr="00DC7310">
              <w:rPr>
                <w:lang w:eastAsia="zh-CN"/>
              </w:rPr>
              <w:t>0.2</w:t>
            </w:r>
          </w:p>
        </w:tc>
        <w:tc>
          <w:tcPr>
            <w:tcW w:w="884" w:type="pct"/>
            <w:vAlign w:val="center"/>
          </w:tcPr>
          <w:p w14:paraId="0CCE642A"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4867BBA7" w14:textId="77777777" w:rsidTr="00BA4FB4">
        <w:trPr>
          <w:jc w:val="center"/>
        </w:trPr>
        <w:tc>
          <w:tcPr>
            <w:tcW w:w="1357" w:type="pct"/>
            <w:tcBorders>
              <w:bottom w:val="single" w:sz="4" w:space="0" w:color="auto"/>
            </w:tcBorders>
            <w:shd w:val="clear" w:color="auto" w:fill="auto"/>
          </w:tcPr>
          <w:p w14:paraId="4EE58DF9" w14:textId="77777777" w:rsidR="001E484D" w:rsidRPr="00DC7310" w:rsidRDefault="001E484D" w:rsidP="001E484D">
            <w:pPr>
              <w:pStyle w:val="TAC"/>
              <w:keepNext w:val="0"/>
              <w:keepLines w:val="0"/>
              <w:rPr>
                <w:rFonts w:cs="Arial"/>
              </w:rPr>
            </w:pPr>
            <w:r w:rsidRPr="00DC7310">
              <w:rPr>
                <w:rFonts w:eastAsia="MS Mincho" w:cs="Arial"/>
                <w:bCs/>
                <w:szCs w:val="18"/>
              </w:rPr>
              <w:t>DC_1-41_n28-n78</w:t>
            </w:r>
          </w:p>
        </w:tc>
        <w:tc>
          <w:tcPr>
            <w:tcW w:w="937" w:type="pct"/>
            <w:vAlign w:val="center"/>
          </w:tcPr>
          <w:p w14:paraId="57847281" w14:textId="77777777" w:rsidR="001E484D" w:rsidRPr="00DC7310" w:rsidRDefault="001E484D" w:rsidP="001E484D">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0F29B208"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D9F975A" w14:textId="77777777" w:rsidR="001E484D" w:rsidRPr="00DC7310" w:rsidRDefault="001E484D" w:rsidP="001E484D">
            <w:pPr>
              <w:pStyle w:val="TAC"/>
              <w:keepNext w:val="0"/>
              <w:keepLines w:val="0"/>
              <w:rPr>
                <w:rFonts w:cs="Arial"/>
                <w:szCs w:val="18"/>
                <w:lang w:eastAsia="ja-JP"/>
              </w:rPr>
            </w:pPr>
            <w:r w:rsidRPr="00DC7310">
              <w:rPr>
                <w:lang w:eastAsia="zh-CN"/>
              </w:rPr>
              <w:t>0.2</w:t>
            </w:r>
          </w:p>
        </w:tc>
        <w:tc>
          <w:tcPr>
            <w:tcW w:w="884" w:type="pct"/>
            <w:vAlign w:val="center"/>
          </w:tcPr>
          <w:p w14:paraId="7E7E253E"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5BD54311" w14:textId="77777777" w:rsidTr="00BA4FB4">
        <w:trPr>
          <w:jc w:val="center"/>
        </w:trPr>
        <w:tc>
          <w:tcPr>
            <w:tcW w:w="1357" w:type="pct"/>
            <w:tcBorders>
              <w:top w:val="single" w:sz="4" w:space="0" w:color="auto"/>
              <w:bottom w:val="single" w:sz="4" w:space="0" w:color="auto"/>
            </w:tcBorders>
            <w:shd w:val="clear" w:color="auto" w:fill="auto"/>
          </w:tcPr>
          <w:p w14:paraId="4E96C085" w14:textId="77777777" w:rsidR="001E484D" w:rsidRPr="00DC7310" w:rsidRDefault="001E484D" w:rsidP="001E484D">
            <w:pPr>
              <w:pStyle w:val="TAC"/>
              <w:keepNext w:val="0"/>
              <w:keepLines w:val="0"/>
            </w:pPr>
            <w:r w:rsidRPr="00DC7310">
              <w:rPr>
                <w:lang w:eastAsia="ko-KR"/>
              </w:rPr>
              <w:t>DC_1-41_n41-n77</w:t>
            </w:r>
          </w:p>
        </w:tc>
        <w:tc>
          <w:tcPr>
            <w:tcW w:w="937" w:type="pct"/>
            <w:vAlign w:val="center"/>
          </w:tcPr>
          <w:p w14:paraId="086499C4" w14:textId="77777777" w:rsidR="001E484D" w:rsidRPr="00DC7310" w:rsidRDefault="001E484D" w:rsidP="001E484D">
            <w:pPr>
              <w:pStyle w:val="TAC"/>
              <w:keepNext w:val="0"/>
              <w:keepLines w:val="0"/>
              <w:rPr>
                <w:rFonts w:eastAsia="MS Mincho"/>
                <w:szCs w:val="18"/>
                <w:lang w:eastAsia="ja-JP"/>
              </w:rPr>
            </w:pPr>
            <w:r w:rsidRPr="00DC7310">
              <w:rPr>
                <w:szCs w:val="18"/>
                <w:lang w:eastAsia="ko-KR"/>
              </w:rPr>
              <w:t>-</w:t>
            </w:r>
          </w:p>
        </w:tc>
        <w:tc>
          <w:tcPr>
            <w:tcW w:w="938" w:type="pct"/>
            <w:vAlign w:val="center"/>
          </w:tcPr>
          <w:p w14:paraId="166BB9D0" w14:textId="77777777" w:rsidR="001E484D" w:rsidRPr="00DC7310" w:rsidRDefault="001E484D" w:rsidP="001E484D">
            <w:pPr>
              <w:pStyle w:val="TAC"/>
              <w:keepNext w:val="0"/>
              <w:keepLines w:val="0"/>
              <w:rPr>
                <w:szCs w:val="18"/>
                <w:lang w:eastAsia="zh-CN"/>
              </w:rPr>
            </w:pPr>
            <w:r w:rsidRPr="00DC7310">
              <w:rPr>
                <w:rFonts w:hint="eastAsia"/>
                <w:szCs w:val="18"/>
                <w:lang w:eastAsia="zh-CN"/>
              </w:rPr>
              <w:t>-</w:t>
            </w:r>
          </w:p>
        </w:tc>
        <w:tc>
          <w:tcPr>
            <w:tcW w:w="884" w:type="pct"/>
            <w:vAlign w:val="center"/>
          </w:tcPr>
          <w:p w14:paraId="3DC43096" w14:textId="77777777" w:rsidR="001E484D" w:rsidRPr="00DC7310" w:rsidRDefault="001E484D" w:rsidP="001E484D">
            <w:pPr>
              <w:pStyle w:val="TAC"/>
              <w:keepNext w:val="0"/>
              <w:keepLines w:val="0"/>
              <w:rPr>
                <w:lang w:eastAsia="zh-CN"/>
              </w:rPr>
            </w:pPr>
            <w:r w:rsidRPr="00DC7310">
              <w:rPr>
                <w:lang w:eastAsia="ko-KR"/>
              </w:rPr>
              <w:t>-</w:t>
            </w:r>
          </w:p>
        </w:tc>
        <w:tc>
          <w:tcPr>
            <w:tcW w:w="884" w:type="pct"/>
            <w:vAlign w:val="center"/>
          </w:tcPr>
          <w:p w14:paraId="2A88C40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7058F6E" w14:textId="77777777" w:rsidTr="00BA4FB4">
        <w:trPr>
          <w:jc w:val="center"/>
        </w:trPr>
        <w:tc>
          <w:tcPr>
            <w:tcW w:w="1357" w:type="pct"/>
            <w:tcBorders>
              <w:top w:val="single" w:sz="4" w:space="0" w:color="auto"/>
              <w:bottom w:val="single" w:sz="4" w:space="0" w:color="auto"/>
            </w:tcBorders>
            <w:shd w:val="clear" w:color="auto" w:fill="auto"/>
          </w:tcPr>
          <w:p w14:paraId="1F7ACD0D" w14:textId="77777777" w:rsidR="001E484D" w:rsidRPr="00DC7310" w:rsidRDefault="001E484D" w:rsidP="001E484D">
            <w:pPr>
              <w:pStyle w:val="TAC"/>
              <w:keepNext w:val="0"/>
              <w:keepLines w:val="0"/>
            </w:pPr>
            <w:r w:rsidRPr="00DC7310">
              <w:rPr>
                <w:lang w:eastAsia="ko-KR"/>
              </w:rPr>
              <w:t>DC_1-41_n41-n78</w:t>
            </w:r>
          </w:p>
        </w:tc>
        <w:tc>
          <w:tcPr>
            <w:tcW w:w="937" w:type="pct"/>
            <w:vAlign w:val="center"/>
          </w:tcPr>
          <w:p w14:paraId="45193873" w14:textId="77777777" w:rsidR="001E484D" w:rsidRPr="00DC7310" w:rsidRDefault="001E484D" w:rsidP="001E484D">
            <w:pPr>
              <w:pStyle w:val="TAC"/>
              <w:keepNext w:val="0"/>
              <w:keepLines w:val="0"/>
              <w:rPr>
                <w:rFonts w:eastAsia="MS Mincho"/>
                <w:szCs w:val="18"/>
                <w:lang w:eastAsia="ja-JP"/>
              </w:rPr>
            </w:pPr>
            <w:r w:rsidRPr="00DC7310">
              <w:rPr>
                <w:szCs w:val="18"/>
                <w:lang w:eastAsia="ko-KR"/>
              </w:rPr>
              <w:t>-</w:t>
            </w:r>
          </w:p>
        </w:tc>
        <w:tc>
          <w:tcPr>
            <w:tcW w:w="938" w:type="pct"/>
            <w:vAlign w:val="center"/>
          </w:tcPr>
          <w:p w14:paraId="73976D9D" w14:textId="77777777" w:rsidR="001E484D" w:rsidRPr="00DC7310" w:rsidRDefault="001E484D" w:rsidP="001E484D">
            <w:pPr>
              <w:pStyle w:val="TAC"/>
              <w:keepNext w:val="0"/>
              <w:keepLines w:val="0"/>
              <w:rPr>
                <w:szCs w:val="18"/>
                <w:lang w:eastAsia="zh-CN"/>
              </w:rPr>
            </w:pPr>
            <w:r w:rsidRPr="00DC7310">
              <w:rPr>
                <w:rFonts w:hint="eastAsia"/>
                <w:szCs w:val="18"/>
                <w:lang w:eastAsia="zh-CN"/>
              </w:rPr>
              <w:t>-</w:t>
            </w:r>
          </w:p>
        </w:tc>
        <w:tc>
          <w:tcPr>
            <w:tcW w:w="884" w:type="pct"/>
            <w:vAlign w:val="center"/>
          </w:tcPr>
          <w:p w14:paraId="13551813" w14:textId="77777777" w:rsidR="001E484D" w:rsidRPr="00DC7310" w:rsidRDefault="001E484D" w:rsidP="001E484D">
            <w:pPr>
              <w:pStyle w:val="TAC"/>
              <w:keepNext w:val="0"/>
              <w:keepLines w:val="0"/>
              <w:rPr>
                <w:lang w:eastAsia="zh-CN"/>
              </w:rPr>
            </w:pPr>
            <w:r w:rsidRPr="00DC7310">
              <w:rPr>
                <w:lang w:eastAsia="ko-KR"/>
              </w:rPr>
              <w:t>-</w:t>
            </w:r>
          </w:p>
        </w:tc>
        <w:tc>
          <w:tcPr>
            <w:tcW w:w="884" w:type="pct"/>
            <w:vAlign w:val="center"/>
          </w:tcPr>
          <w:p w14:paraId="4289441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388E04AC" w14:textId="77777777" w:rsidTr="00BA4FB4">
        <w:trPr>
          <w:jc w:val="center"/>
        </w:trPr>
        <w:tc>
          <w:tcPr>
            <w:tcW w:w="1357" w:type="pct"/>
            <w:tcBorders>
              <w:bottom w:val="single" w:sz="4" w:space="0" w:color="auto"/>
            </w:tcBorders>
            <w:shd w:val="clear" w:color="auto" w:fill="auto"/>
          </w:tcPr>
          <w:p w14:paraId="1B5C3279" w14:textId="77777777" w:rsidR="001E484D" w:rsidRPr="00DC7310" w:rsidRDefault="001E484D" w:rsidP="001E484D">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3B0918AF" w14:textId="77777777" w:rsidR="001E484D" w:rsidRPr="00DC7310" w:rsidRDefault="001E484D" w:rsidP="001E484D">
            <w:pPr>
              <w:pStyle w:val="TAC"/>
              <w:keepNext w:val="0"/>
              <w:keepLines w:val="0"/>
              <w:rPr>
                <w:rFonts w:cs="Arial"/>
              </w:rPr>
            </w:pPr>
            <w:r w:rsidRPr="00DC7310">
              <w:rPr>
                <w:rFonts w:cs="Arial"/>
                <w:lang w:eastAsia="ja-JP"/>
              </w:rPr>
              <w:t>-</w:t>
            </w:r>
          </w:p>
        </w:tc>
        <w:tc>
          <w:tcPr>
            <w:tcW w:w="938" w:type="pct"/>
            <w:vAlign w:val="center"/>
          </w:tcPr>
          <w:p w14:paraId="6704CB69"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3DFC732E" w14:textId="77777777" w:rsidR="001E484D" w:rsidRPr="00DC7310" w:rsidRDefault="001E484D" w:rsidP="001E484D">
            <w:pPr>
              <w:pStyle w:val="TAC"/>
              <w:keepNext w:val="0"/>
              <w:keepLines w:val="0"/>
              <w:rPr>
                <w:rFonts w:cs="Arial"/>
              </w:rPr>
            </w:pPr>
            <w:r w:rsidRPr="00DC7310">
              <w:rPr>
                <w:rFonts w:cs="Arial"/>
                <w:lang w:eastAsia="ja-JP"/>
              </w:rPr>
              <w:t>0.5</w:t>
            </w:r>
          </w:p>
        </w:tc>
        <w:tc>
          <w:tcPr>
            <w:tcW w:w="884" w:type="pct"/>
            <w:vAlign w:val="center"/>
          </w:tcPr>
          <w:p w14:paraId="18DB851A" w14:textId="77777777" w:rsidR="001E484D" w:rsidRPr="00DC7310" w:rsidRDefault="001E484D" w:rsidP="001E484D">
            <w:pPr>
              <w:pStyle w:val="TAC"/>
              <w:keepNext w:val="0"/>
              <w:keepLines w:val="0"/>
              <w:rPr>
                <w:rFonts w:cs="Arial"/>
              </w:rPr>
            </w:pPr>
            <w:r w:rsidRPr="00DC7310">
              <w:rPr>
                <w:rFonts w:cs="Arial"/>
                <w:lang w:eastAsia="ja-JP"/>
              </w:rPr>
              <w:t>0.5</w:t>
            </w:r>
          </w:p>
        </w:tc>
      </w:tr>
      <w:tr w:rsidR="001E484D" w:rsidRPr="00DC7310" w14:paraId="29910153" w14:textId="77777777" w:rsidTr="00BA4FB4">
        <w:trPr>
          <w:jc w:val="center"/>
        </w:trPr>
        <w:tc>
          <w:tcPr>
            <w:tcW w:w="1357" w:type="pct"/>
            <w:tcBorders>
              <w:bottom w:val="single" w:sz="4" w:space="0" w:color="auto"/>
            </w:tcBorders>
            <w:shd w:val="clear" w:color="auto" w:fill="auto"/>
          </w:tcPr>
          <w:p w14:paraId="3B56063D" w14:textId="77777777" w:rsidR="001E484D" w:rsidRPr="00DC7310" w:rsidRDefault="001E484D" w:rsidP="001E484D">
            <w:pPr>
              <w:pStyle w:val="TAC"/>
              <w:keepNext w:val="0"/>
              <w:keepLines w:val="0"/>
            </w:pPr>
            <w:r w:rsidRPr="00DC7310">
              <w:t>DC_1-41-42_n78</w:t>
            </w:r>
          </w:p>
        </w:tc>
        <w:tc>
          <w:tcPr>
            <w:tcW w:w="937" w:type="pct"/>
            <w:vAlign w:val="center"/>
          </w:tcPr>
          <w:p w14:paraId="6E3A1E23" w14:textId="77777777" w:rsidR="001E484D" w:rsidRPr="00DC7310" w:rsidRDefault="001E484D" w:rsidP="001E484D">
            <w:pPr>
              <w:pStyle w:val="TAC"/>
              <w:keepNext w:val="0"/>
              <w:keepLines w:val="0"/>
            </w:pPr>
            <w:r w:rsidRPr="00DC7310">
              <w:t>-</w:t>
            </w:r>
          </w:p>
        </w:tc>
        <w:tc>
          <w:tcPr>
            <w:tcW w:w="938" w:type="pct"/>
            <w:vAlign w:val="center"/>
          </w:tcPr>
          <w:p w14:paraId="46A30599"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771A932C" w14:textId="77777777" w:rsidR="001E484D" w:rsidRPr="00DC7310" w:rsidRDefault="001E484D" w:rsidP="001E484D">
            <w:pPr>
              <w:pStyle w:val="TAC"/>
              <w:keepNext w:val="0"/>
              <w:keepLines w:val="0"/>
            </w:pPr>
            <w:r w:rsidRPr="00DC7310">
              <w:t>0.5</w:t>
            </w:r>
          </w:p>
        </w:tc>
        <w:tc>
          <w:tcPr>
            <w:tcW w:w="884" w:type="pct"/>
            <w:vAlign w:val="center"/>
          </w:tcPr>
          <w:p w14:paraId="518D01F5" w14:textId="77777777" w:rsidR="001E484D" w:rsidRPr="00DC7310" w:rsidRDefault="001E484D" w:rsidP="001E484D">
            <w:pPr>
              <w:pStyle w:val="TAC"/>
              <w:keepNext w:val="0"/>
              <w:keepLines w:val="0"/>
            </w:pPr>
            <w:r w:rsidRPr="00DC7310">
              <w:t>0.5</w:t>
            </w:r>
          </w:p>
        </w:tc>
      </w:tr>
      <w:tr w:rsidR="001E484D" w:rsidRPr="00DC7310" w14:paraId="2E84EA80" w14:textId="77777777" w:rsidTr="00BA4FB4">
        <w:trPr>
          <w:jc w:val="center"/>
        </w:trPr>
        <w:tc>
          <w:tcPr>
            <w:tcW w:w="1357" w:type="pct"/>
          </w:tcPr>
          <w:p w14:paraId="3AECA784" w14:textId="77777777" w:rsidR="001E484D" w:rsidRPr="00DC7310" w:rsidRDefault="001E484D" w:rsidP="001E484D">
            <w:pPr>
              <w:pStyle w:val="TAC"/>
              <w:keepNext w:val="0"/>
              <w:keepLines w:val="0"/>
            </w:pPr>
            <w:r w:rsidRPr="00DC7310">
              <w:rPr>
                <w:rFonts w:cs="Arial"/>
              </w:rPr>
              <w:t>DC_</w:t>
            </w:r>
            <w:r w:rsidRPr="00DC7310">
              <w:rPr>
                <w:rFonts w:cs="Arial"/>
                <w:lang w:eastAsia="ja-JP"/>
              </w:rPr>
              <w:t>1-41-42_n79</w:t>
            </w:r>
          </w:p>
        </w:tc>
        <w:tc>
          <w:tcPr>
            <w:tcW w:w="937" w:type="pct"/>
            <w:vAlign w:val="center"/>
          </w:tcPr>
          <w:p w14:paraId="23E34F0B" w14:textId="77777777" w:rsidR="001E484D" w:rsidRPr="00DC7310" w:rsidRDefault="001E484D" w:rsidP="001E484D">
            <w:pPr>
              <w:pStyle w:val="TAC"/>
              <w:keepNext w:val="0"/>
              <w:keepLines w:val="0"/>
            </w:pPr>
            <w:r w:rsidRPr="00DC7310">
              <w:rPr>
                <w:rFonts w:cs="Arial"/>
                <w:lang w:eastAsia="ja-JP"/>
              </w:rPr>
              <w:t>-</w:t>
            </w:r>
          </w:p>
        </w:tc>
        <w:tc>
          <w:tcPr>
            <w:tcW w:w="938" w:type="pct"/>
            <w:vAlign w:val="center"/>
          </w:tcPr>
          <w:p w14:paraId="625C1589"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01B31FFC" w14:textId="77777777" w:rsidR="001E484D" w:rsidRPr="00DC7310" w:rsidRDefault="001E484D" w:rsidP="001E484D">
            <w:pPr>
              <w:pStyle w:val="TAC"/>
              <w:keepNext w:val="0"/>
              <w:keepLines w:val="0"/>
            </w:pPr>
            <w:r w:rsidRPr="00DC7310">
              <w:rPr>
                <w:rFonts w:cs="Arial"/>
                <w:lang w:eastAsia="ja-JP"/>
              </w:rPr>
              <w:t>0.5</w:t>
            </w:r>
          </w:p>
        </w:tc>
        <w:tc>
          <w:tcPr>
            <w:tcW w:w="884" w:type="pct"/>
            <w:vAlign w:val="center"/>
          </w:tcPr>
          <w:p w14:paraId="4FDEB9A6"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65378F73" w14:textId="77777777" w:rsidTr="00BA4FB4">
        <w:trPr>
          <w:jc w:val="center"/>
        </w:trPr>
        <w:tc>
          <w:tcPr>
            <w:tcW w:w="1357" w:type="pct"/>
            <w:tcBorders>
              <w:bottom w:val="single" w:sz="4" w:space="0" w:color="auto"/>
            </w:tcBorders>
          </w:tcPr>
          <w:p w14:paraId="3C250F23" w14:textId="77777777" w:rsidR="001E484D" w:rsidRPr="00DC7310" w:rsidRDefault="001E484D" w:rsidP="001E484D">
            <w:pPr>
              <w:pStyle w:val="TAC"/>
              <w:keepNext w:val="0"/>
              <w:keepLines w:val="0"/>
              <w:rPr>
                <w:rFonts w:cs="Arial"/>
              </w:rPr>
            </w:pPr>
            <w:r w:rsidRPr="00DC7310">
              <w:t>DC_1-41-42_n79</w:t>
            </w:r>
          </w:p>
        </w:tc>
        <w:tc>
          <w:tcPr>
            <w:tcW w:w="937" w:type="pct"/>
            <w:vAlign w:val="center"/>
          </w:tcPr>
          <w:p w14:paraId="74C274FF" w14:textId="77777777" w:rsidR="001E484D" w:rsidRPr="00DC7310" w:rsidRDefault="001E484D" w:rsidP="001E484D">
            <w:pPr>
              <w:pStyle w:val="TAC"/>
              <w:keepNext w:val="0"/>
              <w:keepLines w:val="0"/>
              <w:rPr>
                <w:rFonts w:cs="Arial"/>
              </w:rPr>
            </w:pPr>
            <w:r w:rsidRPr="00DC7310">
              <w:t>-</w:t>
            </w:r>
          </w:p>
        </w:tc>
        <w:tc>
          <w:tcPr>
            <w:tcW w:w="938" w:type="pct"/>
            <w:vAlign w:val="center"/>
          </w:tcPr>
          <w:p w14:paraId="630F5F2F"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5FC3745A" w14:textId="77777777" w:rsidR="001E484D" w:rsidRPr="00DC7310" w:rsidRDefault="001E484D" w:rsidP="001E484D">
            <w:pPr>
              <w:pStyle w:val="TAC"/>
              <w:keepNext w:val="0"/>
              <w:keepLines w:val="0"/>
              <w:rPr>
                <w:rFonts w:cs="Arial"/>
              </w:rPr>
            </w:pPr>
            <w:r w:rsidRPr="00DC7310">
              <w:t>0.5</w:t>
            </w:r>
          </w:p>
        </w:tc>
        <w:tc>
          <w:tcPr>
            <w:tcW w:w="884" w:type="pct"/>
            <w:vAlign w:val="center"/>
          </w:tcPr>
          <w:p w14:paraId="68537836"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4A33A808" w14:textId="77777777" w:rsidTr="00BA4FB4">
        <w:trPr>
          <w:jc w:val="center"/>
        </w:trPr>
        <w:tc>
          <w:tcPr>
            <w:tcW w:w="1357" w:type="pct"/>
            <w:tcBorders>
              <w:top w:val="single" w:sz="4" w:space="0" w:color="auto"/>
              <w:bottom w:val="single" w:sz="4" w:space="0" w:color="auto"/>
            </w:tcBorders>
            <w:shd w:val="clear" w:color="auto" w:fill="auto"/>
            <w:vAlign w:val="center"/>
          </w:tcPr>
          <w:p w14:paraId="1F8714D5" w14:textId="77777777" w:rsidR="001E484D" w:rsidRPr="00DC7310" w:rsidRDefault="001E484D" w:rsidP="001E484D">
            <w:pPr>
              <w:pStyle w:val="TAC"/>
              <w:keepNext w:val="0"/>
              <w:keepLines w:val="0"/>
              <w:rPr>
                <w:rFonts w:cs="Arial"/>
              </w:rPr>
            </w:pPr>
            <w:r w:rsidRPr="00DC7310">
              <w:t>DC_1-42_n3-n28</w:t>
            </w:r>
          </w:p>
        </w:tc>
        <w:tc>
          <w:tcPr>
            <w:tcW w:w="937" w:type="pct"/>
            <w:tcBorders>
              <w:bottom w:val="single" w:sz="4" w:space="0" w:color="auto"/>
            </w:tcBorders>
            <w:vAlign w:val="center"/>
          </w:tcPr>
          <w:p w14:paraId="1C36F1FE" w14:textId="77777777" w:rsidR="001E484D" w:rsidRPr="00DC7310" w:rsidRDefault="001E484D" w:rsidP="001E484D">
            <w:pPr>
              <w:pStyle w:val="TAC"/>
              <w:keepNext w:val="0"/>
              <w:keepLines w:val="0"/>
            </w:pPr>
            <w:r w:rsidRPr="00DC7310">
              <w:t>-</w:t>
            </w:r>
          </w:p>
        </w:tc>
        <w:tc>
          <w:tcPr>
            <w:tcW w:w="938" w:type="pct"/>
            <w:vAlign w:val="center"/>
          </w:tcPr>
          <w:p w14:paraId="02EE631C"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E5CE7BE" w14:textId="77777777" w:rsidR="001E484D" w:rsidRPr="00DC7310" w:rsidRDefault="001E484D" w:rsidP="001E484D">
            <w:pPr>
              <w:pStyle w:val="TAC"/>
              <w:keepNext w:val="0"/>
              <w:keepLines w:val="0"/>
            </w:pPr>
            <w:r w:rsidRPr="00DC7310">
              <w:rPr>
                <w:rFonts w:hint="eastAsia"/>
              </w:rPr>
              <w:t>0</w:t>
            </w:r>
            <w:r w:rsidRPr="00DC7310">
              <w:t>.2</w:t>
            </w:r>
          </w:p>
        </w:tc>
        <w:tc>
          <w:tcPr>
            <w:tcW w:w="884" w:type="pct"/>
            <w:vAlign w:val="center"/>
          </w:tcPr>
          <w:p w14:paraId="1D330AD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4FEAE252" w14:textId="77777777" w:rsidTr="00BA4FB4">
        <w:trPr>
          <w:jc w:val="center"/>
        </w:trPr>
        <w:tc>
          <w:tcPr>
            <w:tcW w:w="1357" w:type="pct"/>
            <w:tcBorders>
              <w:top w:val="single" w:sz="4" w:space="0" w:color="auto"/>
              <w:bottom w:val="single" w:sz="4" w:space="0" w:color="auto"/>
            </w:tcBorders>
            <w:shd w:val="clear" w:color="auto" w:fill="auto"/>
            <w:vAlign w:val="center"/>
          </w:tcPr>
          <w:p w14:paraId="3AC21126" w14:textId="77777777" w:rsidR="001E484D" w:rsidRPr="00DC7310" w:rsidRDefault="001E484D" w:rsidP="001E484D">
            <w:pPr>
              <w:pStyle w:val="TAC"/>
              <w:keepNext w:val="0"/>
              <w:keepLines w:val="0"/>
              <w:rPr>
                <w:rFonts w:cs="Arial"/>
              </w:rPr>
            </w:pPr>
            <w:r w:rsidRPr="00DC7310">
              <w:t>DC_1-42_n3-n77</w:t>
            </w:r>
          </w:p>
        </w:tc>
        <w:tc>
          <w:tcPr>
            <w:tcW w:w="937" w:type="pct"/>
            <w:tcBorders>
              <w:bottom w:val="single" w:sz="4" w:space="0" w:color="auto"/>
            </w:tcBorders>
            <w:vAlign w:val="center"/>
          </w:tcPr>
          <w:p w14:paraId="4218BB44" w14:textId="77777777" w:rsidR="001E484D" w:rsidRPr="00DC7310" w:rsidRDefault="001E484D" w:rsidP="001E484D">
            <w:pPr>
              <w:pStyle w:val="TAC"/>
              <w:keepNext w:val="0"/>
              <w:keepLines w:val="0"/>
            </w:pPr>
            <w:r w:rsidRPr="00DC7310">
              <w:t>0.2</w:t>
            </w:r>
          </w:p>
        </w:tc>
        <w:tc>
          <w:tcPr>
            <w:tcW w:w="938" w:type="pct"/>
            <w:vAlign w:val="center"/>
          </w:tcPr>
          <w:p w14:paraId="49D4FF1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B4AD19A" w14:textId="77777777" w:rsidR="001E484D" w:rsidRPr="00DC7310" w:rsidRDefault="001E484D" w:rsidP="001E484D">
            <w:pPr>
              <w:pStyle w:val="TAC"/>
              <w:keepNext w:val="0"/>
              <w:keepLines w:val="0"/>
            </w:pPr>
            <w:r w:rsidRPr="00DC7310">
              <w:rPr>
                <w:rFonts w:hint="eastAsia"/>
              </w:rPr>
              <w:t>0</w:t>
            </w:r>
            <w:r w:rsidRPr="00DC7310">
              <w:t>.2</w:t>
            </w:r>
          </w:p>
        </w:tc>
        <w:tc>
          <w:tcPr>
            <w:tcW w:w="884" w:type="pct"/>
            <w:vAlign w:val="center"/>
          </w:tcPr>
          <w:p w14:paraId="5057B5EB"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5AAEDC8" w14:textId="77777777" w:rsidTr="00BA4FB4">
        <w:trPr>
          <w:jc w:val="center"/>
        </w:trPr>
        <w:tc>
          <w:tcPr>
            <w:tcW w:w="1357" w:type="pct"/>
            <w:tcBorders>
              <w:bottom w:val="single" w:sz="4" w:space="0" w:color="auto"/>
            </w:tcBorders>
          </w:tcPr>
          <w:p w14:paraId="00F9377D" w14:textId="77777777" w:rsidR="001E484D" w:rsidRPr="00DC7310" w:rsidRDefault="001E484D" w:rsidP="001E484D">
            <w:pPr>
              <w:pStyle w:val="TAC"/>
              <w:keepNext w:val="0"/>
              <w:keepLines w:val="0"/>
            </w:pPr>
            <w:r w:rsidRPr="00DC7310">
              <w:t>DC_1-42_n28-n77</w:t>
            </w:r>
          </w:p>
        </w:tc>
        <w:tc>
          <w:tcPr>
            <w:tcW w:w="937" w:type="pct"/>
            <w:vAlign w:val="center"/>
          </w:tcPr>
          <w:p w14:paraId="73D265C3" w14:textId="77777777" w:rsidR="001E484D" w:rsidRPr="00DC7310" w:rsidRDefault="001E484D" w:rsidP="001E484D">
            <w:pPr>
              <w:pStyle w:val="TAC"/>
              <w:keepNext w:val="0"/>
              <w:keepLines w:val="0"/>
            </w:pPr>
            <w:r w:rsidRPr="00DC7310">
              <w:t>0.2</w:t>
            </w:r>
          </w:p>
        </w:tc>
        <w:tc>
          <w:tcPr>
            <w:tcW w:w="938" w:type="pct"/>
            <w:vAlign w:val="center"/>
          </w:tcPr>
          <w:p w14:paraId="6996E24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7292BB" w14:textId="77777777" w:rsidR="001E484D" w:rsidRPr="00DC7310" w:rsidRDefault="001E484D" w:rsidP="001E484D">
            <w:pPr>
              <w:pStyle w:val="TAC"/>
              <w:keepNext w:val="0"/>
              <w:keepLines w:val="0"/>
            </w:pPr>
            <w:r w:rsidRPr="00DC7310">
              <w:t>0.5</w:t>
            </w:r>
          </w:p>
        </w:tc>
        <w:tc>
          <w:tcPr>
            <w:tcW w:w="884" w:type="pct"/>
            <w:vAlign w:val="center"/>
          </w:tcPr>
          <w:p w14:paraId="3273F5D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rsidDel="00C538E8" w14:paraId="10723545" w14:textId="77777777" w:rsidTr="00BA4FB4">
        <w:trPr>
          <w:jc w:val="center"/>
        </w:trPr>
        <w:tc>
          <w:tcPr>
            <w:tcW w:w="1357" w:type="pct"/>
            <w:tcBorders>
              <w:bottom w:val="single" w:sz="4" w:space="0" w:color="auto"/>
            </w:tcBorders>
            <w:shd w:val="clear" w:color="auto" w:fill="auto"/>
          </w:tcPr>
          <w:p w14:paraId="2970DFBC" w14:textId="77777777" w:rsidR="001E484D" w:rsidRPr="00DC7310" w:rsidDel="00C538E8" w:rsidRDefault="001E484D" w:rsidP="001E484D">
            <w:pPr>
              <w:pStyle w:val="TAC"/>
              <w:keepNext w:val="0"/>
              <w:keepLines w:val="0"/>
              <w:rPr>
                <w:rFonts w:cs="Arial"/>
              </w:rPr>
            </w:pPr>
            <w:r w:rsidRPr="00DC7310">
              <w:rPr>
                <w:rFonts w:cs="Arial"/>
                <w:szCs w:val="18"/>
                <w:lang w:eastAsia="ja-JP"/>
              </w:rPr>
              <w:t>DC_1-42_n77-n79</w:t>
            </w:r>
          </w:p>
        </w:tc>
        <w:tc>
          <w:tcPr>
            <w:tcW w:w="937" w:type="pct"/>
            <w:vAlign w:val="center"/>
          </w:tcPr>
          <w:p w14:paraId="6A43ED1C" w14:textId="77777777" w:rsidR="001E484D" w:rsidRPr="00DC7310" w:rsidDel="00C538E8" w:rsidRDefault="001E484D" w:rsidP="001E484D">
            <w:pPr>
              <w:pStyle w:val="TAC"/>
              <w:keepNext w:val="0"/>
              <w:keepLines w:val="0"/>
              <w:rPr>
                <w:rFonts w:cs="Arial"/>
                <w:lang w:eastAsia="ja-JP"/>
              </w:rPr>
            </w:pPr>
            <w:r w:rsidRPr="00DC7310">
              <w:rPr>
                <w:lang w:eastAsia="ja-JP"/>
              </w:rPr>
              <w:t>0.2</w:t>
            </w:r>
          </w:p>
        </w:tc>
        <w:tc>
          <w:tcPr>
            <w:tcW w:w="938" w:type="pct"/>
            <w:vAlign w:val="center"/>
          </w:tcPr>
          <w:p w14:paraId="4AEC45C1"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53CDD3F" w14:textId="77777777" w:rsidR="001E484D" w:rsidRPr="00DC7310" w:rsidDel="00C538E8" w:rsidRDefault="001E484D" w:rsidP="001E484D">
            <w:pPr>
              <w:pStyle w:val="TAC"/>
              <w:keepNext w:val="0"/>
              <w:keepLines w:val="0"/>
              <w:rPr>
                <w:rFonts w:cs="Arial"/>
                <w:lang w:eastAsia="ja-JP"/>
              </w:rPr>
            </w:pPr>
            <w:r w:rsidRPr="00DC7310">
              <w:rPr>
                <w:lang w:eastAsia="ja-JP"/>
              </w:rPr>
              <w:t>0.5</w:t>
            </w:r>
          </w:p>
        </w:tc>
        <w:tc>
          <w:tcPr>
            <w:tcW w:w="884" w:type="pct"/>
            <w:vAlign w:val="center"/>
          </w:tcPr>
          <w:p w14:paraId="6B009572"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rsidDel="00C538E8" w14:paraId="7C6194CC" w14:textId="77777777" w:rsidTr="00BA4FB4">
        <w:trPr>
          <w:jc w:val="center"/>
        </w:trPr>
        <w:tc>
          <w:tcPr>
            <w:tcW w:w="1357" w:type="pct"/>
            <w:tcBorders>
              <w:bottom w:val="single" w:sz="4" w:space="0" w:color="auto"/>
            </w:tcBorders>
            <w:shd w:val="clear" w:color="auto" w:fill="auto"/>
          </w:tcPr>
          <w:p w14:paraId="08725F7A" w14:textId="77777777" w:rsidR="001E484D" w:rsidRPr="00DC7310" w:rsidDel="00C538E8" w:rsidRDefault="001E484D" w:rsidP="001E484D">
            <w:pPr>
              <w:pStyle w:val="TAC"/>
              <w:keepNext w:val="0"/>
              <w:keepLines w:val="0"/>
              <w:rPr>
                <w:rFonts w:cs="Arial"/>
              </w:rPr>
            </w:pPr>
            <w:r w:rsidRPr="00DC7310">
              <w:rPr>
                <w:rFonts w:cs="Arial"/>
                <w:szCs w:val="18"/>
                <w:lang w:eastAsia="ja-JP"/>
              </w:rPr>
              <w:t>DC_1-42_n78-n79</w:t>
            </w:r>
          </w:p>
        </w:tc>
        <w:tc>
          <w:tcPr>
            <w:tcW w:w="937" w:type="pct"/>
            <w:vAlign w:val="center"/>
          </w:tcPr>
          <w:p w14:paraId="26C582C5" w14:textId="77777777" w:rsidR="001E484D" w:rsidRPr="00DC7310" w:rsidDel="00C538E8" w:rsidRDefault="001E484D" w:rsidP="001E484D">
            <w:pPr>
              <w:pStyle w:val="TAC"/>
              <w:keepNext w:val="0"/>
              <w:keepLines w:val="0"/>
              <w:rPr>
                <w:rFonts w:cs="Arial"/>
                <w:lang w:eastAsia="ja-JP"/>
              </w:rPr>
            </w:pPr>
            <w:r w:rsidRPr="00DC7310">
              <w:rPr>
                <w:lang w:eastAsia="ja-JP"/>
              </w:rPr>
              <w:t>0.2</w:t>
            </w:r>
          </w:p>
        </w:tc>
        <w:tc>
          <w:tcPr>
            <w:tcW w:w="938" w:type="pct"/>
            <w:vAlign w:val="center"/>
          </w:tcPr>
          <w:p w14:paraId="023682EE"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049A341" w14:textId="77777777" w:rsidR="001E484D" w:rsidRPr="00DC7310" w:rsidDel="00C538E8" w:rsidRDefault="001E484D" w:rsidP="001E484D">
            <w:pPr>
              <w:pStyle w:val="TAC"/>
              <w:keepNext w:val="0"/>
              <w:keepLines w:val="0"/>
              <w:rPr>
                <w:rFonts w:cs="Arial"/>
                <w:lang w:eastAsia="ja-JP"/>
              </w:rPr>
            </w:pPr>
            <w:r w:rsidRPr="00DC7310">
              <w:rPr>
                <w:lang w:eastAsia="ja-JP"/>
              </w:rPr>
              <w:t>0.5</w:t>
            </w:r>
          </w:p>
        </w:tc>
        <w:tc>
          <w:tcPr>
            <w:tcW w:w="884" w:type="pct"/>
            <w:vAlign w:val="center"/>
          </w:tcPr>
          <w:p w14:paraId="2408B056"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6B101DD3" w14:textId="77777777" w:rsidTr="00BA4FB4">
        <w:trPr>
          <w:jc w:val="center"/>
        </w:trPr>
        <w:tc>
          <w:tcPr>
            <w:tcW w:w="1357" w:type="pct"/>
            <w:tcBorders>
              <w:top w:val="single" w:sz="4" w:space="0" w:color="auto"/>
              <w:bottom w:val="single" w:sz="4" w:space="0" w:color="auto"/>
            </w:tcBorders>
            <w:shd w:val="clear" w:color="auto" w:fill="auto"/>
          </w:tcPr>
          <w:p w14:paraId="46964394" w14:textId="77777777" w:rsidR="001E484D" w:rsidRPr="00DC7310" w:rsidDel="00C538E8" w:rsidRDefault="001E484D" w:rsidP="001E484D">
            <w:pPr>
              <w:pStyle w:val="TAC"/>
              <w:keepNext w:val="0"/>
              <w:keepLines w:val="0"/>
            </w:pPr>
            <w:r w:rsidRPr="00DC7310">
              <w:t>DC_2-4-7_</w:t>
            </w:r>
            <w:r w:rsidRPr="00DC7310">
              <w:rPr>
                <w:lang w:eastAsia="ja-JP"/>
              </w:rPr>
              <w:t>n28</w:t>
            </w:r>
          </w:p>
        </w:tc>
        <w:tc>
          <w:tcPr>
            <w:tcW w:w="937" w:type="pct"/>
            <w:vAlign w:val="center"/>
          </w:tcPr>
          <w:p w14:paraId="0DAB6D25" w14:textId="77777777" w:rsidR="001E484D" w:rsidRPr="00DC7310" w:rsidRDefault="001E484D" w:rsidP="001E484D">
            <w:pPr>
              <w:pStyle w:val="TAC"/>
              <w:keepNext w:val="0"/>
              <w:keepLines w:val="0"/>
              <w:rPr>
                <w:lang w:eastAsia="ja-JP"/>
              </w:rPr>
            </w:pPr>
            <w:r w:rsidRPr="00DC7310">
              <w:rPr>
                <w:lang w:eastAsia="ja-JP"/>
              </w:rPr>
              <w:t>0.3</w:t>
            </w:r>
          </w:p>
        </w:tc>
        <w:tc>
          <w:tcPr>
            <w:tcW w:w="938" w:type="pct"/>
            <w:vAlign w:val="center"/>
          </w:tcPr>
          <w:p w14:paraId="0486D8E5"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43B825D" w14:textId="77777777" w:rsidR="001E484D" w:rsidRPr="00DC7310" w:rsidRDefault="001E484D" w:rsidP="001E484D">
            <w:pPr>
              <w:pStyle w:val="TAC"/>
              <w:keepNext w:val="0"/>
              <w:keepLines w:val="0"/>
              <w:rPr>
                <w:rFonts w:eastAsia="Yu Mincho"/>
                <w:lang w:eastAsia="ja-JP"/>
              </w:rPr>
            </w:pPr>
            <w:r w:rsidRPr="00DC7310">
              <w:rPr>
                <w:lang w:eastAsia="ja-JP"/>
              </w:rPr>
              <w:t>0.5</w:t>
            </w:r>
          </w:p>
        </w:tc>
        <w:tc>
          <w:tcPr>
            <w:tcW w:w="884" w:type="pct"/>
            <w:vAlign w:val="center"/>
          </w:tcPr>
          <w:p w14:paraId="3A04F3F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r>
      <w:tr w:rsidR="001E484D" w:rsidRPr="00DC7310" w14:paraId="50ABAC9A" w14:textId="77777777" w:rsidTr="00BA4FB4">
        <w:trPr>
          <w:jc w:val="center"/>
        </w:trPr>
        <w:tc>
          <w:tcPr>
            <w:tcW w:w="1357" w:type="pct"/>
            <w:tcBorders>
              <w:top w:val="single" w:sz="4" w:space="0" w:color="auto"/>
              <w:bottom w:val="single" w:sz="4" w:space="0" w:color="auto"/>
            </w:tcBorders>
            <w:shd w:val="clear" w:color="auto" w:fill="auto"/>
          </w:tcPr>
          <w:p w14:paraId="64551259" w14:textId="77777777" w:rsidR="001E484D" w:rsidRPr="00DC7310" w:rsidRDefault="001E484D" w:rsidP="001E484D">
            <w:pPr>
              <w:pStyle w:val="TAC"/>
              <w:keepNext w:val="0"/>
              <w:keepLines w:val="0"/>
            </w:pPr>
            <w:r w:rsidRPr="00DC7310">
              <w:t>DC_2-4-7_n78</w:t>
            </w:r>
          </w:p>
        </w:tc>
        <w:tc>
          <w:tcPr>
            <w:tcW w:w="937" w:type="pct"/>
            <w:vAlign w:val="center"/>
          </w:tcPr>
          <w:p w14:paraId="2EADD359" w14:textId="77777777" w:rsidR="001E484D" w:rsidRPr="00DC7310" w:rsidRDefault="001E484D" w:rsidP="001E484D">
            <w:pPr>
              <w:pStyle w:val="TAC"/>
              <w:keepNext w:val="0"/>
              <w:keepLines w:val="0"/>
              <w:rPr>
                <w:lang w:eastAsia="ja-JP"/>
              </w:rPr>
            </w:pPr>
            <w:r w:rsidRPr="00DC7310">
              <w:rPr>
                <w:lang w:eastAsia="ja-JP"/>
              </w:rPr>
              <w:t>0.3</w:t>
            </w:r>
          </w:p>
        </w:tc>
        <w:tc>
          <w:tcPr>
            <w:tcW w:w="938" w:type="pct"/>
            <w:vAlign w:val="center"/>
          </w:tcPr>
          <w:p w14:paraId="5D91D034" w14:textId="77777777" w:rsidR="001E484D" w:rsidRPr="00DC7310" w:rsidRDefault="001E484D" w:rsidP="001E484D">
            <w:pPr>
              <w:pStyle w:val="TAC"/>
              <w:keepNext w:val="0"/>
              <w:keepLines w:val="0"/>
              <w:rPr>
                <w:lang w:eastAsia="zh-CN"/>
              </w:rPr>
            </w:pPr>
            <w:r w:rsidRPr="00DC7310">
              <w:rPr>
                <w:lang w:eastAsia="zh-CN"/>
              </w:rPr>
              <w:t>0.3</w:t>
            </w:r>
          </w:p>
        </w:tc>
        <w:tc>
          <w:tcPr>
            <w:tcW w:w="884" w:type="pct"/>
            <w:vAlign w:val="center"/>
          </w:tcPr>
          <w:p w14:paraId="3DED30AF" w14:textId="77777777" w:rsidR="001E484D" w:rsidRPr="00DC7310" w:rsidRDefault="001E484D" w:rsidP="001E484D">
            <w:pPr>
              <w:pStyle w:val="TAC"/>
              <w:keepNext w:val="0"/>
              <w:keepLines w:val="0"/>
              <w:rPr>
                <w:lang w:eastAsia="ja-JP"/>
              </w:rPr>
            </w:pPr>
            <w:r w:rsidRPr="00DC7310">
              <w:rPr>
                <w:lang w:eastAsia="ja-JP"/>
              </w:rPr>
              <w:t>-</w:t>
            </w:r>
          </w:p>
        </w:tc>
        <w:tc>
          <w:tcPr>
            <w:tcW w:w="884" w:type="pct"/>
            <w:vAlign w:val="center"/>
          </w:tcPr>
          <w:p w14:paraId="4F718297" w14:textId="77777777" w:rsidR="001E484D" w:rsidRPr="00DC7310" w:rsidRDefault="001E484D" w:rsidP="001E484D">
            <w:pPr>
              <w:pStyle w:val="TAC"/>
              <w:keepNext w:val="0"/>
              <w:keepLines w:val="0"/>
              <w:rPr>
                <w:lang w:eastAsia="zh-CN"/>
              </w:rPr>
            </w:pPr>
            <w:r w:rsidRPr="00DC7310">
              <w:rPr>
                <w:lang w:eastAsia="zh-CN"/>
              </w:rPr>
              <w:t>0.8</w:t>
            </w:r>
          </w:p>
        </w:tc>
      </w:tr>
      <w:tr w:rsidR="001E484D" w:rsidRPr="00DC7310" w14:paraId="5B241CD1" w14:textId="77777777" w:rsidTr="00BA4FB4">
        <w:trPr>
          <w:jc w:val="center"/>
        </w:trPr>
        <w:tc>
          <w:tcPr>
            <w:tcW w:w="1357" w:type="pct"/>
            <w:tcBorders>
              <w:top w:val="single" w:sz="4" w:space="0" w:color="auto"/>
              <w:bottom w:val="single" w:sz="4" w:space="0" w:color="auto"/>
            </w:tcBorders>
            <w:shd w:val="clear" w:color="auto" w:fill="auto"/>
          </w:tcPr>
          <w:p w14:paraId="6509704D" w14:textId="77777777" w:rsidR="001E484D" w:rsidRPr="00DC7310" w:rsidRDefault="001E484D" w:rsidP="001E484D">
            <w:pPr>
              <w:pStyle w:val="TAC"/>
              <w:keepNext w:val="0"/>
              <w:keepLines w:val="0"/>
            </w:pPr>
            <w:r w:rsidRPr="00DC7310">
              <w:t>DC_2-5_n2-n41</w:t>
            </w:r>
          </w:p>
        </w:tc>
        <w:tc>
          <w:tcPr>
            <w:tcW w:w="937" w:type="pct"/>
            <w:vAlign w:val="center"/>
          </w:tcPr>
          <w:p w14:paraId="36262A71" w14:textId="77777777" w:rsidR="001E484D" w:rsidRPr="00DC7310" w:rsidRDefault="001E484D" w:rsidP="001E484D">
            <w:pPr>
              <w:pStyle w:val="TAC"/>
              <w:keepNext w:val="0"/>
              <w:keepLines w:val="0"/>
              <w:rPr>
                <w:lang w:eastAsia="ja-JP"/>
              </w:rPr>
            </w:pPr>
            <w:r w:rsidRPr="00DC7310">
              <w:rPr>
                <w:rFonts w:cs="Arial" w:hint="eastAsia"/>
                <w:lang w:eastAsia="zh-CN"/>
              </w:rPr>
              <w:t>-</w:t>
            </w:r>
          </w:p>
        </w:tc>
        <w:tc>
          <w:tcPr>
            <w:tcW w:w="938" w:type="pct"/>
            <w:vAlign w:val="center"/>
          </w:tcPr>
          <w:p w14:paraId="7136FD2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9B962A" w14:textId="77777777" w:rsidR="001E484D" w:rsidRPr="00DC7310" w:rsidRDefault="001E484D" w:rsidP="001E484D">
            <w:pPr>
              <w:pStyle w:val="TAC"/>
              <w:keepNext w:val="0"/>
              <w:keepLines w:val="0"/>
              <w:rPr>
                <w:lang w:eastAsia="ja-JP"/>
              </w:rPr>
            </w:pPr>
            <w:r w:rsidRPr="00DC7310">
              <w:rPr>
                <w:rFonts w:cs="Arial" w:hint="eastAsia"/>
                <w:lang w:eastAsia="zh-CN"/>
              </w:rPr>
              <w:t>-</w:t>
            </w:r>
          </w:p>
        </w:tc>
        <w:tc>
          <w:tcPr>
            <w:tcW w:w="884" w:type="pct"/>
            <w:vAlign w:val="center"/>
          </w:tcPr>
          <w:p w14:paraId="1CDCBBFA" w14:textId="77777777" w:rsidR="001E484D" w:rsidRPr="00DC7310" w:rsidRDefault="001E484D" w:rsidP="001E484D">
            <w:pPr>
              <w:pStyle w:val="TAC"/>
              <w:keepNext w:val="0"/>
              <w:keepLines w:val="0"/>
              <w:rPr>
                <w:lang w:eastAsia="zh-CN"/>
              </w:rPr>
            </w:pPr>
            <w:r w:rsidRPr="00DC7310">
              <w:rPr>
                <w:rFonts w:cs="Arial" w:hint="eastAsia"/>
                <w:lang w:eastAsia="zh-CN"/>
              </w:rPr>
              <w:t>-</w:t>
            </w:r>
          </w:p>
        </w:tc>
      </w:tr>
      <w:tr w:rsidR="001E484D" w:rsidRPr="00DC7310" w14:paraId="343287EE" w14:textId="77777777" w:rsidTr="00BA4FB4">
        <w:trPr>
          <w:jc w:val="center"/>
        </w:trPr>
        <w:tc>
          <w:tcPr>
            <w:tcW w:w="1357" w:type="pct"/>
            <w:tcBorders>
              <w:top w:val="single" w:sz="4" w:space="0" w:color="auto"/>
              <w:bottom w:val="single" w:sz="4" w:space="0" w:color="auto"/>
            </w:tcBorders>
            <w:shd w:val="clear" w:color="auto" w:fill="auto"/>
          </w:tcPr>
          <w:p w14:paraId="13726435" w14:textId="77777777" w:rsidR="001E484D" w:rsidRPr="00DC7310" w:rsidRDefault="001E484D" w:rsidP="001E484D">
            <w:pPr>
              <w:pStyle w:val="TAC"/>
              <w:keepNext w:val="0"/>
              <w:keepLines w:val="0"/>
            </w:pPr>
            <w:r w:rsidRPr="00DC7310">
              <w:t>DC_2-5_n2-n66</w:t>
            </w:r>
          </w:p>
        </w:tc>
        <w:tc>
          <w:tcPr>
            <w:tcW w:w="937" w:type="pct"/>
            <w:vAlign w:val="center"/>
          </w:tcPr>
          <w:p w14:paraId="267AF669" w14:textId="77777777" w:rsidR="001E484D" w:rsidRPr="00DC7310" w:rsidRDefault="001E484D" w:rsidP="001E484D">
            <w:pPr>
              <w:pStyle w:val="TAC"/>
              <w:keepNext w:val="0"/>
              <w:keepLines w:val="0"/>
              <w:rPr>
                <w:lang w:eastAsia="ja-JP"/>
              </w:rPr>
            </w:pPr>
            <w:r w:rsidRPr="00DC7310">
              <w:rPr>
                <w:rFonts w:cs="Arial"/>
                <w:lang w:eastAsia="fi-FI"/>
              </w:rPr>
              <w:t>0.3</w:t>
            </w:r>
          </w:p>
        </w:tc>
        <w:tc>
          <w:tcPr>
            <w:tcW w:w="938" w:type="pct"/>
            <w:vAlign w:val="center"/>
          </w:tcPr>
          <w:p w14:paraId="564BD39D"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36021417" w14:textId="77777777" w:rsidR="001E484D" w:rsidRPr="00DC7310" w:rsidRDefault="001E484D" w:rsidP="001E484D">
            <w:pPr>
              <w:pStyle w:val="TAC"/>
              <w:keepNext w:val="0"/>
              <w:keepLines w:val="0"/>
              <w:rPr>
                <w:lang w:eastAsia="ja-JP"/>
              </w:rPr>
            </w:pPr>
            <w:r w:rsidRPr="00DC7310">
              <w:rPr>
                <w:rFonts w:cs="Arial"/>
                <w:lang w:eastAsia="fi-FI"/>
              </w:rPr>
              <w:t>0.3</w:t>
            </w:r>
          </w:p>
        </w:tc>
        <w:tc>
          <w:tcPr>
            <w:tcW w:w="884" w:type="pct"/>
            <w:vAlign w:val="center"/>
          </w:tcPr>
          <w:p w14:paraId="08C978F8"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.3</w:t>
            </w:r>
          </w:p>
        </w:tc>
      </w:tr>
      <w:tr w:rsidR="001E484D" w:rsidRPr="00DC7310" w14:paraId="7BFD0958" w14:textId="77777777" w:rsidTr="00BA4FB4">
        <w:trPr>
          <w:jc w:val="center"/>
        </w:trPr>
        <w:tc>
          <w:tcPr>
            <w:tcW w:w="1357" w:type="pct"/>
            <w:tcBorders>
              <w:top w:val="single" w:sz="4" w:space="0" w:color="auto"/>
              <w:bottom w:val="single" w:sz="4" w:space="0" w:color="auto"/>
            </w:tcBorders>
            <w:shd w:val="clear" w:color="auto" w:fill="auto"/>
            <w:vAlign w:val="center"/>
          </w:tcPr>
          <w:p w14:paraId="11957407" w14:textId="77777777" w:rsidR="001E484D" w:rsidRPr="00DC7310" w:rsidDel="00C538E8" w:rsidRDefault="001E484D" w:rsidP="001E484D">
            <w:pPr>
              <w:pStyle w:val="TAC"/>
              <w:keepNext w:val="0"/>
              <w:keepLines w:val="0"/>
            </w:pPr>
            <w:r w:rsidRPr="00DC7310">
              <w:t>DC_2-5_n2-n77</w:t>
            </w:r>
          </w:p>
        </w:tc>
        <w:tc>
          <w:tcPr>
            <w:tcW w:w="937" w:type="pct"/>
            <w:vAlign w:val="center"/>
          </w:tcPr>
          <w:p w14:paraId="2D90FDB8" w14:textId="77777777" w:rsidR="001E484D" w:rsidRPr="00DC7310" w:rsidRDefault="001E484D" w:rsidP="001E484D">
            <w:pPr>
              <w:pStyle w:val="TAC"/>
              <w:keepNext w:val="0"/>
              <w:keepLines w:val="0"/>
              <w:rPr>
                <w:lang w:eastAsia="ja-JP"/>
              </w:rPr>
            </w:pPr>
            <w:r w:rsidRPr="00DC7310">
              <w:t>0.2</w:t>
            </w:r>
          </w:p>
        </w:tc>
        <w:tc>
          <w:tcPr>
            <w:tcW w:w="938" w:type="pct"/>
            <w:vAlign w:val="center"/>
          </w:tcPr>
          <w:p w14:paraId="2E62592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02264D" w14:textId="77777777" w:rsidR="001E484D" w:rsidRPr="00DC7310" w:rsidRDefault="001E484D" w:rsidP="001E484D">
            <w:pPr>
              <w:pStyle w:val="TAC"/>
              <w:keepNext w:val="0"/>
              <w:keepLines w:val="0"/>
              <w:rPr>
                <w:rFonts w:eastAsia="Calibri"/>
                <w:lang w:eastAsia="ja-JP"/>
              </w:rPr>
            </w:pPr>
            <w:r w:rsidRPr="00DC7310">
              <w:rPr>
                <w:lang w:eastAsia="zh-CN"/>
              </w:rPr>
              <w:t>0.2</w:t>
            </w:r>
          </w:p>
        </w:tc>
        <w:tc>
          <w:tcPr>
            <w:tcW w:w="884" w:type="pct"/>
            <w:vAlign w:val="center"/>
          </w:tcPr>
          <w:p w14:paraId="03840D4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17E6A85E" w14:textId="77777777" w:rsidTr="00BA4FB4">
        <w:trPr>
          <w:jc w:val="center"/>
        </w:trPr>
        <w:tc>
          <w:tcPr>
            <w:tcW w:w="1357" w:type="pct"/>
            <w:tcBorders>
              <w:top w:val="single" w:sz="4" w:space="0" w:color="auto"/>
              <w:bottom w:val="single" w:sz="4" w:space="0" w:color="auto"/>
            </w:tcBorders>
            <w:shd w:val="clear" w:color="auto" w:fill="auto"/>
            <w:vAlign w:val="center"/>
          </w:tcPr>
          <w:p w14:paraId="355C5E8B" w14:textId="77777777" w:rsidR="001E484D" w:rsidRPr="00DC7310" w:rsidRDefault="001E484D" w:rsidP="001E484D">
            <w:pPr>
              <w:pStyle w:val="TAC"/>
              <w:keepNext w:val="0"/>
              <w:keepLines w:val="0"/>
            </w:pPr>
            <w:r w:rsidRPr="00DC7310">
              <w:rPr>
                <w:rFonts w:cs="Arial"/>
                <w:lang w:eastAsia="ja-JP"/>
              </w:rPr>
              <w:t>DC_2-5_n2-n78</w:t>
            </w:r>
          </w:p>
        </w:tc>
        <w:tc>
          <w:tcPr>
            <w:tcW w:w="937" w:type="pct"/>
            <w:vAlign w:val="center"/>
          </w:tcPr>
          <w:p w14:paraId="33A3D1CA" w14:textId="77777777" w:rsidR="001E484D" w:rsidRPr="00DC7310" w:rsidRDefault="001E484D" w:rsidP="001E484D">
            <w:pPr>
              <w:pStyle w:val="TAC"/>
              <w:keepNext w:val="0"/>
              <w:keepLines w:val="0"/>
            </w:pPr>
            <w:r w:rsidRPr="00DC7310">
              <w:t>0.2</w:t>
            </w:r>
          </w:p>
        </w:tc>
        <w:tc>
          <w:tcPr>
            <w:tcW w:w="938" w:type="pct"/>
            <w:vAlign w:val="center"/>
          </w:tcPr>
          <w:p w14:paraId="2EB3FD5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09B21D" w14:textId="77777777" w:rsidR="001E484D" w:rsidRPr="00DC7310" w:rsidRDefault="001E484D" w:rsidP="001E484D">
            <w:pPr>
              <w:pStyle w:val="TAC"/>
              <w:keepNext w:val="0"/>
              <w:keepLines w:val="0"/>
              <w:rPr>
                <w:lang w:eastAsia="zh-CN"/>
              </w:rPr>
            </w:pPr>
            <w:r w:rsidRPr="00DC7310">
              <w:rPr>
                <w:lang w:eastAsia="zh-CN"/>
              </w:rPr>
              <w:t>0.2</w:t>
            </w:r>
          </w:p>
        </w:tc>
        <w:tc>
          <w:tcPr>
            <w:tcW w:w="884" w:type="pct"/>
            <w:vAlign w:val="center"/>
          </w:tcPr>
          <w:p w14:paraId="7102EA6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E0774CF" w14:textId="77777777" w:rsidTr="00BA4FB4">
        <w:trPr>
          <w:jc w:val="center"/>
        </w:trPr>
        <w:tc>
          <w:tcPr>
            <w:tcW w:w="1357" w:type="pct"/>
            <w:tcBorders>
              <w:top w:val="single" w:sz="4" w:space="0" w:color="auto"/>
              <w:bottom w:val="single" w:sz="4" w:space="0" w:color="auto"/>
            </w:tcBorders>
            <w:shd w:val="clear" w:color="auto" w:fill="auto"/>
            <w:vAlign w:val="center"/>
          </w:tcPr>
          <w:p w14:paraId="06D5CDE2" w14:textId="77777777" w:rsidR="001E484D" w:rsidRPr="00DC7310" w:rsidRDefault="001E484D" w:rsidP="001E484D">
            <w:pPr>
              <w:pStyle w:val="TAC"/>
              <w:keepNext w:val="0"/>
              <w:keepLines w:val="0"/>
              <w:rPr>
                <w:rFonts w:cs="Arial"/>
                <w:lang w:eastAsia="ja-JP"/>
              </w:rPr>
            </w:pPr>
            <w:r w:rsidRPr="00DC7310">
              <w:t>DC_2-5_n5-n77</w:t>
            </w:r>
          </w:p>
        </w:tc>
        <w:tc>
          <w:tcPr>
            <w:tcW w:w="937" w:type="pct"/>
            <w:vAlign w:val="center"/>
          </w:tcPr>
          <w:p w14:paraId="5347FF43" w14:textId="77777777" w:rsidR="001E484D" w:rsidRPr="00DC7310" w:rsidRDefault="001E484D" w:rsidP="001E484D">
            <w:pPr>
              <w:pStyle w:val="TAC"/>
              <w:keepNext w:val="0"/>
              <w:keepLines w:val="0"/>
            </w:pPr>
            <w:r w:rsidRPr="00DC7310">
              <w:t>0.2</w:t>
            </w:r>
          </w:p>
        </w:tc>
        <w:tc>
          <w:tcPr>
            <w:tcW w:w="938" w:type="pct"/>
            <w:vAlign w:val="center"/>
          </w:tcPr>
          <w:p w14:paraId="0C1894F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617A997" w14:textId="77777777" w:rsidR="001E484D" w:rsidRPr="00DC7310" w:rsidRDefault="001E484D" w:rsidP="001E484D">
            <w:pPr>
              <w:pStyle w:val="TAC"/>
              <w:keepNext w:val="0"/>
              <w:keepLines w:val="0"/>
              <w:rPr>
                <w:lang w:eastAsia="zh-CN"/>
              </w:rPr>
            </w:pPr>
            <w:r w:rsidRPr="00DC7310">
              <w:rPr>
                <w:lang w:eastAsia="zh-CN"/>
              </w:rPr>
              <w:t>0.2</w:t>
            </w:r>
          </w:p>
        </w:tc>
        <w:tc>
          <w:tcPr>
            <w:tcW w:w="884" w:type="pct"/>
            <w:vAlign w:val="center"/>
          </w:tcPr>
          <w:p w14:paraId="74D1C1DF"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A7D0E92" w14:textId="77777777" w:rsidTr="00BA4FB4">
        <w:trPr>
          <w:jc w:val="center"/>
        </w:trPr>
        <w:tc>
          <w:tcPr>
            <w:tcW w:w="1357" w:type="pct"/>
            <w:tcBorders>
              <w:top w:val="single" w:sz="4" w:space="0" w:color="auto"/>
              <w:bottom w:val="single" w:sz="4" w:space="0" w:color="auto"/>
            </w:tcBorders>
            <w:shd w:val="clear" w:color="auto" w:fill="auto"/>
          </w:tcPr>
          <w:p w14:paraId="6F18F925" w14:textId="77777777" w:rsidR="001E484D" w:rsidRPr="00DC7310" w:rsidRDefault="001E484D" w:rsidP="001E484D">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2C1AF961" w14:textId="77777777" w:rsidR="001E484D" w:rsidRPr="00DC7310" w:rsidDel="00C538E8" w:rsidRDefault="001E484D" w:rsidP="001E484D">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21DDB84F" w14:textId="77777777" w:rsidR="001E484D" w:rsidRPr="00DC7310" w:rsidRDefault="001E484D" w:rsidP="001E484D">
            <w:pPr>
              <w:pStyle w:val="TAC"/>
              <w:keepNext w:val="0"/>
              <w:keepLines w:val="0"/>
              <w:rPr>
                <w:lang w:eastAsia="ja-JP"/>
              </w:rPr>
            </w:pPr>
            <w:r w:rsidRPr="00DC7310">
              <w:rPr>
                <w:lang w:eastAsia="ja-JP"/>
              </w:rPr>
              <w:t>0.3</w:t>
            </w:r>
          </w:p>
        </w:tc>
        <w:tc>
          <w:tcPr>
            <w:tcW w:w="938" w:type="pct"/>
            <w:vAlign w:val="center"/>
          </w:tcPr>
          <w:p w14:paraId="51F47FC5"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2BD696F0" w14:textId="77777777" w:rsidR="001E484D" w:rsidRPr="00DC7310" w:rsidRDefault="001E484D" w:rsidP="001E484D">
            <w:pPr>
              <w:pStyle w:val="TAC"/>
              <w:keepNext w:val="0"/>
              <w:keepLines w:val="0"/>
              <w:rPr>
                <w:rFonts w:eastAsia="Yu Mincho"/>
                <w:lang w:eastAsia="ja-JP"/>
              </w:rPr>
            </w:pPr>
            <w:r w:rsidRPr="00DC7310">
              <w:rPr>
                <w:lang w:eastAsia="ja-JP"/>
              </w:rPr>
              <w:t>0.5</w:t>
            </w:r>
          </w:p>
        </w:tc>
        <w:tc>
          <w:tcPr>
            <w:tcW w:w="884" w:type="pct"/>
            <w:vAlign w:val="center"/>
          </w:tcPr>
          <w:p w14:paraId="62693E0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0CD24241" w14:textId="77777777" w:rsidTr="00BA4FB4">
        <w:trPr>
          <w:jc w:val="center"/>
        </w:trPr>
        <w:tc>
          <w:tcPr>
            <w:tcW w:w="1357" w:type="pct"/>
            <w:tcBorders>
              <w:top w:val="single" w:sz="4" w:space="0" w:color="auto"/>
              <w:bottom w:val="single" w:sz="4" w:space="0" w:color="auto"/>
            </w:tcBorders>
            <w:shd w:val="clear" w:color="auto" w:fill="auto"/>
          </w:tcPr>
          <w:p w14:paraId="2AA4DF31" w14:textId="77777777" w:rsidR="001E484D" w:rsidRPr="00DC7310" w:rsidRDefault="001E484D" w:rsidP="001E484D">
            <w:pPr>
              <w:pStyle w:val="TAC"/>
              <w:keepNext w:val="0"/>
              <w:keepLines w:val="0"/>
              <w:rPr>
                <w:rFonts w:cs="Arial"/>
                <w:szCs w:val="18"/>
              </w:rPr>
            </w:pPr>
            <w:r w:rsidRPr="00DC7310">
              <w:rPr>
                <w:rFonts w:cs="Arial"/>
                <w:szCs w:val="18"/>
              </w:rPr>
              <w:t>DC_2-5-7_n77</w:t>
            </w:r>
          </w:p>
        </w:tc>
        <w:tc>
          <w:tcPr>
            <w:tcW w:w="937" w:type="pct"/>
            <w:vAlign w:val="center"/>
          </w:tcPr>
          <w:p w14:paraId="121320DD" w14:textId="77777777" w:rsidR="001E484D" w:rsidRPr="00DC7310" w:rsidRDefault="001E484D" w:rsidP="001E484D">
            <w:pPr>
              <w:pStyle w:val="TAC"/>
              <w:keepNext w:val="0"/>
              <w:keepLines w:val="0"/>
              <w:rPr>
                <w:rFonts w:cs="Arial"/>
                <w:szCs w:val="18"/>
              </w:rPr>
            </w:pPr>
            <w:r w:rsidRPr="00DC7310">
              <w:rPr>
                <w:rFonts w:cs="Arial"/>
                <w:szCs w:val="18"/>
              </w:rPr>
              <w:t>0.2</w:t>
            </w:r>
          </w:p>
        </w:tc>
        <w:tc>
          <w:tcPr>
            <w:tcW w:w="938" w:type="pct"/>
            <w:vAlign w:val="center"/>
          </w:tcPr>
          <w:p w14:paraId="02E06B65" w14:textId="77777777" w:rsidR="001E484D" w:rsidRPr="00DC7310" w:rsidRDefault="001E484D" w:rsidP="001E484D">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7684C280" w14:textId="77777777" w:rsidR="001E484D" w:rsidRPr="00DC7310" w:rsidRDefault="001E484D" w:rsidP="001E484D">
            <w:pPr>
              <w:pStyle w:val="TAC"/>
              <w:keepNext w:val="0"/>
              <w:keepLines w:val="0"/>
              <w:rPr>
                <w:rFonts w:cs="Arial"/>
                <w:szCs w:val="18"/>
              </w:rPr>
            </w:pPr>
            <w:r w:rsidRPr="00DC7310">
              <w:rPr>
                <w:rFonts w:cs="Arial"/>
                <w:szCs w:val="18"/>
              </w:rPr>
              <w:t>0.2</w:t>
            </w:r>
          </w:p>
        </w:tc>
        <w:tc>
          <w:tcPr>
            <w:tcW w:w="884" w:type="pct"/>
            <w:vAlign w:val="center"/>
          </w:tcPr>
          <w:p w14:paraId="5E26AD46" w14:textId="77777777" w:rsidR="001E484D" w:rsidRPr="00DC7310" w:rsidRDefault="001E484D" w:rsidP="001E484D">
            <w:pPr>
              <w:pStyle w:val="TAC"/>
              <w:keepNext w:val="0"/>
              <w:keepLines w:val="0"/>
              <w:rPr>
                <w:rFonts w:cs="Arial"/>
                <w:szCs w:val="18"/>
              </w:rPr>
            </w:pPr>
            <w:r w:rsidRPr="00DC7310">
              <w:rPr>
                <w:rFonts w:cs="Arial" w:hint="eastAsia"/>
                <w:szCs w:val="18"/>
              </w:rPr>
              <w:t>0</w:t>
            </w:r>
            <w:r w:rsidRPr="00DC7310">
              <w:rPr>
                <w:rFonts w:cs="Arial"/>
                <w:szCs w:val="18"/>
              </w:rPr>
              <w:t>.5</w:t>
            </w:r>
          </w:p>
        </w:tc>
      </w:tr>
      <w:tr w:rsidR="001E484D" w:rsidRPr="00DC7310" w14:paraId="2A2B4443" w14:textId="77777777" w:rsidTr="00BA4FB4">
        <w:trPr>
          <w:jc w:val="center"/>
        </w:trPr>
        <w:tc>
          <w:tcPr>
            <w:tcW w:w="1357" w:type="pct"/>
            <w:tcBorders>
              <w:top w:val="single" w:sz="4" w:space="0" w:color="auto"/>
              <w:bottom w:val="single" w:sz="4" w:space="0" w:color="auto"/>
            </w:tcBorders>
            <w:shd w:val="clear" w:color="auto" w:fill="auto"/>
            <w:vAlign w:val="center"/>
          </w:tcPr>
          <w:p w14:paraId="794479B2" w14:textId="77777777" w:rsidR="001E484D" w:rsidRPr="00DC7310" w:rsidDel="00C538E8" w:rsidRDefault="001E484D" w:rsidP="001E484D">
            <w:pPr>
              <w:pStyle w:val="TAC"/>
              <w:keepNext w:val="0"/>
              <w:keepLines w:val="0"/>
            </w:pPr>
            <w:r w:rsidRPr="00DC7310">
              <w:rPr>
                <w:rFonts w:cs="Arial"/>
                <w:szCs w:val="18"/>
              </w:rPr>
              <w:t>DC_2-5-7_n78</w:t>
            </w:r>
          </w:p>
        </w:tc>
        <w:tc>
          <w:tcPr>
            <w:tcW w:w="937" w:type="pct"/>
            <w:vAlign w:val="center"/>
          </w:tcPr>
          <w:p w14:paraId="52FDA9CF" w14:textId="77777777" w:rsidR="001E484D" w:rsidRPr="00DC7310" w:rsidRDefault="001E484D" w:rsidP="001E484D">
            <w:pPr>
              <w:pStyle w:val="TAC"/>
              <w:keepNext w:val="0"/>
              <w:keepLines w:val="0"/>
            </w:pPr>
            <w:r w:rsidRPr="00DC7310">
              <w:t>0.2</w:t>
            </w:r>
          </w:p>
        </w:tc>
        <w:tc>
          <w:tcPr>
            <w:tcW w:w="938" w:type="pct"/>
            <w:vAlign w:val="center"/>
          </w:tcPr>
          <w:p w14:paraId="686845AF" w14:textId="77777777" w:rsidR="001E484D" w:rsidRPr="00DC7310" w:rsidRDefault="001E484D" w:rsidP="001E484D">
            <w:pPr>
              <w:pStyle w:val="TAC"/>
              <w:keepNext w:val="0"/>
              <w:keepLines w:val="0"/>
            </w:pPr>
            <w:r w:rsidRPr="00DC7310">
              <w:rPr>
                <w:rFonts w:hint="eastAsia"/>
                <w:lang w:eastAsia="zh-CN"/>
              </w:rPr>
              <w:t>0</w:t>
            </w:r>
            <w:r w:rsidRPr="00DC7310">
              <w:rPr>
                <w:lang w:eastAsia="zh-CN"/>
              </w:rPr>
              <w:t>.2</w:t>
            </w:r>
          </w:p>
        </w:tc>
        <w:tc>
          <w:tcPr>
            <w:tcW w:w="884" w:type="pct"/>
            <w:vAlign w:val="center"/>
          </w:tcPr>
          <w:p w14:paraId="03464277" w14:textId="77777777" w:rsidR="001E484D" w:rsidRPr="00DC7310" w:rsidRDefault="001E484D" w:rsidP="001E484D">
            <w:pPr>
              <w:pStyle w:val="TAC"/>
              <w:keepNext w:val="0"/>
              <w:keepLines w:val="0"/>
              <w:rPr>
                <w:lang w:eastAsia="zh-CN"/>
              </w:rPr>
            </w:pPr>
            <w:r w:rsidRPr="00DC7310">
              <w:rPr>
                <w:lang w:eastAsia="zh-CN"/>
              </w:rPr>
              <w:t>0.2</w:t>
            </w:r>
          </w:p>
        </w:tc>
        <w:tc>
          <w:tcPr>
            <w:tcW w:w="884" w:type="pct"/>
            <w:vAlign w:val="center"/>
          </w:tcPr>
          <w:p w14:paraId="3970745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6E14C4C" w14:textId="77777777" w:rsidTr="00BA4FB4">
        <w:trPr>
          <w:jc w:val="center"/>
        </w:trPr>
        <w:tc>
          <w:tcPr>
            <w:tcW w:w="1357" w:type="pct"/>
            <w:tcBorders>
              <w:bottom w:val="single" w:sz="4" w:space="0" w:color="auto"/>
            </w:tcBorders>
            <w:shd w:val="clear" w:color="auto" w:fill="auto"/>
          </w:tcPr>
          <w:p w14:paraId="58E679FB" w14:textId="77777777" w:rsidR="001E484D" w:rsidRPr="00DC7310" w:rsidDel="00C538E8" w:rsidRDefault="001E484D" w:rsidP="001E484D">
            <w:pPr>
              <w:pStyle w:val="TAC"/>
              <w:keepNext w:val="0"/>
              <w:keepLines w:val="0"/>
              <w:rPr>
                <w:rFonts w:cs="Arial"/>
              </w:rPr>
            </w:pPr>
            <w:r w:rsidRPr="00DC7310">
              <w:rPr>
                <w:rFonts w:cs="Arial"/>
              </w:rPr>
              <w:t>DC_2-5_(n)12</w:t>
            </w:r>
          </w:p>
        </w:tc>
        <w:tc>
          <w:tcPr>
            <w:tcW w:w="937" w:type="pct"/>
            <w:vAlign w:val="center"/>
          </w:tcPr>
          <w:p w14:paraId="1CE28281" w14:textId="77777777" w:rsidR="001E484D" w:rsidRPr="00DC7310" w:rsidRDefault="001E484D" w:rsidP="001E484D">
            <w:pPr>
              <w:pStyle w:val="TAC"/>
              <w:keepNext w:val="0"/>
              <w:keepLines w:val="0"/>
              <w:rPr>
                <w:lang w:eastAsia="ja-JP"/>
              </w:rPr>
            </w:pPr>
            <w:r w:rsidRPr="00DC7310">
              <w:rPr>
                <w:rFonts w:cs="Arial"/>
                <w:lang w:eastAsia="zh-CN"/>
              </w:rPr>
              <w:t>-</w:t>
            </w:r>
          </w:p>
        </w:tc>
        <w:tc>
          <w:tcPr>
            <w:tcW w:w="938" w:type="pct"/>
            <w:vAlign w:val="center"/>
          </w:tcPr>
          <w:p w14:paraId="38B54D0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E59E2C9" w14:textId="77777777" w:rsidR="001E484D" w:rsidRPr="00DC7310" w:rsidRDefault="001E484D" w:rsidP="001E484D">
            <w:pPr>
              <w:pStyle w:val="TAC"/>
              <w:keepNext w:val="0"/>
              <w:keepLines w:val="0"/>
              <w:rPr>
                <w:rFonts w:eastAsia="Yu Mincho" w:cs="Arial"/>
                <w:lang w:eastAsia="ja-JP"/>
              </w:rPr>
            </w:pPr>
            <w:r w:rsidRPr="00DC7310">
              <w:rPr>
                <w:rFonts w:cs="Arial"/>
                <w:lang w:eastAsia="zh-CN"/>
              </w:rPr>
              <w:t>0.3</w:t>
            </w:r>
          </w:p>
        </w:tc>
        <w:tc>
          <w:tcPr>
            <w:tcW w:w="884" w:type="pct"/>
            <w:vAlign w:val="center"/>
          </w:tcPr>
          <w:p w14:paraId="795E048B"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482DDC1F" w14:textId="77777777" w:rsidTr="00BA4FB4">
        <w:trPr>
          <w:jc w:val="center"/>
        </w:trPr>
        <w:tc>
          <w:tcPr>
            <w:tcW w:w="1357" w:type="pct"/>
            <w:tcBorders>
              <w:bottom w:val="single" w:sz="4" w:space="0" w:color="auto"/>
            </w:tcBorders>
            <w:shd w:val="clear" w:color="auto" w:fill="auto"/>
          </w:tcPr>
          <w:p w14:paraId="2C38C691" w14:textId="77777777" w:rsidR="001E484D" w:rsidRPr="00DC7310" w:rsidDel="00C538E8" w:rsidRDefault="001E484D" w:rsidP="001E484D">
            <w:pPr>
              <w:pStyle w:val="TAC"/>
              <w:keepNext w:val="0"/>
              <w:keepLines w:val="0"/>
              <w:rPr>
                <w:rFonts w:cs="Arial"/>
              </w:rPr>
            </w:pPr>
            <w:r w:rsidRPr="00DC7310">
              <w:rPr>
                <w:rFonts w:cs="Arial"/>
              </w:rPr>
              <w:t>DC_2-12_(n)5</w:t>
            </w:r>
          </w:p>
        </w:tc>
        <w:tc>
          <w:tcPr>
            <w:tcW w:w="937" w:type="pct"/>
            <w:vAlign w:val="center"/>
          </w:tcPr>
          <w:p w14:paraId="1926830B" w14:textId="77777777" w:rsidR="001E484D" w:rsidRPr="00DC7310" w:rsidRDefault="001E484D" w:rsidP="001E484D">
            <w:pPr>
              <w:pStyle w:val="TAC"/>
              <w:keepNext w:val="0"/>
              <w:keepLines w:val="0"/>
              <w:rPr>
                <w:lang w:eastAsia="ja-JP"/>
              </w:rPr>
            </w:pPr>
            <w:r w:rsidRPr="00DC7310">
              <w:rPr>
                <w:rFonts w:cs="Arial"/>
                <w:lang w:eastAsia="zh-CN"/>
              </w:rPr>
              <w:t>-</w:t>
            </w:r>
          </w:p>
        </w:tc>
        <w:tc>
          <w:tcPr>
            <w:tcW w:w="938" w:type="pct"/>
            <w:vAlign w:val="center"/>
          </w:tcPr>
          <w:p w14:paraId="757DF2B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D55FBF" w14:textId="77777777" w:rsidR="001E484D" w:rsidRPr="00DC7310" w:rsidRDefault="001E484D" w:rsidP="001E484D">
            <w:pPr>
              <w:pStyle w:val="TAC"/>
              <w:keepNext w:val="0"/>
              <w:keepLines w:val="0"/>
              <w:rPr>
                <w:rFonts w:eastAsia="Yu Mincho" w:cs="Arial"/>
                <w:lang w:eastAsia="ja-JP"/>
              </w:rPr>
            </w:pPr>
            <w:r w:rsidRPr="00DC7310">
              <w:rPr>
                <w:rFonts w:cs="Arial"/>
                <w:lang w:eastAsia="zh-CN"/>
              </w:rPr>
              <w:t>0.5</w:t>
            </w:r>
          </w:p>
        </w:tc>
        <w:tc>
          <w:tcPr>
            <w:tcW w:w="884" w:type="pct"/>
            <w:vAlign w:val="center"/>
          </w:tcPr>
          <w:p w14:paraId="43C71999"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232E4E2D" w14:textId="77777777" w:rsidTr="00BA4FB4">
        <w:trPr>
          <w:jc w:val="center"/>
        </w:trPr>
        <w:tc>
          <w:tcPr>
            <w:tcW w:w="1357" w:type="pct"/>
            <w:tcBorders>
              <w:bottom w:val="single" w:sz="4" w:space="0" w:color="auto"/>
            </w:tcBorders>
            <w:shd w:val="clear" w:color="auto" w:fill="auto"/>
          </w:tcPr>
          <w:p w14:paraId="22626D6D" w14:textId="77777777" w:rsidR="001E484D" w:rsidRPr="00DC7310" w:rsidDel="00C538E8" w:rsidRDefault="001E484D" w:rsidP="001E484D">
            <w:pPr>
              <w:pStyle w:val="TAC"/>
              <w:keepNext w:val="0"/>
              <w:keepLines w:val="0"/>
              <w:rPr>
                <w:rFonts w:cs="Arial"/>
              </w:rPr>
            </w:pPr>
            <w:r w:rsidRPr="00DC7310">
              <w:rPr>
                <w:rFonts w:cs="Arial"/>
                <w:szCs w:val="18"/>
                <w:lang w:eastAsia="ja-JP"/>
              </w:rPr>
              <w:t>DC_2-5-30_n2</w:t>
            </w:r>
          </w:p>
        </w:tc>
        <w:tc>
          <w:tcPr>
            <w:tcW w:w="937" w:type="pct"/>
            <w:vAlign w:val="center"/>
          </w:tcPr>
          <w:p w14:paraId="350CB21C" w14:textId="77777777" w:rsidR="001E484D" w:rsidRPr="00DC7310" w:rsidRDefault="001E484D" w:rsidP="001E484D">
            <w:pPr>
              <w:pStyle w:val="TAC"/>
              <w:keepNext w:val="0"/>
              <w:keepLines w:val="0"/>
              <w:rPr>
                <w:rFonts w:cs="Arial"/>
                <w:lang w:eastAsia="ja-JP"/>
              </w:rPr>
            </w:pPr>
            <w:r w:rsidRPr="00DC7310">
              <w:rPr>
                <w:rFonts w:cs="Arial"/>
                <w:szCs w:val="18"/>
                <w:lang w:eastAsia="ja-JP"/>
              </w:rPr>
              <w:t>0.4</w:t>
            </w:r>
          </w:p>
        </w:tc>
        <w:tc>
          <w:tcPr>
            <w:tcW w:w="938" w:type="pct"/>
            <w:vAlign w:val="center"/>
          </w:tcPr>
          <w:p w14:paraId="4319A8E6"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4A715965" w14:textId="77777777" w:rsidR="001E484D" w:rsidRPr="00DC7310" w:rsidRDefault="001E484D" w:rsidP="001E484D">
            <w:pPr>
              <w:pStyle w:val="TAC"/>
              <w:keepNext w:val="0"/>
              <w:keepLines w:val="0"/>
              <w:rPr>
                <w:rFonts w:eastAsia="Yu Mincho" w:cs="Arial"/>
                <w:lang w:eastAsia="ja-JP"/>
              </w:rPr>
            </w:pPr>
            <w:r w:rsidRPr="00DC7310">
              <w:rPr>
                <w:rFonts w:cs="Arial"/>
                <w:lang w:eastAsia="zh-CN"/>
              </w:rPr>
              <w:t>0.5</w:t>
            </w:r>
          </w:p>
        </w:tc>
        <w:tc>
          <w:tcPr>
            <w:tcW w:w="884" w:type="pct"/>
            <w:vAlign w:val="center"/>
          </w:tcPr>
          <w:p w14:paraId="797F495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E484D" w:rsidRPr="00DC7310" w14:paraId="7A4477EC" w14:textId="77777777" w:rsidTr="00BA4FB4">
        <w:trPr>
          <w:jc w:val="center"/>
        </w:trPr>
        <w:tc>
          <w:tcPr>
            <w:tcW w:w="1357" w:type="pct"/>
            <w:tcBorders>
              <w:bottom w:val="single" w:sz="4" w:space="0" w:color="auto"/>
            </w:tcBorders>
            <w:shd w:val="clear" w:color="auto" w:fill="auto"/>
          </w:tcPr>
          <w:p w14:paraId="4279E2A6" w14:textId="77777777" w:rsidR="001E484D" w:rsidRPr="00DC7310" w:rsidDel="00C538E8" w:rsidRDefault="001E484D" w:rsidP="001E484D">
            <w:pPr>
              <w:pStyle w:val="TAC"/>
              <w:keepNext w:val="0"/>
              <w:keepLines w:val="0"/>
              <w:rPr>
                <w:rFonts w:cs="Arial"/>
              </w:rPr>
            </w:pPr>
            <w:r w:rsidRPr="00DC7310">
              <w:rPr>
                <w:rFonts w:cs="Arial"/>
                <w:szCs w:val="18"/>
                <w:lang w:eastAsia="ja-JP"/>
              </w:rPr>
              <w:t>DC_2-5-30_n66</w:t>
            </w:r>
          </w:p>
        </w:tc>
        <w:tc>
          <w:tcPr>
            <w:tcW w:w="937" w:type="pct"/>
            <w:vAlign w:val="center"/>
          </w:tcPr>
          <w:p w14:paraId="58F8CD06" w14:textId="77777777" w:rsidR="001E484D" w:rsidRPr="00DC7310" w:rsidRDefault="001E484D" w:rsidP="001E484D">
            <w:pPr>
              <w:pStyle w:val="TAC"/>
              <w:keepNext w:val="0"/>
              <w:keepLines w:val="0"/>
              <w:rPr>
                <w:rFonts w:cs="Arial"/>
                <w:lang w:eastAsia="ja-JP"/>
              </w:rPr>
            </w:pPr>
            <w:r w:rsidRPr="00DC7310">
              <w:rPr>
                <w:rFonts w:cs="Arial"/>
                <w:szCs w:val="18"/>
                <w:lang w:eastAsia="ja-JP"/>
              </w:rPr>
              <w:t>0.4</w:t>
            </w:r>
          </w:p>
        </w:tc>
        <w:tc>
          <w:tcPr>
            <w:tcW w:w="938" w:type="pct"/>
            <w:vAlign w:val="center"/>
          </w:tcPr>
          <w:p w14:paraId="5BDE4D66"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7A4C234F" w14:textId="77777777" w:rsidR="001E484D" w:rsidRPr="00DC7310" w:rsidRDefault="001E484D" w:rsidP="001E484D">
            <w:pPr>
              <w:pStyle w:val="TAC"/>
              <w:keepNext w:val="0"/>
              <w:keepLines w:val="0"/>
              <w:rPr>
                <w:rFonts w:eastAsia="Yu Mincho" w:cs="Arial"/>
                <w:lang w:eastAsia="ja-JP"/>
              </w:rPr>
            </w:pPr>
            <w:r w:rsidRPr="00DC7310">
              <w:t>0.5</w:t>
            </w:r>
          </w:p>
        </w:tc>
        <w:tc>
          <w:tcPr>
            <w:tcW w:w="884" w:type="pct"/>
            <w:vAlign w:val="center"/>
          </w:tcPr>
          <w:p w14:paraId="55F3850F"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E484D" w:rsidRPr="00DC7310" w14:paraId="61174BE3" w14:textId="77777777" w:rsidTr="00BA4FB4">
        <w:trPr>
          <w:jc w:val="center"/>
        </w:trPr>
        <w:tc>
          <w:tcPr>
            <w:tcW w:w="1357" w:type="pct"/>
            <w:tcBorders>
              <w:bottom w:val="single" w:sz="4" w:space="0" w:color="auto"/>
            </w:tcBorders>
            <w:shd w:val="clear" w:color="auto" w:fill="auto"/>
          </w:tcPr>
          <w:p w14:paraId="2FB99305" w14:textId="77777777" w:rsidR="001E484D" w:rsidRPr="00DC7310" w:rsidRDefault="001E484D" w:rsidP="001E484D">
            <w:pPr>
              <w:pStyle w:val="TAC"/>
              <w:keepNext w:val="0"/>
              <w:keepLines w:val="0"/>
            </w:pPr>
            <w:r w:rsidRPr="00DC7310">
              <w:t>DC_2-5-30_n77</w:t>
            </w:r>
          </w:p>
          <w:p w14:paraId="7D49EB13" w14:textId="77777777" w:rsidR="001E484D" w:rsidRPr="00DC7310" w:rsidRDefault="001E484D" w:rsidP="001E484D">
            <w:pPr>
              <w:pStyle w:val="TAC"/>
              <w:keepNext w:val="0"/>
              <w:keepLines w:val="0"/>
              <w:rPr>
                <w:rFonts w:cs="Arial"/>
              </w:rPr>
            </w:pPr>
            <w:r w:rsidRPr="00DC7310">
              <w:t>DC_2-2-5-30_n77</w:t>
            </w:r>
          </w:p>
        </w:tc>
        <w:tc>
          <w:tcPr>
            <w:tcW w:w="937" w:type="pct"/>
            <w:vAlign w:val="center"/>
          </w:tcPr>
          <w:p w14:paraId="17CC23F4" w14:textId="77777777" w:rsidR="001E484D" w:rsidRPr="00DC7310" w:rsidRDefault="001E484D" w:rsidP="001E484D">
            <w:pPr>
              <w:pStyle w:val="TAC"/>
              <w:keepNext w:val="0"/>
              <w:keepLines w:val="0"/>
              <w:rPr>
                <w:rFonts w:cs="Arial"/>
                <w:lang w:eastAsia="zh-CN"/>
              </w:rPr>
            </w:pPr>
            <w:r w:rsidRPr="00DC7310">
              <w:rPr>
                <w:lang w:eastAsia="ja-JP"/>
              </w:rPr>
              <w:t>0.2</w:t>
            </w:r>
          </w:p>
        </w:tc>
        <w:tc>
          <w:tcPr>
            <w:tcW w:w="938" w:type="pct"/>
            <w:vAlign w:val="center"/>
          </w:tcPr>
          <w:p w14:paraId="0D8BF86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C6043A" w14:textId="77777777" w:rsidR="001E484D" w:rsidRPr="00DC7310" w:rsidRDefault="001E484D" w:rsidP="001E484D">
            <w:pPr>
              <w:pStyle w:val="TAC"/>
              <w:keepNext w:val="0"/>
              <w:keepLines w:val="0"/>
              <w:rPr>
                <w:rFonts w:cs="Arial"/>
                <w:lang w:eastAsia="zh-CN"/>
              </w:rPr>
            </w:pPr>
            <w:r w:rsidRPr="00DC7310">
              <w:rPr>
                <w:rFonts w:eastAsia="Yu Mincho"/>
                <w:lang w:eastAsia="ja-JP"/>
              </w:rPr>
              <w:t>-</w:t>
            </w:r>
          </w:p>
        </w:tc>
        <w:tc>
          <w:tcPr>
            <w:tcW w:w="884" w:type="pct"/>
            <w:vAlign w:val="center"/>
          </w:tcPr>
          <w:p w14:paraId="409CF95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C730149" w14:textId="77777777" w:rsidTr="00BA4FB4">
        <w:trPr>
          <w:jc w:val="center"/>
        </w:trPr>
        <w:tc>
          <w:tcPr>
            <w:tcW w:w="1357" w:type="pct"/>
            <w:tcBorders>
              <w:bottom w:val="single" w:sz="4" w:space="0" w:color="auto"/>
            </w:tcBorders>
            <w:shd w:val="clear" w:color="auto" w:fill="auto"/>
          </w:tcPr>
          <w:p w14:paraId="55C71AE8" w14:textId="77777777" w:rsidR="001E484D" w:rsidRPr="00DC7310" w:rsidRDefault="001E484D" w:rsidP="001E484D">
            <w:pPr>
              <w:pStyle w:val="TAC"/>
              <w:keepNext w:val="0"/>
              <w:keepLines w:val="0"/>
            </w:pPr>
            <w:r w:rsidRPr="00DC7310">
              <w:t>DC_2-5_n41-n66</w:t>
            </w:r>
          </w:p>
        </w:tc>
        <w:tc>
          <w:tcPr>
            <w:tcW w:w="937" w:type="pct"/>
            <w:vAlign w:val="center"/>
          </w:tcPr>
          <w:p w14:paraId="52600F25" w14:textId="77777777" w:rsidR="001E484D" w:rsidRPr="00DC7310" w:rsidRDefault="001E484D" w:rsidP="001E484D">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4A31E89D" w14:textId="77777777" w:rsidR="001E484D" w:rsidRPr="00DC7310" w:rsidRDefault="001E484D" w:rsidP="001E484D">
            <w:pPr>
              <w:pStyle w:val="TAC"/>
              <w:keepNext w:val="0"/>
              <w:keepLines w:val="0"/>
              <w:rPr>
                <w:rFonts w:cs="Arial"/>
                <w:lang w:eastAsia="zh-CN"/>
              </w:rPr>
            </w:pPr>
            <w:r w:rsidRPr="00DC7310">
              <w:rPr>
                <w:rFonts w:cs="Arial"/>
                <w:szCs w:val="18"/>
              </w:rPr>
              <w:t>0.2</w:t>
            </w:r>
          </w:p>
        </w:tc>
        <w:tc>
          <w:tcPr>
            <w:tcW w:w="884" w:type="pct"/>
            <w:vAlign w:val="center"/>
          </w:tcPr>
          <w:p w14:paraId="77B5B7A2" w14:textId="77777777" w:rsidR="001E484D" w:rsidRPr="00DC7310" w:rsidRDefault="001E484D" w:rsidP="001E484D">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1152B193" w14:textId="77777777" w:rsidR="001E484D" w:rsidRPr="00DC7310" w:rsidRDefault="001E484D" w:rsidP="001E484D">
            <w:pPr>
              <w:pStyle w:val="TAC"/>
              <w:keepNext w:val="0"/>
              <w:keepLines w:val="0"/>
              <w:rPr>
                <w:rFonts w:cs="Arial"/>
                <w:lang w:eastAsia="zh-CN"/>
              </w:rPr>
            </w:pPr>
            <w:r w:rsidRPr="00DC7310">
              <w:rPr>
                <w:rFonts w:cs="Arial"/>
                <w:szCs w:val="18"/>
              </w:rPr>
              <w:t>0.5</w:t>
            </w:r>
          </w:p>
        </w:tc>
      </w:tr>
      <w:tr w:rsidR="001E484D" w:rsidRPr="00DC7310" w14:paraId="0E3B6F93" w14:textId="77777777" w:rsidTr="00BA4FB4">
        <w:trPr>
          <w:jc w:val="center"/>
        </w:trPr>
        <w:tc>
          <w:tcPr>
            <w:tcW w:w="1357" w:type="pct"/>
            <w:tcBorders>
              <w:bottom w:val="single" w:sz="4" w:space="0" w:color="auto"/>
            </w:tcBorders>
            <w:shd w:val="clear" w:color="auto" w:fill="auto"/>
          </w:tcPr>
          <w:p w14:paraId="53051FCA" w14:textId="77777777" w:rsidR="001E484D" w:rsidRPr="00DC7310" w:rsidRDefault="001E484D" w:rsidP="001E484D">
            <w:pPr>
              <w:pStyle w:val="TAC"/>
              <w:keepNext w:val="0"/>
              <w:keepLines w:val="0"/>
            </w:pPr>
            <w:r w:rsidRPr="004C10B4">
              <w:t>DC_2-5_n41-n77</w:t>
            </w:r>
          </w:p>
        </w:tc>
        <w:tc>
          <w:tcPr>
            <w:tcW w:w="937" w:type="pct"/>
            <w:vAlign w:val="center"/>
          </w:tcPr>
          <w:p w14:paraId="06A17329" w14:textId="77777777" w:rsidR="001E484D" w:rsidRPr="00DC7310" w:rsidRDefault="001E484D" w:rsidP="001E484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7ACB9926" w14:textId="77777777" w:rsidR="001E484D" w:rsidRPr="00DC7310" w:rsidRDefault="001E484D" w:rsidP="001E484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6FBF3BEA" w14:textId="77777777" w:rsidR="001E484D" w:rsidRPr="00DC7310" w:rsidRDefault="001E484D" w:rsidP="001E484D">
            <w:pPr>
              <w:pStyle w:val="TAC"/>
              <w:keepNext w:val="0"/>
              <w:keepLines w:val="0"/>
              <w:rPr>
                <w:rFonts w:cs="Arial"/>
                <w:szCs w:val="18"/>
              </w:rPr>
            </w:pPr>
            <w:r>
              <w:rPr>
                <w:rFonts w:cs="Arial" w:hint="eastAsia"/>
                <w:szCs w:val="18"/>
                <w:lang w:eastAsia="zh-CN"/>
              </w:rPr>
              <w:t>-</w:t>
            </w:r>
          </w:p>
        </w:tc>
        <w:tc>
          <w:tcPr>
            <w:tcW w:w="884" w:type="pct"/>
            <w:vAlign w:val="center"/>
          </w:tcPr>
          <w:p w14:paraId="166A7C9E" w14:textId="77777777" w:rsidR="001E484D" w:rsidRPr="00DC7310" w:rsidRDefault="001E484D" w:rsidP="001E484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E484D" w:rsidRPr="00DC7310" w14:paraId="3761AFAF" w14:textId="77777777" w:rsidTr="00BA4FB4">
        <w:trPr>
          <w:jc w:val="center"/>
        </w:trPr>
        <w:tc>
          <w:tcPr>
            <w:tcW w:w="1357" w:type="pct"/>
            <w:tcBorders>
              <w:bottom w:val="single" w:sz="4" w:space="0" w:color="auto"/>
            </w:tcBorders>
            <w:shd w:val="clear" w:color="auto" w:fill="auto"/>
          </w:tcPr>
          <w:p w14:paraId="19341A65" w14:textId="77777777" w:rsidR="001E484D" w:rsidRPr="00DC7310" w:rsidRDefault="001E484D" w:rsidP="001E484D">
            <w:pPr>
              <w:pStyle w:val="TAC"/>
              <w:keepNext w:val="0"/>
              <w:keepLines w:val="0"/>
            </w:pPr>
            <w:r w:rsidRPr="004C10B4">
              <w:t>DC_2-5_n41-n78</w:t>
            </w:r>
          </w:p>
        </w:tc>
        <w:tc>
          <w:tcPr>
            <w:tcW w:w="937" w:type="pct"/>
            <w:vAlign w:val="center"/>
          </w:tcPr>
          <w:p w14:paraId="7EE54CCF" w14:textId="77777777" w:rsidR="001E484D" w:rsidRPr="00DC7310" w:rsidRDefault="001E484D" w:rsidP="001E484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DC0A346" w14:textId="77777777" w:rsidR="001E484D" w:rsidRPr="00DC7310" w:rsidRDefault="001E484D" w:rsidP="001E484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2449ADC" w14:textId="77777777" w:rsidR="001E484D" w:rsidRPr="00DC7310" w:rsidRDefault="001E484D" w:rsidP="001E484D">
            <w:pPr>
              <w:pStyle w:val="TAC"/>
              <w:keepNext w:val="0"/>
              <w:keepLines w:val="0"/>
              <w:rPr>
                <w:rFonts w:cs="Arial"/>
                <w:szCs w:val="18"/>
              </w:rPr>
            </w:pPr>
            <w:r>
              <w:rPr>
                <w:rFonts w:cs="Arial" w:hint="eastAsia"/>
                <w:szCs w:val="18"/>
                <w:lang w:eastAsia="zh-CN"/>
              </w:rPr>
              <w:t>-</w:t>
            </w:r>
          </w:p>
        </w:tc>
        <w:tc>
          <w:tcPr>
            <w:tcW w:w="884" w:type="pct"/>
            <w:vAlign w:val="center"/>
          </w:tcPr>
          <w:p w14:paraId="3CF5A903" w14:textId="77777777" w:rsidR="001E484D" w:rsidRPr="00DC7310" w:rsidRDefault="001E484D" w:rsidP="001E484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E484D" w:rsidRPr="00DC7310" w14:paraId="7DB317A2" w14:textId="77777777" w:rsidTr="00BA4FB4">
        <w:trPr>
          <w:jc w:val="center"/>
        </w:trPr>
        <w:tc>
          <w:tcPr>
            <w:tcW w:w="1357" w:type="pct"/>
            <w:tcBorders>
              <w:bottom w:val="single" w:sz="4" w:space="0" w:color="auto"/>
            </w:tcBorders>
            <w:shd w:val="clear" w:color="auto" w:fill="auto"/>
          </w:tcPr>
          <w:p w14:paraId="399D8D03" w14:textId="77777777" w:rsidR="001E484D" w:rsidRPr="00DC7310" w:rsidDel="00C538E8" w:rsidRDefault="001E484D" w:rsidP="001E484D">
            <w:pPr>
              <w:pStyle w:val="TAC"/>
              <w:keepNext w:val="0"/>
              <w:keepLines w:val="0"/>
              <w:rPr>
                <w:rFonts w:cs="Arial"/>
              </w:rPr>
            </w:pPr>
            <w:r w:rsidRPr="00DC7310">
              <w:rPr>
                <w:rFonts w:cs="Arial"/>
              </w:rPr>
              <w:t>DC_2-5-48_n12</w:t>
            </w:r>
          </w:p>
        </w:tc>
        <w:tc>
          <w:tcPr>
            <w:tcW w:w="937" w:type="pct"/>
            <w:vAlign w:val="center"/>
          </w:tcPr>
          <w:p w14:paraId="6C378E05" w14:textId="77777777" w:rsidR="001E484D" w:rsidRPr="00DC7310" w:rsidRDefault="001E484D" w:rsidP="001E484D">
            <w:pPr>
              <w:pStyle w:val="TAC"/>
              <w:keepNext w:val="0"/>
              <w:keepLines w:val="0"/>
              <w:rPr>
                <w:lang w:eastAsia="ja-JP"/>
              </w:rPr>
            </w:pPr>
            <w:r w:rsidRPr="00DC7310">
              <w:rPr>
                <w:rFonts w:cs="Arial"/>
                <w:lang w:eastAsia="zh-CN"/>
              </w:rPr>
              <w:t>0.2</w:t>
            </w:r>
          </w:p>
        </w:tc>
        <w:tc>
          <w:tcPr>
            <w:tcW w:w="938" w:type="pct"/>
            <w:vAlign w:val="center"/>
          </w:tcPr>
          <w:p w14:paraId="2A503F2B"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3941715" w14:textId="77777777" w:rsidR="001E484D" w:rsidRPr="00DC7310" w:rsidRDefault="001E484D" w:rsidP="001E484D">
            <w:pPr>
              <w:pStyle w:val="TAC"/>
              <w:keepNext w:val="0"/>
              <w:keepLines w:val="0"/>
              <w:rPr>
                <w:rFonts w:eastAsia="Yu Mincho" w:cs="Arial"/>
                <w:lang w:eastAsia="ja-JP"/>
              </w:rPr>
            </w:pPr>
            <w:r w:rsidRPr="00DC7310">
              <w:rPr>
                <w:rFonts w:cs="Arial"/>
                <w:lang w:eastAsia="zh-CN"/>
              </w:rPr>
              <w:t>0.5</w:t>
            </w:r>
          </w:p>
        </w:tc>
        <w:tc>
          <w:tcPr>
            <w:tcW w:w="884" w:type="pct"/>
            <w:vAlign w:val="center"/>
          </w:tcPr>
          <w:p w14:paraId="43465EE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553D7BB6" w14:textId="77777777" w:rsidTr="00BA4FB4">
        <w:trPr>
          <w:jc w:val="center"/>
        </w:trPr>
        <w:tc>
          <w:tcPr>
            <w:tcW w:w="1357" w:type="pct"/>
            <w:tcBorders>
              <w:bottom w:val="single" w:sz="4" w:space="0" w:color="auto"/>
            </w:tcBorders>
            <w:shd w:val="clear" w:color="auto" w:fill="auto"/>
          </w:tcPr>
          <w:p w14:paraId="5A9E94A4" w14:textId="77777777" w:rsidR="001E484D" w:rsidRPr="00DC7310" w:rsidDel="00C538E8" w:rsidRDefault="001E484D" w:rsidP="001E484D">
            <w:pPr>
              <w:pStyle w:val="TAC"/>
              <w:keepNext w:val="0"/>
              <w:keepLines w:val="0"/>
              <w:rPr>
                <w:rFonts w:cs="Arial"/>
              </w:rPr>
            </w:pPr>
            <w:r w:rsidRPr="00DC7310">
              <w:rPr>
                <w:rFonts w:cs="Arial"/>
                <w:szCs w:val="18"/>
                <w:lang w:eastAsia="zh-CN"/>
              </w:rPr>
              <w:t>DC_2-5-48_n71</w:t>
            </w:r>
          </w:p>
        </w:tc>
        <w:tc>
          <w:tcPr>
            <w:tcW w:w="937" w:type="pct"/>
            <w:vAlign w:val="center"/>
          </w:tcPr>
          <w:p w14:paraId="10B93BE9" w14:textId="77777777" w:rsidR="001E484D" w:rsidRPr="00DC7310" w:rsidRDefault="001E484D" w:rsidP="001E484D">
            <w:pPr>
              <w:pStyle w:val="TAC"/>
              <w:keepNext w:val="0"/>
              <w:keepLines w:val="0"/>
              <w:rPr>
                <w:lang w:eastAsia="ja-JP"/>
              </w:rPr>
            </w:pPr>
            <w:r w:rsidRPr="00DC7310">
              <w:rPr>
                <w:rFonts w:cs="Arial"/>
                <w:szCs w:val="18"/>
                <w:lang w:eastAsia="zh-CN"/>
              </w:rPr>
              <w:t>0.2</w:t>
            </w:r>
          </w:p>
        </w:tc>
        <w:tc>
          <w:tcPr>
            <w:tcW w:w="938" w:type="pct"/>
            <w:vAlign w:val="center"/>
          </w:tcPr>
          <w:p w14:paraId="2D3C1570"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750F4193" w14:textId="77777777" w:rsidR="001E484D" w:rsidRPr="00DC7310" w:rsidRDefault="001E484D" w:rsidP="001E484D">
            <w:pPr>
              <w:pStyle w:val="TAC"/>
              <w:keepNext w:val="0"/>
              <w:keepLines w:val="0"/>
              <w:rPr>
                <w:rFonts w:eastAsia="Yu Mincho" w:cs="Arial"/>
                <w:lang w:eastAsia="ja-JP"/>
              </w:rPr>
            </w:pPr>
            <w:r w:rsidRPr="00DC7310">
              <w:rPr>
                <w:rFonts w:cs="Arial"/>
                <w:szCs w:val="18"/>
              </w:rPr>
              <w:t>0.5</w:t>
            </w:r>
          </w:p>
        </w:tc>
        <w:tc>
          <w:tcPr>
            <w:tcW w:w="884" w:type="pct"/>
            <w:vAlign w:val="center"/>
          </w:tcPr>
          <w:p w14:paraId="6553A713"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471DCD95" w14:textId="77777777" w:rsidTr="00BA4FB4">
        <w:trPr>
          <w:jc w:val="center"/>
        </w:trPr>
        <w:tc>
          <w:tcPr>
            <w:tcW w:w="1357" w:type="pct"/>
            <w:tcBorders>
              <w:bottom w:val="single" w:sz="4" w:space="0" w:color="auto"/>
            </w:tcBorders>
            <w:shd w:val="clear" w:color="auto" w:fill="auto"/>
          </w:tcPr>
          <w:p w14:paraId="32BFDFF7" w14:textId="77777777" w:rsidR="001E484D" w:rsidRPr="00DC7310" w:rsidDel="00C538E8" w:rsidRDefault="001E484D" w:rsidP="001E484D">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05FFE153" w14:textId="77777777" w:rsidR="001E484D" w:rsidRPr="00DC7310" w:rsidRDefault="001E484D" w:rsidP="001E484D">
            <w:pPr>
              <w:pStyle w:val="TAC"/>
              <w:keepNext w:val="0"/>
              <w:keepLines w:val="0"/>
              <w:rPr>
                <w:lang w:eastAsia="ja-JP"/>
              </w:rPr>
            </w:pPr>
            <w:r w:rsidRPr="00DC7310">
              <w:rPr>
                <w:rFonts w:cs="Arial"/>
                <w:lang w:eastAsia="zh-CN"/>
              </w:rPr>
              <w:t>0.2</w:t>
            </w:r>
          </w:p>
        </w:tc>
        <w:tc>
          <w:tcPr>
            <w:tcW w:w="938" w:type="pct"/>
            <w:vAlign w:val="center"/>
          </w:tcPr>
          <w:p w14:paraId="4473D16B"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35CC6A" w14:textId="77777777" w:rsidR="001E484D" w:rsidRPr="00DC7310" w:rsidRDefault="001E484D" w:rsidP="001E484D">
            <w:pPr>
              <w:pStyle w:val="TAC"/>
              <w:keepNext w:val="0"/>
              <w:keepLines w:val="0"/>
              <w:rPr>
                <w:rFonts w:eastAsia="Yu Mincho" w:cs="Arial"/>
                <w:lang w:eastAsia="ja-JP"/>
              </w:rPr>
            </w:pPr>
            <w:r w:rsidRPr="00DC7310">
              <w:t>0.5</w:t>
            </w:r>
          </w:p>
        </w:tc>
        <w:tc>
          <w:tcPr>
            <w:tcW w:w="884" w:type="pct"/>
            <w:vAlign w:val="center"/>
          </w:tcPr>
          <w:p w14:paraId="6CEFD07A"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81F2394" w14:textId="77777777" w:rsidTr="00BA4FB4">
        <w:trPr>
          <w:jc w:val="center"/>
        </w:trPr>
        <w:tc>
          <w:tcPr>
            <w:tcW w:w="1357" w:type="pct"/>
            <w:tcBorders>
              <w:bottom w:val="single" w:sz="4" w:space="0" w:color="auto"/>
            </w:tcBorders>
            <w:shd w:val="clear" w:color="auto" w:fill="auto"/>
          </w:tcPr>
          <w:p w14:paraId="5D64B14E" w14:textId="77777777" w:rsidR="001E484D" w:rsidRPr="00DC7310" w:rsidDel="00C538E8" w:rsidRDefault="001E484D" w:rsidP="001E484D">
            <w:pPr>
              <w:pStyle w:val="TAC"/>
              <w:keepNext w:val="0"/>
              <w:keepLines w:val="0"/>
              <w:rPr>
                <w:rFonts w:cs="Arial"/>
              </w:rPr>
            </w:pPr>
            <w:r w:rsidRPr="00DC7310">
              <w:rPr>
                <w:rFonts w:eastAsia="Malgun Gothic"/>
                <w:lang w:eastAsia="ko-KR"/>
              </w:rPr>
              <w:t>DC_2-5-66_n2</w:t>
            </w:r>
          </w:p>
        </w:tc>
        <w:tc>
          <w:tcPr>
            <w:tcW w:w="937" w:type="pct"/>
            <w:vAlign w:val="center"/>
          </w:tcPr>
          <w:p w14:paraId="7AF2F7EA" w14:textId="77777777" w:rsidR="001E484D" w:rsidRPr="00DC7310" w:rsidRDefault="001E484D" w:rsidP="001E484D">
            <w:pPr>
              <w:pStyle w:val="TAC"/>
              <w:keepNext w:val="0"/>
              <w:keepLines w:val="0"/>
              <w:rPr>
                <w:rFonts w:cs="Arial"/>
                <w:szCs w:val="18"/>
                <w:lang w:eastAsia="zh-CN"/>
              </w:rPr>
            </w:pPr>
            <w:r w:rsidRPr="00DC7310">
              <w:rPr>
                <w:rFonts w:cs="Arial"/>
                <w:lang w:eastAsia="fi-FI"/>
              </w:rPr>
              <w:t>0.3</w:t>
            </w:r>
          </w:p>
        </w:tc>
        <w:tc>
          <w:tcPr>
            <w:tcW w:w="938" w:type="pct"/>
            <w:vAlign w:val="center"/>
          </w:tcPr>
          <w:p w14:paraId="561DD281"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1217A80" w14:textId="77777777" w:rsidR="001E484D" w:rsidRPr="00DC7310" w:rsidRDefault="001E484D" w:rsidP="001E484D">
            <w:pPr>
              <w:pStyle w:val="TAC"/>
              <w:keepNext w:val="0"/>
              <w:keepLines w:val="0"/>
              <w:rPr>
                <w:rFonts w:cs="Arial"/>
                <w:szCs w:val="18"/>
              </w:rPr>
            </w:pPr>
            <w:r w:rsidRPr="00DC7310">
              <w:rPr>
                <w:rFonts w:cs="Arial"/>
                <w:lang w:eastAsia="fi-FI"/>
              </w:rPr>
              <w:t>0.3</w:t>
            </w:r>
          </w:p>
        </w:tc>
        <w:tc>
          <w:tcPr>
            <w:tcW w:w="884" w:type="pct"/>
            <w:vAlign w:val="center"/>
          </w:tcPr>
          <w:p w14:paraId="0C655FF6"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E484D" w:rsidRPr="00DC7310" w14:paraId="3D3918C7" w14:textId="77777777" w:rsidTr="00BA4FB4">
        <w:trPr>
          <w:jc w:val="center"/>
        </w:trPr>
        <w:tc>
          <w:tcPr>
            <w:tcW w:w="1357" w:type="pct"/>
            <w:tcBorders>
              <w:bottom w:val="single" w:sz="4" w:space="0" w:color="auto"/>
            </w:tcBorders>
            <w:shd w:val="clear" w:color="auto" w:fill="auto"/>
          </w:tcPr>
          <w:p w14:paraId="4DA4BBFB" w14:textId="77777777" w:rsidR="001E484D" w:rsidRPr="00DC7310" w:rsidDel="00C538E8" w:rsidRDefault="001E484D" w:rsidP="001E484D">
            <w:pPr>
              <w:pStyle w:val="TAC"/>
              <w:keepNext w:val="0"/>
              <w:keepLines w:val="0"/>
              <w:rPr>
                <w:rFonts w:cs="Arial"/>
              </w:rPr>
            </w:pPr>
            <w:r w:rsidRPr="00DC7310">
              <w:rPr>
                <w:rFonts w:eastAsia="Malgun Gothic"/>
                <w:lang w:eastAsia="ko-KR"/>
              </w:rPr>
              <w:t>DC_2-5-66_n5</w:t>
            </w:r>
          </w:p>
        </w:tc>
        <w:tc>
          <w:tcPr>
            <w:tcW w:w="937" w:type="pct"/>
            <w:vAlign w:val="center"/>
          </w:tcPr>
          <w:p w14:paraId="43CC7682" w14:textId="77777777" w:rsidR="001E484D" w:rsidRPr="00DC7310" w:rsidRDefault="001E484D" w:rsidP="001E484D">
            <w:pPr>
              <w:pStyle w:val="TAC"/>
              <w:keepNext w:val="0"/>
              <w:keepLines w:val="0"/>
              <w:rPr>
                <w:rFonts w:cs="Arial"/>
                <w:szCs w:val="18"/>
                <w:lang w:eastAsia="zh-CN"/>
              </w:rPr>
            </w:pPr>
            <w:r w:rsidRPr="00DC7310">
              <w:rPr>
                <w:rFonts w:cs="Arial"/>
                <w:lang w:eastAsia="fi-FI"/>
              </w:rPr>
              <w:t>0.3</w:t>
            </w:r>
          </w:p>
        </w:tc>
        <w:tc>
          <w:tcPr>
            <w:tcW w:w="938" w:type="pct"/>
            <w:vAlign w:val="center"/>
          </w:tcPr>
          <w:p w14:paraId="15EB2967"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9A01587" w14:textId="77777777" w:rsidR="001E484D" w:rsidRPr="00DC7310" w:rsidRDefault="001E484D" w:rsidP="001E484D">
            <w:pPr>
              <w:pStyle w:val="TAC"/>
              <w:keepNext w:val="0"/>
              <w:keepLines w:val="0"/>
              <w:rPr>
                <w:rFonts w:cs="Arial"/>
                <w:szCs w:val="18"/>
              </w:rPr>
            </w:pPr>
            <w:r w:rsidRPr="00DC7310">
              <w:rPr>
                <w:rFonts w:cs="Arial"/>
                <w:lang w:eastAsia="fi-FI"/>
              </w:rPr>
              <w:t>0.3</w:t>
            </w:r>
          </w:p>
        </w:tc>
        <w:tc>
          <w:tcPr>
            <w:tcW w:w="884" w:type="pct"/>
            <w:vAlign w:val="center"/>
          </w:tcPr>
          <w:p w14:paraId="0D66D654"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3E043285" w14:textId="77777777" w:rsidTr="00BA4FB4">
        <w:trPr>
          <w:jc w:val="center"/>
        </w:trPr>
        <w:tc>
          <w:tcPr>
            <w:tcW w:w="1357" w:type="pct"/>
            <w:tcBorders>
              <w:top w:val="single" w:sz="4" w:space="0" w:color="auto"/>
              <w:bottom w:val="single" w:sz="4" w:space="0" w:color="auto"/>
            </w:tcBorders>
            <w:shd w:val="clear" w:color="auto" w:fill="auto"/>
          </w:tcPr>
          <w:p w14:paraId="52784FFA" w14:textId="77777777" w:rsidR="001E484D" w:rsidRPr="00DC7310" w:rsidDel="00C538E8" w:rsidRDefault="001E484D" w:rsidP="001E484D">
            <w:pPr>
              <w:pStyle w:val="TAC"/>
              <w:keepNext w:val="0"/>
              <w:keepLines w:val="0"/>
            </w:pPr>
            <w:r w:rsidRPr="00DC7310">
              <w:t>DC_2-5-66_</w:t>
            </w:r>
            <w:r w:rsidRPr="00DC7310">
              <w:rPr>
                <w:lang w:eastAsia="ja-JP"/>
              </w:rPr>
              <w:t>n7</w:t>
            </w:r>
          </w:p>
        </w:tc>
        <w:tc>
          <w:tcPr>
            <w:tcW w:w="937" w:type="pct"/>
            <w:vAlign w:val="center"/>
          </w:tcPr>
          <w:p w14:paraId="6CA100CF" w14:textId="77777777" w:rsidR="001E484D" w:rsidRPr="00DC7310" w:rsidRDefault="001E484D" w:rsidP="001E484D">
            <w:pPr>
              <w:pStyle w:val="TAC"/>
              <w:keepNext w:val="0"/>
              <w:keepLines w:val="0"/>
              <w:rPr>
                <w:lang w:eastAsia="fi-FI"/>
              </w:rPr>
            </w:pPr>
            <w:r w:rsidRPr="00DC7310">
              <w:rPr>
                <w:lang w:eastAsia="ja-JP"/>
              </w:rPr>
              <w:t>0.3</w:t>
            </w:r>
          </w:p>
        </w:tc>
        <w:tc>
          <w:tcPr>
            <w:tcW w:w="938" w:type="pct"/>
            <w:vAlign w:val="center"/>
          </w:tcPr>
          <w:p w14:paraId="77A900FA"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299779B9" w14:textId="77777777" w:rsidR="001E484D" w:rsidRPr="00DC7310" w:rsidRDefault="001E484D" w:rsidP="001E484D">
            <w:pPr>
              <w:pStyle w:val="TAC"/>
              <w:keepNext w:val="0"/>
              <w:keepLines w:val="0"/>
              <w:rPr>
                <w:lang w:eastAsia="fi-FI"/>
              </w:rPr>
            </w:pPr>
            <w:r w:rsidRPr="00DC7310">
              <w:rPr>
                <w:lang w:eastAsia="ja-JP"/>
              </w:rPr>
              <w:t>0.5</w:t>
            </w:r>
          </w:p>
        </w:tc>
        <w:tc>
          <w:tcPr>
            <w:tcW w:w="884" w:type="pct"/>
            <w:vAlign w:val="center"/>
          </w:tcPr>
          <w:p w14:paraId="33256E4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43616BD" w14:textId="77777777" w:rsidTr="00BA4FB4">
        <w:trPr>
          <w:jc w:val="center"/>
        </w:trPr>
        <w:tc>
          <w:tcPr>
            <w:tcW w:w="1357" w:type="pct"/>
            <w:tcBorders>
              <w:bottom w:val="single" w:sz="4" w:space="0" w:color="auto"/>
            </w:tcBorders>
            <w:shd w:val="clear" w:color="auto" w:fill="auto"/>
          </w:tcPr>
          <w:p w14:paraId="4212EFE8" w14:textId="77777777" w:rsidR="001E484D" w:rsidRPr="00DC7310" w:rsidDel="00C538E8" w:rsidRDefault="001E484D" w:rsidP="001E484D">
            <w:pPr>
              <w:pStyle w:val="TAC"/>
              <w:keepNext w:val="0"/>
              <w:keepLines w:val="0"/>
              <w:rPr>
                <w:rFonts w:cs="Arial"/>
              </w:rPr>
            </w:pPr>
            <w:r w:rsidRPr="00DC7310">
              <w:rPr>
                <w:rFonts w:cs="Arial"/>
              </w:rPr>
              <w:t>DC_2-5-66_n12</w:t>
            </w:r>
          </w:p>
        </w:tc>
        <w:tc>
          <w:tcPr>
            <w:tcW w:w="937" w:type="pct"/>
            <w:vAlign w:val="center"/>
          </w:tcPr>
          <w:p w14:paraId="6B8A7E15" w14:textId="77777777" w:rsidR="001E484D" w:rsidRPr="00DC7310" w:rsidRDefault="001E484D" w:rsidP="001E484D">
            <w:pPr>
              <w:pStyle w:val="TAC"/>
              <w:keepNext w:val="0"/>
              <w:keepLines w:val="0"/>
              <w:rPr>
                <w:lang w:eastAsia="ja-JP"/>
              </w:rPr>
            </w:pPr>
            <w:r w:rsidRPr="00DC7310">
              <w:rPr>
                <w:rFonts w:cs="Arial"/>
                <w:lang w:eastAsia="zh-CN"/>
              </w:rPr>
              <w:t>0.2</w:t>
            </w:r>
          </w:p>
        </w:tc>
        <w:tc>
          <w:tcPr>
            <w:tcW w:w="938" w:type="pct"/>
            <w:vAlign w:val="center"/>
          </w:tcPr>
          <w:p w14:paraId="3B13CD9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1C1D061" w14:textId="77777777" w:rsidR="001E484D" w:rsidRPr="00DC7310" w:rsidRDefault="001E484D" w:rsidP="001E484D">
            <w:pPr>
              <w:pStyle w:val="TAC"/>
              <w:keepNext w:val="0"/>
              <w:keepLines w:val="0"/>
              <w:rPr>
                <w:rFonts w:eastAsia="Yu Mincho" w:cs="Arial"/>
                <w:lang w:eastAsia="ja-JP"/>
              </w:rPr>
            </w:pPr>
            <w:r w:rsidRPr="00DC7310">
              <w:rPr>
                <w:rFonts w:cs="Arial"/>
                <w:lang w:eastAsia="zh-CN"/>
              </w:rPr>
              <w:t>0.5</w:t>
            </w:r>
          </w:p>
        </w:tc>
        <w:tc>
          <w:tcPr>
            <w:tcW w:w="884" w:type="pct"/>
            <w:vAlign w:val="center"/>
          </w:tcPr>
          <w:p w14:paraId="0363BC2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34C39037" w14:textId="77777777" w:rsidTr="00BA4FB4">
        <w:trPr>
          <w:jc w:val="center"/>
        </w:trPr>
        <w:tc>
          <w:tcPr>
            <w:tcW w:w="1357" w:type="pct"/>
            <w:tcBorders>
              <w:bottom w:val="single" w:sz="4" w:space="0" w:color="auto"/>
            </w:tcBorders>
            <w:shd w:val="clear" w:color="auto" w:fill="auto"/>
          </w:tcPr>
          <w:p w14:paraId="4A1310B7" w14:textId="77777777" w:rsidR="001E484D" w:rsidRPr="00DC7310" w:rsidRDefault="001E484D" w:rsidP="001E484D">
            <w:pPr>
              <w:pStyle w:val="TAC"/>
              <w:keepNext w:val="0"/>
              <w:keepLines w:val="0"/>
              <w:rPr>
                <w:rFonts w:cs="Arial"/>
              </w:rPr>
            </w:pPr>
            <w:r w:rsidRPr="00DC7310">
              <w:rPr>
                <w:rFonts w:cs="Arial"/>
              </w:rPr>
              <w:t>DC_2-5-66_n30</w:t>
            </w:r>
          </w:p>
          <w:p w14:paraId="587512AF" w14:textId="77777777" w:rsidR="001E484D" w:rsidRPr="00DC7310" w:rsidRDefault="001E484D" w:rsidP="001E484D">
            <w:pPr>
              <w:pStyle w:val="TAC"/>
              <w:keepNext w:val="0"/>
              <w:keepLines w:val="0"/>
              <w:rPr>
                <w:rFonts w:cs="Arial"/>
                <w:lang w:eastAsia="ja-JP"/>
              </w:rPr>
            </w:pPr>
            <w:r w:rsidRPr="00DC7310">
              <w:rPr>
                <w:rFonts w:cs="Arial"/>
                <w:lang w:eastAsia="ja-JP"/>
              </w:rPr>
              <w:t>DC_2-2-5-66_n30</w:t>
            </w:r>
          </w:p>
          <w:p w14:paraId="1E5AAFC6" w14:textId="77777777" w:rsidR="001E484D" w:rsidRPr="00DC7310" w:rsidDel="00C538E8" w:rsidRDefault="001E484D" w:rsidP="001E484D">
            <w:pPr>
              <w:pStyle w:val="TAC"/>
              <w:keepNext w:val="0"/>
              <w:keepLines w:val="0"/>
              <w:rPr>
                <w:rFonts w:cs="Arial"/>
              </w:rPr>
            </w:pPr>
            <w:r w:rsidRPr="00DC7310">
              <w:rPr>
                <w:rFonts w:cs="Arial"/>
                <w:lang w:eastAsia="ja-JP"/>
              </w:rPr>
              <w:t>DC_2-5-66-66_n30</w:t>
            </w:r>
          </w:p>
        </w:tc>
        <w:tc>
          <w:tcPr>
            <w:tcW w:w="937" w:type="pct"/>
            <w:vAlign w:val="center"/>
          </w:tcPr>
          <w:p w14:paraId="1815FD7F"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1EAABE51"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1753E05A" w14:textId="77777777" w:rsidR="001E484D" w:rsidRPr="00DC7310" w:rsidRDefault="001E484D" w:rsidP="001E484D">
            <w:pPr>
              <w:pStyle w:val="TAC"/>
              <w:keepNext w:val="0"/>
              <w:keepLines w:val="0"/>
              <w:rPr>
                <w:rFonts w:eastAsia="Yu Mincho" w:cs="Arial"/>
                <w:lang w:eastAsia="ja-JP"/>
              </w:rPr>
            </w:pPr>
            <w:r w:rsidRPr="00DC7310">
              <w:rPr>
                <w:rFonts w:cs="Arial"/>
                <w:lang w:eastAsia="zh-CN"/>
              </w:rPr>
              <w:t>0.4</w:t>
            </w:r>
          </w:p>
        </w:tc>
        <w:tc>
          <w:tcPr>
            <w:tcW w:w="884" w:type="pct"/>
            <w:vAlign w:val="center"/>
          </w:tcPr>
          <w:p w14:paraId="07D295A5"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8E61756" w14:textId="77777777" w:rsidTr="00BA4FB4">
        <w:trPr>
          <w:jc w:val="center"/>
        </w:trPr>
        <w:tc>
          <w:tcPr>
            <w:tcW w:w="1357" w:type="pct"/>
            <w:tcBorders>
              <w:bottom w:val="single" w:sz="4" w:space="0" w:color="auto"/>
            </w:tcBorders>
            <w:shd w:val="clear" w:color="auto" w:fill="auto"/>
          </w:tcPr>
          <w:p w14:paraId="4D806D70" w14:textId="77777777" w:rsidR="001E484D" w:rsidRPr="00DC7310" w:rsidRDefault="001E484D" w:rsidP="001E484D">
            <w:pPr>
              <w:pStyle w:val="TAC"/>
              <w:keepNext w:val="0"/>
              <w:keepLines w:val="0"/>
              <w:rPr>
                <w:rFonts w:cs="Arial"/>
                <w:lang w:eastAsia="ja-JP"/>
              </w:rPr>
            </w:pPr>
            <w:r w:rsidRPr="00DC7310">
              <w:rPr>
                <w:rFonts w:cs="Arial"/>
                <w:lang w:eastAsia="ja-JP"/>
              </w:rPr>
              <w:t>DC_2-5-66_n41</w:t>
            </w:r>
          </w:p>
          <w:p w14:paraId="52F34B43" w14:textId="77777777" w:rsidR="001E484D" w:rsidRPr="00DC7310" w:rsidRDefault="001E484D" w:rsidP="001E484D">
            <w:pPr>
              <w:pStyle w:val="TAC"/>
              <w:keepNext w:val="0"/>
              <w:keepLines w:val="0"/>
              <w:rPr>
                <w:rFonts w:cs="Arial"/>
              </w:rPr>
            </w:pPr>
            <w:r w:rsidRPr="00DC7310">
              <w:rPr>
                <w:rFonts w:cs="Arial"/>
                <w:lang w:eastAsia="ja-JP"/>
              </w:rPr>
              <w:t>DC_2-2-5-66_n41</w:t>
            </w:r>
          </w:p>
        </w:tc>
        <w:tc>
          <w:tcPr>
            <w:tcW w:w="937" w:type="pct"/>
            <w:vAlign w:val="center"/>
          </w:tcPr>
          <w:p w14:paraId="5A9B208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0C3CD1EA"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144DA7D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2BE468" w14:textId="77777777" w:rsidR="001E484D" w:rsidRPr="00DC7310" w:rsidRDefault="001E484D" w:rsidP="001E484D">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1E484D" w:rsidRPr="00DC7310" w14:paraId="4E9C6052" w14:textId="77777777" w:rsidTr="00BA4FB4">
        <w:trPr>
          <w:jc w:val="center"/>
        </w:trPr>
        <w:tc>
          <w:tcPr>
            <w:tcW w:w="1357" w:type="pct"/>
            <w:tcBorders>
              <w:bottom w:val="single" w:sz="4" w:space="0" w:color="auto"/>
            </w:tcBorders>
            <w:shd w:val="clear" w:color="auto" w:fill="auto"/>
          </w:tcPr>
          <w:p w14:paraId="5E1A28DE" w14:textId="77777777" w:rsidR="001E484D" w:rsidRPr="00DC7310" w:rsidRDefault="001E484D" w:rsidP="001E484D">
            <w:pPr>
              <w:pStyle w:val="TAC"/>
              <w:keepNext w:val="0"/>
              <w:keepLines w:val="0"/>
              <w:rPr>
                <w:rFonts w:cs="Arial"/>
                <w:lang w:eastAsia="ja-JP"/>
              </w:rPr>
            </w:pPr>
            <w:r w:rsidRPr="00DC7310">
              <w:rPr>
                <w:rFonts w:cs="Arial"/>
                <w:lang w:eastAsia="ja-JP"/>
              </w:rPr>
              <w:lastRenderedPageBreak/>
              <w:t>DC_2-5-66_n48</w:t>
            </w:r>
          </w:p>
          <w:p w14:paraId="2C9EA956" w14:textId="77777777" w:rsidR="001E484D" w:rsidRPr="00DC7310" w:rsidRDefault="001E484D" w:rsidP="001E484D">
            <w:pPr>
              <w:pStyle w:val="TAC"/>
              <w:keepNext w:val="0"/>
              <w:keepLines w:val="0"/>
              <w:rPr>
                <w:rFonts w:eastAsia="Yu Mincho" w:cs="Arial"/>
                <w:lang w:eastAsia="ja-JP"/>
              </w:rPr>
            </w:pPr>
            <w:r w:rsidRPr="00DC7310">
              <w:rPr>
                <w:rFonts w:eastAsia="Yu Mincho" w:cs="Arial"/>
                <w:lang w:eastAsia="ja-JP"/>
              </w:rPr>
              <w:t>DC_2-5-66-66_n48</w:t>
            </w:r>
          </w:p>
          <w:p w14:paraId="5DD3162B" w14:textId="77777777" w:rsidR="001E484D" w:rsidRPr="00DC7310" w:rsidDel="00C538E8" w:rsidRDefault="001E484D" w:rsidP="001E484D">
            <w:pPr>
              <w:pStyle w:val="TAC"/>
              <w:keepNext w:val="0"/>
              <w:keepLines w:val="0"/>
              <w:rPr>
                <w:rFonts w:cs="Arial"/>
              </w:rPr>
            </w:pPr>
          </w:p>
        </w:tc>
        <w:tc>
          <w:tcPr>
            <w:tcW w:w="937" w:type="pct"/>
            <w:vAlign w:val="center"/>
          </w:tcPr>
          <w:p w14:paraId="060645DE" w14:textId="77777777" w:rsidR="001E484D" w:rsidRPr="00DC7310" w:rsidRDefault="001E484D" w:rsidP="001E484D">
            <w:pPr>
              <w:pStyle w:val="TAC"/>
              <w:keepNext w:val="0"/>
              <w:keepLines w:val="0"/>
              <w:rPr>
                <w:lang w:eastAsia="ja-JP"/>
              </w:rPr>
            </w:pPr>
            <w:r w:rsidRPr="00DC7310">
              <w:rPr>
                <w:rFonts w:cs="Arial"/>
                <w:lang w:eastAsia="zh-CN"/>
              </w:rPr>
              <w:t>0.3</w:t>
            </w:r>
          </w:p>
        </w:tc>
        <w:tc>
          <w:tcPr>
            <w:tcW w:w="938" w:type="pct"/>
            <w:vAlign w:val="center"/>
          </w:tcPr>
          <w:p w14:paraId="39B30BBF"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24D67DC6" w14:textId="77777777" w:rsidR="001E484D" w:rsidRPr="00DC7310" w:rsidRDefault="001E484D" w:rsidP="001E484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3A3D12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B136C81" w14:textId="77777777" w:rsidTr="00BA4FB4">
        <w:trPr>
          <w:jc w:val="center"/>
        </w:trPr>
        <w:tc>
          <w:tcPr>
            <w:tcW w:w="1357" w:type="pct"/>
            <w:tcBorders>
              <w:bottom w:val="single" w:sz="4" w:space="0" w:color="auto"/>
            </w:tcBorders>
            <w:shd w:val="clear" w:color="auto" w:fill="auto"/>
          </w:tcPr>
          <w:p w14:paraId="602813BC" w14:textId="77777777" w:rsidR="001E484D" w:rsidRPr="00DC7310" w:rsidRDefault="001E484D" w:rsidP="001E484D">
            <w:pPr>
              <w:pStyle w:val="TAC"/>
              <w:keepNext w:val="0"/>
              <w:keepLines w:val="0"/>
              <w:rPr>
                <w:rFonts w:eastAsia="Malgun Gothic"/>
                <w:lang w:eastAsia="ko-KR"/>
              </w:rPr>
            </w:pPr>
            <w:r w:rsidRPr="00DC7310">
              <w:rPr>
                <w:rFonts w:eastAsia="Malgun Gothic"/>
                <w:lang w:eastAsia="ko-KR"/>
              </w:rPr>
              <w:t>DC_2-2-5-(n)66</w:t>
            </w:r>
          </w:p>
          <w:p w14:paraId="7C8A0D5A" w14:textId="77777777" w:rsidR="001E484D" w:rsidRPr="00DC7310" w:rsidRDefault="001E484D" w:rsidP="001E484D">
            <w:pPr>
              <w:pStyle w:val="TAC"/>
              <w:keepNext w:val="0"/>
              <w:keepLines w:val="0"/>
              <w:rPr>
                <w:rFonts w:eastAsia="Malgun Gothic"/>
                <w:lang w:eastAsia="ko-KR"/>
              </w:rPr>
            </w:pPr>
            <w:r w:rsidRPr="00DC7310">
              <w:rPr>
                <w:rFonts w:eastAsia="Malgun Gothic"/>
                <w:lang w:eastAsia="ko-KR"/>
              </w:rPr>
              <w:t>DC_2-2-5-66-(n)66</w:t>
            </w:r>
          </w:p>
          <w:p w14:paraId="572F31C7" w14:textId="77777777" w:rsidR="001E484D" w:rsidRPr="00DC7310" w:rsidRDefault="001E484D" w:rsidP="001E484D">
            <w:pPr>
              <w:pStyle w:val="TAC"/>
              <w:keepNext w:val="0"/>
              <w:keepLines w:val="0"/>
              <w:rPr>
                <w:rFonts w:eastAsia="Malgun Gothic"/>
                <w:lang w:eastAsia="ko-KR"/>
              </w:rPr>
            </w:pPr>
            <w:r w:rsidRPr="00DC7310">
              <w:rPr>
                <w:rFonts w:eastAsia="Malgun Gothic"/>
                <w:lang w:eastAsia="ko-KR"/>
              </w:rPr>
              <w:t>DC_2-5-(n)66</w:t>
            </w:r>
          </w:p>
          <w:p w14:paraId="48957157" w14:textId="77777777" w:rsidR="001E484D" w:rsidRPr="00DC7310" w:rsidRDefault="001E484D" w:rsidP="001E484D">
            <w:pPr>
              <w:pStyle w:val="TAC"/>
              <w:keepNext w:val="0"/>
              <w:keepLines w:val="0"/>
              <w:rPr>
                <w:rFonts w:eastAsia="Malgun Gothic"/>
                <w:lang w:eastAsia="ko-KR"/>
              </w:rPr>
            </w:pPr>
            <w:r w:rsidRPr="00DC7310">
              <w:rPr>
                <w:rFonts w:eastAsia="Malgun Gothic"/>
                <w:lang w:eastAsia="ko-KR"/>
              </w:rPr>
              <w:t>DC_2-5-66_n66</w:t>
            </w:r>
          </w:p>
          <w:p w14:paraId="2829EC7A" w14:textId="77777777" w:rsidR="001E484D" w:rsidRPr="00DC7310" w:rsidDel="00C538E8" w:rsidRDefault="001E484D" w:rsidP="001E484D">
            <w:pPr>
              <w:pStyle w:val="TAC"/>
              <w:keepNext w:val="0"/>
              <w:keepLines w:val="0"/>
              <w:rPr>
                <w:rFonts w:cs="Arial"/>
              </w:rPr>
            </w:pPr>
            <w:r w:rsidRPr="00DC7310">
              <w:rPr>
                <w:rFonts w:eastAsia="Malgun Gothic"/>
                <w:lang w:eastAsia="ko-KR"/>
              </w:rPr>
              <w:t>DC_2-5-66-(n)66</w:t>
            </w:r>
          </w:p>
        </w:tc>
        <w:tc>
          <w:tcPr>
            <w:tcW w:w="937" w:type="pct"/>
            <w:vAlign w:val="center"/>
          </w:tcPr>
          <w:p w14:paraId="6B61BDF0" w14:textId="77777777" w:rsidR="001E484D" w:rsidRPr="00DC7310" w:rsidRDefault="001E484D" w:rsidP="001E484D">
            <w:pPr>
              <w:pStyle w:val="TAC"/>
              <w:keepNext w:val="0"/>
              <w:keepLines w:val="0"/>
              <w:rPr>
                <w:lang w:eastAsia="ja-JP"/>
              </w:rPr>
            </w:pPr>
            <w:r w:rsidRPr="00DC7310">
              <w:rPr>
                <w:rFonts w:cs="Arial"/>
                <w:lang w:eastAsia="fi-FI"/>
              </w:rPr>
              <w:t>0.3</w:t>
            </w:r>
          </w:p>
        </w:tc>
        <w:tc>
          <w:tcPr>
            <w:tcW w:w="938" w:type="pct"/>
            <w:vAlign w:val="center"/>
          </w:tcPr>
          <w:p w14:paraId="1FC0942E"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3A016315" w14:textId="77777777" w:rsidR="001E484D" w:rsidRPr="00DC7310" w:rsidRDefault="001E484D" w:rsidP="001E484D">
            <w:pPr>
              <w:pStyle w:val="TAC"/>
              <w:keepNext w:val="0"/>
              <w:keepLines w:val="0"/>
              <w:rPr>
                <w:rFonts w:eastAsia="Yu Mincho" w:cs="Arial"/>
                <w:lang w:eastAsia="ja-JP"/>
              </w:rPr>
            </w:pPr>
            <w:r w:rsidRPr="00DC7310">
              <w:rPr>
                <w:rFonts w:cs="Arial"/>
                <w:lang w:eastAsia="fi-FI"/>
              </w:rPr>
              <w:t>0.3</w:t>
            </w:r>
          </w:p>
        </w:tc>
        <w:tc>
          <w:tcPr>
            <w:tcW w:w="884" w:type="pct"/>
            <w:vAlign w:val="center"/>
          </w:tcPr>
          <w:p w14:paraId="6242E33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3012E3F5" w14:textId="77777777" w:rsidTr="00BA4FB4">
        <w:trPr>
          <w:jc w:val="center"/>
        </w:trPr>
        <w:tc>
          <w:tcPr>
            <w:tcW w:w="1357" w:type="pct"/>
            <w:tcBorders>
              <w:bottom w:val="single" w:sz="4" w:space="0" w:color="auto"/>
            </w:tcBorders>
            <w:shd w:val="clear" w:color="auto" w:fill="auto"/>
          </w:tcPr>
          <w:p w14:paraId="73365B30" w14:textId="77777777" w:rsidR="001E484D" w:rsidRPr="00DC7310" w:rsidDel="00C538E8" w:rsidRDefault="001E484D" w:rsidP="001E484D">
            <w:pPr>
              <w:pStyle w:val="TAC"/>
              <w:keepNext w:val="0"/>
              <w:keepLines w:val="0"/>
              <w:rPr>
                <w:rFonts w:cs="Arial"/>
              </w:rPr>
            </w:pPr>
            <w:r w:rsidRPr="00DC7310">
              <w:rPr>
                <w:rFonts w:cs="Arial"/>
                <w:szCs w:val="18"/>
                <w:lang w:eastAsia="zh-CN"/>
              </w:rPr>
              <w:t>DC_2-5-66_n71</w:t>
            </w:r>
          </w:p>
        </w:tc>
        <w:tc>
          <w:tcPr>
            <w:tcW w:w="937" w:type="pct"/>
            <w:vAlign w:val="center"/>
          </w:tcPr>
          <w:p w14:paraId="075547D6" w14:textId="77777777" w:rsidR="001E484D" w:rsidRPr="00DC7310" w:rsidRDefault="001E484D" w:rsidP="001E484D">
            <w:pPr>
              <w:pStyle w:val="TAC"/>
              <w:keepNext w:val="0"/>
              <w:keepLines w:val="0"/>
              <w:rPr>
                <w:lang w:eastAsia="ja-JP"/>
              </w:rPr>
            </w:pPr>
            <w:r w:rsidRPr="00DC7310">
              <w:rPr>
                <w:rFonts w:cs="Arial"/>
                <w:szCs w:val="18"/>
                <w:lang w:eastAsia="zh-CN"/>
              </w:rPr>
              <w:t>0.3</w:t>
            </w:r>
          </w:p>
        </w:tc>
        <w:tc>
          <w:tcPr>
            <w:tcW w:w="938" w:type="pct"/>
            <w:vAlign w:val="center"/>
          </w:tcPr>
          <w:p w14:paraId="6DB198E8"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5143F703" w14:textId="77777777" w:rsidR="001E484D" w:rsidRPr="00DC7310" w:rsidRDefault="001E484D" w:rsidP="001E484D">
            <w:pPr>
              <w:pStyle w:val="TAC"/>
              <w:keepNext w:val="0"/>
              <w:keepLines w:val="0"/>
              <w:rPr>
                <w:rFonts w:eastAsia="Yu Mincho" w:cs="Arial"/>
                <w:lang w:eastAsia="ja-JP"/>
              </w:rPr>
            </w:pPr>
            <w:r w:rsidRPr="00DC7310">
              <w:rPr>
                <w:rFonts w:cs="Arial"/>
                <w:szCs w:val="18"/>
              </w:rPr>
              <w:t>0.3</w:t>
            </w:r>
          </w:p>
        </w:tc>
        <w:tc>
          <w:tcPr>
            <w:tcW w:w="884" w:type="pct"/>
            <w:vAlign w:val="center"/>
          </w:tcPr>
          <w:p w14:paraId="37681C4F"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61E2C532" w14:textId="77777777" w:rsidTr="00BA4FB4">
        <w:trPr>
          <w:jc w:val="center"/>
        </w:trPr>
        <w:tc>
          <w:tcPr>
            <w:tcW w:w="1357" w:type="pct"/>
            <w:tcBorders>
              <w:top w:val="single" w:sz="4" w:space="0" w:color="auto"/>
              <w:bottom w:val="single" w:sz="4" w:space="0" w:color="auto"/>
            </w:tcBorders>
            <w:shd w:val="clear" w:color="auto" w:fill="auto"/>
          </w:tcPr>
          <w:p w14:paraId="5FBFFF00" w14:textId="77777777" w:rsidR="001E484D" w:rsidRPr="00DC7310" w:rsidRDefault="001E484D" w:rsidP="001E484D">
            <w:pPr>
              <w:pStyle w:val="TAC"/>
              <w:keepNext w:val="0"/>
              <w:keepLines w:val="0"/>
            </w:pPr>
            <w:r w:rsidRPr="00DC7310">
              <w:t>DC_2-5-66_n77</w:t>
            </w:r>
          </w:p>
          <w:p w14:paraId="63A68A66" w14:textId="77777777" w:rsidR="001E484D" w:rsidRPr="00DC7310" w:rsidRDefault="001E484D" w:rsidP="001E484D">
            <w:pPr>
              <w:pStyle w:val="TAC"/>
              <w:keepNext w:val="0"/>
              <w:keepLines w:val="0"/>
            </w:pPr>
            <w:r w:rsidRPr="00DC7310">
              <w:t>DC_2-2-5-66_n77</w:t>
            </w:r>
          </w:p>
          <w:p w14:paraId="07185E60" w14:textId="77777777" w:rsidR="001E484D" w:rsidRPr="00DC7310" w:rsidDel="00C538E8" w:rsidRDefault="001E484D" w:rsidP="001E484D">
            <w:pPr>
              <w:pStyle w:val="TAC"/>
              <w:keepNext w:val="0"/>
              <w:keepLines w:val="0"/>
              <w:rPr>
                <w:rFonts w:cs="Arial"/>
              </w:rPr>
            </w:pPr>
            <w:r w:rsidRPr="00DC7310">
              <w:t>DC_2-5-66-66_n77</w:t>
            </w:r>
          </w:p>
        </w:tc>
        <w:tc>
          <w:tcPr>
            <w:tcW w:w="937" w:type="pct"/>
            <w:vAlign w:val="center"/>
          </w:tcPr>
          <w:p w14:paraId="4CE92AE4" w14:textId="77777777" w:rsidR="001E484D" w:rsidRPr="00DC7310" w:rsidRDefault="001E484D" w:rsidP="001E484D">
            <w:pPr>
              <w:pStyle w:val="TAC"/>
              <w:keepNext w:val="0"/>
              <w:keepLines w:val="0"/>
              <w:rPr>
                <w:rFonts w:cs="Arial"/>
                <w:szCs w:val="18"/>
                <w:lang w:eastAsia="zh-CN"/>
              </w:rPr>
            </w:pPr>
            <w:r w:rsidRPr="00DC7310">
              <w:t>0.3</w:t>
            </w:r>
          </w:p>
        </w:tc>
        <w:tc>
          <w:tcPr>
            <w:tcW w:w="938" w:type="pct"/>
            <w:vAlign w:val="center"/>
          </w:tcPr>
          <w:p w14:paraId="281F5880"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930103" w14:textId="77777777" w:rsidR="001E484D" w:rsidRPr="00DC7310" w:rsidRDefault="001E484D" w:rsidP="001E484D">
            <w:pPr>
              <w:pStyle w:val="TAC"/>
              <w:keepNext w:val="0"/>
              <w:keepLines w:val="0"/>
              <w:rPr>
                <w:rFonts w:cs="Arial"/>
                <w:szCs w:val="18"/>
              </w:rPr>
            </w:pPr>
            <w:r w:rsidRPr="00DC7310">
              <w:rPr>
                <w:rFonts w:cs="Arial"/>
              </w:rPr>
              <w:t>0.3</w:t>
            </w:r>
          </w:p>
        </w:tc>
        <w:tc>
          <w:tcPr>
            <w:tcW w:w="884" w:type="pct"/>
            <w:vAlign w:val="center"/>
          </w:tcPr>
          <w:p w14:paraId="039ABA1E"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4A4A7752" w14:textId="77777777" w:rsidTr="00BA4FB4">
        <w:trPr>
          <w:jc w:val="center"/>
        </w:trPr>
        <w:tc>
          <w:tcPr>
            <w:tcW w:w="1357" w:type="pct"/>
            <w:tcBorders>
              <w:top w:val="single" w:sz="4" w:space="0" w:color="auto"/>
              <w:bottom w:val="single" w:sz="4" w:space="0" w:color="auto"/>
            </w:tcBorders>
            <w:shd w:val="clear" w:color="auto" w:fill="auto"/>
            <w:vAlign w:val="center"/>
          </w:tcPr>
          <w:p w14:paraId="53B40720" w14:textId="77777777" w:rsidR="001E484D" w:rsidRPr="00DC7310" w:rsidDel="00C538E8" w:rsidRDefault="001E484D" w:rsidP="001E484D">
            <w:pPr>
              <w:pStyle w:val="TAC"/>
              <w:keepNext w:val="0"/>
              <w:keepLines w:val="0"/>
              <w:rPr>
                <w:rFonts w:cs="Arial"/>
              </w:rPr>
            </w:pPr>
            <w:r w:rsidRPr="00DC7310">
              <w:t>DC_2-5_n66-n77</w:t>
            </w:r>
          </w:p>
        </w:tc>
        <w:tc>
          <w:tcPr>
            <w:tcW w:w="937" w:type="pct"/>
            <w:vAlign w:val="center"/>
          </w:tcPr>
          <w:p w14:paraId="3C82290C" w14:textId="77777777" w:rsidR="001E484D" w:rsidRPr="00DC7310" w:rsidRDefault="001E484D" w:rsidP="001E484D">
            <w:pPr>
              <w:pStyle w:val="TAC"/>
              <w:keepNext w:val="0"/>
              <w:keepLines w:val="0"/>
            </w:pPr>
            <w:r w:rsidRPr="00DC7310">
              <w:t>0.3</w:t>
            </w:r>
          </w:p>
        </w:tc>
        <w:tc>
          <w:tcPr>
            <w:tcW w:w="938" w:type="pct"/>
            <w:vAlign w:val="center"/>
          </w:tcPr>
          <w:p w14:paraId="686D83B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628222" w14:textId="77777777" w:rsidR="001E484D" w:rsidRPr="00DC7310" w:rsidRDefault="001E484D" w:rsidP="001E484D">
            <w:pPr>
              <w:pStyle w:val="TAC"/>
              <w:keepNext w:val="0"/>
              <w:keepLines w:val="0"/>
            </w:pPr>
            <w:r w:rsidRPr="00DC7310">
              <w:rPr>
                <w:lang w:eastAsia="zh-CN"/>
              </w:rPr>
              <w:t>0.3</w:t>
            </w:r>
          </w:p>
        </w:tc>
        <w:tc>
          <w:tcPr>
            <w:tcW w:w="884" w:type="pct"/>
            <w:vAlign w:val="center"/>
          </w:tcPr>
          <w:p w14:paraId="7A2721D9"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0D6B509" w14:textId="77777777" w:rsidTr="00BA4FB4">
        <w:trPr>
          <w:jc w:val="center"/>
        </w:trPr>
        <w:tc>
          <w:tcPr>
            <w:tcW w:w="1357" w:type="pct"/>
            <w:tcBorders>
              <w:top w:val="single" w:sz="4" w:space="0" w:color="auto"/>
              <w:bottom w:val="single" w:sz="4" w:space="0" w:color="auto"/>
            </w:tcBorders>
            <w:shd w:val="clear" w:color="auto" w:fill="auto"/>
            <w:vAlign w:val="center"/>
          </w:tcPr>
          <w:p w14:paraId="25D05770" w14:textId="77777777" w:rsidR="001E484D" w:rsidRPr="00DC7310" w:rsidDel="00C538E8" w:rsidRDefault="001E484D" w:rsidP="001E484D">
            <w:pPr>
              <w:pStyle w:val="TAC"/>
              <w:keepNext w:val="0"/>
              <w:keepLines w:val="0"/>
              <w:rPr>
                <w:rFonts w:cs="Arial"/>
              </w:rPr>
            </w:pPr>
            <w:r w:rsidRPr="00DC7310">
              <w:rPr>
                <w:rFonts w:cs="Arial"/>
                <w:szCs w:val="18"/>
              </w:rPr>
              <w:t>DC_2-5-66_n78</w:t>
            </w:r>
          </w:p>
        </w:tc>
        <w:tc>
          <w:tcPr>
            <w:tcW w:w="937" w:type="pct"/>
            <w:vAlign w:val="center"/>
          </w:tcPr>
          <w:p w14:paraId="44B72493" w14:textId="77777777" w:rsidR="001E484D" w:rsidRPr="00DC7310" w:rsidRDefault="001E484D" w:rsidP="001E484D">
            <w:pPr>
              <w:pStyle w:val="TAC"/>
              <w:keepNext w:val="0"/>
              <w:keepLines w:val="0"/>
            </w:pPr>
            <w:r w:rsidRPr="00DC7310">
              <w:rPr>
                <w:rFonts w:cs="Arial"/>
                <w:szCs w:val="18"/>
                <w:lang w:eastAsia="ja-JP"/>
              </w:rPr>
              <w:t>0.3</w:t>
            </w:r>
          </w:p>
        </w:tc>
        <w:tc>
          <w:tcPr>
            <w:tcW w:w="938" w:type="pct"/>
            <w:vAlign w:val="center"/>
          </w:tcPr>
          <w:p w14:paraId="410300C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B41C948" w14:textId="77777777" w:rsidR="001E484D" w:rsidRPr="00DC7310" w:rsidRDefault="001E484D" w:rsidP="001E484D">
            <w:pPr>
              <w:pStyle w:val="TAC"/>
              <w:keepNext w:val="0"/>
              <w:keepLines w:val="0"/>
            </w:pPr>
            <w:r w:rsidRPr="00DC7310">
              <w:rPr>
                <w:rFonts w:eastAsia="Malgun Gothic" w:cs="Arial"/>
                <w:szCs w:val="18"/>
                <w:lang w:eastAsia="ko-KR"/>
              </w:rPr>
              <w:t>0.3</w:t>
            </w:r>
          </w:p>
        </w:tc>
        <w:tc>
          <w:tcPr>
            <w:tcW w:w="884" w:type="pct"/>
            <w:vAlign w:val="center"/>
          </w:tcPr>
          <w:p w14:paraId="15D393B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107D0CBD" w14:textId="77777777" w:rsidTr="00BA4FB4">
        <w:trPr>
          <w:jc w:val="center"/>
        </w:trPr>
        <w:tc>
          <w:tcPr>
            <w:tcW w:w="1357" w:type="pct"/>
            <w:tcBorders>
              <w:top w:val="single" w:sz="4" w:space="0" w:color="auto"/>
              <w:bottom w:val="single" w:sz="4" w:space="0" w:color="auto"/>
            </w:tcBorders>
            <w:shd w:val="clear" w:color="auto" w:fill="auto"/>
            <w:vAlign w:val="center"/>
          </w:tcPr>
          <w:p w14:paraId="77EC0723" w14:textId="77777777" w:rsidR="001E484D" w:rsidRPr="00DC7310" w:rsidRDefault="001E484D" w:rsidP="001E484D">
            <w:pPr>
              <w:pStyle w:val="TAC"/>
              <w:keepNext w:val="0"/>
              <w:keepLines w:val="0"/>
              <w:rPr>
                <w:rFonts w:cs="Arial"/>
                <w:szCs w:val="18"/>
              </w:rPr>
            </w:pPr>
            <w:r w:rsidRPr="00DC7310">
              <w:rPr>
                <w:rFonts w:cs="Arial"/>
                <w:lang w:eastAsia="ja-JP"/>
              </w:rPr>
              <w:t>DC_2-5_n66-n78</w:t>
            </w:r>
          </w:p>
        </w:tc>
        <w:tc>
          <w:tcPr>
            <w:tcW w:w="937" w:type="pct"/>
            <w:vAlign w:val="center"/>
          </w:tcPr>
          <w:p w14:paraId="34DAC712" w14:textId="77777777" w:rsidR="001E484D" w:rsidRPr="00DC7310" w:rsidRDefault="001E484D" w:rsidP="001E484D">
            <w:pPr>
              <w:pStyle w:val="TAC"/>
              <w:keepNext w:val="0"/>
              <w:keepLines w:val="0"/>
              <w:rPr>
                <w:rFonts w:cs="Arial"/>
                <w:szCs w:val="18"/>
                <w:lang w:eastAsia="ja-JP"/>
              </w:rPr>
            </w:pPr>
            <w:r w:rsidRPr="00DC7310">
              <w:t>0.3</w:t>
            </w:r>
          </w:p>
        </w:tc>
        <w:tc>
          <w:tcPr>
            <w:tcW w:w="938" w:type="pct"/>
            <w:vAlign w:val="center"/>
          </w:tcPr>
          <w:p w14:paraId="4813D308"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3B93BD69" w14:textId="77777777" w:rsidR="001E484D" w:rsidRPr="00DC7310" w:rsidRDefault="001E484D" w:rsidP="001E484D">
            <w:pPr>
              <w:pStyle w:val="TAC"/>
              <w:keepNext w:val="0"/>
              <w:keepLines w:val="0"/>
              <w:rPr>
                <w:rFonts w:eastAsia="Malgun Gothic" w:cs="Arial"/>
                <w:szCs w:val="18"/>
                <w:lang w:eastAsia="ko-KR"/>
              </w:rPr>
            </w:pPr>
            <w:r w:rsidRPr="00DC7310">
              <w:rPr>
                <w:rFonts w:cs="Arial"/>
              </w:rPr>
              <w:t>0.3</w:t>
            </w:r>
          </w:p>
        </w:tc>
        <w:tc>
          <w:tcPr>
            <w:tcW w:w="884" w:type="pct"/>
            <w:vAlign w:val="center"/>
          </w:tcPr>
          <w:p w14:paraId="2DD6476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6ACEC377" w14:textId="77777777" w:rsidTr="00BA4FB4">
        <w:trPr>
          <w:jc w:val="center"/>
        </w:trPr>
        <w:tc>
          <w:tcPr>
            <w:tcW w:w="1357" w:type="pct"/>
            <w:tcBorders>
              <w:top w:val="single" w:sz="4" w:space="0" w:color="auto"/>
              <w:bottom w:val="single" w:sz="4" w:space="0" w:color="auto"/>
            </w:tcBorders>
            <w:shd w:val="clear" w:color="auto" w:fill="auto"/>
            <w:vAlign w:val="center"/>
          </w:tcPr>
          <w:p w14:paraId="285E607D" w14:textId="77777777" w:rsidR="001E484D" w:rsidRPr="00DC7310" w:rsidRDefault="001E484D" w:rsidP="001E484D">
            <w:pPr>
              <w:pStyle w:val="TAC"/>
              <w:keepNext w:val="0"/>
              <w:keepLines w:val="0"/>
              <w:rPr>
                <w:rFonts w:cs="Arial"/>
                <w:lang w:eastAsia="ja-JP"/>
              </w:rPr>
            </w:pPr>
            <w:r w:rsidRPr="00DC7310">
              <w:rPr>
                <w:rFonts w:cs="Arial"/>
                <w:lang w:eastAsia="ja-JP"/>
              </w:rPr>
              <w:t>DC_2-7_n2-n66</w:t>
            </w:r>
          </w:p>
        </w:tc>
        <w:tc>
          <w:tcPr>
            <w:tcW w:w="937" w:type="pct"/>
            <w:vAlign w:val="center"/>
          </w:tcPr>
          <w:p w14:paraId="47A86D3B" w14:textId="77777777" w:rsidR="001E484D" w:rsidRPr="00DC7310" w:rsidRDefault="001E484D" w:rsidP="001E484D">
            <w:pPr>
              <w:pStyle w:val="TAC"/>
              <w:keepNext w:val="0"/>
              <w:keepLines w:val="0"/>
            </w:pPr>
            <w:r w:rsidRPr="00DC7310">
              <w:rPr>
                <w:rFonts w:cs="Arial"/>
                <w:szCs w:val="18"/>
                <w:lang w:eastAsia="ja-JP"/>
              </w:rPr>
              <w:t>0.3</w:t>
            </w:r>
          </w:p>
        </w:tc>
        <w:tc>
          <w:tcPr>
            <w:tcW w:w="938" w:type="pct"/>
            <w:vAlign w:val="center"/>
          </w:tcPr>
          <w:p w14:paraId="237357C3"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AFA99D3" w14:textId="77777777" w:rsidR="001E484D" w:rsidRPr="00DC7310" w:rsidRDefault="001E484D" w:rsidP="001E484D">
            <w:pPr>
              <w:pStyle w:val="TAC"/>
              <w:keepNext w:val="0"/>
              <w:keepLines w:val="0"/>
              <w:rPr>
                <w:rFonts w:cs="Arial"/>
              </w:rPr>
            </w:pPr>
            <w:r w:rsidRPr="00DC7310">
              <w:rPr>
                <w:rFonts w:eastAsia="Malgun Gothic" w:cs="Arial"/>
                <w:szCs w:val="18"/>
                <w:lang w:eastAsia="ko-KR"/>
              </w:rPr>
              <w:t>0.3</w:t>
            </w:r>
          </w:p>
        </w:tc>
        <w:tc>
          <w:tcPr>
            <w:tcW w:w="884" w:type="pct"/>
            <w:vAlign w:val="center"/>
          </w:tcPr>
          <w:p w14:paraId="1AEC002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DA43E19" w14:textId="77777777" w:rsidTr="00BA4FB4">
        <w:trPr>
          <w:jc w:val="center"/>
        </w:trPr>
        <w:tc>
          <w:tcPr>
            <w:tcW w:w="1357" w:type="pct"/>
            <w:tcBorders>
              <w:top w:val="single" w:sz="4" w:space="0" w:color="auto"/>
              <w:bottom w:val="single" w:sz="4" w:space="0" w:color="auto"/>
            </w:tcBorders>
            <w:shd w:val="clear" w:color="auto" w:fill="auto"/>
            <w:vAlign w:val="center"/>
          </w:tcPr>
          <w:p w14:paraId="192D8A45" w14:textId="77777777" w:rsidR="001E484D" w:rsidRPr="00DC7310" w:rsidRDefault="001E484D" w:rsidP="001E484D">
            <w:pPr>
              <w:pStyle w:val="TAC"/>
              <w:keepNext w:val="0"/>
              <w:keepLines w:val="0"/>
              <w:rPr>
                <w:rFonts w:cs="Arial"/>
                <w:lang w:eastAsia="ja-JP"/>
              </w:rPr>
            </w:pPr>
            <w:r w:rsidRPr="00DC7310">
              <w:rPr>
                <w:rFonts w:cs="Arial"/>
                <w:lang w:eastAsia="ja-JP"/>
              </w:rPr>
              <w:t>DC_2-7_n2-n71</w:t>
            </w:r>
          </w:p>
        </w:tc>
        <w:tc>
          <w:tcPr>
            <w:tcW w:w="937" w:type="pct"/>
            <w:vAlign w:val="center"/>
          </w:tcPr>
          <w:p w14:paraId="031E2B0C" w14:textId="77777777" w:rsidR="001E484D" w:rsidRPr="00DC7310" w:rsidRDefault="001E484D" w:rsidP="001E484D">
            <w:pPr>
              <w:pStyle w:val="TAC"/>
              <w:keepNext w:val="0"/>
              <w:keepLines w:val="0"/>
            </w:pPr>
            <w:r w:rsidRPr="00DC7310">
              <w:rPr>
                <w:lang w:eastAsia="zh-CN"/>
              </w:rPr>
              <w:t>-</w:t>
            </w:r>
          </w:p>
        </w:tc>
        <w:tc>
          <w:tcPr>
            <w:tcW w:w="938" w:type="pct"/>
            <w:vAlign w:val="center"/>
          </w:tcPr>
          <w:p w14:paraId="376624C1" w14:textId="77777777" w:rsidR="001E484D" w:rsidRPr="00DC7310" w:rsidRDefault="001E484D" w:rsidP="001E484D">
            <w:pPr>
              <w:pStyle w:val="TAC"/>
              <w:keepNext w:val="0"/>
              <w:keepLines w:val="0"/>
              <w:rPr>
                <w:lang w:eastAsia="zh-CN"/>
              </w:rPr>
            </w:pPr>
            <w:r w:rsidRPr="00DC7310">
              <w:rPr>
                <w:lang w:eastAsia="zh-CN"/>
              </w:rPr>
              <w:t>-</w:t>
            </w:r>
          </w:p>
        </w:tc>
        <w:tc>
          <w:tcPr>
            <w:tcW w:w="884" w:type="pct"/>
            <w:vAlign w:val="center"/>
          </w:tcPr>
          <w:p w14:paraId="649CDF33" w14:textId="77777777" w:rsidR="001E484D" w:rsidRPr="00DC7310" w:rsidRDefault="001E484D" w:rsidP="001E484D">
            <w:pPr>
              <w:pStyle w:val="TAC"/>
              <w:keepNext w:val="0"/>
              <w:keepLines w:val="0"/>
              <w:rPr>
                <w:rFonts w:cs="Arial"/>
              </w:rPr>
            </w:pPr>
            <w:r w:rsidRPr="00DC7310">
              <w:rPr>
                <w:rFonts w:cs="Arial"/>
                <w:lang w:eastAsia="zh-CN"/>
              </w:rPr>
              <w:t>-</w:t>
            </w:r>
          </w:p>
        </w:tc>
        <w:tc>
          <w:tcPr>
            <w:tcW w:w="884" w:type="pct"/>
            <w:vAlign w:val="center"/>
          </w:tcPr>
          <w:p w14:paraId="712B8543" w14:textId="77777777" w:rsidR="001E484D" w:rsidRPr="00DC7310" w:rsidRDefault="001E484D" w:rsidP="001E484D">
            <w:pPr>
              <w:pStyle w:val="TAC"/>
              <w:keepNext w:val="0"/>
              <w:keepLines w:val="0"/>
              <w:rPr>
                <w:lang w:eastAsia="zh-CN"/>
              </w:rPr>
            </w:pPr>
            <w:r w:rsidRPr="00DC7310">
              <w:rPr>
                <w:lang w:eastAsia="zh-CN"/>
              </w:rPr>
              <w:t>0.2</w:t>
            </w:r>
          </w:p>
        </w:tc>
      </w:tr>
      <w:tr w:rsidR="001E484D" w:rsidRPr="00DC7310" w14:paraId="1C6971EF" w14:textId="77777777" w:rsidTr="00BA4FB4">
        <w:trPr>
          <w:jc w:val="center"/>
        </w:trPr>
        <w:tc>
          <w:tcPr>
            <w:tcW w:w="1357" w:type="pct"/>
            <w:tcBorders>
              <w:top w:val="single" w:sz="4" w:space="0" w:color="auto"/>
              <w:bottom w:val="single" w:sz="4" w:space="0" w:color="auto"/>
            </w:tcBorders>
            <w:shd w:val="clear" w:color="auto" w:fill="auto"/>
            <w:vAlign w:val="center"/>
          </w:tcPr>
          <w:p w14:paraId="10EF0825" w14:textId="77777777" w:rsidR="001E484D" w:rsidRPr="00DC7310" w:rsidRDefault="001E484D" w:rsidP="001E484D">
            <w:pPr>
              <w:pStyle w:val="TAC"/>
              <w:keepNext w:val="0"/>
              <w:keepLines w:val="0"/>
              <w:rPr>
                <w:rFonts w:cs="Arial"/>
                <w:lang w:eastAsia="ja-JP"/>
              </w:rPr>
            </w:pPr>
            <w:r w:rsidRPr="00DC7310">
              <w:rPr>
                <w:rFonts w:cs="Arial"/>
                <w:lang w:eastAsia="ja-JP"/>
              </w:rPr>
              <w:t>DC_2-7_n2-n77</w:t>
            </w:r>
          </w:p>
        </w:tc>
        <w:tc>
          <w:tcPr>
            <w:tcW w:w="937" w:type="pct"/>
            <w:vAlign w:val="center"/>
          </w:tcPr>
          <w:p w14:paraId="3D183CB9"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5DE516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E5F89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7DC13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00627F04" w14:textId="77777777" w:rsidTr="00BA4FB4">
        <w:trPr>
          <w:jc w:val="center"/>
        </w:trPr>
        <w:tc>
          <w:tcPr>
            <w:tcW w:w="1357" w:type="pct"/>
            <w:tcBorders>
              <w:top w:val="single" w:sz="4" w:space="0" w:color="auto"/>
              <w:bottom w:val="single" w:sz="4" w:space="0" w:color="auto"/>
            </w:tcBorders>
            <w:shd w:val="clear" w:color="auto" w:fill="auto"/>
            <w:vAlign w:val="center"/>
          </w:tcPr>
          <w:p w14:paraId="14449E57" w14:textId="77777777" w:rsidR="001E484D" w:rsidRPr="00DC7310" w:rsidRDefault="001E484D" w:rsidP="001E484D">
            <w:pPr>
              <w:pStyle w:val="TAC"/>
              <w:keepNext w:val="0"/>
              <w:keepLines w:val="0"/>
              <w:rPr>
                <w:rFonts w:cs="Arial"/>
                <w:lang w:eastAsia="ja-JP"/>
              </w:rPr>
            </w:pPr>
            <w:r w:rsidRPr="00DC7310">
              <w:rPr>
                <w:rFonts w:cs="Arial"/>
                <w:lang w:eastAsia="ja-JP"/>
              </w:rPr>
              <w:t>DC_2-7_n2-n78</w:t>
            </w:r>
          </w:p>
        </w:tc>
        <w:tc>
          <w:tcPr>
            <w:tcW w:w="937" w:type="pct"/>
            <w:vAlign w:val="center"/>
          </w:tcPr>
          <w:p w14:paraId="277B3225"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C3F744F"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95DBD6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374BC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0876A69F"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DAF63A4" w14:textId="77777777" w:rsidR="001E484D" w:rsidRPr="00DC7310" w:rsidRDefault="001E484D" w:rsidP="001E484D">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2C8E6458" w14:textId="77777777" w:rsidR="001E484D" w:rsidRPr="00DC7310" w:rsidRDefault="001E484D" w:rsidP="001E484D">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DAC5D0E" w14:textId="77777777" w:rsidR="001E484D" w:rsidRPr="00DC7310" w:rsidRDefault="001E484D" w:rsidP="001E484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87AE12B" w14:textId="77777777" w:rsidR="001E484D" w:rsidRPr="00DC7310" w:rsidRDefault="001E484D" w:rsidP="001E484D">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D1CE47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r>
      <w:tr w:rsidR="001E484D" w:rsidRPr="00DC7310" w14:paraId="259CFDB4"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AE2C427"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788BF451"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C28B3B3"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0829FA3"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33003E"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1E484D" w:rsidRPr="00DC7310" w14:paraId="7034D5A0"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2BD9831"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0E845351"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057CF0CB"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52E4F39"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A20F60"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E484D" w:rsidRPr="00DC7310" w14:paraId="23DAC9B3"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5F44FCA" w14:textId="77777777" w:rsidR="001E484D" w:rsidRPr="00DC7310" w:rsidRDefault="001E484D" w:rsidP="001E484D">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78A5CB2D" w14:textId="77777777" w:rsidR="001E484D" w:rsidRPr="00DC7310" w:rsidRDefault="001E484D" w:rsidP="001E484D">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B70728A" w14:textId="77777777" w:rsidR="001E484D" w:rsidRPr="00DC7310" w:rsidRDefault="001E484D" w:rsidP="001E484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3E6CEE7" w14:textId="77777777" w:rsidR="001E484D" w:rsidRPr="00DC7310" w:rsidRDefault="001E484D" w:rsidP="001E48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9C6BA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16F7DFB"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B789E63" w14:textId="77777777" w:rsidR="001E484D" w:rsidRPr="00DC7310" w:rsidRDefault="001E484D" w:rsidP="001E48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7D6104F1" w14:textId="77777777" w:rsidR="001E484D" w:rsidRPr="00DC7310" w:rsidRDefault="001E484D" w:rsidP="001E484D">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0E078E9C" w14:textId="77777777" w:rsidR="001E484D" w:rsidRPr="00DC7310" w:rsidRDefault="001E484D" w:rsidP="001E484D">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2F6B04A" w14:textId="77777777" w:rsidR="001E484D" w:rsidRPr="00DC7310" w:rsidRDefault="001E484D" w:rsidP="001E484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D5FADF"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8061DBF" w14:textId="77777777" w:rsidR="001E484D" w:rsidRPr="00DC7310" w:rsidRDefault="001E484D" w:rsidP="001E484D">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DAFEEF8"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65688CC"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D40D083" w14:textId="77777777" w:rsidR="001E484D" w:rsidRPr="00DC7310" w:rsidRDefault="001E484D" w:rsidP="001E484D">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4A8C129F" w14:textId="77777777" w:rsidR="001E484D" w:rsidRPr="00DC7310" w:rsidRDefault="001E484D" w:rsidP="001E484D">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AB34037"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B371BF" w14:textId="77777777" w:rsidR="001E484D" w:rsidRPr="00DC7310" w:rsidRDefault="001E484D" w:rsidP="001E484D">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1F784B"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4AF0450"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0CAD2C1" w14:textId="77777777" w:rsidR="001E484D" w:rsidRPr="00DC7310" w:rsidRDefault="001E484D" w:rsidP="001E484D">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0003E506" w14:textId="77777777" w:rsidR="001E484D" w:rsidRPr="00DC7310" w:rsidRDefault="001E484D" w:rsidP="001E484D">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075BF6B" w14:textId="77777777" w:rsidR="001E484D" w:rsidRPr="00DC7310" w:rsidRDefault="001E484D" w:rsidP="001E484D">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3D3F9A" w14:textId="77777777" w:rsidR="001E484D" w:rsidRPr="00DC7310" w:rsidRDefault="001E484D" w:rsidP="001E48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BDCEB0"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E484D" w:rsidRPr="00DC7310" w14:paraId="74BF2AC9"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454AC1" w14:textId="77777777" w:rsidR="001E484D" w:rsidRPr="00DC7310" w:rsidRDefault="001E484D" w:rsidP="001E484D">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625191D9" w14:textId="77777777" w:rsidR="001E484D" w:rsidRPr="00DC7310" w:rsidRDefault="001E484D" w:rsidP="001E484D">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E551376" w14:textId="77777777" w:rsidR="001E484D" w:rsidRPr="00DC7310" w:rsidRDefault="001E484D" w:rsidP="001E484D">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0D889B5" w14:textId="77777777" w:rsidR="001E484D" w:rsidRPr="00DC7310" w:rsidRDefault="001E484D" w:rsidP="001E48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27B7B4"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E484D" w:rsidRPr="00DC7310" w14:paraId="5E268BF5"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4D95C46" w14:textId="77777777" w:rsidR="001E484D" w:rsidRPr="00DC7310" w:rsidRDefault="001E484D" w:rsidP="001E484D">
            <w:pPr>
              <w:pStyle w:val="TAC"/>
              <w:keepNext w:val="0"/>
              <w:keepLines w:val="0"/>
              <w:rPr>
                <w:rFonts w:eastAsia="Yu Mincho" w:cs="Arial"/>
                <w:lang w:eastAsia="ja-JP"/>
              </w:rPr>
            </w:pPr>
            <w:r w:rsidRPr="00DC7310">
              <w:rPr>
                <w:rFonts w:eastAsia="Yu Mincho" w:cs="Arial"/>
                <w:lang w:eastAsia="ja-JP"/>
              </w:rPr>
              <w:t>DC_2-7-29_n78</w:t>
            </w:r>
          </w:p>
          <w:p w14:paraId="01B5E1FE" w14:textId="77777777" w:rsidR="001E484D" w:rsidRPr="00DC7310" w:rsidRDefault="001E484D" w:rsidP="001E484D">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39AB8AB7" w14:textId="77777777" w:rsidR="001E484D" w:rsidRPr="00DC7310" w:rsidRDefault="001E484D" w:rsidP="001E484D">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4F5663A" w14:textId="77777777" w:rsidR="001E484D" w:rsidRPr="00DC7310" w:rsidRDefault="001E484D" w:rsidP="001E484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55F7E16"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B74E29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0B3FCE25"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7D41790" w14:textId="77777777" w:rsidR="001E484D" w:rsidRPr="00DC7310" w:rsidRDefault="001E484D" w:rsidP="001E484D">
            <w:pPr>
              <w:pStyle w:val="TAC"/>
              <w:keepNext w:val="0"/>
              <w:keepLines w:val="0"/>
              <w:rPr>
                <w:rFonts w:eastAsia="等线"/>
                <w:lang w:eastAsia="zh-CN"/>
              </w:rPr>
            </w:pPr>
            <w:r w:rsidRPr="00DC7310">
              <w:t>DC_2-7_n38-n</w:t>
            </w:r>
            <w:r w:rsidRPr="00DC7310">
              <w:rPr>
                <w:rFonts w:eastAsia="等线"/>
                <w:lang w:eastAsia="zh-CN"/>
              </w:rPr>
              <w:t>66</w:t>
            </w:r>
          </w:p>
          <w:p w14:paraId="6E98B5D1" w14:textId="77777777" w:rsidR="001E484D" w:rsidRPr="00DC7310" w:rsidRDefault="001E484D" w:rsidP="001E484D">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73841034" w14:textId="77777777" w:rsidR="001E484D" w:rsidRPr="00DC7310" w:rsidRDefault="001E484D" w:rsidP="001E484D">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C6E8FB5"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88BCD20" w14:textId="77777777" w:rsidR="001E484D" w:rsidRPr="00DC7310" w:rsidRDefault="001E484D" w:rsidP="001E484D">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6490B3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E19CCEE"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D40569" w14:textId="77777777" w:rsidR="001E484D" w:rsidRPr="00DC7310" w:rsidRDefault="001E484D" w:rsidP="001E484D">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45E047D0" w14:textId="77777777" w:rsidR="001E484D" w:rsidRPr="00DC7310" w:rsidRDefault="001E484D" w:rsidP="001E484D">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82FD905" w14:textId="77777777" w:rsidR="001E484D" w:rsidRPr="00DC7310" w:rsidRDefault="001E484D" w:rsidP="001E484D">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EA56237" w14:textId="77777777" w:rsidR="001E484D" w:rsidRPr="00DC7310" w:rsidRDefault="001E484D" w:rsidP="001E484D">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9B5CA2C" w14:textId="77777777" w:rsidR="001E484D" w:rsidRPr="00DC7310" w:rsidRDefault="001E484D" w:rsidP="001E484D">
            <w:pPr>
              <w:pStyle w:val="TAC"/>
              <w:keepNext w:val="0"/>
              <w:keepLines w:val="0"/>
              <w:rPr>
                <w:lang w:eastAsia="zh-CN"/>
              </w:rPr>
            </w:pPr>
            <w:r w:rsidRPr="00DC7310">
              <w:rPr>
                <w:rFonts w:cs="Arial"/>
                <w:lang w:eastAsia="zh-CN"/>
              </w:rPr>
              <w:t>0.5</w:t>
            </w:r>
          </w:p>
        </w:tc>
      </w:tr>
      <w:tr w:rsidR="001E484D" w:rsidRPr="00DC7310" w14:paraId="55504587"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ED7A339" w14:textId="77777777" w:rsidR="001E484D" w:rsidRPr="00DC7310" w:rsidRDefault="001E484D" w:rsidP="001E484D">
            <w:pPr>
              <w:pStyle w:val="TAC"/>
              <w:keepNext w:val="0"/>
              <w:keepLines w:val="0"/>
              <w:rPr>
                <w:rFonts w:cs="Arial"/>
                <w:szCs w:val="18"/>
              </w:rPr>
            </w:pPr>
            <w:r w:rsidRPr="00DC7310">
              <w:rPr>
                <w:rFonts w:cs="Arial"/>
                <w:szCs w:val="18"/>
              </w:rPr>
              <w:t>DC_2-7_n38-n78</w:t>
            </w:r>
          </w:p>
          <w:p w14:paraId="219D969A" w14:textId="77777777" w:rsidR="001E484D" w:rsidRPr="00DC7310" w:rsidRDefault="001E484D" w:rsidP="001E484D">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35A76411" w14:textId="77777777" w:rsidR="001E484D" w:rsidRPr="00DC7310" w:rsidRDefault="001E484D" w:rsidP="001E484D">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1B6BD02"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A7DF7F5" w14:textId="77777777" w:rsidR="001E484D" w:rsidRPr="00DC7310" w:rsidRDefault="001E484D" w:rsidP="001E484D">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D9E19CB"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86CD57E"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03884282" w14:textId="77777777" w:rsidR="001E484D" w:rsidRPr="00DC7310" w:rsidRDefault="001E484D" w:rsidP="001E484D">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1D6C2F60" w14:textId="77777777" w:rsidR="001E484D" w:rsidRPr="00DC7310" w:rsidRDefault="001E484D" w:rsidP="001E484D">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62278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294367A" w14:textId="77777777" w:rsidR="001E484D" w:rsidRPr="00DC7310" w:rsidRDefault="001E484D" w:rsidP="001E484D">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AFA892A"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r>
      <w:tr w:rsidR="001E484D" w:rsidRPr="00DC7310" w14:paraId="221FD4EA"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12472D51" w14:textId="77777777" w:rsidR="001E484D" w:rsidRPr="00DC7310" w:rsidRDefault="001E484D" w:rsidP="001E484D">
            <w:pPr>
              <w:pStyle w:val="TAC"/>
              <w:keepNext w:val="0"/>
              <w:keepLines w:val="0"/>
              <w:rPr>
                <w:b/>
                <w:lang w:eastAsia="fi-FI"/>
              </w:rPr>
            </w:pPr>
            <w:r w:rsidRPr="00DC7310">
              <w:rPr>
                <w:lang w:eastAsia="fi-FI"/>
              </w:rPr>
              <w:t>DC_2-7-66_n7</w:t>
            </w:r>
          </w:p>
          <w:p w14:paraId="4FA22BDB" w14:textId="77777777" w:rsidR="001E484D" w:rsidRPr="00DC7310" w:rsidRDefault="001E484D" w:rsidP="001E484D">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1B794993" w14:textId="77777777" w:rsidR="001E484D" w:rsidRPr="00DC7310" w:rsidRDefault="001E484D" w:rsidP="001E48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7085E2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10B82A" w14:textId="77777777" w:rsidR="001E484D" w:rsidRPr="00DC7310" w:rsidRDefault="001E484D" w:rsidP="001E48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775ED5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A5CCD9B"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3A37DD77" w14:textId="77777777" w:rsidR="001E484D" w:rsidRPr="00DC7310" w:rsidRDefault="001E484D" w:rsidP="001E484D">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0C37EA83" w14:textId="77777777" w:rsidR="001E484D" w:rsidRPr="00DC7310" w:rsidRDefault="001E484D" w:rsidP="001E48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2C539E" w14:textId="77777777" w:rsidR="001E484D" w:rsidRPr="00DC7310" w:rsidRDefault="001E484D" w:rsidP="001E484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790BECC" w14:textId="77777777" w:rsidR="001E484D" w:rsidRPr="00DC7310" w:rsidRDefault="001E484D" w:rsidP="001E484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F46F40" w14:textId="77777777" w:rsidR="001E484D" w:rsidRPr="00DC7310" w:rsidRDefault="001E484D" w:rsidP="001E484D">
            <w:pPr>
              <w:pStyle w:val="TAC"/>
              <w:keepNext w:val="0"/>
              <w:keepLines w:val="0"/>
              <w:rPr>
                <w:lang w:eastAsia="zh-CN"/>
              </w:rPr>
            </w:pPr>
            <w:r w:rsidRPr="00DC7310">
              <w:rPr>
                <w:lang w:eastAsia="zh-CN"/>
              </w:rPr>
              <w:t>0.5</w:t>
            </w:r>
          </w:p>
        </w:tc>
      </w:tr>
      <w:tr w:rsidR="001E484D" w:rsidRPr="00DC7310" w14:paraId="7178F1D9"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4548879A" w14:textId="77777777" w:rsidR="001E484D" w:rsidRPr="00DC7310" w:rsidRDefault="001E484D" w:rsidP="001E484D">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0A87060D" w14:textId="77777777" w:rsidR="001E484D" w:rsidRPr="00DC7310" w:rsidRDefault="001E484D" w:rsidP="001E48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FFD1CC"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9207E57" w14:textId="77777777" w:rsidR="001E484D" w:rsidRPr="00DC7310" w:rsidRDefault="001E484D" w:rsidP="001E48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E9B9391" w14:textId="77777777" w:rsidR="001E484D" w:rsidRPr="00DC7310" w:rsidRDefault="001E484D" w:rsidP="001E484D">
            <w:pPr>
              <w:pStyle w:val="TAC"/>
              <w:keepNext w:val="0"/>
              <w:keepLines w:val="0"/>
            </w:pPr>
            <w:r w:rsidRPr="00DC7310">
              <w:rPr>
                <w:rFonts w:hint="eastAsia"/>
                <w:lang w:eastAsia="zh-CN"/>
              </w:rPr>
              <w:t>0</w:t>
            </w:r>
            <w:r w:rsidRPr="00DC7310">
              <w:rPr>
                <w:lang w:eastAsia="zh-CN"/>
              </w:rPr>
              <w:t>.5</w:t>
            </w:r>
          </w:p>
        </w:tc>
      </w:tr>
      <w:tr w:rsidR="001E484D" w:rsidRPr="00DC7310" w14:paraId="69BEDB94"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7E2F94F" w14:textId="77777777" w:rsidR="001E484D" w:rsidRPr="00DC7310" w:rsidRDefault="001E484D" w:rsidP="001E484D">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69831FB1" w14:textId="77777777" w:rsidR="001E484D" w:rsidRPr="00DC7310" w:rsidRDefault="001E484D" w:rsidP="001E48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63BAE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B05A4C2" w14:textId="77777777" w:rsidR="001E484D" w:rsidRPr="00DC7310" w:rsidRDefault="001E484D" w:rsidP="001E48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28E577B" w14:textId="77777777" w:rsidR="001E484D" w:rsidRPr="00DC7310" w:rsidRDefault="001E484D" w:rsidP="001E484D">
            <w:pPr>
              <w:pStyle w:val="TAC"/>
              <w:keepNext w:val="0"/>
              <w:keepLines w:val="0"/>
            </w:pPr>
            <w:r w:rsidRPr="00DC7310">
              <w:rPr>
                <w:rFonts w:hint="eastAsia"/>
                <w:lang w:eastAsia="zh-CN"/>
              </w:rPr>
              <w:t>0</w:t>
            </w:r>
            <w:r w:rsidRPr="00DC7310">
              <w:rPr>
                <w:lang w:eastAsia="zh-CN"/>
              </w:rPr>
              <w:t>.2</w:t>
            </w:r>
          </w:p>
        </w:tc>
      </w:tr>
      <w:tr w:rsidR="001E484D" w:rsidRPr="00DC7310" w14:paraId="57F3B49A"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9FAAB0F" w14:textId="77777777" w:rsidR="001E484D" w:rsidRPr="00DC7310" w:rsidRDefault="001E484D" w:rsidP="001E48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008146AE" w14:textId="77777777" w:rsidR="001E484D" w:rsidRPr="00DC7310" w:rsidRDefault="001E484D" w:rsidP="001E484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7A8127B9" w14:textId="77777777" w:rsidR="001E484D" w:rsidRPr="00DC7310" w:rsidRDefault="001E484D" w:rsidP="001E484D">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7DDCBFC" w14:textId="77777777" w:rsidR="001E484D" w:rsidRPr="00DC7310" w:rsidRDefault="001E484D" w:rsidP="001E484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2E75798" w14:textId="77777777" w:rsidR="001E484D" w:rsidRPr="00DC7310" w:rsidRDefault="001E484D" w:rsidP="001E484D">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0181BEA" w14:textId="77777777" w:rsidR="001E484D" w:rsidRPr="00DC7310" w:rsidRDefault="001E484D" w:rsidP="001E484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E484D" w:rsidRPr="00DC7310" w14:paraId="4974E865"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B64548F" w14:textId="77777777" w:rsidR="001E484D" w:rsidRPr="00DC7310" w:rsidRDefault="001E484D" w:rsidP="001E484D">
            <w:pPr>
              <w:pStyle w:val="TAC"/>
              <w:keepNext w:val="0"/>
              <w:keepLines w:val="0"/>
              <w:rPr>
                <w:rFonts w:cs="Arial"/>
                <w:lang w:eastAsia="zh-CN"/>
              </w:rPr>
            </w:pPr>
            <w:r w:rsidRPr="00DC7310">
              <w:rPr>
                <w:rFonts w:cs="Arial"/>
                <w:lang w:eastAsia="zh-CN"/>
              </w:rPr>
              <w:t>DC_2-7-(n)66</w:t>
            </w:r>
          </w:p>
          <w:p w14:paraId="130CB8E9" w14:textId="77777777" w:rsidR="001E484D" w:rsidRPr="00DC7310" w:rsidRDefault="001E484D" w:rsidP="001E484D">
            <w:pPr>
              <w:pStyle w:val="TAC"/>
              <w:keepNext w:val="0"/>
              <w:keepLines w:val="0"/>
              <w:rPr>
                <w:rFonts w:cs="Arial"/>
                <w:lang w:eastAsia="zh-CN"/>
              </w:rPr>
            </w:pPr>
            <w:r w:rsidRPr="00DC7310">
              <w:rPr>
                <w:rFonts w:cs="Arial"/>
                <w:lang w:eastAsia="zh-CN"/>
              </w:rPr>
              <w:t>DC_2-7-66_n66</w:t>
            </w:r>
          </w:p>
          <w:p w14:paraId="6A1E76A4" w14:textId="77777777" w:rsidR="001E484D" w:rsidRPr="00DC7310" w:rsidRDefault="001E484D" w:rsidP="001E484D">
            <w:pPr>
              <w:pStyle w:val="TAC"/>
              <w:keepNext w:val="0"/>
              <w:keepLines w:val="0"/>
              <w:rPr>
                <w:rFonts w:cs="Arial"/>
                <w:lang w:eastAsia="zh-CN"/>
              </w:rPr>
            </w:pPr>
            <w:r w:rsidRPr="00DC7310">
              <w:rPr>
                <w:rFonts w:cs="Arial"/>
              </w:rPr>
              <w:t>DC_2-7-7-(n)66</w:t>
            </w:r>
          </w:p>
          <w:p w14:paraId="2DBA7408" w14:textId="77777777" w:rsidR="001E484D" w:rsidRPr="00DC7310" w:rsidRDefault="001E484D" w:rsidP="001E484D">
            <w:pPr>
              <w:pStyle w:val="TAC"/>
              <w:keepNext w:val="0"/>
              <w:keepLines w:val="0"/>
              <w:rPr>
                <w:rFonts w:cs="Arial"/>
                <w:lang w:eastAsia="zh-CN"/>
              </w:rPr>
            </w:pPr>
            <w:r w:rsidRPr="00DC7310">
              <w:rPr>
                <w:rFonts w:cs="Arial"/>
                <w:lang w:eastAsia="zh-CN"/>
              </w:rPr>
              <w:t>DC_2-7-7-66_n66</w:t>
            </w:r>
          </w:p>
          <w:p w14:paraId="65021372" w14:textId="77777777" w:rsidR="001E484D" w:rsidRPr="00DC7310" w:rsidRDefault="001E484D" w:rsidP="001E484D">
            <w:pPr>
              <w:pStyle w:val="TAC"/>
              <w:keepNext w:val="0"/>
              <w:keepLines w:val="0"/>
              <w:rPr>
                <w:rFonts w:cs="Arial"/>
                <w:lang w:eastAsia="zh-CN"/>
              </w:rPr>
            </w:pPr>
            <w:r w:rsidRPr="00DC7310">
              <w:rPr>
                <w:rFonts w:cs="Arial"/>
                <w:lang w:eastAsia="zh-CN"/>
              </w:rPr>
              <w:t>DC_2-7-7-66-(n)66</w:t>
            </w:r>
          </w:p>
          <w:p w14:paraId="1BB0F3A1" w14:textId="77777777" w:rsidR="001E484D" w:rsidRPr="00DC7310" w:rsidRDefault="001E484D" w:rsidP="001E484D">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E7F1A96" w14:textId="77777777" w:rsidR="001E484D" w:rsidRPr="00DC7310" w:rsidRDefault="001E484D" w:rsidP="001E484D">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D2BE80D" w14:textId="77777777" w:rsidR="001E484D" w:rsidRPr="00DC7310" w:rsidRDefault="001E484D" w:rsidP="001E484D">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872026E" w14:textId="77777777" w:rsidR="001E484D" w:rsidRPr="00DC7310" w:rsidRDefault="001E484D" w:rsidP="001E484D">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D40949" w14:textId="77777777" w:rsidR="001E484D" w:rsidRPr="00DC7310" w:rsidRDefault="001E484D" w:rsidP="001E484D">
            <w:pPr>
              <w:pStyle w:val="TAC"/>
              <w:keepNext w:val="0"/>
              <w:keepLines w:val="0"/>
              <w:rPr>
                <w:rFonts w:cs="Arial"/>
              </w:rPr>
            </w:pPr>
            <w:r w:rsidRPr="00DC7310">
              <w:rPr>
                <w:rFonts w:hint="eastAsia"/>
                <w:lang w:eastAsia="zh-CN"/>
              </w:rPr>
              <w:t>0</w:t>
            </w:r>
            <w:r w:rsidRPr="00DC7310">
              <w:rPr>
                <w:lang w:eastAsia="zh-CN"/>
              </w:rPr>
              <w:t>.5</w:t>
            </w:r>
          </w:p>
        </w:tc>
      </w:tr>
      <w:tr w:rsidR="001E484D" w:rsidRPr="00DC7310" w14:paraId="3D64D7DC"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5045158" w14:textId="77777777" w:rsidR="001E484D" w:rsidRPr="00DC7310" w:rsidRDefault="001E484D" w:rsidP="001E484D">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31B170F7" w14:textId="77777777" w:rsidR="001E484D" w:rsidRPr="00DC7310" w:rsidRDefault="001E484D" w:rsidP="001E484D">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F477EF4" w14:textId="77777777" w:rsidR="001E484D" w:rsidRPr="00DC7310" w:rsidRDefault="001E484D" w:rsidP="001E484D">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4DE64ED" w14:textId="77777777" w:rsidR="001E484D" w:rsidRPr="00DC7310" w:rsidRDefault="001E484D" w:rsidP="001E484D">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2D2D5E8" w14:textId="77777777" w:rsidR="001E484D" w:rsidRPr="00DC7310" w:rsidRDefault="001E484D" w:rsidP="001E484D">
            <w:pPr>
              <w:pStyle w:val="TAC"/>
              <w:keepNext w:val="0"/>
              <w:keepLines w:val="0"/>
              <w:rPr>
                <w:rFonts w:cs="Arial"/>
              </w:rPr>
            </w:pPr>
            <w:r w:rsidRPr="00DC7310">
              <w:rPr>
                <w:lang w:eastAsia="zh-CN"/>
              </w:rPr>
              <w:t>-</w:t>
            </w:r>
          </w:p>
        </w:tc>
      </w:tr>
      <w:tr w:rsidR="001E484D" w:rsidRPr="00DC7310" w14:paraId="0A9DB136"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0B9DDB3" w14:textId="77777777" w:rsidR="001E484D" w:rsidRPr="00DC7310" w:rsidRDefault="001E484D" w:rsidP="001E484D">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557B0081" w14:textId="77777777" w:rsidR="001E484D" w:rsidRPr="00DC7310" w:rsidRDefault="001E484D" w:rsidP="001E484D">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ACF44F4" w14:textId="77777777" w:rsidR="001E484D" w:rsidRPr="00DC7310" w:rsidRDefault="001E484D" w:rsidP="001E484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C953AA7" w14:textId="77777777" w:rsidR="001E484D" w:rsidRPr="00DC7310" w:rsidRDefault="001E484D" w:rsidP="001E484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73F7F5CD" w14:textId="77777777" w:rsidR="001E484D" w:rsidRPr="00DC7310" w:rsidRDefault="001E484D" w:rsidP="001E484D">
            <w:pPr>
              <w:pStyle w:val="TAC"/>
              <w:keepNext w:val="0"/>
              <w:keepLines w:val="0"/>
              <w:rPr>
                <w:rFonts w:cs="Arial"/>
                <w:szCs w:val="18"/>
                <w:lang w:eastAsia="zh-CN"/>
              </w:rPr>
            </w:pPr>
            <w:r w:rsidRPr="00DC7310">
              <w:rPr>
                <w:rFonts w:cs="Arial"/>
                <w:szCs w:val="18"/>
                <w:lang w:eastAsia="zh-CN"/>
              </w:rPr>
              <w:t>-</w:t>
            </w:r>
          </w:p>
        </w:tc>
      </w:tr>
      <w:tr w:rsidR="001E484D" w:rsidRPr="00DC7310" w14:paraId="6B9B6E7F"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EA42248" w14:textId="77777777" w:rsidR="001E484D" w:rsidRPr="00DC7310" w:rsidRDefault="001E484D" w:rsidP="001E484D">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59C410CD" w14:textId="77777777" w:rsidR="001E484D" w:rsidRPr="00DC7310" w:rsidRDefault="001E484D" w:rsidP="001E484D">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1C570D9"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E870FA6" w14:textId="77777777" w:rsidR="001E484D" w:rsidRPr="00DC7310" w:rsidRDefault="001E484D" w:rsidP="001E484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E700C7A" w14:textId="77777777" w:rsidR="001E484D" w:rsidRPr="00DC7310" w:rsidRDefault="001E484D" w:rsidP="001E484D">
            <w:pPr>
              <w:pStyle w:val="TAC"/>
              <w:keepNext w:val="0"/>
              <w:keepLines w:val="0"/>
            </w:pPr>
            <w:r w:rsidRPr="00DC7310">
              <w:rPr>
                <w:rFonts w:hint="eastAsia"/>
                <w:lang w:eastAsia="zh-CN"/>
              </w:rPr>
              <w:t>0</w:t>
            </w:r>
            <w:r w:rsidRPr="00DC7310">
              <w:rPr>
                <w:lang w:eastAsia="zh-CN"/>
              </w:rPr>
              <w:t>.5</w:t>
            </w:r>
          </w:p>
        </w:tc>
      </w:tr>
      <w:tr w:rsidR="001E484D" w:rsidRPr="00DC7310" w14:paraId="4680A156"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4EAF798" w14:textId="77777777" w:rsidR="001E484D" w:rsidRPr="00DC7310" w:rsidRDefault="001E484D" w:rsidP="001E484D">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05296CFF" w14:textId="77777777" w:rsidR="001E484D" w:rsidRPr="00DC7310" w:rsidRDefault="001E484D" w:rsidP="001E484D">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471FE5" w14:textId="77777777" w:rsidR="001E484D" w:rsidRPr="00DC7310" w:rsidRDefault="001E484D" w:rsidP="001E484D">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09F62F1" w14:textId="77777777" w:rsidR="001E484D" w:rsidRPr="00DC7310" w:rsidRDefault="001E484D" w:rsidP="001E484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DA38DB8" w14:textId="77777777" w:rsidR="001E484D" w:rsidRPr="00DC7310" w:rsidRDefault="001E484D" w:rsidP="001E484D">
            <w:pPr>
              <w:pStyle w:val="TAC"/>
              <w:keepNext w:val="0"/>
              <w:keepLines w:val="0"/>
            </w:pPr>
            <w:r w:rsidRPr="00DC7310">
              <w:rPr>
                <w:rFonts w:hint="eastAsia"/>
                <w:lang w:eastAsia="zh-CN"/>
              </w:rPr>
              <w:t>0</w:t>
            </w:r>
            <w:r w:rsidRPr="00DC7310">
              <w:rPr>
                <w:lang w:eastAsia="zh-CN"/>
              </w:rPr>
              <w:t>.5</w:t>
            </w:r>
          </w:p>
        </w:tc>
      </w:tr>
      <w:tr w:rsidR="001E484D" w:rsidRPr="00DC7310" w14:paraId="3647CF8D"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FBA43BF" w14:textId="77777777" w:rsidR="001E484D" w:rsidRPr="00DC7310" w:rsidRDefault="001E484D" w:rsidP="001E48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37C5D89E" w14:textId="77777777" w:rsidR="001E484D" w:rsidRPr="00DC7310" w:rsidRDefault="001E484D" w:rsidP="001E484D">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3C140442" w14:textId="77777777" w:rsidR="001E484D" w:rsidRPr="00DC7310" w:rsidRDefault="001E484D" w:rsidP="001E48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66F4302A"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0E8B371" w14:textId="77777777" w:rsidR="001E484D" w:rsidRPr="00DC7310" w:rsidRDefault="001E484D" w:rsidP="001E484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A38DD61"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2919839" w14:textId="77777777" w:rsidR="001E484D" w:rsidRPr="00DC7310" w:rsidRDefault="001E484D" w:rsidP="001E484D">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898F3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4023F32"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BF23241" w14:textId="77777777" w:rsidR="001E484D" w:rsidRPr="00DC7310" w:rsidRDefault="001E484D" w:rsidP="001E48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157EE63F"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4053B177" w14:textId="77777777" w:rsidR="001E484D" w:rsidRPr="00DC7310" w:rsidRDefault="001E484D" w:rsidP="001E484D">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65CBED0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B504A34" w14:textId="77777777" w:rsidR="001E484D" w:rsidRPr="00DC7310" w:rsidRDefault="001E484D" w:rsidP="001E48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23B9CF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D158DE8"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53F3E39" w14:textId="77777777" w:rsidR="001E484D" w:rsidRPr="00DC7310" w:rsidRDefault="001E484D" w:rsidP="001E484D">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6430179" w14:textId="77777777" w:rsidR="001E484D" w:rsidRPr="00DC7310" w:rsidRDefault="001E484D" w:rsidP="001E484D">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39C66F6"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226A357" w14:textId="77777777" w:rsidR="001E484D" w:rsidRPr="00DC7310" w:rsidRDefault="001E484D" w:rsidP="001E484D">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3F550E62"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18851658"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EF1E1FB" w14:textId="77777777" w:rsidR="001E484D" w:rsidRPr="00DC7310" w:rsidRDefault="001E484D" w:rsidP="001E484D">
            <w:pPr>
              <w:pStyle w:val="TAC"/>
              <w:keepNext w:val="0"/>
              <w:keepLines w:val="0"/>
              <w:rPr>
                <w:rFonts w:cs="Arial"/>
                <w:szCs w:val="18"/>
              </w:rPr>
            </w:pPr>
            <w:r w:rsidRPr="00DC7310">
              <w:rPr>
                <w:rFonts w:cs="Arial"/>
                <w:szCs w:val="18"/>
                <w:lang w:eastAsia="ja-JP"/>
              </w:rPr>
              <w:lastRenderedPageBreak/>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0775F2F" w14:textId="77777777" w:rsidR="001E484D" w:rsidRPr="00DC7310" w:rsidRDefault="001E484D" w:rsidP="001E484D">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E8B5170"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1BFF47A" w14:textId="77777777" w:rsidR="001E484D" w:rsidRPr="00DC7310" w:rsidRDefault="001E484D" w:rsidP="001E484D">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C12CE67"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E484D" w:rsidRPr="00DC7310" w14:paraId="58DD634F"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4B6E80A" w14:textId="77777777" w:rsidR="001E484D" w:rsidRPr="00DC7310" w:rsidRDefault="001E484D" w:rsidP="001E484D">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37F098B5" w14:textId="77777777" w:rsidR="001E484D" w:rsidRPr="00DC7310" w:rsidRDefault="001E484D" w:rsidP="001E484D">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41F1FC3" w14:textId="77777777" w:rsidR="001E484D" w:rsidRPr="00DC7310" w:rsidRDefault="001E484D" w:rsidP="001E484D">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91244AB" w14:textId="77777777" w:rsidR="001E484D" w:rsidRPr="00DC7310" w:rsidRDefault="001E484D" w:rsidP="001E484D">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CE1433E" w14:textId="77777777" w:rsidR="001E484D" w:rsidRPr="00DC7310" w:rsidRDefault="001E484D" w:rsidP="001E484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E484D" w:rsidRPr="00DC7310" w14:paraId="2BFBC9C0"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37B9F9" w14:textId="77777777" w:rsidR="001E484D" w:rsidRPr="00DC7310" w:rsidRDefault="001E484D" w:rsidP="001E484D">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34E64AFE"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1D7BB55"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C3A632D" w14:textId="77777777" w:rsidR="001E484D" w:rsidRPr="00DC7310" w:rsidRDefault="001E484D" w:rsidP="001E484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6FB9122"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0E3B9F14"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577A316" w14:textId="77777777" w:rsidR="001E484D" w:rsidRPr="00DC7310" w:rsidRDefault="001E484D" w:rsidP="001E484D">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B8891E" w14:textId="77777777" w:rsidR="001E484D" w:rsidRPr="00DC7310" w:rsidRDefault="001E484D" w:rsidP="001E484D">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770FCC6"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149DE63D" w14:textId="77777777" w:rsidR="001E484D" w:rsidRPr="00DC7310" w:rsidRDefault="001E484D" w:rsidP="001E484D">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8966F61"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0219A0DC"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05276A5" w14:textId="77777777" w:rsidR="001E484D" w:rsidRPr="00DC7310" w:rsidRDefault="001E484D" w:rsidP="001E484D">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169E4A25"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18F3BBE"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EF3BABE"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74FF93E" w14:textId="77777777" w:rsidR="001E484D" w:rsidRPr="00DC7310" w:rsidRDefault="001E484D" w:rsidP="001E484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1E484D" w:rsidRPr="00DC7310" w14:paraId="7EE48FC3"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C3CC987" w14:textId="77777777" w:rsidR="001E484D" w:rsidRPr="00DC7310" w:rsidRDefault="001E484D" w:rsidP="001E484D">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30BFCF7" w14:textId="77777777" w:rsidR="001E484D" w:rsidRPr="00DC7310" w:rsidRDefault="001E484D" w:rsidP="001E484D">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DF44DB2"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05587D2" w14:textId="77777777" w:rsidR="001E484D" w:rsidRPr="00DC7310" w:rsidRDefault="001E484D" w:rsidP="001E484D">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C485B54"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E484D" w:rsidRPr="00DC7310" w14:paraId="48122724"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16C1B8F" w14:textId="77777777" w:rsidR="001E484D" w:rsidRPr="00DC7310" w:rsidRDefault="001E484D" w:rsidP="001E484D">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4B6A1032"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EFC2070"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9752D18"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F4FEBB4"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765E1959"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7B74663E" w14:textId="77777777" w:rsidR="001E484D" w:rsidRPr="00DC7310" w:rsidRDefault="001E484D" w:rsidP="001E484D">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3B835461" w14:textId="77777777" w:rsidR="001E484D" w:rsidRPr="00DC7310" w:rsidRDefault="001E484D" w:rsidP="001E484D">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848F0D2" w14:textId="77777777" w:rsidR="001E484D" w:rsidRPr="00DC7310" w:rsidRDefault="001E484D" w:rsidP="001E484D">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14B6B20" w14:textId="77777777" w:rsidR="001E484D" w:rsidRPr="00DC7310" w:rsidRDefault="001E484D" w:rsidP="001E484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559855D" w14:textId="77777777" w:rsidR="001E484D" w:rsidRPr="00DC7310" w:rsidRDefault="001E484D" w:rsidP="001E484D">
            <w:pPr>
              <w:pStyle w:val="TAC"/>
              <w:keepNext w:val="0"/>
              <w:keepLines w:val="0"/>
            </w:pPr>
            <w:r w:rsidRPr="00DC7310">
              <w:rPr>
                <w:rFonts w:cs="Arial" w:hint="eastAsia"/>
                <w:szCs w:val="18"/>
                <w:lang w:eastAsia="zh-CN"/>
              </w:rPr>
              <w:t>0</w:t>
            </w:r>
            <w:r w:rsidRPr="00DC7310">
              <w:rPr>
                <w:rFonts w:cs="Arial"/>
                <w:szCs w:val="18"/>
                <w:lang w:eastAsia="zh-CN"/>
              </w:rPr>
              <w:t>.5</w:t>
            </w:r>
          </w:p>
        </w:tc>
      </w:tr>
      <w:tr w:rsidR="001E484D" w:rsidRPr="00DC7310" w14:paraId="6005B69D"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2FF6000" w14:textId="77777777" w:rsidR="001E484D" w:rsidRPr="00DC7310" w:rsidRDefault="001E484D" w:rsidP="001E484D">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A128C6E" w14:textId="77777777" w:rsidR="001E484D" w:rsidRPr="00DC7310" w:rsidRDefault="001E484D" w:rsidP="001E484D">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4A24D26"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17687F1" w14:textId="77777777" w:rsidR="001E484D" w:rsidRPr="00DC7310" w:rsidRDefault="001E484D" w:rsidP="001E484D">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B49F9EB"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E484D" w:rsidRPr="00DC7310" w14:paraId="2A3FEA06"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63B83D2" w14:textId="77777777" w:rsidR="001E484D" w:rsidRPr="00DC7310" w:rsidRDefault="001E484D" w:rsidP="001E484D">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43CE083" w14:textId="77777777" w:rsidR="001E484D" w:rsidRPr="00DC7310" w:rsidRDefault="001E484D" w:rsidP="001E484D">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6E7DD788"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CC2635B" w14:textId="77777777" w:rsidR="001E484D" w:rsidRPr="00DC7310" w:rsidRDefault="001E484D" w:rsidP="001E484D">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6A8A13"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E484D" w:rsidRPr="00DC7310" w14:paraId="1E9067EB"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101AA0A" w14:textId="77777777" w:rsidR="001E484D" w:rsidRPr="00DC7310" w:rsidRDefault="001E484D" w:rsidP="001E484D">
            <w:pPr>
              <w:pStyle w:val="TAC"/>
              <w:keepNext w:val="0"/>
              <w:keepLines w:val="0"/>
            </w:pPr>
            <w:r w:rsidRPr="00DC7310">
              <w:t>DC_2-12-30_n77</w:t>
            </w:r>
          </w:p>
          <w:p w14:paraId="67E534DF" w14:textId="77777777" w:rsidR="001E484D" w:rsidRPr="00DC7310" w:rsidRDefault="001E484D" w:rsidP="001E484D">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5F2A36F0" w14:textId="77777777" w:rsidR="001E484D" w:rsidRPr="00DC7310" w:rsidRDefault="001E484D" w:rsidP="001E484D">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18A6C8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673557B" w14:textId="77777777" w:rsidR="001E484D" w:rsidRPr="00DC7310" w:rsidRDefault="001E484D" w:rsidP="001E484D">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71A33E0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5EA0455"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4EF6B21" w14:textId="77777777" w:rsidR="001E484D" w:rsidRPr="00DC7310" w:rsidRDefault="001E484D" w:rsidP="001E484D">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FED92C7" w14:textId="77777777" w:rsidR="001E484D" w:rsidRPr="00DC7310" w:rsidRDefault="001E484D" w:rsidP="001E484D">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824A234" w14:textId="77777777" w:rsidR="001E484D" w:rsidRPr="00DC7310" w:rsidRDefault="001E484D" w:rsidP="001E484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06F6A6D" w14:textId="77777777" w:rsidR="001E484D" w:rsidRPr="00DC7310" w:rsidRDefault="001E484D" w:rsidP="001E484D">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D52A0A6" w14:textId="77777777" w:rsidR="001E484D" w:rsidRPr="00DC7310" w:rsidRDefault="001E484D" w:rsidP="001E484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1E484D" w:rsidRPr="00DC7310" w14:paraId="618F82A1"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DB4E674" w14:textId="77777777" w:rsidR="001E484D" w:rsidRPr="00DC7310" w:rsidRDefault="001E484D" w:rsidP="001E484D">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2FF9C51C"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0B9C4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4768F0F" w14:textId="77777777" w:rsidR="001E484D" w:rsidRPr="00DC7310" w:rsidRDefault="001E484D" w:rsidP="001E48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35AE85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E410C10"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9934975" w14:textId="77777777" w:rsidR="001E484D" w:rsidRPr="00DC7310" w:rsidRDefault="001E484D" w:rsidP="001E484D">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0275E7B9"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0474C00" w14:textId="77777777" w:rsidR="001E484D" w:rsidRPr="00DC7310" w:rsidRDefault="001E484D" w:rsidP="001E484D">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A3B3A6C"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D3D2854" w14:textId="77777777" w:rsidR="001E484D" w:rsidRPr="00DC7310" w:rsidRDefault="001E484D" w:rsidP="001E484D">
            <w:pPr>
              <w:pStyle w:val="TAC"/>
              <w:keepNext w:val="0"/>
              <w:keepLines w:val="0"/>
              <w:rPr>
                <w:rFonts w:cs="Arial"/>
                <w:lang w:eastAsia="zh-CN"/>
              </w:rPr>
            </w:pPr>
            <w:r w:rsidRPr="00DC7310">
              <w:rPr>
                <w:rFonts w:cs="Arial"/>
                <w:szCs w:val="18"/>
                <w:lang w:eastAsia="zh-CN"/>
              </w:rPr>
              <w:t>0.3</w:t>
            </w:r>
          </w:p>
        </w:tc>
      </w:tr>
      <w:tr w:rsidR="001E484D" w:rsidRPr="00DC7310" w14:paraId="578DA1D4"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0788AB7" w14:textId="77777777" w:rsidR="001E484D" w:rsidRPr="00DC7310" w:rsidRDefault="001E484D" w:rsidP="001E484D">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5B6E8491"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E092B5"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68F009" w14:textId="77777777" w:rsidR="001E484D" w:rsidRPr="00DC7310" w:rsidRDefault="001E484D" w:rsidP="001E48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FCD71A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71A10E24"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F862884" w14:textId="77777777" w:rsidR="001E484D" w:rsidRPr="00DC7310" w:rsidRDefault="001E484D" w:rsidP="001E484D">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08CD3C61" w14:textId="77777777" w:rsidR="001E484D" w:rsidRPr="00DC7310" w:rsidRDefault="001E484D" w:rsidP="001E484D">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492026C"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73B104" w14:textId="77777777" w:rsidR="001E484D" w:rsidRPr="00DC7310" w:rsidRDefault="001E484D" w:rsidP="001E484D">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15AC0B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E484D" w:rsidRPr="00DC7310" w14:paraId="2110F4AD"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AA8621B" w14:textId="77777777" w:rsidR="001E484D" w:rsidRPr="00DC7310" w:rsidRDefault="001E484D" w:rsidP="001E484D">
            <w:pPr>
              <w:pStyle w:val="TAC"/>
              <w:keepNext w:val="0"/>
              <w:keepLines w:val="0"/>
              <w:rPr>
                <w:lang w:eastAsia="fi-FI"/>
              </w:rPr>
            </w:pPr>
            <w:r w:rsidRPr="00DC7310">
              <w:rPr>
                <w:lang w:eastAsia="fi-FI"/>
              </w:rPr>
              <w:t>DC_2-12-66_n30</w:t>
            </w:r>
          </w:p>
          <w:p w14:paraId="38C8765B" w14:textId="77777777" w:rsidR="001E484D" w:rsidRPr="00DC7310" w:rsidRDefault="001E484D" w:rsidP="001E484D">
            <w:pPr>
              <w:pStyle w:val="TAC"/>
              <w:keepNext w:val="0"/>
              <w:keepLines w:val="0"/>
              <w:rPr>
                <w:lang w:eastAsia="fi-FI"/>
              </w:rPr>
            </w:pPr>
            <w:r w:rsidRPr="00DC7310">
              <w:rPr>
                <w:lang w:eastAsia="fi-FI"/>
              </w:rPr>
              <w:t>DC_2-2-12-66_n30</w:t>
            </w:r>
          </w:p>
          <w:p w14:paraId="7D716502" w14:textId="77777777" w:rsidR="001E484D" w:rsidRPr="00DC7310" w:rsidRDefault="001E484D" w:rsidP="001E484D">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023D09C6" w14:textId="77777777" w:rsidR="001E484D" w:rsidRPr="00DC7310" w:rsidRDefault="001E484D" w:rsidP="001E484D">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AAC90C5"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3ADD57" w14:textId="77777777" w:rsidR="001E484D" w:rsidRPr="00DC7310" w:rsidRDefault="001E484D" w:rsidP="001E484D">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24A2240"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4935A907"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2875B67" w14:textId="77777777" w:rsidR="001E484D" w:rsidRPr="00DC7310" w:rsidRDefault="001E484D" w:rsidP="001E484D">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3DCA4DFE" w14:textId="77777777" w:rsidR="001E484D" w:rsidRPr="00DC7310" w:rsidRDefault="001E484D" w:rsidP="001E484D">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151EDF5E"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5C6BE7AC" w14:textId="77777777" w:rsidR="001E484D" w:rsidRPr="00DC7310" w:rsidRDefault="001E484D" w:rsidP="001E484D">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2A3991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3E7E9BAE"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AA253ED" w14:textId="77777777" w:rsidR="001E484D" w:rsidRPr="00DC7310" w:rsidRDefault="001E484D" w:rsidP="001E484D">
            <w:pPr>
              <w:pStyle w:val="TAC"/>
              <w:keepNext w:val="0"/>
              <w:keepLines w:val="0"/>
              <w:rPr>
                <w:lang w:eastAsia="fi-FI"/>
              </w:rPr>
            </w:pPr>
            <w:r w:rsidRPr="00DC7310">
              <w:rPr>
                <w:lang w:eastAsia="fi-FI"/>
              </w:rPr>
              <w:t>DC_2-2-12-(n)66</w:t>
            </w:r>
          </w:p>
          <w:p w14:paraId="307A7188" w14:textId="77777777" w:rsidR="001E484D" w:rsidRPr="00DC7310" w:rsidRDefault="001E484D" w:rsidP="001E484D">
            <w:pPr>
              <w:pStyle w:val="TAC"/>
              <w:keepNext w:val="0"/>
              <w:keepLines w:val="0"/>
              <w:rPr>
                <w:lang w:eastAsia="fi-FI"/>
              </w:rPr>
            </w:pPr>
            <w:r w:rsidRPr="00DC7310">
              <w:rPr>
                <w:lang w:eastAsia="fi-FI"/>
              </w:rPr>
              <w:t>DC_2-12-(n)66</w:t>
            </w:r>
          </w:p>
          <w:p w14:paraId="64623E5A" w14:textId="77777777" w:rsidR="001E484D" w:rsidRPr="00DC7310" w:rsidRDefault="001E484D" w:rsidP="001E484D">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27FEFBA2" w14:textId="77777777" w:rsidR="001E484D" w:rsidRPr="00DC7310" w:rsidRDefault="001E484D" w:rsidP="001E484D">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C082FC5"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11D8210" w14:textId="77777777" w:rsidR="001E484D" w:rsidRPr="00DC7310" w:rsidRDefault="001E484D" w:rsidP="001E484D">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4413966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E484D" w:rsidRPr="00DC7310" w14:paraId="729C7125"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A273203" w14:textId="77777777" w:rsidR="001E484D" w:rsidRPr="00DC7310" w:rsidRDefault="001E484D" w:rsidP="001E484D">
            <w:pPr>
              <w:pStyle w:val="TAC"/>
              <w:keepNext w:val="0"/>
              <w:keepLines w:val="0"/>
            </w:pPr>
            <w:r w:rsidRPr="00DC7310">
              <w:t>DC_2-12-66_n77</w:t>
            </w:r>
          </w:p>
          <w:p w14:paraId="6CB661B9" w14:textId="77777777" w:rsidR="001E484D" w:rsidRPr="00DC7310" w:rsidRDefault="001E484D" w:rsidP="001E484D">
            <w:pPr>
              <w:pStyle w:val="TAC"/>
              <w:keepNext w:val="0"/>
              <w:keepLines w:val="0"/>
            </w:pPr>
            <w:r w:rsidRPr="00DC7310">
              <w:t>DC_2-2-12-66_n77</w:t>
            </w:r>
          </w:p>
          <w:p w14:paraId="2BCFDEBC" w14:textId="77777777" w:rsidR="001E484D" w:rsidRPr="00DC7310" w:rsidRDefault="001E484D" w:rsidP="001E484D">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60A094C2" w14:textId="77777777" w:rsidR="001E484D" w:rsidRPr="00DC7310" w:rsidRDefault="001E484D" w:rsidP="001E484D">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B77B4B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A5D7D79" w14:textId="77777777" w:rsidR="001E484D" w:rsidRPr="00DC7310" w:rsidRDefault="001E484D" w:rsidP="001E484D">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FA33105"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3F70D1B"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AD7A98" w14:textId="77777777" w:rsidR="001E484D" w:rsidRPr="00DC7310" w:rsidRDefault="001E484D" w:rsidP="001E484D">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7845179F" w14:textId="77777777" w:rsidR="001E484D" w:rsidRPr="00DC7310" w:rsidRDefault="001E484D" w:rsidP="001E484D">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DA81917"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D7313F" w14:textId="77777777" w:rsidR="001E484D" w:rsidRPr="00DC7310" w:rsidRDefault="001E484D" w:rsidP="001E484D">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E88DF9B"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3A49643"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67BEAFCE" w14:textId="77777777" w:rsidR="001E484D" w:rsidRPr="00DC7310" w:rsidRDefault="001E484D" w:rsidP="001E484D">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196B5A5D" w14:textId="77777777" w:rsidR="001E484D" w:rsidRPr="00DC7310" w:rsidRDefault="001E484D" w:rsidP="001E484D">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676642C"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6EDC347" w14:textId="77777777" w:rsidR="001E484D" w:rsidRPr="00DC7310" w:rsidRDefault="001E484D" w:rsidP="001E484D">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6945B9"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42CF0133"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C2549D3" w14:textId="77777777" w:rsidR="001E484D" w:rsidRPr="00DC7310" w:rsidRDefault="001E484D" w:rsidP="001E484D">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3D8E1A6A" w14:textId="77777777" w:rsidR="001E484D" w:rsidRPr="00DC7310" w:rsidRDefault="001E484D" w:rsidP="001E484D">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F982A9B"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BA72478" w14:textId="77777777" w:rsidR="001E484D" w:rsidRPr="00DC7310" w:rsidRDefault="001E484D" w:rsidP="001E484D">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62EF73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3796DE5D"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A6DE3E9" w14:textId="77777777" w:rsidR="001E484D" w:rsidRPr="00DC7310" w:rsidRDefault="001E484D" w:rsidP="001E484D">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04CD2815" w14:textId="77777777" w:rsidR="001E484D" w:rsidRPr="00DC7310" w:rsidRDefault="001E484D" w:rsidP="001E484D">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4D875737"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C29AB8D" w14:textId="77777777" w:rsidR="001E484D" w:rsidRPr="00DC7310" w:rsidRDefault="001E484D" w:rsidP="001E484D">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5A7208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68E4DB19"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1DD6609" w14:textId="77777777" w:rsidR="001E484D" w:rsidRPr="00DC7310" w:rsidRDefault="001E484D" w:rsidP="001E484D">
            <w:pPr>
              <w:pStyle w:val="TAC"/>
              <w:keepNext w:val="0"/>
              <w:keepLines w:val="0"/>
            </w:pPr>
            <w:r w:rsidRPr="00DC7310">
              <w:t>DC_2-13_n5-n77</w:t>
            </w:r>
          </w:p>
          <w:p w14:paraId="15A02F5A" w14:textId="77777777" w:rsidR="001E484D" w:rsidRPr="00DC7310" w:rsidRDefault="001E484D" w:rsidP="001E484D">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3D455F7F" w14:textId="77777777" w:rsidR="001E484D" w:rsidRPr="00DC7310" w:rsidRDefault="001E484D" w:rsidP="001E484D">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296D4FC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19A2117" w14:textId="77777777" w:rsidR="001E484D" w:rsidRPr="00DC7310" w:rsidRDefault="001E484D" w:rsidP="001E484D">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0F4581A"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3D264B1D"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2EB63F73" w14:textId="77777777" w:rsidR="001E484D" w:rsidRPr="00DC7310" w:rsidRDefault="001E484D" w:rsidP="001E484D">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20ACF1CD" w14:textId="77777777" w:rsidR="001E484D" w:rsidRPr="00DC7310" w:rsidRDefault="001E484D" w:rsidP="001E484D">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5C502D7"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20AC2E2" w14:textId="77777777" w:rsidR="001E484D" w:rsidRPr="00DC7310" w:rsidRDefault="001E484D" w:rsidP="001E484D">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1E3043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7C37E35A"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011C5ECC" w14:textId="77777777" w:rsidR="001E484D" w:rsidRPr="00DC7310" w:rsidRDefault="001E484D" w:rsidP="001E484D">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386D619F" w14:textId="77777777" w:rsidR="001E484D" w:rsidRPr="00DC7310" w:rsidRDefault="001E484D" w:rsidP="001E484D">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746DC5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80CBA7" w14:textId="77777777" w:rsidR="001E484D" w:rsidRPr="00DC7310" w:rsidRDefault="001E484D" w:rsidP="001E484D">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C11A6C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A9300E2"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0719E36B" w14:textId="77777777" w:rsidR="001E484D" w:rsidRPr="00DC7310" w:rsidRDefault="001E484D" w:rsidP="001E484D">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07362CC2" w14:textId="77777777" w:rsidR="001E484D" w:rsidRPr="00DC7310" w:rsidRDefault="001E484D" w:rsidP="001E48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45FBA62"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77E2C60" w14:textId="77777777" w:rsidR="001E484D" w:rsidRPr="00DC7310" w:rsidRDefault="001E484D" w:rsidP="001E48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E79327F"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r>
      <w:tr w:rsidR="001E484D" w:rsidRPr="00DC7310" w14:paraId="775B3BBD"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7495DAA1" w14:textId="77777777" w:rsidR="001E484D" w:rsidRPr="00DC7310" w:rsidRDefault="001E484D" w:rsidP="001E484D">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3F14E7F" w14:textId="77777777" w:rsidR="001E484D" w:rsidRPr="00DC7310" w:rsidRDefault="001E484D" w:rsidP="001E48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B5D294A"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005DCD7" w14:textId="77777777" w:rsidR="001E484D" w:rsidRPr="00DC7310" w:rsidRDefault="001E484D" w:rsidP="001E48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0BF5FF99"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31E6605F"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020FB37B" w14:textId="77777777" w:rsidR="001E484D" w:rsidRPr="00DC7310" w:rsidRDefault="001E484D" w:rsidP="001E484D">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2F6525DD" w14:textId="77777777" w:rsidR="001E484D" w:rsidRPr="00DC7310" w:rsidRDefault="001E484D" w:rsidP="001E48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6A6142"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A2206E1" w14:textId="77777777" w:rsidR="001E484D" w:rsidRPr="00DC7310" w:rsidRDefault="001E484D" w:rsidP="001E48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6EC0C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rsidDel="00C538E8" w14:paraId="23B4D30A" w14:textId="77777777" w:rsidTr="00BA4FB4">
        <w:trPr>
          <w:jc w:val="center"/>
        </w:trPr>
        <w:tc>
          <w:tcPr>
            <w:tcW w:w="1357" w:type="pct"/>
            <w:tcBorders>
              <w:bottom w:val="single" w:sz="4" w:space="0" w:color="auto"/>
            </w:tcBorders>
            <w:shd w:val="clear" w:color="auto" w:fill="auto"/>
          </w:tcPr>
          <w:p w14:paraId="6E0BDA53" w14:textId="77777777" w:rsidR="001E484D" w:rsidRPr="00DC7310" w:rsidRDefault="001E484D" w:rsidP="001E484D">
            <w:pPr>
              <w:pStyle w:val="TAC"/>
              <w:keepNext w:val="0"/>
              <w:keepLines w:val="0"/>
            </w:pPr>
            <w:r w:rsidRPr="00DC7310">
              <w:t>DC_2-2-13-(n)66</w:t>
            </w:r>
          </w:p>
          <w:p w14:paraId="57C39CBC" w14:textId="77777777" w:rsidR="001E484D" w:rsidRPr="00DC7310" w:rsidRDefault="001E484D" w:rsidP="001E484D">
            <w:pPr>
              <w:pStyle w:val="TAC"/>
              <w:keepNext w:val="0"/>
              <w:keepLines w:val="0"/>
            </w:pPr>
            <w:r w:rsidRPr="00DC7310">
              <w:t>DC_2-2-13-66-</w:t>
            </w:r>
            <w:r w:rsidRPr="00DC7310">
              <w:rPr>
                <w:lang w:eastAsia="zh-CN"/>
              </w:rPr>
              <w:t>(n)66</w:t>
            </w:r>
          </w:p>
          <w:p w14:paraId="0660B86F" w14:textId="77777777" w:rsidR="001E484D" w:rsidRPr="00DC7310" w:rsidRDefault="001E484D" w:rsidP="001E484D">
            <w:pPr>
              <w:pStyle w:val="TAC"/>
              <w:keepNext w:val="0"/>
              <w:keepLines w:val="0"/>
              <w:rPr>
                <w:rFonts w:cs="Arial"/>
              </w:rPr>
            </w:pPr>
            <w:r w:rsidRPr="00DC7310">
              <w:t>DC_2-13-(n)66</w:t>
            </w:r>
          </w:p>
          <w:p w14:paraId="47902F86" w14:textId="77777777" w:rsidR="001E484D" w:rsidRPr="00DC7310" w:rsidRDefault="001E484D" w:rsidP="001E484D">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017C002D" w14:textId="77777777" w:rsidR="001E484D" w:rsidRPr="00DC7310" w:rsidDel="00C538E8" w:rsidRDefault="001E484D" w:rsidP="001E484D">
            <w:pPr>
              <w:pStyle w:val="TAC"/>
              <w:keepNext w:val="0"/>
              <w:keepLines w:val="0"/>
              <w:rPr>
                <w:rFonts w:cs="Arial"/>
              </w:rPr>
            </w:pPr>
            <w:r w:rsidRPr="00DC7310">
              <w:t>DC_2-13-66-(n)66</w:t>
            </w:r>
          </w:p>
        </w:tc>
        <w:tc>
          <w:tcPr>
            <w:tcW w:w="937" w:type="pct"/>
            <w:vAlign w:val="center"/>
          </w:tcPr>
          <w:p w14:paraId="0D1F5F52" w14:textId="77777777" w:rsidR="001E484D" w:rsidRPr="00DC7310" w:rsidDel="00C538E8" w:rsidRDefault="001E484D" w:rsidP="001E484D">
            <w:pPr>
              <w:pStyle w:val="TAC"/>
              <w:keepNext w:val="0"/>
              <w:keepLines w:val="0"/>
              <w:rPr>
                <w:rFonts w:cs="Arial"/>
                <w:lang w:eastAsia="ja-JP"/>
              </w:rPr>
            </w:pPr>
            <w:r w:rsidRPr="00DC7310">
              <w:rPr>
                <w:rFonts w:cs="Arial"/>
                <w:lang w:eastAsia="zh-CN"/>
              </w:rPr>
              <w:t>0.3</w:t>
            </w:r>
          </w:p>
        </w:tc>
        <w:tc>
          <w:tcPr>
            <w:tcW w:w="938" w:type="pct"/>
            <w:vAlign w:val="center"/>
          </w:tcPr>
          <w:p w14:paraId="07987D46"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00A930E" w14:textId="77777777" w:rsidR="001E484D" w:rsidRPr="00DC7310" w:rsidDel="00C538E8" w:rsidRDefault="001E484D" w:rsidP="001E484D">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30B826CA"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rsidDel="00C538E8" w14:paraId="2F3E707F" w14:textId="77777777" w:rsidTr="00BA4FB4">
        <w:trPr>
          <w:jc w:val="center"/>
        </w:trPr>
        <w:tc>
          <w:tcPr>
            <w:tcW w:w="1357" w:type="pct"/>
            <w:tcBorders>
              <w:top w:val="single" w:sz="4" w:space="0" w:color="auto"/>
              <w:bottom w:val="single" w:sz="4" w:space="0" w:color="auto"/>
            </w:tcBorders>
            <w:shd w:val="clear" w:color="auto" w:fill="auto"/>
          </w:tcPr>
          <w:p w14:paraId="6B10E037" w14:textId="77777777" w:rsidR="001E484D" w:rsidRPr="00DC7310" w:rsidRDefault="001E484D" w:rsidP="001E484D">
            <w:pPr>
              <w:pStyle w:val="TAC"/>
              <w:keepNext w:val="0"/>
              <w:keepLines w:val="0"/>
            </w:pPr>
            <w:r w:rsidRPr="00DC7310">
              <w:t>DC_2-13-66_n77</w:t>
            </w:r>
          </w:p>
          <w:p w14:paraId="01767B4F" w14:textId="77777777" w:rsidR="001E484D" w:rsidRPr="00DC7310" w:rsidRDefault="001E484D" w:rsidP="001E484D">
            <w:pPr>
              <w:pStyle w:val="TAC"/>
              <w:keepNext w:val="0"/>
              <w:keepLines w:val="0"/>
            </w:pPr>
            <w:r w:rsidRPr="00DC7310">
              <w:t>DC_2-2-13-66_n77</w:t>
            </w:r>
          </w:p>
          <w:p w14:paraId="39652EFC" w14:textId="77777777" w:rsidR="001E484D" w:rsidRPr="00DC7310" w:rsidRDefault="001E484D" w:rsidP="001E484D">
            <w:pPr>
              <w:pStyle w:val="TAC"/>
              <w:keepNext w:val="0"/>
              <w:keepLines w:val="0"/>
            </w:pPr>
            <w:r w:rsidRPr="00DC7310">
              <w:t>DC_2-2-13-66-66_n77</w:t>
            </w:r>
          </w:p>
          <w:p w14:paraId="79C8569B" w14:textId="77777777" w:rsidR="001E484D" w:rsidRPr="00DC7310" w:rsidDel="00C538E8" w:rsidRDefault="001E484D" w:rsidP="001E484D">
            <w:pPr>
              <w:pStyle w:val="TAC"/>
              <w:keepNext w:val="0"/>
              <w:keepLines w:val="0"/>
              <w:rPr>
                <w:rFonts w:cs="Arial"/>
              </w:rPr>
            </w:pPr>
            <w:r w:rsidRPr="00DC7310">
              <w:t>DC_2-13-66-66_n77</w:t>
            </w:r>
          </w:p>
        </w:tc>
        <w:tc>
          <w:tcPr>
            <w:tcW w:w="937" w:type="pct"/>
            <w:vAlign w:val="center"/>
          </w:tcPr>
          <w:p w14:paraId="15AF748B" w14:textId="77777777" w:rsidR="001E484D" w:rsidRPr="00DC7310" w:rsidRDefault="001E484D" w:rsidP="001E484D">
            <w:pPr>
              <w:pStyle w:val="TAC"/>
              <w:keepNext w:val="0"/>
              <w:keepLines w:val="0"/>
              <w:rPr>
                <w:rFonts w:cs="Arial"/>
                <w:lang w:eastAsia="zh-CN"/>
              </w:rPr>
            </w:pPr>
            <w:r w:rsidRPr="00DC7310">
              <w:t>0.3</w:t>
            </w:r>
          </w:p>
        </w:tc>
        <w:tc>
          <w:tcPr>
            <w:tcW w:w="938" w:type="pct"/>
            <w:vAlign w:val="center"/>
          </w:tcPr>
          <w:p w14:paraId="0716B245"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0CC1B645" w14:textId="77777777" w:rsidR="001E484D" w:rsidRPr="00DC7310" w:rsidDel="00C538E8" w:rsidRDefault="001E484D" w:rsidP="001E484D">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7E7A2731"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rsidDel="00C538E8" w14:paraId="1C278708" w14:textId="77777777" w:rsidTr="00BA4FB4">
        <w:trPr>
          <w:jc w:val="center"/>
        </w:trPr>
        <w:tc>
          <w:tcPr>
            <w:tcW w:w="1357" w:type="pct"/>
            <w:tcBorders>
              <w:top w:val="single" w:sz="4" w:space="0" w:color="auto"/>
              <w:bottom w:val="single" w:sz="4" w:space="0" w:color="auto"/>
            </w:tcBorders>
            <w:shd w:val="clear" w:color="auto" w:fill="auto"/>
          </w:tcPr>
          <w:p w14:paraId="096E8EFB" w14:textId="77777777" w:rsidR="001E484D" w:rsidRPr="00DC7310" w:rsidDel="00C538E8" w:rsidRDefault="001E484D" w:rsidP="001E484D">
            <w:pPr>
              <w:pStyle w:val="TAC"/>
              <w:keepNext w:val="0"/>
              <w:keepLines w:val="0"/>
            </w:pPr>
            <w:r w:rsidRPr="00DC7310">
              <w:t>DC_2-13_n66-n77</w:t>
            </w:r>
          </w:p>
        </w:tc>
        <w:tc>
          <w:tcPr>
            <w:tcW w:w="937" w:type="pct"/>
            <w:vAlign w:val="center"/>
          </w:tcPr>
          <w:p w14:paraId="716FFAAA" w14:textId="77777777" w:rsidR="001E484D" w:rsidRPr="00DC7310" w:rsidRDefault="001E484D" w:rsidP="001E484D">
            <w:pPr>
              <w:pStyle w:val="TAC"/>
              <w:keepNext w:val="0"/>
              <w:keepLines w:val="0"/>
              <w:rPr>
                <w:lang w:eastAsia="zh-CN"/>
              </w:rPr>
            </w:pPr>
            <w:r w:rsidRPr="00DC7310">
              <w:t>0.3</w:t>
            </w:r>
          </w:p>
        </w:tc>
        <w:tc>
          <w:tcPr>
            <w:tcW w:w="938" w:type="pct"/>
            <w:vAlign w:val="center"/>
          </w:tcPr>
          <w:p w14:paraId="6FF03089"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6C82DD72" w14:textId="77777777" w:rsidR="001E484D" w:rsidRPr="00DC7310" w:rsidDel="00C538E8" w:rsidRDefault="001E484D" w:rsidP="001E484D">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73764AFB" w14:textId="77777777" w:rsidR="001E484D" w:rsidRPr="00DC7310" w:rsidDel="00C538E8"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rsidDel="00C538E8" w14:paraId="6848BB93" w14:textId="77777777" w:rsidTr="00BA4FB4">
        <w:trPr>
          <w:jc w:val="center"/>
        </w:trPr>
        <w:tc>
          <w:tcPr>
            <w:tcW w:w="1357" w:type="pct"/>
            <w:tcBorders>
              <w:bottom w:val="single" w:sz="4" w:space="0" w:color="auto"/>
            </w:tcBorders>
            <w:shd w:val="clear" w:color="auto" w:fill="auto"/>
          </w:tcPr>
          <w:p w14:paraId="3373FD85" w14:textId="77777777" w:rsidR="001E484D" w:rsidRPr="00DC7310" w:rsidDel="00C538E8" w:rsidRDefault="001E484D" w:rsidP="001E484D">
            <w:pPr>
              <w:pStyle w:val="TAC"/>
              <w:keepNext w:val="0"/>
              <w:keepLines w:val="0"/>
            </w:pPr>
            <w:r w:rsidRPr="00DC7310">
              <w:rPr>
                <w:rFonts w:cs="Arial"/>
                <w:szCs w:val="18"/>
                <w:lang w:eastAsia="ja-JP"/>
              </w:rPr>
              <w:t>DC_2-14-30_n2</w:t>
            </w:r>
          </w:p>
        </w:tc>
        <w:tc>
          <w:tcPr>
            <w:tcW w:w="937" w:type="pct"/>
            <w:vAlign w:val="center"/>
          </w:tcPr>
          <w:p w14:paraId="03D1B954"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c>
          <w:tcPr>
            <w:tcW w:w="938" w:type="pct"/>
            <w:vAlign w:val="center"/>
          </w:tcPr>
          <w:p w14:paraId="1FBF6F1C"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0E16435E" w14:textId="77777777" w:rsidR="001E484D" w:rsidRPr="00DC7310" w:rsidDel="00C538E8" w:rsidRDefault="001E484D" w:rsidP="001E484D">
            <w:pPr>
              <w:pStyle w:val="TAC"/>
              <w:keepNext w:val="0"/>
              <w:keepLines w:val="0"/>
              <w:rPr>
                <w:rFonts w:cs="Arial"/>
                <w:lang w:eastAsia="ja-JP"/>
              </w:rPr>
            </w:pPr>
            <w:r w:rsidRPr="00DC7310">
              <w:t>0.3</w:t>
            </w:r>
          </w:p>
        </w:tc>
        <w:tc>
          <w:tcPr>
            <w:tcW w:w="884" w:type="pct"/>
            <w:vAlign w:val="center"/>
          </w:tcPr>
          <w:p w14:paraId="0723177D"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rsidDel="00C538E8" w14:paraId="716AD1E9" w14:textId="77777777" w:rsidTr="00BA4FB4">
        <w:trPr>
          <w:jc w:val="center"/>
        </w:trPr>
        <w:tc>
          <w:tcPr>
            <w:tcW w:w="1357" w:type="pct"/>
            <w:tcBorders>
              <w:bottom w:val="single" w:sz="4" w:space="0" w:color="auto"/>
            </w:tcBorders>
            <w:shd w:val="clear" w:color="auto" w:fill="auto"/>
          </w:tcPr>
          <w:p w14:paraId="4950D3D6" w14:textId="77777777" w:rsidR="001E484D" w:rsidRPr="00DC7310" w:rsidDel="00C538E8" w:rsidRDefault="001E484D" w:rsidP="001E484D">
            <w:pPr>
              <w:pStyle w:val="TAC"/>
              <w:keepNext w:val="0"/>
              <w:keepLines w:val="0"/>
            </w:pPr>
            <w:r w:rsidRPr="00DC7310">
              <w:rPr>
                <w:rFonts w:cs="Arial"/>
                <w:szCs w:val="18"/>
                <w:lang w:eastAsia="ja-JP"/>
              </w:rPr>
              <w:t>DC_2-14-30_n66</w:t>
            </w:r>
          </w:p>
        </w:tc>
        <w:tc>
          <w:tcPr>
            <w:tcW w:w="937" w:type="pct"/>
            <w:vAlign w:val="center"/>
          </w:tcPr>
          <w:p w14:paraId="3CDBA5FD" w14:textId="77777777" w:rsidR="001E484D" w:rsidRPr="00DC7310" w:rsidRDefault="001E484D" w:rsidP="001E484D">
            <w:pPr>
              <w:pStyle w:val="TAC"/>
              <w:keepNext w:val="0"/>
              <w:keepLines w:val="0"/>
              <w:rPr>
                <w:rFonts w:cs="Arial"/>
                <w:lang w:eastAsia="zh-CN"/>
              </w:rPr>
            </w:pPr>
            <w:r w:rsidRPr="00DC7310">
              <w:rPr>
                <w:rFonts w:cs="Arial"/>
                <w:szCs w:val="18"/>
                <w:lang w:eastAsia="ja-JP"/>
              </w:rPr>
              <w:t>0.4</w:t>
            </w:r>
          </w:p>
        </w:tc>
        <w:tc>
          <w:tcPr>
            <w:tcW w:w="938" w:type="pct"/>
            <w:vAlign w:val="center"/>
          </w:tcPr>
          <w:p w14:paraId="517BAE4E"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10DAC68C" w14:textId="77777777" w:rsidR="001E484D" w:rsidRPr="00DC7310" w:rsidDel="00C538E8" w:rsidRDefault="001E484D" w:rsidP="001E484D">
            <w:pPr>
              <w:pStyle w:val="TAC"/>
              <w:keepNext w:val="0"/>
              <w:keepLines w:val="0"/>
              <w:rPr>
                <w:rFonts w:cs="Arial"/>
                <w:lang w:eastAsia="ja-JP"/>
              </w:rPr>
            </w:pPr>
            <w:r w:rsidRPr="00DC7310">
              <w:t>0.5</w:t>
            </w:r>
          </w:p>
        </w:tc>
        <w:tc>
          <w:tcPr>
            <w:tcW w:w="884" w:type="pct"/>
            <w:vAlign w:val="center"/>
          </w:tcPr>
          <w:p w14:paraId="33FFA507"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E484D" w:rsidRPr="00DC7310" w14:paraId="64190A0A" w14:textId="77777777" w:rsidTr="00BA4FB4">
        <w:trPr>
          <w:jc w:val="center"/>
        </w:trPr>
        <w:tc>
          <w:tcPr>
            <w:tcW w:w="1357" w:type="pct"/>
            <w:tcBorders>
              <w:bottom w:val="single" w:sz="4" w:space="0" w:color="auto"/>
            </w:tcBorders>
            <w:shd w:val="clear" w:color="auto" w:fill="auto"/>
          </w:tcPr>
          <w:p w14:paraId="2A03C5B7" w14:textId="77777777" w:rsidR="001E484D" w:rsidRPr="00DC7310" w:rsidRDefault="001E484D" w:rsidP="001E484D">
            <w:pPr>
              <w:pStyle w:val="TAC"/>
              <w:keepNext w:val="0"/>
              <w:keepLines w:val="0"/>
              <w:rPr>
                <w:lang w:eastAsia="sv-SE"/>
              </w:rPr>
            </w:pPr>
            <w:r w:rsidRPr="00DC7310">
              <w:rPr>
                <w:lang w:eastAsia="sv-SE"/>
              </w:rPr>
              <w:t>DC_2-14-30_n77</w:t>
            </w:r>
          </w:p>
          <w:p w14:paraId="6DC4D0E0" w14:textId="77777777" w:rsidR="001E484D" w:rsidRPr="00DC7310" w:rsidRDefault="001E484D" w:rsidP="001E484D">
            <w:pPr>
              <w:pStyle w:val="TAC"/>
              <w:keepNext w:val="0"/>
              <w:keepLines w:val="0"/>
              <w:rPr>
                <w:lang w:eastAsia="zh-CN"/>
              </w:rPr>
            </w:pPr>
            <w:r w:rsidRPr="00DC7310">
              <w:rPr>
                <w:lang w:eastAsia="sv-SE"/>
              </w:rPr>
              <w:t>DC_2-2-14-30_n77</w:t>
            </w:r>
          </w:p>
        </w:tc>
        <w:tc>
          <w:tcPr>
            <w:tcW w:w="937" w:type="pct"/>
            <w:vAlign w:val="center"/>
          </w:tcPr>
          <w:p w14:paraId="328E0196" w14:textId="77777777" w:rsidR="001E484D" w:rsidRPr="00DC7310" w:rsidRDefault="001E484D" w:rsidP="001E484D">
            <w:pPr>
              <w:pStyle w:val="TAC"/>
              <w:keepNext w:val="0"/>
              <w:keepLines w:val="0"/>
              <w:rPr>
                <w:rFonts w:cs="Arial"/>
                <w:szCs w:val="18"/>
                <w:lang w:eastAsia="zh-CN"/>
              </w:rPr>
            </w:pPr>
            <w:r w:rsidRPr="00DC7310">
              <w:rPr>
                <w:lang w:eastAsia="ja-JP"/>
              </w:rPr>
              <w:t>0.2</w:t>
            </w:r>
          </w:p>
        </w:tc>
        <w:tc>
          <w:tcPr>
            <w:tcW w:w="938" w:type="pct"/>
            <w:vAlign w:val="center"/>
          </w:tcPr>
          <w:p w14:paraId="0CDF93AA"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8308EC3" w14:textId="77777777" w:rsidR="001E484D" w:rsidRPr="00DC7310" w:rsidRDefault="001E484D" w:rsidP="001E484D">
            <w:pPr>
              <w:pStyle w:val="TAC"/>
              <w:keepNext w:val="0"/>
              <w:keepLines w:val="0"/>
              <w:rPr>
                <w:rFonts w:cs="Arial"/>
                <w:szCs w:val="18"/>
                <w:lang w:eastAsia="sv-SE"/>
              </w:rPr>
            </w:pPr>
            <w:r w:rsidRPr="00DC7310">
              <w:rPr>
                <w:rFonts w:eastAsia="Yu Mincho"/>
                <w:lang w:eastAsia="ja-JP"/>
              </w:rPr>
              <w:t>-</w:t>
            </w:r>
          </w:p>
        </w:tc>
        <w:tc>
          <w:tcPr>
            <w:tcW w:w="884" w:type="pct"/>
            <w:vAlign w:val="center"/>
          </w:tcPr>
          <w:p w14:paraId="79E1BCE8"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rsidDel="00C538E8" w14:paraId="29E57459" w14:textId="77777777" w:rsidTr="00BA4FB4">
        <w:trPr>
          <w:jc w:val="center"/>
        </w:trPr>
        <w:tc>
          <w:tcPr>
            <w:tcW w:w="1357" w:type="pct"/>
            <w:tcBorders>
              <w:bottom w:val="single" w:sz="4" w:space="0" w:color="auto"/>
            </w:tcBorders>
            <w:shd w:val="clear" w:color="auto" w:fill="auto"/>
          </w:tcPr>
          <w:p w14:paraId="2FA301EB" w14:textId="77777777" w:rsidR="001E484D" w:rsidRPr="00DC7310" w:rsidRDefault="001E484D" w:rsidP="001E484D">
            <w:pPr>
              <w:pStyle w:val="TAC"/>
              <w:keepNext w:val="0"/>
              <w:keepLines w:val="0"/>
              <w:rPr>
                <w:lang w:eastAsia="ja-JP"/>
              </w:rPr>
            </w:pPr>
            <w:r w:rsidRPr="00DC7310">
              <w:rPr>
                <w:lang w:eastAsia="zh-CN"/>
              </w:rPr>
              <w:t>DC_</w:t>
            </w:r>
            <w:r w:rsidRPr="00DC7310">
              <w:rPr>
                <w:lang w:eastAsia="ja-JP"/>
              </w:rPr>
              <w:t>2-14-66_n2</w:t>
            </w:r>
          </w:p>
          <w:p w14:paraId="1B8D5782" w14:textId="77777777" w:rsidR="001E484D" w:rsidRPr="00DC7310" w:rsidDel="00C538E8" w:rsidRDefault="001E484D" w:rsidP="001E484D">
            <w:pPr>
              <w:pStyle w:val="TAC"/>
              <w:keepNext w:val="0"/>
              <w:keepLines w:val="0"/>
            </w:pPr>
            <w:r w:rsidRPr="00DC7310">
              <w:rPr>
                <w:lang w:eastAsia="zh-CN"/>
              </w:rPr>
              <w:t>DC_</w:t>
            </w:r>
            <w:r w:rsidRPr="00DC7310">
              <w:rPr>
                <w:lang w:eastAsia="ja-JP"/>
              </w:rPr>
              <w:t>2-14-66-66_n2</w:t>
            </w:r>
          </w:p>
        </w:tc>
        <w:tc>
          <w:tcPr>
            <w:tcW w:w="937" w:type="pct"/>
            <w:vAlign w:val="center"/>
          </w:tcPr>
          <w:p w14:paraId="1862E67A" w14:textId="77777777" w:rsidR="001E484D" w:rsidRPr="00DC7310" w:rsidRDefault="001E484D" w:rsidP="001E484D">
            <w:pPr>
              <w:pStyle w:val="TAC"/>
              <w:keepNext w:val="0"/>
              <w:keepLines w:val="0"/>
              <w:rPr>
                <w:rFonts w:cs="Arial"/>
                <w:lang w:eastAsia="zh-CN"/>
              </w:rPr>
            </w:pPr>
            <w:r w:rsidRPr="00DC7310">
              <w:rPr>
                <w:rFonts w:cs="Arial"/>
                <w:szCs w:val="18"/>
                <w:lang w:eastAsia="zh-CN"/>
              </w:rPr>
              <w:t>0.3</w:t>
            </w:r>
          </w:p>
        </w:tc>
        <w:tc>
          <w:tcPr>
            <w:tcW w:w="938" w:type="pct"/>
            <w:vAlign w:val="center"/>
          </w:tcPr>
          <w:p w14:paraId="25309E67"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5539A537" w14:textId="77777777" w:rsidR="001E484D" w:rsidRPr="00DC7310" w:rsidDel="00C538E8" w:rsidRDefault="001E484D" w:rsidP="001E484D">
            <w:pPr>
              <w:pStyle w:val="TAC"/>
              <w:keepNext w:val="0"/>
              <w:keepLines w:val="0"/>
              <w:rPr>
                <w:rFonts w:cs="Arial"/>
                <w:lang w:eastAsia="ja-JP"/>
              </w:rPr>
            </w:pPr>
            <w:r w:rsidRPr="00DC7310">
              <w:rPr>
                <w:rFonts w:cs="Arial"/>
                <w:szCs w:val="18"/>
                <w:lang w:eastAsia="sv-SE"/>
              </w:rPr>
              <w:t>0.3</w:t>
            </w:r>
          </w:p>
        </w:tc>
        <w:tc>
          <w:tcPr>
            <w:tcW w:w="884" w:type="pct"/>
            <w:vAlign w:val="center"/>
          </w:tcPr>
          <w:p w14:paraId="1F8419FB"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rsidDel="00C538E8" w14:paraId="4AF73C15" w14:textId="77777777" w:rsidTr="00BA4FB4">
        <w:trPr>
          <w:jc w:val="center"/>
        </w:trPr>
        <w:tc>
          <w:tcPr>
            <w:tcW w:w="1357" w:type="pct"/>
            <w:tcBorders>
              <w:bottom w:val="single" w:sz="4" w:space="0" w:color="auto"/>
            </w:tcBorders>
            <w:shd w:val="clear" w:color="auto" w:fill="auto"/>
          </w:tcPr>
          <w:p w14:paraId="62AD3CB7" w14:textId="77777777" w:rsidR="001E484D" w:rsidRPr="00DC7310" w:rsidRDefault="001E484D" w:rsidP="001E484D">
            <w:pPr>
              <w:pStyle w:val="TAC"/>
              <w:keepNext w:val="0"/>
              <w:keepLines w:val="0"/>
            </w:pPr>
            <w:r w:rsidRPr="00DC7310">
              <w:t>DC_2-14-66_n30</w:t>
            </w:r>
          </w:p>
          <w:p w14:paraId="2AFF3623" w14:textId="77777777" w:rsidR="001E484D" w:rsidRPr="00DC7310" w:rsidRDefault="001E484D" w:rsidP="001E484D">
            <w:pPr>
              <w:pStyle w:val="TAC"/>
              <w:keepNext w:val="0"/>
              <w:keepLines w:val="0"/>
            </w:pPr>
            <w:r w:rsidRPr="00DC7310">
              <w:t>DC_2-2-14-66_n30</w:t>
            </w:r>
          </w:p>
          <w:p w14:paraId="1BCCA7A5" w14:textId="77777777" w:rsidR="001E484D" w:rsidRPr="00DC7310" w:rsidDel="00C538E8" w:rsidRDefault="001E484D" w:rsidP="001E484D">
            <w:pPr>
              <w:pStyle w:val="TAC"/>
              <w:keepNext w:val="0"/>
              <w:keepLines w:val="0"/>
            </w:pPr>
            <w:r w:rsidRPr="00DC7310">
              <w:t>DC_2-14-66-66_n30</w:t>
            </w:r>
          </w:p>
        </w:tc>
        <w:tc>
          <w:tcPr>
            <w:tcW w:w="937" w:type="pct"/>
            <w:vAlign w:val="center"/>
          </w:tcPr>
          <w:p w14:paraId="154830FF" w14:textId="77777777" w:rsidR="001E484D" w:rsidRPr="00DC7310" w:rsidRDefault="001E484D" w:rsidP="001E484D">
            <w:pPr>
              <w:pStyle w:val="TAC"/>
              <w:keepNext w:val="0"/>
              <w:keepLines w:val="0"/>
              <w:rPr>
                <w:rFonts w:cs="Arial"/>
                <w:lang w:eastAsia="zh-CN"/>
              </w:rPr>
            </w:pPr>
            <w:r w:rsidRPr="00DC7310">
              <w:rPr>
                <w:rFonts w:cs="Arial"/>
                <w:szCs w:val="18"/>
                <w:lang w:eastAsia="zh-CN"/>
              </w:rPr>
              <w:t>0.4</w:t>
            </w:r>
          </w:p>
        </w:tc>
        <w:tc>
          <w:tcPr>
            <w:tcW w:w="938" w:type="pct"/>
            <w:vAlign w:val="center"/>
          </w:tcPr>
          <w:p w14:paraId="0D8C6821"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5E836406" w14:textId="77777777" w:rsidR="001E484D" w:rsidRPr="00DC7310" w:rsidDel="00C538E8" w:rsidRDefault="001E484D" w:rsidP="001E484D">
            <w:pPr>
              <w:pStyle w:val="TAC"/>
              <w:keepNext w:val="0"/>
              <w:keepLines w:val="0"/>
              <w:rPr>
                <w:rFonts w:cs="Arial"/>
                <w:lang w:eastAsia="ja-JP"/>
              </w:rPr>
            </w:pPr>
            <w:r w:rsidRPr="00DC7310">
              <w:rPr>
                <w:rFonts w:cs="Arial"/>
                <w:szCs w:val="18"/>
                <w:lang w:eastAsia="sv-SE"/>
              </w:rPr>
              <w:t>0.4</w:t>
            </w:r>
          </w:p>
        </w:tc>
        <w:tc>
          <w:tcPr>
            <w:tcW w:w="884" w:type="pct"/>
            <w:vAlign w:val="center"/>
          </w:tcPr>
          <w:p w14:paraId="71A11032"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rsidDel="00C538E8" w14:paraId="01D8DC3E" w14:textId="77777777" w:rsidTr="00BA4FB4">
        <w:trPr>
          <w:jc w:val="center"/>
        </w:trPr>
        <w:tc>
          <w:tcPr>
            <w:tcW w:w="1357" w:type="pct"/>
            <w:tcBorders>
              <w:bottom w:val="single" w:sz="4" w:space="0" w:color="auto"/>
            </w:tcBorders>
            <w:shd w:val="clear" w:color="auto" w:fill="auto"/>
          </w:tcPr>
          <w:p w14:paraId="09C8DD74" w14:textId="77777777" w:rsidR="001E484D" w:rsidRPr="00DC7310" w:rsidRDefault="001E484D" w:rsidP="001E484D">
            <w:pPr>
              <w:pStyle w:val="TAC"/>
              <w:keepNext w:val="0"/>
              <w:keepLines w:val="0"/>
              <w:rPr>
                <w:lang w:eastAsia="ja-JP"/>
              </w:rPr>
            </w:pPr>
            <w:r w:rsidRPr="00DC7310">
              <w:rPr>
                <w:lang w:eastAsia="zh-CN"/>
              </w:rPr>
              <w:t>DC_</w:t>
            </w:r>
            <w:r w:rsidRPr="00DC7310">
              <w:rPr>
                <w:lang w:eastAsia="ja-JP"/>
              </w:rPr>
              <w:t>2-14-66_n66</w:t>
            </w:r>
          </w:p>
          <w:p w14:paraId="79E46D39" w14:textId="77777777" w:rsidR="001E484D" w:rsidRPr="00DC7310" w:rsidDel="00C538E8" w:rsidRDefault="001E484D" w:rsidP="001E484D">
            <w:pPr>
              <w:pStyle w:val="TAC"/>
              <w:keepNext w:val="0"/>
              <w:keepLines w:val="0"/>
            </w:pPr>
            <w:r w:rsidRPr="00DC7310">
              <w:rPr>
                <w:lang w:eastAsia="zh-CN"/>
              </w:rPr>
              <w:t>DC_2-</w:t>
            </w:r>
            <w:r w:rsidRPr="00DC7310">
              <w:rPr>
                <w:lang w:eastAsia="ja-JP"/>
              </w:rPr>
              <w:t>2-14-66_n66</w:t>
            </w:r>
          </w:p>
        </w:tc>
        <w:tc>
          <w:tcPr>
            <w:tcW w:w="937" w:type="pct"/>
            <w:vAlign w:val="center"/>
          </w:tcPr>
          <w:p w14:paraId="4B3F2BDA" w14:textId="77777777" w:rsidR="001E484D" w:rsidRPr="00DC7310" w:rsidRDefault="001E484D" w:rsidP="001E484D">
            <w:pPr>
              <w:pStyle w:val="TAC"/>
              <w:keepNext w:val="0"/>
              <w:keepLines w:val="0"/>
              <w:rPr>
                <w:rFonts w:cs="Arial"/>
                <w:lang w:eastAsia="zh-CN"/>
              </w:rPr>
            </w:pPr>
            <w:r w:rsidRPr="00DC7310">
              <w:rPr>
                <w:rFonts w:cs="Arial"/>
                <w:szCs w:val="18"/>
                <w:lang w:eastAsia="zh-CN"/>
              </w:rPr>
              <w:t>0.3</w:t>
            </w:r>
          </w:p>
        </w:tc>
        <w:tc>
          <w:tcPr>
            <w:tcW w:w="938" w:type="pct"/>
            <w:vAlign w:val="center"/>
          </w:tcPr>
          <w:p w14:paraId="518225AF"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08EC7C1A" w14:textId="77777777" w:rsidR="001E484D" w:rsidRPr="00DC7310" w:rsidDel="00C538E8" w:rsidRDefault="001E484D" w:rsidP="001E484D">
            <w:pPr>
              <w:pStyle w:val="TAC"/>
              <w:keepNext w:val="0"/>
              <w:keepLines w:val="0"/>
              <w:rPr>
                <w:rFonts w:cs="Arial"/>
                <w:lang w:eastAsia="ja-JP"/>
              </w:rPr>
            </w:pPr>
            <w:r w:rsidRPr="00DC7310">
              <w:rPr>
                <w:rFonts w:cs="Arial"/>
                <w:szCs w:val="18"/>
              </w:rPr>
              <w:t>0.3</w:t>
            </w:r>
          </w:p>
        </w:tc>
        <w:tc>
          <w:tcPr>
            <w:tcW w:w="884" w:type="pct"/>
            <w:vAlign w:val="center"/>
          </w:tcPr>
          <w:p w14:paraId="73619688"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1E30397B" w14:textId="77777777" w:rsidTr="00BA4FB4">
        <w:trPr>
          <w:jc w:val="center"/>
        </w:trPr>
        <w:tc>
          <w:tcPr>
            <w:tcW w:w="1357" w:type="pct"/>
            <w:tcBorders>
              <w:top w:val="single" w:sz="4" w:space="0" w:color="auto"/>
              <w:bottom w:val="single" w:sz="4" w:space="0" w:color="auto"/>
            </w:tcBorders>
            <w:shd w:val="clear" w:color="auto" w:fill="auto"/>
          </w:tcPr>
          <w:p w14:paraId="7785DB4F" w14:textId="77777777" w:rsidR="001E484D" w:rsidRPr="00DC7310" w:rsidRDefault="001E484D" w:rsidP="001E484D">
            <w:pPr>
              <w:pStyle w:val="TAC"/>
              <w:keepNext w:val="0"/>
              <w:keepLines w:val="0"/>
            </w:pPr>
            <w:r w:rsidRPr="00DC7310">
              <w:t>DC_2-14-66_n77</w:t>
            </w:r>
          </w:p>
          <w:p w14:paraId="653B6D05" w14:textId="77777777" w:rsidR="001E484D" w:rsidRPr="00DC7310" w:rsidRDefault="001E484D" w:rsidP="001E484D">
            <w:pPr>
              <w:pStyle w:val="TAC"/>
              <w:keepNext w:val="0"/>
              <w:keepLines w:val="0"/>
            </w:pPr>
            <w:r w:rsidRPr="00DC7310">
              <w:lastRenderedPageBreak/>
              <w:t>DC_2-2-14-66_n77</w:t>
            </w:r>
          </w:p>
          <w:p w14:paraId="33D24B62" w14:textId="77777777" w:rsidR="001E484D" w:rsidRPr="00DC7310" w:rsidRDefault="001E484D" w:rsidP="001E484D">
            <w:pPr>
              <w:pStyle w:val="TAC"/>
              <w:keepNext w:val="0"/>
              <w:keepLines w:val="0"/>
            </w:pPr>
            <w:r w:rsidRPr="00DC7310">
              <w:t>DC_2-14-66-66_n77</w:t>
            </w:r>
          </w:p>
        </w:tc>
        <w:tc>
          <w:tcPr>
            <w:tcW w:w="937" w:type="pct"/>
            <w:vAlign w:val="center"/>
          </w:tcPr>
          <w:p w14:paraId="25A2BE07" w14:textId="77777777" w:rsidR="001E484D" w:rsidRPr="00DC7310" w:rsidRDefault="001E484D" w:rsidP="001E484D">
            <w:pPr>
              <w:pStyle w:val="TAC"/>
              <w:keepNext w:val="0"/>
              <w:keepLines w:val="0"/>
              <w:rPr>
                <w:lang w:eastAsia="zh-CN"/>
              </w:rPr>
            </w:pPr>
            <w:r w:rsidRPr="00DC7310">
              <w:rPr>
                <w:lang w:eastAsia="ja-JP"/>
              </w:rPr>
              <w:lastRenderedPageBreak/>
              <w:t>0.2</w:t>
            </w:r>
          </w:p>
        </w:tc>
        <w:tc>
          <w:tcPr>
            <w:tcW w:w="938" w:type="pct"/>
            <w:vAlign w:val="center"/>
          </w:tcPr>
          <w:p w14:paraId="6F60DAB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B2DBCB" w14:textId="77777777" w:rsidR="001E484D" w:rsidRPr="00DC7310" w:rsidRDefault="001E484D" w:rsidP="001E484D">
            <w:pPr>
              <w:pStyle w:val="TAC"/>
              <w:keepNext w:val="0"/>
              <w:keepLines w:val="0"/>
              <w:rPr>
                <w:lang w:eastAsia="zh-CN"/>
              </w:rPr>
            </w:pPr>
            <w:r w:rsidRPr="00DC7310">
              <w:rPr>
                <w:rFonts w:eastAsia="Yu Mincho"/>
                <w:lang w:eastAsia="ja-JP"/>
              </w:rPr>
              <w:t>0.5</w:t>
            </w:r>
          </w:p>
        </w:tc>
        <w:tc>
          <w:tcPr>
            <w:tcW w:w="884" w:type="pct"/>
            <w:vAlign w:val="center"/>
          </w:tcPr>
          <w:p w14:paraId="75A6E1C5"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19C23722" w14:textId="77777777" w:rsidTr="00BA4FB4">
        <w:trPr>
          <w:jc w:val="center"/>
        </w:trPr>
        <w:tc>
          <w:tcPr>
            <w:tcW w:w="1357" w:type="pct"/>
            <w:tcBorders>
              <w:top w:val="single" w:sz="4" w:space="0" w:color="auto"/>
              <w:bottom w:val="single" w:sz="4" w:space="0" w:color="auto"/>
            </w:tcBorders>
            <w:shd w:val="clear" w:color="auto" w:fill="auto"/>
          </w:tcPr>
          <w:p w14:paraId="3B19E15A" w14:textId="77777777" w:rsidR="001E484D" w:rsidRPr="00DC7310" w:rsidDel="00C538E8" w:rsidRDefault="001E484D" w:rsidP="001E484D">
            <w:pPr>
              <w:pStyle w:val="TAC"/>
              <w:keepNext w:val="0"/>
              <w:keepLines w:val="0"/>
            </w:pPr>
            <w:r w:rsidRPr="00DC7310">
              <w:t>DC_2-28-66_n7</w:t>
            </w:r>
          </w:p>
        </w:tc>
        <w:tc>
          <w:tcPr>
            <w:tcW w:w="937" w:type="pct"/>
            <w:vAlign w:val="center"/>
          </w:tcPr>
          <w:p w14:paraId="6AE6FFFA" w14:textId="77777777" w:rsidR="001E484D" w:rsidRPr="00DC7310" w:rsidRDefault="001E484D" w:rsidP="001E484D">
            <w:pPr>
              <w:pStyle w:val="TAC"/>
              <w:keepNext w:val="0"/>
              <w:keepLines w:val="0"/>
              <w:rPr>
                <w:szCs w:val="18"/>
                <w:lang w:eastAsia="zh-CN"/>
              </w:rPr>
            </w:pPr>
            <w:r w:rsidRPr="00DC7310">
              <w:rPr>
                <w:lang w:eastAsia="zh-CN"/>
              </w:rPr>
              <w:t>0.3</w:t>
            </w:r>
          </w:p>
        </w:tc>
        <w:tc>
          <w:tcPr>
            <w:tcW w:w="938" w:type="pct"/>
            <w:vAlign w:val="center"/>
          </w:tcPr>
          <w:p w14:paraId="3AF70232" w14:textId="77777777" w:rsidR="001E484D" w:rsidRPr="00DC7310" w:rsidRDefault="001E484D" w:rsidP="001E484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11C130E" w14:textId="77777777" w:rsidR="001E484D" w:rsidRPr="00DC7310" w:rsidRDefault="001E484D" w:rsidP="001E484D">
            <w:pPr>
              <w:pStyle w:val="TAC"/>
              <w:keepNext w:val="0"/>
              <w:keepLines w:val="0"/>
              <w:rPr>
                <w:szCs w:val="18"/>
              </w:rPr>
            </w:pPr>
            <w:r w:rsidRPr="00DC7310">
              <w:rPr>
                <w:lang w:eastAsia="zh-CN"/>
              </w:rPr>
              <w:t>0.5</w:t>
            </w:r>
          </w:p>
        </w:tc>
        <w:tc>
          <w:tcPr>
            <w:tcW w:w="884" w:type="pct"/>
            <w:vAlign w:val="center"/>
          </w:tcPr>
          <w:p w14:paraId="1D13C03A" w14:textId="77777777" w:rsidR="001E484D" w:rsidRPr="00DC7310" w:rsidRDefault="001E484D" w:rsidP="001E484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E484D" w:rsidRPr="00DC7310" w14:paraId="36508039" w14:textId="77777777" w:rsidTr="00BA4FB4">
        <w:trPr>
          <w:jc w:val="center"/>
        </w:trPr>
        <w:tc>
          <w:tcPr>
            <w:tcW w:w="1357" w:type="pct"/>
            <w:tcBorders>
              <w:top w:val="single" w:sz="4" w:space="0" w:color="auto"/>
              <w:bottom w:val="single" w:sz="4" w:space="0" w:color="auto"/>
            </w:tcBorders>
            <w:shd w:val="clear" w:color="auto" w:fill="auto"/>
          </w:tcPr>
          <w:p w14:paraId="4AC9C075" w14:textId="77777777" w:rsidR="001E484D" w:rsidRPr="00DC7310" w:rsidDel="00C538E8" w:rsidRDefault="001E484D" w:rsidP="001E484D">
            <w:pPr>
              <w:pStyle w:val="TAC"/>
              <w:keepNext w:val="0"/>
              <w:keepLines w:val="0"/>
            </w:pPr>
            <w:r w:rsidRPr="00DC7310">
              <w:t>DC_2-28-66_n66</w:t>
            </w:r>
          </w:p>
        </w:tc>
        <w:tc>
          <w:tcPr>
            <w:tcW w:w="937" w:type="pct"/>
            <w:vAlign w:val="center"/>
          </w:tcPr>
          <w:p w14:paraId="38E92FAE" w14:textId="77777777" w:rsidR="001E484D" w:rsidRPr="00DC7310" w:rsidRDefault="001E484D" w:rsidP="001E484D">
            <w:pPr>
              <w:pStyle w:val="TAC"/>
              <w:keepNext w:val="0"/>
              <w:keepLines w:val="0"/>
              <w:rPr>
                <w:szCs w:val="18"/>
                <w:lang w:eastAsia="zh-CN"/>
              </w:rPr>
            </w:pPr>
            <w:r w:rsidRPr="00DC7310">
              <w:rPr>
                <w:lang w:eastAsia="zh-CN"/>
              </w:rPr>
              <w:t>0.3</w:t>
            </w:r>
          </w:p>
        </w:tc>
        <w:tc>
          <w:tcPr>
            <w:tcW w:w="938" w:type="pct"/>
            <w:vAlign w:val="center"/>
          </w:tcPr>
          <w:p w14:paraId="64D7049E" w14:textId="77777777" w:rsidR="001E484D" w:rsidRPr="00DC7310" w:rsidRDefault="001E484D" w:rsidP="001E484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7D91C82" w14:textId="77777777" w:rsidR="001E484D" w:rsidRPr="00DC7310" w:rsidRDefault="001E484D" w:rsidP="001E484D">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4F276B69" w14:textId="77777777" w:rsidR="001E484D" w:rsidRPr="00DC7310" w:rsidRDefault="001E484D" w:rsidP="001E484D">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1E484D" w:rsidRPr="00DC7310" w:rsidDel="00C538E8" w14:paraId="0DD2ABF9" w14:textId="77777777" w:rsidTr="00BA4FB4">
        <w:trPr>
          <w:jc w:val="center"/>
        </w:trPr>
        <w:tc>
          <w:tcPr>
            <w:tcW w:w="1357" w:type="pct"/>
            <w:tcBorders>
              <w:bottom w:val="single" w:sz="4" w:space="0" w:color="auto"/>
            </w:tcBorders>
            <w:shd w:val="clear" w:color="auto" w:fill="auto"/>
          </w:tcPr>
          <w:p w14:paraId="4953E5D2" w14:textId="77777777" w:rsidR="001E484D" w:rsidRPr="00DC7310" w:rsidDel="00C538E8" w:rsidRDefault="001E484D" w:rsidP="001E484D">
            <w:pPr>
              <w:pStyle w:val="TAC"/>
              <w:keepNext w:val="0"/>
              <w:keepLines w:val="0"/>
            </w:pPr>
            <w:r w:rsidRPr="00DC7310">
              <w:rPr>
                <w:lang w:eastAsia="ja-JP"/>
              </w:rPr>
              <w:t>DC_2-29-30_n2</w:t>
            </w:r>
          </w:p>
        </w:tc>
        <w:tc>
          <w:tcPr>
            <w:tcW w:w="937" w:type="pct"/>
            <w:vAlign w:val="center"/>
          </w:tcPr>
          <w:p w14:paraId="32A47E55" w14:textId="77777777" w:rsidR="001E484D" w:rsidRPr="00DC7310" w:rsidRDefault="001E484D" w:rsidP="001E484D">
            <w:pPr>
              <w:pStyle w:val="TAC"/>
              <w:keepNext w:val="0"/>
              <w:keepLines w:val="0"/>
              <w:rPr>
                <w:rFonts w:cs="Arial"/>
                <w:lang w:eastAsia="zh-CN"/>
              </w:rPr>
            </w:pPr>
            <w:r w:rsidRPr="00DC7310">
              <w:rPr>
                <w:rFonts w:cs="Arial"/>
                <w:lang w:eastAsia="ja-JP"/>
              </w:rPr>
              <w:t>0.4</w:t>
            </w:r>
          </w:p>
        </w:tc>
        <w:tc>
          <w:tcPr>
            <w:tcW w:w="938" w:type="pct"/>
            <w:vAlign w:val="center"/>
          </w:tcPr>
          <w:p w14:paraId="6B8F62EF"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76D365C7" w14:textId="77777777" w:rsidR="001E484D" w:rsidRPr="00DC7310" w:rsidDel="00C538E8" w:rsidRDefault="001E484D" w:rsidP="001E484D">
            <w:pPr>
              <w:pStyle w:val="TAC"/>
              <w:keepNext w:val="0"/>
              <w:keepLines w:val="0"/>
              <w:rPr>
                <w:rFonts w:cs="Arial"/>
                <w:lang w:eastAsia="ja-JP"/>
              </w:rPr>
            </w:pPr>
            <w:r w:rsidRPr="00DC7310">
              <w:t>0.5</w:t>
            </w:r>
          </w:p>
        </w:tc>
        <w:tc>
          <w:tcPr>
            <w:tcW w:w="884" w:type="pct"/>
            <w:vAlign w:val="center"/>
          </w:tcPr>
          <w:p w14:paraId="26F48658"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E484D" w:rsidRPr="00DC7310" w:rsidDel="00C538E8" w14:paraId="367B930F" w14:textId="77777777" w:rsidTr="00BA4FB4">
        <w:trPr>
          <w:jc w:val="center"/>
        </w:trPr>
        <w:tc>
          <w:tcPr>
            <w:tcW w:w="1357" w:type="pct"/>
            <w:tcBorders>
              <w:bottom w:val="single" w:sz="4" w:space="0" w:color="auto"/>
            </w:tcBorders>
            <w:shd w:val="clear" w:color="auto" w:fill="auto"/>
          </w:tcPr>
          <w:p w14:paraId="661C264D" w14:textId="77777777" w:rsidR="001E484D" w:rsidRPr="00DC7310" w:rsidDel="00C538E8" w:rsidRDefault="001E484D" w:rsidP="001E484D">
            <w:pPr>
              <w:pStyle w:val="TAC"/>
              <w:keepNext w:val="0"/>
              <w:keepLines w:val="0"/>
            </w:pPr>
            <w:r w:rsidRPr="00DC7310">
              <w:rPr>
                <w:rFonts w:cs="Arial"/>
                <w:szCs w:val="18"/>
                <w:lang w:eastAsia="ja-JP"/>
              </w:rPr>
              <w:t>DC_2-29-30_n66</w:t>
            </w:r>
          </w:p>
        </w:tc>
        <w:tc>
          <w:tcPr>
            <w:tcW w:w="937" w:type="pct"/>
            <w:vAlign w:val="center"/>
          </w:tcPr>
          <w:p w14:paraId="60F656AD" w14:textId="77777777" w:rsidR="001E484D" w:rsidRPr="00DC7310" w:rsidRDefault="001E484D" w:rsidP="001E484D">
            <w:pPr>
              <w:pStyle w:val="TAC"/>
              <w:keepNext w:val="0"/>
              <w:keepLines w:val="0"/>
              <w:rPr>
                <w:rFonts w:cs="Arial"/>
                <w:lang w:eastAsia="zh-CN"/>
              </w:rPr>
            </w:pPr>
            <w:r w:rsidRPr="00DC7310">
              <w:rPr>
                <w:rFonts w:cs="Arial"/>
                <w:lang w:eastAsia="ja-JP"/>
              </w:rPr>
              <w:t>0.4</w:t>
            </w:r>
          </w:p>
        </w:tc>
        <w:tc>
          <w:tcPr>
            <w:tcW w:w="938" w:type="pct"/>
            <w:vAlign w:val="center"/>
          </w:tcPr>
          <w:p w14:paraId="65680A9B"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636BBB64" w14:textId="77777777" w:rsidR="001E484D" w:rsidRPr="00DC7310" w:rsidDel="00C538E8" w:rsidRDefault="001E484D" w:rsidP="001E484D">
            <w:pPr>
              <w:pStyle w:val="TAC"/>
              <w:keepNext w:val="0"/>
              <w:keepLines w:val="0"/>
              <w:rPr>
                <w:rFonts w:cs="Arial"/>
                <w:lang w:eastAsia="ja-JP"/>
              </w:rPr>
            </w:pPr>
            <w:r w:rsidRPr="00DC7310">
              <w:t>0.5</w:t>
            </w:r>
          </w:p>
        </w:tc>
        <w:tc>
          <w:tcPr>
            <w:tcW w:w="884" w:type="pct"/>
            <w:vAlign w:val="center"/>
          </w:tcPr>
          <w:p w14:paraId="3700D86D" w14:textId="77777777" w:rsidR="001E484D" w:rsidRPr="00DC7310" w:rsidDel="00C538E8" w:rsidRDefault="001E484D" w:rsidP="001E484D">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1E484D" w:rsidRPr="00DC7310" w14:paraId="621E7E53" w14:textId="77777777" w:rsidTr="00BA4FB4">
        <w:trPr>
          <w:jc w:val="center"/>
        </w:trPr>
        <w:tc>
          <w:tcPr>
            <w:tcW w:w="1357" w:type="pct"/>
            <w:tcBorders>
              <w:bottom w:val="single" w:sz="4" w:space="0" w:color="auto"/>
            </w:tcBorders>
            <w:shd w:val="clear" w:color="auto" w:fill="auto"/>
          </w:tcPr>
          <w:p w14:paraId="3DC56889" w14:textId="77777777" w:rsidR="001E484D" w:rsidRPr="00DC7310" w:rsidRDefault="001E484D" w:rsidP="001E484D">
            <w:pPr>
              <w:pStyle w:val="TAC"/>
              <w:keepNext w:val="0"/>
              <w:keepLines w:val="0"/>
              <w:rPr>
                <w:lang w:eastAsia="sv-SE"/>
              </w:rPr>
            </w:pPr>
            <w:r w:rsidRPr="00DC7310">
              <w:rPr>
                <w:lang w:eastAsia="sv-SE"/>
              </w:rPr>
              <w:t>DC_2-29-30_n77</w:t>
            </w:r>
          </w:p>
          <w:p w14:paraId="5948318D" w14:textId="77777777" w:rsidR="001E484D" w:rsidRPr="00DC7310" w:rsidRDefault="001E484D" w:rsidP="001E484D">
            <w:pPr>
              <w:pStyle w:val="TAC"/>
              <w:keepNext w:val="0"/>
              <w:keepLines w:val="0"/>
              <w:rPr>
                <w:lang w:eastAsia="ja-JP"/>
              </w:rPr>
            </w:pPr>
            <w:r w:rsidRPr="00DC7310">
              <w:rPr>
                <w:lang w:eastAsia="sv-SE"/>
              </w:rPr>
              <w:t>DC_2-2-29-30_n77</w:t>
            </w:r>
          </w:p>
        </w:tc>
        <w:tc>
          <w:tcPr>
            <w:tcW w:w="937" w:type="pct"/>
            <w:vAlign w:val="center"/>
          </w:tcPr>
          <w:p w14:paraId="41A1C9A3" w14:textId="77777777" w:rsidR="001E484D" w:rsidRPr="00DC7310" w:rsidRDefault="001E484D" w:rsidP="001E484D">
            <w:pPr>
              <w:pStyle w:val="TAC"/>
              <w:keepNext w:val="0"/>
              <w:keepLines w:val="0"/>
              <w:rPr>
                <w:rFonts w:cs="Arial"/>
                <w:lang w:eastAsia="ja-JP"/>
              </w:rPr>
            </w:pPr>
            <w:r w:rsidRPr="00DC7310">
              <w:rPr>
                <w:lang w:eastAsia="ja-JP"/>
              </w:rPr>
              <w:t>0.2</w:t>
            </w:r>
          </w:p>
        </w:tc>
        <w:tc>
          <w:tcPr>
            <w:tcW w:w="938" w:type="pct"/>
            <w:vAlign w:val="center"/>
          </w:tcPr>
          <w:p w14:paraId="76C13CC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452123" w14:textId="77777777" w:rsidR="001E484D" w:rsidRPr="00DC7310" w:rsidRDefault="001E484D" w:rsidP="001E484D">
            <w:pPr>
              <w:pStyle w:val="TAC"/>
              <w:keepNext w:val="0"/>
              <w:keepLines w:val="0"/>
            </w:pPr>
            <w:r w:rsidRPr="00DC7310">
              <w:rPr>
                <w:rFonts w:eastAsia="Yu Mincho"/>
                <w:lang w:eastAsia="ja-JP"/>
              </w:rPr>
              <w:t>-</w:t>
            </w:r>
          </w:p>
        </w:tc>
        <w:tc>
          <w:tcPr>
            <w:tcW w:w="884" w:type="pct"/>
            <w:vAlign w:val="center"/>
          </w:tcPr>
          <w:p w14:paraId="6D15385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rsidDel="00C538E8" w14:paraId="716011FF" w14:textId="77777777" w:rsidTr="00BA4FB4">
        <w:trPr>
          <w:jc w:val="center"/>
        </w:trPr>
        <w:tc>
          <w:tcPr>
            <w:tcW w:w="1357" w:type="pct"/>
            <w:tcBorders>
              <w:bottom w:val="single" w:sz="4" w:space="0" w:color="auto"/>
            </w:tcBorders>
            <w:shd w:val="clear" w:color="auto" w:fill="auto"/>
          </w:tcPr>
          <w:p w14:paraId="46E11C94" w14:textId="77777777" w:rsidR="001E484D" w:rsidRPr="00DC7310" w:rsidRDefault="001E484D" w:rsidP="001E484D">
            <w:pPr>
              <w:pStyle w:val="TAC"/>
              <w:keepNext w:val="0"/>
              <w:keepLines w:val="0"/>
              <w:rPr>
                <w:lang w:eastAsia="ja-JP"/>
              </w:rPr>
            </w:pPr>
            <w:r w:rsidRPr="00DC7310">
              <w:rPr>
                <w:lang w:eastAsia="ja-JP"/>
              </w:rPr>
              <w:t>DC_2-29-66_n2</w:t>
            </w:r>
          </w:p>
          <w:p w14:paraId="45123F38" w14:textId="77777777" w:rsidR="001E484D" w:rsidRPr="00DC7310" w:rsidDel="00C538E8" w:rsidRDefault="001E484D" w:rsidP="001E484D">
            <w:pPr>
              <w:pStyle w:val="TAC"/>
              <w:keepNext w:val="0"/>
              <w:keepLines w:val="0"/>
            </w:pPr>
            <w:r w:rsidRPr="00DC7310">
              <w:rPr>
                <w:lang w:eastAsia="ja-JP"/>
              </w:rPr>
              <w:t>DC_2-29-66-66_n2</w:t>
            </w:r>
          </w:p>
        </w:tc>
        <w:tc>
          <w:tcPr>
            <w:tcW w:w="937" w:type="pct"/>
            <w:vAlign w:val="center"/>
          </w:tcPr>
          <w:p w14:paraId="68101EEF" w14:textId="77777777" w:rsidR="001E484D" w:rsidRPr="00DC7310" w:rsidRDefault="001E484D" w:rsidP="001E484D">
            <w:pPr>
              <w:pStyle w:val="TAC"/>
              <w:keepNext w:val="0"/>
              <w:keepLines w:val="0"/>
              <w:rPr>
                <w:rFonts w:cs="Arial"/>
                <w:lang w:eastAsia="zh-CN"/>
              </w:rPr>
            </w:pPr>
            <w:r w:rsidRPr="00DC7310">
              <w:rPr>
                <w:rFonts w:cs="Arial"/>
                <w:lang w:eastAsia="ja-JP"/>
              </w:rPr>
              <w:t>0.3</w:t>
            </w:r>
          </w:p>
        </w:tc>
        <w:tc>
          <w:tcPr>
            <w:tcW w:w="938" w:type="pct"/>
            <w:vAlign w:val="center"/>
          </w:tcPr>
          <w:p w14:paraId="4D7F9DA0"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33CEE50F" w14:textId="77777777" w:rsidR="001E484D" w:rsidRPr="00DC7310" w:rsidDel="00C538E8" w:rsidRDefault="001E484D" w:rsidP="001E484D">
            <w:pPr>
              <w:pStyle w:val="TAC"/>
              <w:keepNext w:val="0"/>
              <w:keepLines w:val="0"/>
              <w:rPr>
                <w:rFonts w:cs="Arial"/>
                <w:lang w:eastAsia="ja-JP"/>
              </w:rPr>
            </w:pPr>
            <w:r w:rsidRPr="00DC7310">
              <w:t>0.3</w:t>
            </w:r>
          </w:p>
        </w:tc>
        <w:tc>
          <w:tcPr>
            <w:tcW w:w="884" w:type="pct"/>
            <w:vAlign w:val="center"/>
          </w:tcPr>
          <w:p w14:paraId="23363370"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rsidDel="00C538E8" w14:paraId="458BEDCF" w14:textId="77777777" w:rsidTr="00BA4FB4">
        <w:trPr>
          <w:jc w:val="center"/>
        </w:trPr>
        <w:tc>
          <w:tcPr>
            <w:tcW w:w="1357" w:type="pct"/>
            <w:tcBorders>
              <w:bottom w:val="single" w:sz="4" w:space="0" w:color="auto"/>
            </w:tcBorders>
            <w:shd w:val="clear" w:color="auto" w:fill="auto"/>
          </w:tcPr>
          <w:p w14:paraId="0D9F5A54" w14:textId="77777777" w:rsidR="001E484D" w:rsidRPr="00DC7310" w:rsidRDefault="001E484D" w:rsidP="001E484D">
            <w:pPr>
              <w:pStyle w:val="TAC"/>
              <w:keepNext w:val="0"/>
              <w:keepLines w:val="0"/>
            </w:pPr>
            <w:r w:rsidRPr="00DC7310">
              <w:t>DC_2-29-66_n30</w:t>
            </w:r>
          </w:p>
          <w:p w14:paraId="3558F134" w14:textId="77777777" w:rsidR="001E484D" w:rsidRPr="00DC7310" w:rsidRDefault="001E484D" w:rsidP="001E484D">
            <w:pPr>
              <w:pStyle w:val="TAC"/>
              <w:keepNext w:val="0"/>
              <w:keepLines w:val="0"/>
            </w:pPr>
            <w:r w:rsidRPr="00DC7310">
              <w:t>DC_2-2-29-66_n30</w:t>
            </w:r>
          </w:p>
          <w:p w14:paraId="302A2392" w14:textId="77777777" w:rsidR="001E484D" w:rsidRPr="00DC7310" w:rsidDel="00C538E8" w:rsidRDefault="001E484D" w:rsidP="001E484D">
            <w:pPr>
              <w:pStyle w:val="TAC"/>
              <w:keepNext w:val="0"/>
              <w:keepLines w:val="0"/>
            </w:pPr>
            <w:r w:rsidRPr="00DC7310">
              <w:t>DC_2-29-66-66_n30</w:t>
            </w:r>
          </w:p>
        </w:tc>
        <w:tc>
          <w:tcPr>
            <w:tcW w:w="937" w:type="pct"/>
            <w:vAlign w:val="center"/>
          </w:tcPr>
          <w:p w14:paraId="5BA35D0C" w14:textId="77777777" w:rsidR="001E484D" w:rsidRPr="00DC7310" w:rsidRDefault="001E484D" w:rsidP="001E484D">
            <w:pPr>
              <w:pStyle w:val="TAC"/>
              <w:keepNext w:val="0"/>
              <w:keepLines w:val="0"/>
              <w:rPr>
                <w:rFonts w:cs="Arial"/>
                <w:lang w:eastAsia="zh-CN"/>
              </w:rPr>
            </w:pPr>
            <w:r w:rsidRPr="00DC7310">
              <w:rPr>
                <w:rFonts w:cs="Arial"/>
                <w:lang w:eastAsia="ja-JP"/>
              </w:rPr>
              <w:t>0.4</w:t>
            </w:r>
          </w:p>
        </w:tc>
        <w:tc>
          <w:tcPr>
            <w:tcW w:w="938" w:type="pct"/>
            <w:vAlign w:val="center"/>
          </w:tcPr>
          <w:p w14:paraId="25357A5D"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0FA415EF" w14:textId="77777777" w:rsidR="001E484D" w:rsidRPr="00DC7310" w:rsidDel="00C538E8" w:rsidRDefault="001E484D" w:rsidP="001E484D">
            <w:pPr>
              <w:pStyle w:val="TAC"/>
              <w:keepNext w:val="0"/>
              <w:keepLines w:val="0"/>
              <w:rPr>
                <w:rFonts w:cs="Arial"/>
                <w:lang w:eastAsia="ja-JP"/>
              </w:rPr>
            </w:pPr>
            <w:r w:rsidRPr="00DC7310">
              <w:t>0.4</w:t>
            </w:r>
          </w:p>
        </w:tc>
        <w:tc>
          <w:tcPr>
            <w:tcW w:w="884" w:type="pct"/>
            <w:vAlign w:val="center"/>
          </w:tcPr>
          <w:p w14:paraId="24EA24A1"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rsidDel="00C538E8" w14:paraId="30EFF2F1" w14:textId="77777777" w:rsidTr="00BA4FB4">
        <w:trPr>
          <w:jc w:val="center"/>
        </w:trPr>
        <w:tc>
          <w:tcPr>
            <w:tcW w:w="1357" w:type="pct"/>
            <w:tcBorders>
              <w:bottom w:val="single" w:sz="4" w:space="0" w:color="auto"/>
            </w:tcBorders>
            <w:shd w:val="clear" w:color="auto" w:fill="auto"/>
          </w:tcPr>
          <w:p w14:paraId="242EF651" w14:textId="77777777" w:rsidR="001E484D" w:rsidRPr="00DC7310" w:rsidRDefault="001E484D" w:rsidP="001E484D">
            <w:pPr>
              <w:pStyle w:val="TAC"/>
              <w:keepNext w:val="0"/>
              <w:keepLines w:val="0"/>
            </w:pPr>
            <w:r w:rsidRPr="00DC7310">
              <w:t>DC_2-29-(n)66</w:t>
            </w:r>
          </w:p>
          <w:p w14:paraId="38AC4C48" w14:textId="77777777" w:rsidR="001E484D" w:rsidRPr="00DC7310" w:rsidRDefault="001E484D" w:rsidP="001E484D">
            <w:pPr>
              <w:pStyle w:val="TAC"/>
              <w:keepNext w:val="0"/>
              <w:keepLines w:val="0"/>
              <w:rPr>
                <w:rFonts w:eastAsia="MS Mincho"/>
                <w:lang w:eastAsia="ja-JP"/>
              </w:rPr>
            </w:pPr>
            <w:r w:rsidRPr="00DC7310">
              <w:rPr>
                <w:lang w:eastAsia="ja-JP"/>
              </w:rPr>
              <w:t>DC_2-2-29-(n)66</w:t>
            </w:r>
          </w:p>
          <w:p w14:paraId="44F72B3D" w14:textId="77777777" w:rsidR="001E484D" w:rsidRPr="00DC7310" w:rsidDel="00C538E8" w:rsidRDefault="001E484D" w:rsidP="001E484D">
            <w:pPr>
              <w:pStyle w:val="TAC"/>
              <w:keepNext w:val="0"/>
              <w:keepLines w:val="0"/>
            </w:pPr>
            <w:r w:rsidRPr="00DC7310">
              <w:rPr>
                <w:lang w:eastAsia="ja-JP"/>
              </w:rPr>
              <w:t>DC_2-29-66_n66</w:t>
            </w:r>
          </w:p>
        </w:tc>
        <w:tc>
          <w:tcPr>
            <w:tcW w:w="937" w:type="pct"/>
            <w:vAlign w:val="center"/>
          </w:tcPr>
          <w:p w14:paraId="5942AF21" w14:textId="77777777" w:rsidR="001E484D" w:rsidRPr="00DC7310" w:rsidRDefault="001E484D" w:rsidP="001E484D">
            <w:pPr>
              <w:pStyle w:val="TAC"/>
              <w:keepNext w:val="0"/>
              <w:keepLines w:val="0"/>
              <w:rPr>
                <w:rFonts w:cs="Arial"/>
                <w:lang w:eastAsia="zh-CN"/>
              </w:rPr>
            </w:pPr>
            <w:r w:rsidRPr="00DC7310">
              <w:rPr>
                <w:rFonts w:cs="Arial"/>
                <w:lang w:eastAsia="ja-JP"/>
              </w:rPr>
              <w:t>0.3</w:t>
            </w:r>
          </w:p>
        </w:tc>
        <w:tc>
          <w:tcPr>
            <w:tcW w:w="938" w:type="pct"/>
            <w:vAlign w:val="center"/>
          </w:tcPr>
          <w:p w14:paraId="6E457B5F"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7A9AEB69" w14:textId="77777777" w:rsidR="001E484D" w:rsidRPr="00DC7310" w:rsidDel="00C538E8" w:rsidRDefault="001E484D" w:rsidP="001E484D">
            <w:pPr>
              <w:pStyle w:val="TAC"/>
              <w:keepNext w:val="0"/>
              <w:keepLines w:val="0"/>
              <w:rPr>
                <w:rFonts w:cs="Arial"/>
                <w:lang w:eastAsia="ja-JP"/>
              </w:rPr>
            </w:pPr>
            <w:r w:rsidRPr="00DC7310">
              <w:rPr>
                <w:rFonts w:cs="Arial"/>
                <w:lang w:eastAsia="zh-CN"/>
              </w:rPr>
              <w:t>0.3</w:t>
            </w:r>
          </w:p>
        </w:tc>
        <w:tc>
          <w:tcPr>
            <w:tcW w:w="884" w:type="pct"/>
            <w:vAlign w:val="center"/>
          </w:tcPr>
          <w:p w14:paraId="24461DBF"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757AAB68" w14:textId="77777777" w:rsidTr="00BA4FB4">
        <w:trPr>
          <w:jc w:val="center"/>
        </w:trPr>
        <w:tc>
          <w:tcPr>
            <w:tcW w:w="1357" w:type="pct"/>
            <w:tcBorders>
              <w:bottom w:val="single" w:sz="4" w:space="0" w:color="auto"/>
            </w:tcBorders>
            <w:shd w:val="clear" w:color="auto" w:fill="auto"/>
          </w:tcPr>
          <w:p w14:paraId="0047D721" w14:textId="77777777" w:rsidR="001E484D" w:rsidRPr="00DC7310" w:rsidRDefault="001E484D" w:rsidP="001E484D">
            <w:pPr>
              <w:pStyle w:val="TAC"/>
              <w:keepNext w:val="0"/>
              <w:keepLines w:val="0"/>
              <w:rPr>
                <w:rFonts w:cs="Arial"/>
              </w:rPr>
            </w:pPr>
            <w:r w:rsidRPr="00DC7310">
              <w:t>DC_2-29-66_n77</w:t>
            </w:r>
          </w:p>
        </w:tc>
        <w:tc>
          <w:tcPr>
            <w:tcW w:w="937" w:type="pct"/>
            <w:vAlign w:val="center"/>
          </w:tcPr>
          <w:p w14:paraId="5F14BCB7" w14:textId="77777777" w:rsidR="001E484D" w:rsidRPr="00DC7310" w:rsidRDefault="001E484D" w:rsidP="001E484D">
            <w:pPr>
              <w:pStyle w:val="TAC"/>
              <w:keepNext w:val="0"/>
              <w:keepLines w:val="0"/>
              <w:rPr>
                <w:rFonts w:cs="Arial"/>
                <w:lang w:eastAsia="zh-CN"/>
              </w:rPr>
            </w:pPr>
            <w:r w:rsidRPr="00DC7310">
              <w:rPr>
                <w:lang w:eastAsia="ja-JP"/>
              </w:rPr>
              <w:t>0.2</w:t>
            </w:r>
          </w:p>
        </w:tc>
        <w:tc>
          <w:tcPr>
            <w:tcW w:w="938" w:type="pct"/>
            <w:vAlign w:val="center"/>
          </w:tcPr>
          <w:p w14:paraId="3998AD5F"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3FE529" w14:textId="77777777" w:rsidR="001E484D" w:rsidRPr="00DC7310" w:rsidRDefault="001E484D" w:rsidP="001E484D">
            <w:pPr>
              <w:pStyle w:val="TAC"/>
              <w:keepNext w:val="0"/>
              <w:keepLines w:val="0"/>
              <w:rPr>
                <w:rFonts w:cs="Arial"/>
                <w:lang w:eastAsia="zh-CN"/>
              </w:rPr>
            </w:pPr>
            <w:r w:rsidRPr="00DC7310">
              <w:rPr>
                <w:rFonts w:eastAsia="Yu Mincho"/>
                <w:lang w:eastAsia="ja-JP"/>
              </w:rPr>
              <w:t>0.5</w:t>
            </w:r>
          </w:p>
        </w:tc>
        <w:tc>
          <w:tcPr>
            <w:tcW w:w="884" w:type="pct"/>
            <w:vAlign w:val="center"/>
          </w:tcPr>
          <w:p w14:paraId="7B4732F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rsidDel="00C538E8" w14:paraId="56779200" w14:textId="77777777" w:rsidTr="00BA4FB4">
        <w:trPr>
          <w:jc w:val="center"/>
        </w:trPr>
        <w:tc>
          <w:tcPr>
            <w:tcW w:w="1357" w:type="pct"/>
            <w:tcBorders>
              <w:bottom w:val="single" w:sz="4" w:space="0" w:color="auto"/>
            </w:tcBorders>
            <w:shd w:val="clear" w:color="auto" w:fill="auto"/>
          </w:tcPr>
          <w:p w14:paraId="7E0E9CDA" w14:textId="77777777" w:rsidR="001E484D" w:rsidRPr="00DC7310" w:rsidDel="00C538E8" w:rsidRDefault="001E484D" w:rsidP="001E484D">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11A462F1"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vAlign w:val="center"/>
          </w:tcPr>
          <w:p w14:paraId="6A7461E2"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0DDC0CFF" w14:textId="77777777" w:rsidR="001E484D" w:rsidRPr="00DC7310" w:rsidDel="00C538E8" w:rsidRDefault="001E484D" w:rsidP="001E484D">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DEB49B5"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9F6BB29" w14:textId="77777777" w:rsidTr="00BA4FB4">
        <w:trPr>
          <w:jc w:val="center"/>
        </w:trPr>
        <w:tc>
          <w:tcPr>
            <w:tcW w:w="1357" w:type="pct"/>
            <w:tcBorders>
              <w:bottom w:val="single" w:sz="4" w:space="0" w:color="auto"/>
            </w:tcBorders>
            <w:shd w:val="clear" w:color="auto" w:fill="auto"/>
          </w:tcPr>
          <w:p w14:paraId="4428DD65" w14:textId="77777777" w:rsidR="001E484D" w:rsidRPr="00DC7310" w:rsidRDefault="001E484D" w:rsidP="001E484D">
            <w:pPr>
              <w:pStyle w:val="TAC"/>
              <w:keepNext w:val="0"/>
              <w:keepLines w:val="0"/>
            </w:pPr>
            <w:r w:rsidRPr="00DC7310">
              <w:t>DC_2-30-(n)5</w:t>
            </w:r>
          </w:p>
          <w:p w14:paraId="6EC24BE6" w14:textId="77777777" w:rsidR="001E484D" w:rsidRPr="00DC7310" w:rsidDel="00C538E8" w:rsidRDefault="001E484D" w:rsidP="001E484D">
            <w:pPr>
              <w:pStyle w:val="TAC"/>
              <w:keepNext w:val="0"/>
              <w:keepLines w:val="0"/>
            </w:pPr>
            <w:r w:rsidRPr="00DC7310">
              <w:t>DC_2-2-30-(n)5</w:t>
            </w:r>
          </w:p>
        </w:tc>
        <w:tc>
          <w:tcPr>
            <w:tcW w:w="937" w:type="pct"/>
            <w:vAlign w:val="center"/>
          </w:tcPr>
          <w:p w14:paraId="2EE69916" w14:textId="77777777" w:rsidR="001E484D" w:rsidRPr="00DC7310" w:rsidRDefault="001E484D" w:rsidP="001E484D">
            <w:pPr>
              <w:pStyle w:val="TAC"/>
              <w:keepNext w:val="0"/>
              <w:keepLines w:val="0"/>
              <w:rPr>
                <w:rFonts w:cs="Arial"/>
                <w:lang w:eastAsia="zh-CN"/>
              </w:rPr>
            </w:pPr>
            <w:r w:rsidRPr="00DC7310">
              <w:rPr>
                <w:lang w:eastAsia="ja-JP"/>
              </w:rPr>
              <w:t>0.4</w:t>
            </w:r>
          </w:p>
        </w:tc>
        <w:tc>
          <w:tcPr>
            <w:tcW w:w="938" w:type="pct"/>
            <w:vAlign w:val="center"/>
          </w:tcPr>
          <w:p w14:paraId="5F8BB56F"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884" w:type="pct"/>
            <w:vAlign w:val="center"/>
          </w:tcPr>
          <w:p w14:paraId="0DBC585E" w14:textId="77777777" w:rsidR="001E484D" w:rsidRPr="00DC7310" w:rsidRDefault="001E484D" w:rsidP="001E484D">
            <w:pPr>
              <w:pStyle w:val="TAC"/>
              <w:keepNext w:val="0"/>
              <w:keepLines w:val="0"/>
              <w:rPr>
                <w:rFonts w:cs="Arial"/>
                <w:lang w:eastAsia="zh-CN"/>
              </w:rPr>
            </w:pPr>
            <w:r w:rsidRPr="00DC7310">
              <w:rPr>
                <w:rFonts w:eastAsia="Yu Mincho"/>
                <w:lang w:eastAsia="ja-JP"/>
              </w:rPr>
              <w:t>0.5</w:t>
            </w:r>
          </w:p>
        </w:tc>
        <w:tc>
          <w:tcPr>
            <w:tcW w:w="884" w:type="pct"/>
            <w:vAlign w:val="center"/>
          </w:tcPr>
          <w:p w14:paraId="0D96B6FD"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rsidDel="00C538E8" w14:paraId="5A5212C2" w14:textId="77777777" w:rsidTr="00BA4FB4">
        <w:trPr>
          <w:jc w:val="center"/>
        </w:trPr>
        <w:tc>
          <w:tcPr>
            <w:tcW w:w="1357" w:type="pct"/>
            <w:tcBorders>
              <w:bottom w:val="single" w:sz="4" w:space="0" w:color="auto"/>
            </w:tcBorders>
            <w:shd w:val="clear" w:color="auto" w:fill="auto"/>
          </w:tcPr>
          <w:p w14:paraId="3976F706" w14:textId="77777777" w:rsidR="001E484D" w:rsidRPr="00DC7310" w:rsidRDefault="001E484D" w:rsidP="001E484D">
            <w:pPr>
              <w:pStyle w:val="TAC"/>
              <w:keepNext w:val="0"/>
              <w:keepLines w:val="0"/>
              <w:rPr>
                <w:lang w:eastAsia="ja-JP"/>
              </w:rPr>
            </w:pPr>
            <w:r w:rsidRPr="00DC7310">
              <w:rPr>
                <w:lang w:eastAsia="ja-JP"/>
              </w:rPr>
              <w:t>DC_2-30-66_n2</w:t>
            </w:r>
          </w:p>
          <w:p w14:paraId="23EF86EF" w14:textId="77777777" w:rsidR="001E484D" w:rsidRPr="00DC7310" w:rsidDel="00C538E8" w:rsidRDefault="001E484D" w:rsidP="001E484D">
            <w:pPr>
              <w:pStyle w:val="TAC"/>
              <w:keepNext w:val="0"/>
              <w:keepLines w:val="0"/>
            </w:pPr>
            <w:r w:rsidRPr="00DC7310">
              <w:rPr>
                <w:lang w:eastAsia="ja-JP"/>
              </w:rPr>
              <w:t>DC_2-30-66-66_n2</w:t>
            </w:r>
          </w:p>
        </w:tc>
        <w:tc>
          <w:tcPr>
            <w:tcW w:w="937" w:type="pct"/>
            <w:vAlign w:val="center"/>
          </w:tcPr>
          <w:p w14:paraId="37184BED" w14:textId="77777777" w:rsidR="001E484D" w:rsidRPr="00DC7310" w:rsidRDefault="001E484D" w:rsidP="001E484D">
            <w:pPr>
              <w:pStyle w:val="TAC"/>
              <w:keepNext w:val="0"/>
              <w:keepLines w:val="0"/>
              <w:rPr>
                <w:rFonts w:cs="Arial"/>
                <w:lang w:eastAsia="zh-CN"/>
              </w:rPr>
            </w:pPr>
            <w:r w:rsidRPr="00DC7310">
              <w:rPr>
                <w:rFonts w:cs="Arial"/>
                <w:lang w:eastAsia="ja-JP"/>
              </w:rPr>
              <w:t>0.4</w:t>
            </w:r>
          </w:p>
        </w:tc>
        <w:tc>
          <w:tcPr>
            <w:tcW w:w="938" w:type="pct"/>
            <w:vAlign w:val="center"/>
          </w:tcPr>
          <w:p w14:paraId="3A25996A"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7B5AF0" w14:textId="77777777" w:rsidR="001E484D" w:rsidRPr="00DC7310" w:rsidDel="00C538E8" w:rsidRDefault="001E484D" w:rsidP="001E484D">
            <w:pPr>
              <w:pStyle w:val="TAC"/>
              <w:keepNext w:val="0"/>
              <w:keepLines w:val="0"/>
              <w:rPr>
                <w:rFonts w:cs="Arial"/>
                <w:lang w:eastAsia="ja-JP"/>
              </w:rPr>
            </w:pPr>
            <w:r w:rsidRPr="00DC7310">
              <w:rPr>
                <w:lang w:eastAsia="fi-FI"/>
              </w:rPr>
              <w:t>0.4</w:t>
            </w:r>
          </w:p>
        </w:tc>
        <w:tc>
          <w:tcPr>
            <w:tcW w:w="884" w:type="pct"/>
            <w:vAlign w:val="center"/>
          </w:tcPr>
          <w:p w14:paraId="4A5C8473"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E484D" w:rsidRPr="00DC7310" w:rsidDel="00C538E8" w14:paraId="349FEB85" w14:textId="77777777" w:rsidTr="00BA4FB4">
        <w:trPr>
          <w:jc w:val="center"/>
        </w:trPr>
        <w:tc>
          <w:tcPr>
            <w:tcW w:w="1357" w:type="pct"/>
            <w:tcBorders>
              <w:bottom w:val="single" w:sz="4" w:space="0" w:color="auto"/>
            </w:tcBorders>
            <w:shd w:val="clear" w:color="auto" w:fill="auto"/>
          </w:tcPr>
          <w:p w14:paraId="19A6744C" w14:textId="77777777" w:rsidR="001E484D" w:rsidRPr="00DC7310" w:rsidDel="00C538E8" w:rsidRDefault="001E484D" w:rsidP="001E484D">
            <w:pPr>
              <w:pStyle w:val="TAC"/>
              <w:keepNext w:val="0"/>
              <w:keepLines w:val="0"/>
              <w:rPr>
                <w:rFonts w:cs="Arial"/>
              </w:rPr>
            </w:pPr>
            <w:r w:rsidRPr="00DC7310">
              <w:rPr>
                <w:lang w:eastAsia="fi-FI"/>
              </w:rPr>
              <w:t>DC_2-30-66_n5</w:t>
            </w:r>
          </w:p>
        </w:tc>
        <w:tc>
          <w:tcPr>
            <w:tcW w:w="937" w:type="pct"/>
            <w:vAlign w:val="center"/>
          </w:tcPr>
          <w:p w14:paraId="21C83697" w14:textId="77777777" w:rsidR="001E484D" w:rsidRPr="00DC7310" w:rsidDel="00C538E8" w:rsidRDefault="001E484D" w:rsidP="001E484D">
            <w:pPr>
              <w:pStyle w:val="TAC"/>
              <w:keepNext w:val="0"/>
              <w:keepLines w:val="0"/>
              <w:rPr>
                <w:rFonts w:cs="Arial"/>
                <w:lang w:eastAsia="ja-JP"/>
              </w:rPr>
            </w:pPr>
            <w:r w:rsidRPr="00DC7310">
              <w:rPr>
                <w:rFonts w:cs="Arial"/>
                <w:lang w:eastAsia="zh-CN"/>
              </w:rPr>
              <w:t>0.4</w:t>
            </w:r>
          </w:p>
        </w:tc>
        <w:tc>
          <w:tcPr>
            <w:tcW w:w="938" w:type="pct"/>
            <w:vAlign w:val="center"/>
          </w:tcPr>
          <w:p w14:paraId="18E3146D"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A935DB5" w14:textId="77777777" w:rsidR="001E484D" w:rsidRPr="00DC7310" w:rsidDel="00C538E8" w:rsidRDefault="001E484D" w:rsidP="001E484D">
            <w:pPr>
              <w:pStyle w:val="TAC"/>
              <w:keepNext w:val="0"/>
              <w:keepLines w:val="0"/>
              <w:rPr>
                <w:rFonts w:cs="Arial"/>
                <w:lang w:eastAsia="ja-JP"/>
              </w:rPr>
            </w:pPr>
            <w:r w:rsidRPr="00DC7310">
              <w:rPr>
                <w:rFonts w:cs="Arial"/>
                <w:lang w:eastAsia="zh-CN"/>
              </w:rPr>
              <w:t>0.4</w:t>
            </w:r>
          </w:p>
        </w:tc>
        <w:tc>
          <w:tcPr>
            <w:tcW w:w="884" w:type="pct"/>
            <w:vAlign w:val="center"/>
          </w:tcPr>
          <w:p w14:paraId="627EC6DD"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6A2CDCB1" w14:textId="77777777" w:rsidTr="00BA4FB4">
        <w:trPr>
          <w:jc w:val="center"/>
        </w:trPr>
        <w:tc>
          <w:tcPr>
            <w:tcW w:w="1357" w:type="pct"/>
            <w:tcBorders>
              <w:bottom w:val="single" w:sz="4" w:space="0" w:color="auto"/>
            </w:tcBorders>
            <w:shd w:val="clear" w:color="auto" w:fill="auto"/>
          </w:tcPr>
          <w:p w14:paraId="761B21FB" w14:textId="77777777" w:rsidR="001E484D" w:rsidRPr="00DC7310" w:rsidDel="00C538E8" w:rsidRDefault="001E484D" w:rsidP="001E484D">
            <w:pPr>
              <w:pStyle w:val="TAC"/>
              <w:keepNext w:val="0"/>
              <w:keepLines w:val="0"/>
              <w:rPr>
                <w:rFonts w:cs="Arial"/>
              </w:rPr>
            </w:pPr>
            <w:r w:rsidRPr="00DC7310">
              <w:rPr>
                <w:rFonts w:cs="Arial"/>
                <w:szCs w:val="18"/>
                <w:lang w:eastAsia="zh-CN"/>
              </w:rPr>
              <w:t>DC_2-30-66_n66</w:t>
            </w:r>
          </w:p>
        </w:tc>
        <w:tc>
          <w:tcPr>
            <w:tcW w:w="937" w:type="pct"/>
            <w:vAlign w:val="center"/>
          </w:tcPr>
          <w:p w14:paraId="09F3A421" w14:textId="77777777" w:rsidR="001E484D" w:rsidRPr="00DC7310" w:rsidRDefault="001E484D" w:rsidP="001E484D">
            <w:pPr>
              <w:pStyle w:val="TAC"/>
              <w:keepNext w:val="0"/>
              <w:keepLines w:val="0"/>
              <w:rPr>
                <w:rFonts w:cs="Arial"/>
                <w:lang w:eastAsia="zh-CN"/>
              </w:rPr>
            </w:pPr>
            <w:r w:rsidRPr="00DC7310">
              <w:rPr>
                <w:rFonts w:cs="Arial"/>
                <w:szCs w:val="18"/>
                <w:lang w:eastAsia="zh-CN"/>
              </w:rPr>
              <w:t>0.4</w:t>
            </w:r>
          </w:p>
        </w:tc>
        <w:tc>
          <w:tcPr>
            <w:tcW w:w="938" w:type="pct"/>
            <w:vAlign w:val="center"/>
          </w:tcPr>
          <w:p w14:paraId="62EC48E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B58143" w14:textId="77777777" w:rsidR="001E484D" w:rsidRPr="00DC7310" w:rsidRDefault="001E484D" w:rsidP="001E484D">
            <w:pPr>
              <w:pStyle w:val="TAC"/>
              <w:keepNext w:val="0"/>
              <w:keepLines w:val="0"/>
              <w:rPr>
                <w:rFonts w:cs="Arial"/>
                <w:lang w:eastAsia="zh-CN"/>
              </w:rPr>
            </w:pPr>
            <w:r w:rsidRPr="00DC7310">
              <w:rPr>
                <w:rFonts w:cs="Arial"/>
                <w:szCs w:val="18"/>
                <w:lang w:eastAsia="ja-JP"/>
              </w:rPr>
              <w:t>0.4</w:t>
            </w:r>
          </w:p>
        </w:tc>
        <w:tc>
          <w:tcPr>
            <w:tcW w:w="884" w:type="pct"/>
            <w:vAlign w:val="center"/>
          </w:tcPr>
          <w:p w14:paraId="572CBBC8"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E484D" w:rsidRPr="00DC7310" w14:paraId="33475D39" w14:textId="77777777" w:rsidTr="00BA4FB4">
        <w:trPr>
          <w:jc w:val="center"/>
        </w:trPr>
        <w:tc>
          <w:tcPr>
            <w:tcW w:w="1357" w:type="pct"/>
            <w:tcBorders>
              <w:bottom w:val="single" w:sz="4" w:space="0" w:color="auto"/>
            </w:tcBorders>
            <w:shd w:val="clear" w:color="auto" w:fill="auto"/>
          </w:tcPr>
          <w:p w14:paraId="561B67DD" w14:textId="77777777" w:rsidR="001E484D" w:rsidRPr="00DC7310" w:rsidRDefault="001E484D" w:rsidP="001E484D">
            <w:pPr>
              <w:pStyle w:val="TAC"/>
              <w:keepNext w:val="0"/>
              <w:keepLines w:val="0"/>
              <w:rPr>
                <w:lang w:eastAsia="sv-SE"/>
              </w:rPr>
            </w:pPr>
            <w:r w:rsidRPr="00DC7310">
              <w:rPr>
                <w:lang w:eastAsia="sv-SE"/>
              </w:rPr>
              <w:t>DC_2-30-66_n77</w:t>
            </w:r>
          </w:p>
          <w:p w14:paraId="746C62E6" w14:textId="77777777" w:rsidR="001E484D" w:rsidRPr="00DC7310" w:rsidRDefault="001E484D" w:rsidP="001E484D">
            <w:pPr>
              <w:pStyle w:val="TAC"/>
              <w:keepNext w:val="0"/>
              <w:keepLines w:val="0"/>
              <w:rPr>
                <w:lang w:eastAsia="sv-SE"/>
              </w:rPr>
            </w:pPr>
            <w:r w:rsidRPr="00DC7310">
              <w:rPr>
                <w:lang w:eastAsia="sv-SE"/>
              </w:rPr>
              <w:t>DC_2-2-30-66_n77</w:t>
            </w:r>
          </w:p>
          <w:p w14:paraId="7D1AF4AE" w14:textId="77777777" w:rsidR="001E484D" w:rsidRPr="00DC7310" w:rsidDel="00C538E8" w:rsidRDefault="001E484D" w:rsidP="001E484D">
            <w:pPr>
              <w:pStyle w:val="TAC"/>
              <w:keepNext w:val="0"/>
              <w:keepLines w:val="0"/>
              <w:rPr>
                <w:rFonts w:cs="Arial"/>
              </w:rPr>
            </w:pPr>
            <w:r w:rsidRPr="00DC7310">
              <w:rPr>
                <w:lang w:eastAsia="sv-SE"/>
              </w:rPr>
              <w:t>DC_2-30-66-66_n77</w:t>
            </w:r>
          </w:p>
        </w:tc>
        <w:tc>
          <w:tcPr>
            <w:tcW w:w="937" w:type="pct"/>
            <w:vAlign w:val="center"/>
          </w:tcPr>
          <w:p w14:paraId="0E29C368" w14:textId="77777777" w:rsidR="001E484D" w:rsidRPr="00DC7310" w:rsidRDefault="001E484D" w:rsidP="001E484D">
            <w:pPr>
              <w:pStyle w:val="TAC"/>
              <w:keepNext w:val="0"/>
              <w:keepLines w:val="0"/>
              <w:rPr>
                <w:rFonts w:cs="Arial"/>
                <w:lang w:eastAsia="zh-CN"/>
              </w:rPr>
            </w:pPr>
            <w:r w:rsidRPr="00DC7310">
              <w:rPr>
                <w:lang w:eastAsia="ja-JP"/>
              </w:rPr>
              <w:t>0.2</w:t>
            </w:r>
          </w:p>
        </w:tc>
        <w:tc>
          <w:tcPr>
            <w:tcW w:w="938" w:type="pct"/>
            <w:vAlign w:val="center"/>
          </w:tcPr>
          <w:p w14:paraId="733A1A8F"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719DF7B" w14:textId="77777777" w:rsidR="001E484D" w:rsidRPr="00DC7310" w:rsidRDefault="001E484D" w:rsidP="001E484D">
            <w:pPr>
              <w:pStyle w:val="TAC"/>
              <w:keepNext w:val="0"/>
              <w:keepLines w:val="0"/>
              <w:rPr>
                <w:rFonts w:cs="Arial"/>
                <w:lang w:eastAsia="zh-CN"/>
              </w:rPr>
            </w:pPr>
            <w:r w:rsidRPr="00DC7310">
              <w:rPr>
                <w:rFonts w:eastAsia="Yu Mincho"/>
                <w:lang w:eastAsia="ja-JP"/>
              </w:rPr>
              <w:t>0.4</w:t>
            </w:r>
          </w:p>
        </w:tc>
        <w:tc>
          <w:tcPr>
            <w:tcW w:w="884" w:type="pct"/>
            <w:vAlign w:val="center"/>
          </w:tcPr>
          <w:p w14:paraId="569F2B27"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A225483" w14:textId="77777777" w:rsidTr="00BA4FB4">
        <w:trPr>
          <w:jc w:val="center"/>
        </w:trPr>
        <w:tc>
          <w:tcPr>
            <w:tcW w:w="1357" w:type="pct"/>
            <w:tcBorders>
              <w:bottom w:val="single" w:sz="4" w:space="0" w:color="auto"/>
            </w:tcBorders>
            <w:shd w:val="clear" w:color="auto" w:fill="auto"/>
          </w:tcPr>
          <w:p w14:paraId="53D01651" w14:textId="77777777" w:rsidR="001E484D" w:rsidRPr="00DC7310" w:rsidDel="00C538E8" w:rsidRDefault="001E484D" w:rsidP="001E484D">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70F50D9F" w14:textId="77777777" w:rsidR="001E484D" w:rsidRPr="00DC7310" w:rsidRDefault="001E484D" w:rsidP="001E484D">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041871B2"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8CE608D" w14:textId="77777777" w:rsidR="001E484D" w:rsidRPr="00DC7310" w:rsidRDefault="001E484D" w:rsidP="001E484D">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605AE57A"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2480FA08" w14:textId="77777777" w:rsidTr="00BA4FB4">
        <w:trPr>
          <w:jc w:val="center"/>
        </w:trPr>
        <w:tc>
          <w:tcPr>
            <w:tcW w:w="1357" w:type="pct"/>
            <w:tcBorders>
              <w:bottom w:val="single" w:sz="4" w:space="0" w:color="auto"/>
            </w:tcBorders>
          </w:tcPr>
          <w:p w14:paraId="3210DB3D" w14:textId="77777777" w:rsidR="001E484D" w:rsidRPr="00DC7310" w:rsidDel="00C538E8" w:rsidRDefault="001E484D" w:rsidP="001E484D">
            <w:pPr>
              <w:pStyle w:val="TAC"/>
              <w:keepNext w:val="0"/>
              <w:keepLines w:val="0"/>
              <w:rPr>
                <w:rFonts w:cs="Arial"/>
              </w:rPr>
            </w:pPr>
            <w:r w:rsidRPr="00DC7310">
              <w:rPr>
                <w:rFonts w:cs="Arial"/>
                <w:szCs w:val="16"/>
                <w:lang w:eastAsia="zh-CN"/>
              </w:rPr>
              <w:t>DC_2-46_n41-n71</w:t>
            </w:r>
          </w:p>
        </w:tc>
        <w:tc>
          <w:tcPr>
            <w:tcW w:w="937" w:type="pct"/>
            <w:vAlign w:val="center"/>
          </w:tcPr>
          <w:p w14:paraId="4BB78F19" w14:textId="77777777" w:rsidR="001E484D" w:rsidRPr="00DC7310" w:rsidRDefault="001E484D" w:rsidP="001E484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BF9870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EBED6D1" w14:textId="77777777" w:rsidR="001E484D" w:rsidRPr="00DC7310" w:rsidRDefault="001E484D" w:rsidP="001E484D">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4A43C247"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E484D" w:rsidRPr="00DC7310" w14:paraId="65D1D871" w14:textId="77777777" w:rsidTr="00BA4FB4">
        <w:trPr>
          <w:jc w:val="center"/>
        </w:trPr>
        <w:tc>
          <w:tcPr>
            <w:tcW w:w="1357" w:type="pct"/>
            <w:tcBorders>
              <w:bottom w:val="single" w:sz="4" w:space="0" w:color="auto"/>
            </w:tcBorders>
            <w:shd w:val="clear" w:color="auto" w:fill="auto"/>
          </w:tcPr>
          <w:p w14:paraId="0304CF64" w14:textId="77777777" w:rsidR="001E484D" w:rsidRPr="00DC7310" w:rsidRDefault="001E484D" w:rsidP="001E484D">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6A94D191" w14:textId="77777777" w:rsidR="001E484D" w:rsidRPr="00DC7310" w:rsidRDefault="001E484D" w:rsidP="001E484D">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6A38A841"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A9BAAC5" w14:textId="77777777" w:rsidR="001E484D" w:rsidRPr="00DC7310" w:rsidRDefault="001E484D" w:rsidP="001E484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60F30348"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E484D" w:rsidRPr="00DC7310" w14:paraId="529377D9" w14:textId="77777777" w:rsidTr="00BA4FB4">
        <w:trPr>
          <w:jc w:val="center"/>
        </w:trPr>
        <w:tc>
          <w:tcPr>
            <w:tcW w:w="1357" w:type="pct"/>
            <w:tcBorders>
              <w:bottom w:val="single" w:sz="4" w:space="0" w:color="auto"/>
            </w:tcBorders>
            <w:shd w:val="clear" w:color="auto" w:fill="auto"/>
          </w:tcPr>
          <w:p w14:paraId="3E69477C" w14:textId="77777777" w:rsidR="001E484D" w:rsidRPr="00DC7310" w:rsidRDefault="001E484D" w:rsidP="001E484D">
            <w:pPr>
              <w:pStyle w:val="TAC"/>
              <w:keepNext w:val="0"/>
              <w:keepLines w:val="0"/>
              <w:rPr>
                <w:rFonts w:cs="Arial"/>
                <w:szCs w:val="16"/>
                <w:lang w:eastAsia="zh-CN"/>
              </w:rPr>
            </w:pPr>
            <w:r w:rsidRPr="00DC7310">
              <w:rPr>
                <w:lang w:eastAsia="fi-FI"/>
              </w:rPr>
              <w:t>DC_2-46-48_n5</w:t>
            </w:r>
          </w:p>
        </w:tc>
        <w:tc>
          <w:tcPr>
            <w:tcW w:w="937" w:type="pct"/>
            <w:vAlign w:val="center"/>
          </w:tcPr>
          <w:p w14:paraId="67E8311E" w14:textId="77777777" w:rsidR="001E484D" w:rsidRPr="00DC7310" w:rsidRDefault="001E484D" w:rsidP="001E484D">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51B13A44"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71531E6" w14:textId="77777777" w:rsidR="001E484D" w:rsidRPr="00DC7310" w:rsidRDefault="001E484D" w:rsidP="001E484D">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23280D50"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2325D43A" w14:textId="77777777" w:rsidTr="00BA4FB4">
        <w:trPr>
          <w:jc w:val="center"/>
        </w:trPr>
        <w:tc>
          <w:tcPr>
            <w:tcW w:w="1357" w:type="pct"/>
            <w:tcBorders>
              <w:bottom w:val="single" w:sz="4" w:space="0" w:color="auto"/>
            </w:tcBorders>
            <w:shd w:val="clear" w:color="auto" w:fill="auto"/>
          </w:tcPr>
          <w:p w14:paraId="7E69AC1A" w14:textId="77777777" w:rsidR="001E484D" w:rsidRPr="00DC7310" w:rsidRDefault="001E484D" w:rsidP="001E484D">
            <w:pPr>
              <w:pStyle w:val="TAC"/>
              <w:keepNext w:val="0"/>
              <w:keepLines w:val="0"/>
              <w:rPr>
                <w:rFonts w:cs="Arial"/>
                <w:szCs w:val="16"/>
                <w:lang w:eastAsia="zh-CN"/>
              </w:rPr>
            </w:pPr>
            <w:r w:rsidRPr="00DC7310">
              <w:rPr>
                <w:lang w:eastAsia="fi-FI"/>
              </w:rPr>
              <w:t>DC_2-46-48_n66</w:t>
            </w:r>
          </w:p>
        </w:tc>
        <w:tc>
          <w:tcPr>
            <w:tcW w:w="937" w:type="pct"/>
            <w:vAlign w:val="center"/>
          </w:tcPr>
          <w:p w14:paraId="36FC4D58" w14:textId="77777777" w:rsidR="001E484D" w:rsidRPr="00DC7310" w:rsidRDefault="001E484D" w:rsidP="001E484D">
            <w:pPr>
              <w:pStyle w:val="TAC"/>
              <w:keepNext w:val="0"/>
              <w:keepLines w:val="0"/>
              <w:rPr>
                <w:rFonts w:eastAsia="Malgun Gothic" w:cs="Arial"/>
                <w:szCs w:val="18"/>
                <w:lang w:eastAsia="ko-KR"/>
              </w:rPr>
            </w:pPr>
            <w:r w:rsidRPr="00DC7310">
              <w:rPr>
                <w:rFonts w:cs="Arial"/>
              </w:rPr>
              <w:t>0.3</w:t>
            </w:r>
          </w:p>
        </w:tc>
        <w:tc>
          <w:tcPr>
            <w:tcW w:w="938" w:type="pct"/>
            <w:vAlign w:val="center"/>
          </w:tcPr>
          <w:p w14:paraId="082FF207"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264ADD7" w14:textId="77777777" w:rsidR="001E484D" w:rsidRPr="00DC7310" w:rsidRDefault="001E484D" w:rsidP="001E484D">
            <w:pPr>
              <w:pStyle w:val="TAC"/>
              <w:keepNext w:val="0"/>
              <w:keepLines w:val="0"/>
              <w:rPr>
                <w:rFonts w:eastAsia="Malgun Gothic" w:cs="Arial"/>
                <w:szCs w:val="18"/>
                <w:lang w:eastAsia="ko-KR"/>
              </w:rPr>
            </w:pPr>
            <w:r w:rsidRPr="00DC7310">
              <w:rPr>
                <w:rFonts w:cs="Arial"/>
              </w:rPr>
              <w:t>0.5</w:t>
            </w:r>
          </w:p>
        </w:tc>
        <w:tc>
          <w:tcPr>
            <w:tcW w:w="884" w:type="pct"/>
            <w:vAlign w:val="center"/>
          </w:tcPr>
          <w:p w14:paraId="5B6DECE4"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E484D" w:rsidRPr="00DC7310" w14:paraId="26A551AA" w14:textId="77777777" w:rsidTr="00BA4FB4">
        <w:trPr>
          <w:jc w:val="center"/>
        </w:trPr>
        <w:tc>
          <w:tcPr>
            <w:tcW w:w="1357" w:type="pct"/>
            <w:tcBorders>
              <w:bottom w:val="single" w:sz="4" w:space="0" w:color="auto"/>
            </w:tcBorders>
            <w:shd w:val="clear" w:color="auto" w:fill="auto"/>
          </w:tcPr>
          <w:p w14:paraId="7D4B7009" w14:textId="77777777" w:rsidR="001E484D" w:rsidRPr="00DC7310" w:rsidRDefault="001E484D" w:rsidP="001E484D">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52160799" w14:textId="77777777" w:rsidR="001E484D" w:rsidRPr="00DC7310" w:rsidRDefault="001E484D" w:rsidP="001E484D">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322E5C03"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78CBA5A" w14:textId="77777777" w:rsidR="001E484D" w:rsidRPr="00DC7310" w:rsidRDefault="001E484D" w:rsidP="001E484D">
            <w:pPr>
              <w:pStyle w:val="TAC"/>
              <w:keepNext w:val="0"/>
              <w:keepLines w:val="0"/>
              <w:rPr>
                <w:rFonts w:eastAsia="Malgun Gothic" w:cs="Arial"/>
                <w:szCs w:val="18"/>
                <w:lang w:eastAsia="ko-KR"/>
              </w:rPr>
            </w:pPr>
            <w:r w:rsidRPr="00DC7310">
              <w:t>0.3</w:t>
            </w:r>
          </w:p>
        </w:tc>
        <w:tc>
          <w:tcPr>
            <w:tcW w:w="884" w:type="pct"/>
            <w:vAlign w:val="center"/>
          </w:tcPr>
          <w:p w14:paraId="2CD5F1A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737D5A27" w14:textId="77777777" w:rsidTr="00BA4FB4">
        <w:trPr>
          <w:jc w:val="center"/>
        </w:trPr>
        <w:tc>
          <w:tcPr>
            <w:tcW w:w="1357" w:type="pct"/>
            <w:tcBorders>
              <w:bottom w:val="single" w:sz="4" w:space="0" w:color="auto"/>
            </w:tcBorders>
            <w:shd w:val="clear" w:color="auto" w:fill="auto"/>
          </w:tcPr>
          <w:p w14:paraId="2F3ABC1A" w14:textId="77777777" w:rsidR="001E484D" w:rsidRPr="00DC7310" w:rsidDel="00C538E8" w:rsidRDefault="001E484D" w:rsidP="001E484D">
            <w:pPr>
              <w:pStyle w:val="TAC"/>
              <w:keepNext w:val="0"/>
              <w:keepLines w:val="0"/>
              <w:rPr>
                <w:rFonts w:cs="Arial"/>
              </w:rPr>
            </w:pPr>
            <w:r w:rsidRPr="00DC7310">
              <w:t>DC_2-46-66_n41</w:t>
            </w:r>
          </w:p>
        </w:tc>
        <w:tc>
          <w:tcPr>
            <w:tcW w:w="937" w:type="pct"/>
            <w:vAlign w:val="center"/>
          </w:tcPr>
          <w:p w14:paraId="7B4F0703"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vAlign w:val="center"/>
          </w:tcPr>
          <w:p w14:paraId="21CCE891"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4D02BA7F" w14:textId="77777777" w:rsidR="001E484D" w:rsidRPr="00DC7310" w:rsidRDefault="001E484D" w:rsidP="001E484D">
            <w:pPr>
              <w:pStyle w:val="TAC"/>
              <w:keepNext w:val="0"/>
              <w:keepLines w:val="0"/>
              <w:rPr>
                <w:rFonts w:cs="Arial"/>
                <w:lang w:eastAsia="zh-CN"/>
              </w:rPr>
            </w:pPr>
            <w:r w:rsidRPr="00DC7310">
              <w:rPr>
                <w:rFonts w:cs="Arial"/>
                <w:lang w:eastAsia="zh-CN"/>
              </w:rPr>
              <w:t>0.5</w:t>
            </w:r>
          </w:p>
        </w:tc>
        <w:tc>
          <w:tcPr>
            <w:tcW w:w="884" w:type="pct"/>
            <w:vAlign w:val="center"/>
          </w:tcPr>
          <w:p w14:paraId="7CB9805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E484D" w:rsidRPr="00DC7310" w14:paraId="07126581" w14:textId="77777777" w:rsidTr="00BA4FB4">
        <w:trPr>
          <w:jc w:val="center"/>
        </w:trPr>
        <w:tc>
          <w:tcPr>
            <w:tcW w:w="1357" w:type="pct"/>
            <w:tcBorders>
              <w:bottom w:val="single" w:sz="4" w:space="0" w:color="auto"/>
            </w:tcBorders>
            <w:shd w:val="clear" w:color="auto" w:fill="auto"/>
          </w:tcPr>
          <w:p w14:paraId="2AF86E33" w14:textId="77777777" w:rsidR="001E484D" w:rsidRPr="00DC7310" w:rsidDel="00C538E8" w:rsidRDefault="001E484D" w:rsidP="001E484D">
            <w:pPr>
              <w:pStyle w:val="TAC"/>
              <w:keepNext w:val="0"/>
              <w:keepLines w:val="0"/>
              <w:rPr>
                <w:rFonts w:cs="Arial"/>
              </w:rPr>
            </w:pPr>
            <w:r w:rsidRPr="00DC7310">
              <w:rPr>
                <w:rFonts w:cs="Arial"/>
              </w:rPr>
              <w:t>DC_2-48_(n)5</w:t>
            </w:r>
          </w:p>
        </w:tc>
        <w:tc>
          <w:tcPr>
            <w:tcW w:w="937" w:type="pct"/>
            <w:vAlign w:val="center"/>
          </w:tcPr>
          <w:p w14:paraId="17A860E3" w14:textId="77777777" w:rsidR="001E484D" w:rsidRPr="00DC7310" w:rsidRDefault="001E484D" w:rsidP="001E484D">
            <w:pPr>
              <w:pStyle w:val="TAC"/>
              <w:keepNext w:val="0"/>
              <w:keepLines w:val="0"/>
              <w:rPr>
                <w:lang w:eastAsia="zh-CN"/>
              </w:rPr>
            </w:pPr>
            <w:r w:rsidRPr="00DC7310">
              <w:rPr>
                <w:lang w:eastAsia="zh-CN"/>
              </w:rPr>
              <w:t>0.2</w:t>
            </w:r>
          </w:p>
        </w:tc>
        <w:tc>
          <w:tcPr>
            <w:tcW w:w="938" w:type="pct"/>
            <w:vAlign w:val="center"/>
          </w:tcPr>
          <w:p w14:paraId="3199AD72" w14:textId="77777777" w:rsidR="001E484D" w:rsidRPr="00DC7310" w:rsidRDefault="001E484D" w:rsidP="001E484D">
            <w:pPr>
              <w:pStyle w:val="TAC"/>
              <w:keepNext w:val="0"/>
              <w:keepLines w:val="0"/>
              <w:rPr>
                <w:lang w:eastAsia="zh-CN"/>
              </w:rPr>
            </w:pPr>
            <w:r w:rsidRPr="00DC7310">
              <w:rPr>
                <w:lang w:eastAsia="zh-CN"/>
              </w:rPr>
              <w:t>-</w:t>
            </w:r>
          </w:p>
        </w:tc>
        <w:tc>
          <w:tcPr>
            <w:tcW w:w="884" w:type="pct"/>
            <w:vAlign w:val="center"/>
          </w:tcPr>
          <w:p w14:paraId="6F9FC51B" w14:textId="77777777" w:rsidR="001E484D" w:rsidRPr="00DC7310" w:rsidRDefault="001E484D" w:rsidP="001E484D">
            <w:pPr>
              <w:pStyle w:val="TAC"/>
              <w:keepNext w:val="0"/>
              <w:keepLines w:val="0"/>
              <w:rPr>
                <w:rFonts w:cs="Arial"/>
                <w:lang w:eastAsia="ja-JP"/>
              </w:rPr>
            </w:pPr>
            <w:r w:rsidRPr="00DC7310">
              <w:rPr>
                <w:rFonts w:cs="Arial"/>
                <w:lang w:eastAsia="fi-FI"/>
              </w:rPr>
              <w:t>0.5</w:t>
            </w:r>
          </w:p>
        </w:tc>
        <w:tc>
          <w:tcPr>
            <w:tcW w:w="884" w:type="pct"/>
            <w:vAlign w:val="center"/>
          </w:tcPr>
          <w:p w14:paraId="5F597CB7"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70D9D9CB" w14:textId="77777777" w:rsidTr="00BA4FB4">
        <w:trPr>
          <w:jc w:val="center"/>
        </w:trPr>
        <w:tc>
          <w:tcPr>
            <w:tcW w:w="1357" w:type="pct"/>
            <w:tcBorders>
              <w:top w:val="single" w:sz="4" w:space="0" w:color="auto"/>
              <w:bottom w:val="single" w:sz="4" w:space="0" w:color="auto"/>
            </w:tcBorders>
            <w:shd w:val="clear" w:color="auto" w:fill="auto"/>
          </w:tcPr>
          <w:p w14:paraId="67CCC45A" w14:textId="77777777" w:rsidR="001E484D" w:rsidRPr="00DC7310" w:rsidDel="00C538E8" w:rsidRDefault="001E484D" w:rsidP="001E484D">
            <w:pPr>
              <w:pStyle w:val="TAC"/>
              <w:keepNext w:val="0"/>
              <w:keepLines w:val="0"/>
            </w:pPr>
            <w:r w:rsidRPr="00DC7310">
              <w:rPr>
                <w:lang w:eastAsia="ko-KR"/>
              </w:rPr>
              <w:t>DC_2-48_n48-n66</w:t>
            </w:r>
          </w:p>
        </w:tc>
        <w:tc>
          <w:tcPr>
            <w:tcW w:w="937" w:type="pct"/>
            <w:vAlign w:val="center"/>
          </w:tcPr>
          <w:p w14:paraId="35959D44" w14:textId="77777777" w:rsidR="001E484D" w:rsidRPr="00DC7310" w:rsidRDefault="001E484D" w:rsidP="001E484D">
            <w:pPr>
              <w:pStyle w:val="TAC"/>
              <w:keepNext w:val="0"/>
              <w:keepLines w:val="0"/>
              <w:rPr>
                <w:lang w:eastAsia="zh-CN"/>
              </w:rPr>
            </w:pPr>
            <w:r w:rsidRPr="00DC7310">
              <w:rPr>
                <w:lang w:eastAsia="ko-KR"/>
              </w:rPr>
              <w:t>0.3</w:t>
            </w:r>
          </w:p>
        </w:tc>
        <w:tc>
          <w:tcPr>
            <w:tcW w:w="938" w:type="pct"/>
            <w:vAlign w:val="center"/>
          </w:tcPr>
          <w:p w14:paraId="47BF1B1C"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97FE01C" w14:textId="77777777" w:rsidR="001E484D" w:rsidRPr="00DC7310" w:rsidRDefault="001E484D" w:rsidP="001E484D">
            <w:pPr>
              <w:pStyle w:val="TAC"/>
              <w:keepNext w:val="0"/>
              <w:keepLines w:val="0"/>
              <w:rPr>
                <w:lang w:eastAsia="fi-FI"/>
              </w:rPr>
            </w:pPr>
            <w:r w:rsidRPr="00DC7310">
              <w:rPr>
                <w:lang w:eastAsia="ja-JP"/>
              </w:rPr>
              <w:t>0.4</w:t>
            </w:r>
          </w:p>
        </w:tc>
        <w:tc>
          <w:tcPr>
            <w:tcW w:w="884" w:type="pct"/>
            <w:vAlign w:val="center"/>
          </w:tcPr>
          <w:p w14:paraId="09C54AF9"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r>
      <w:tr w:rsidR="001E484D" w:rsidRPr="00DC7310" w14:paraId="454263C4" w14:textId="77777777" w:rsidTr="00BA4FB4">
        <w:trPr>
          <w:jc w:val="center"/>
        </w:trPr>
        <w:tc>
          <w:tcPr>
            <w:tcW w:w="1357" w:type="pct"/>
            <w:tcBorders>
              <w:top w:val="single" w:sz="4" w:space="0" w:color="auto"/>
              <w:bottom w:val="single" w:sz="4" w:space="0" w:color="auto"/>
            </w:tcBorders>
            <w:shd w:val="clear" w:color="auto" w:fill="auto"/>
          </w:tcPr>
          <w:p w14:paraId="70852872" w14:textId="77777777" w:rsidR="001E484D" w:rsidRPr="00DC7310" w:rsidDel="00C538E8" w:rsidRDefault="001E484D" w:rsidP="001E484D">
            <w:pPr>
              <w:pStyle w:val="TAC"/>
              <w:keepNext w:val="0"/>
              <w:keepLines w:val="0"/>
            </w:pPr>
            <w:r w:rsidRPr="00DC7310">
              <w:rPr>
                <w:rFonts w:cs="Arial"/>
                <w:lang w:eastAsia="ja-JP"/>
              </w:rPr>
              <w:t>DC_2-48-66_n2</w:t>
            </w:r>
          </w:p>
        </w:tc>
        <w:tc>
          <w:tcPr>
            <w:tcW w:w="937" w:type="pct"/>
            <w:vAlign w:val="center"/>
          </w:tcPr>
          <w:p w14:paraId="3F6D863D" w14:textId="77777777" w:rsidR="001E484D" w:rsidRPr="00DC7310" w:rsidRDefault="001E484D" w:rsidP="001E484D">
            <w:pPr>
              <w:pStyle w:val="TAC"/>
              <w:keepNext w:val="0"/>
              <w:keepLines w:val="0"/>
              <w:rPr>
                <w:lang w:eastAsia="zh-CN"/>
              </w:rPr>
            </w:pPr>
            <w:r w:rsidRPr="00DC7310">
              <w:rPr>
                <w:rFonts w:cs="Arial"/>
                <w:lang w:eastAsia="zh-CN"/>
              </w:rPr>
              <w:t>0.3</w:t>
            </w:r>
          </w:p>
        </w:tc>
        <w:tc>
          <w:tcPr>
            <w:tcW w:w="938" w:type="pct"/>
            <w:vAlign w:val="center"/>
          </w:tcPr>
          <w:p w14:paraId="67C3B07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956C5E9" w14:textId="77777777" w:rsidR="001E484D" w:rsidRPr="00DC7310" w:rsidRDefault="001E484D" w:rsidP="001E484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70F36A5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r>
      <w:tr w:rsidR="001E484D" w:rsidRPr="00DC7310" w14:paraId="409686F6" w14:textId="77777777" w:rsidTr="00BA4FB4">
        <w:trPr>
          <w:jc w:val="center"/>
        </w:trPr>
        <w:tc>
          <w:tcPr>
            <w:tcW w:w="1357" w:type="pct"/>
            <w:tcBorders>
              <w:bottom w:val="single" w:sz="4" w:space="0" w:color="auto"/>
            </w:tcBorders>
            <w:shd w:val="clear" w:color="auto" w:fill="auto"/>
          </w:tcPr>
          <w:p w14:paraId="1EFA34D7" w14:textId="77777777" w:rsidR="001E484D" w:rsidRPr="00DC7310" w:rsidDel="00C538E8" w:rsidRDefault="001E484D" w:rsidP="001E484D">
            <w:pPr>
              <w:pStyle w:val="TAC"/>
              <w:keepNext w:val="0"/>
              <w:keepLines w:val="0"/>
              <w:rPr>
                <w:rFonts w:cs="Arial"/>
              </w:rPr>
            </w:pPr>
            <w:r w:rsidRPr="00DC7310">
              <w:rPr>
                <w:rFonts w:cs="Arial"/>
              </w:rPr>
              <w:t>DC_2-48-66_n5</w:t>
            </w:r>
          </w:p>
        </w:tc>
        <w:tc>
          <w:tcPr>
            <w:tcW w:w="937" w:type="pct"/>
            <w:vAlign w:val="center"/>
          </w:tcPr>
          <w:p w14:paraId="7FC9DF63"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vAlign w:val="center"/>
          </w:tcPr>
          <w:p w14:paraId="7E8BDD8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6BDD0DE" w14:textId="77777777" w:rsidR="001E484D" w:rsidRPr="00DC7310" w:rsidRDefault="001E484D" w:rsidP="001E484D">
            <w:pPr>
              <w:pStyle w:val="TAC"/>
              <w:keepNext w:val="0"/>
              <w:keepLines w:val="0"/>
              <w:rPr>
                <w:rFonts w:cs="Arial"/>
                <w:lang w:eastAsia="ja-JP"/>
              </w:rPr>
            </w:pPr>
            <w:r w:rsidRPr="00DC7310">
              <w:rPr>
                <w:rFonts w:cs="Arial"/>
                <w:lang w:eastAsia="zh-CN"/>
              </w:rPr>
              <w:t>0.3</w:t>
            </w:r>
          </w:p>
        </w:tc>
        <w:tc>
          <w:tcPr>
            <w:tcW w:w="884" w:type="pct"/>
            <w:vAlign w:val="center"/>
          </w:tcPr>
          <w:p w14:paraId="4B02AC3D"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4CAACCF7" w14:textId="77777777" w:rsidTr="00BA4FB4">
        <w:trPr>
          <w:jc w:val="center"/>
        </w:trPr>
        <w:tc>
          <w:tcPr>
            <w:tcW w:w="1357" w:type="pct"/>
            <w:tcBorders>
              <w:bottom w:val="single" w:sz="4" w:space="0" w:color="auto"/>
            </w:tcBorders>
            <w:shd w:val="clear" w:color="auto" w:fill="auto"/>
          </w:tcPr>
          <w:p w14:paraId="69C46D4C" w14:textId="77777777" w:rsidR="001E484D" w:rsidRPr="00DC7310" w:rsidDel="00C538E8" w:rsidRDefault="001E484D" w:rsidP="001E484D">
            <w:pPr>
              <w:pStyle w:val="TAC"/>
              <w:keepNext w:val="0"/>
              <w:keepLines w:val="0"/>
              <w:rPr>
                <w:rFonts w:cs="Arial"/>
              </w:rPr>
            </w:pPr>
            <w:r w:rsidRPr="00DC7310">
              <w:rPr>
                <w:rFonts w:cs="Arial"/>
                <w:szCs w:val="18"/>
                <w:lang w:eastAsia="zh-CN"/>
              </w:rPr>
              <w:t>DC_2-48-66_n12</w:t>
            </w:r>
          </w:p>
        </w:tc>
        <w:tc>
          <w:tcPr>
            <w:tcW w:w="937" w:type="pct"/>
            <w:vAlign w:val="center"/>
          </w:tcPr>
          <w:p w14:paraId="2FA1E5F6"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vAlign w:val="center"/>
          </w:tcPr>
          <w:p w14:paraId="70FFD0A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F57389" w14:textId="77777777" w:rsidR="001E484D" w:rsidRPr="00DC7310" w:rsidRDefault="001E484D" w:rsidP="001E484D">
            <w:pPr>
              <w:pStyle w:val="TAC"/>
              <w:keepNext w:val="0"/>
              <w:keepLines w:val="0"/>
              <w:rPr>
                <w:rFonts w:cs="Arial"/>
                <w:lang w:eastAsia="ja-JP"/>
              </w:rPr>
            </w:pPr>
            <w:r w:rsidRPr="00DC7310">
              <w:rPr>
                <w:rFonts w:cs="Arial"/>
                <w:lang w:eastAsia="zh-CN"/>
              </w:rPr>
              <w:t>0.3</w:t>
            </w:r>
          </w:p>
        </w:tc>
        <w:tc>
          <w:tcPr>
            <w:tcW w:w="884" w:type="pct"/>
            <w:vAlign w:val="center"/>
          </w:tcPr>
          <w:p w14:paraId="035E1DD3" w14:textId="77777777" w:rsidR="001E484D" w:rsidRPr="00DC7310" w:rsidRDefault="001E484D" w:rsidP="001E484D">
            <w:pPr>
              <w:pStyle w:val="TAC"/>
              <w:keepNext w:val="0"/>
              <w:keepLines w:val="0"/>
              <w:rPr>
                <w:rFonts w:cs="Arial"/>
                <w:lang w:eastAsia="ja-JP"/>
              </w:rPr>
            </w:pPr>
            <w:r w:rsidRPr="00DC7310">
              <w:rPr>
                <w:rFonts w:cs="Arial" w:hint="eastAsia"/>
                <w:lang w:eastAsia="zh-CN"/>
              </w:rPr>
              <w:t>-</w:t>
            </w:r>
          </w:p>
        </w:tc>
      </w:tr>
      <w:tr w:rsidR="001E484D" w:rsidRPr="00DC7310" w14:paraId="40606147" w14:textId="77777777" w:rsidTr="00BA4FB4">
        <w:trPr>
          <w:jc w:val="center"/>
        </w:trPr>
        <w:tc>
          <w:tcPr>
            <w:tcW w:w="1357" w:type="pct"/>
            <w:tcBorders>
              <w:top w:val="single" w:sz="4" w:space="0" w:color="auto"/>
              <w:bottom w:val="single" w:sz="4" w:space="0" w:color="auto"/>
            </w:tcBorders>
            <w:shd w:val="clear" w:color="auto" w:fill="auto"/>
          </w:tcPr>
          <w:p w14:paraId="4F860B1A" w14:textId="77777777" w:rsidR="001E484D" w:rsidRPr="00DC7310" w:rsidDel="00C538E8" w:rsidRDefault="001E484D" w:rsidP="001E484D">
            <w:pPr>
              <w:pStyle w:val="TAC"/>
              <w:keepNext w:val="0"/>
              <w:keepLines w:val="0"/>
            </w:pPr>
            <w:r w:rsidRPr="00DC7310">
              <w:rPr>
                <w:rFonts w:cs="Arial"/>
                <w:lang w:eastAsia="ja-JP"/>
              </w:rPr>
              <w:t>DC_2-48-66_n66</w:t>
            </w:r>
          </w:p>
        </w:tc>
        <w:tc>
          <w:tcPr>
            <w:tcW w:w="937" w:type="pct"/>
            <w:vAlign w:val="center"/>
          </w:tcPr>
          <w:p w14:paraId="6464C972" w14:textId="77777777" w:rsidR="001E484D" w:rsidRPr="00DC7310" w:rsidRDefault="001E484D" w:rsidP="001E484D">
            <w:pPr>
              <w:pStyle w:val="TAC"/>
              <w:keepNext w:val="0"/>
              <w:keepLines w:val="0"/>
              <w:rPr>
                <w:lang w:eastAsia="zh-CN"/>
              </w:rPr>
            </w:pPr>
            <w:r w:rsidRPr="00DC7310">
              <w:rPr>
                <w:rFonts w:cs="Arial"/>
                <w:lang w:eastAsia="zh-CN"/>
              </w:rPr>
              <w:t>0.3</w:t>
            </w:r>
          </w:p>
        </w:tc>
        <w:tc>
          <w:tcPr>
            <w:tcW w:w="938" w:type="pct"/>
            <w:vAlign w:val="center"/>
          </w:tcPr>
          <w:p w14:paraId="099114E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DC7AE7" w14:textId="77777777" w:rsidR="001E484D" w:rsidRPr="00DC7310" w:rsidRDefault="001E484D" w:rsidP="001E484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2E63A93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r>
      <w:tr w:rsidR="001E484D" w:rsidRPr="00DC7310" w14:paraId="1415D996" w14:textId="77777777" w:rsidTr="00BA4FB4">
        <w:trPr>
          <w:jc w:val="center"/>
        </w:trPr>
        <w:tc>
          <w:tcPr>
            <w:tcW w:w="1357" w:type="pct"/>
            <w:tcBorders>
              <w:bottom w:val="single" w:sz="4" w:space="0" w:color="auto"/>
            </w:tcBorders>
            <w:shd w:val="clear" w:color="auto" w:fill="auto"/>
          </w:tcPr>
          <w:p w14:paraId="4C80ABA5" w14:textId="77777777" w:rsidR="001E484D" w:rsidRPr="00DC7310" w:rsidDel="00C538E8" w:rsidRDefault="001E484D" w:rsidP="001E484D">
            <w:pPr>
              <w:pStyle w:val="TAC"/>
              <w:keepNext w:val="0"/>
              <w:keepLines w:val="0"/>
              <w:rPr>
                <w:rFonts w:cs="Arial"/>
              </w:rPr>
            </w:pPr>
            <w:r w:rsidRPr="00DC7310">
              <w:rPr>
                <w:rFonts w:cs="Arial"/>
                <w:szCs w:val="18"/>
                <w:lang w:eastAsia="zh-CN"/>
              </w:rPr>
              <w:t>DC_2-48-66_n71</w:t>
            </w:r>
          </w:p>
        </w:tc>
        <w:tc>
          <w:tcPr>
            <w:tcW w:w="937" w:type="pct"/>
            <w:vAlign w:val="center"/>
          </w:tcPr>
          <w:p w14:paraId="7F45C463"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vAlign w:val="center"/>
          </w:tcPr>
          <w:p w14:paraId="328BF5F0"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66C849" w14:textId="77777777" w:rsidR="001E484D" w:rsidRPr="00DC7310" w:rsidRDefault="001E484D" w:rsidP="001E484D">
            <w:pPr>
              <w:pStyle w:val="TAC"/>
              <w:keepNext w:val="0"/>
              <w:keepLines w:val="0"/>
              <w:rPr>
                <w:rFonts w:cs="Arial"/>
                <w:lang w:eastAsia="ja-JP"/>
              </w:rPr>
            </w:pPr>
            <w:r w:rsidRPr="00DC7310">
              <w:rPr>
                <w:rFonts w:cs="Arial"/>
                <w:lang w:eastAsia="zh-CN"/>
              </w:rPr>
              <w:t>0.3</w:t>
            </w:r>
          </w:p>
        </w:tc>
        <w:tc>
          <w:tcPr>
            <w:tcW w:w="884" w:type="pct"/>
            <w:vAlign w:val="center"/>
          </w:tcPr>
          <w:p w14:paraId="081E7908" w14:textId="77777777" w:rsidR="001E484D" w:rsidRPr="00DC7310" w:rsidRDefault="001E484D" w:rsidP="001E484D">
            <w:pPr>
              <w:pStyle w:val="TAC"/>
              <w:keepNext w:val="0"/>
              <w:keepLines w:val="0"/>
              <w:rPr>
                <w:rFonts w:cs="Arial"/>
                <w:lang w:eastAsia="ja-JP"/>
              </w:rPr>
            </w:pPr>
            <w:r w:rsidRPr="00DC7310">
              <w:rPr>
                <w:rFonts w:cs="Arial" w:hint="eastAsia"/>
                <w:lang w:eastAsia="zh-CN"/>
              </w:rPr>
              <w:t>-</w:t>
            </w:r>
          </w:p>
        </w:tc>
      </w:tr>
      <w:tr w:rsidR="001E484D" w:rsidRPr="00DC7310" w14:paraId="6C2D1142" w14:textId="77777777" w:rsidTr="00BA4FB4">
        <w:trPr>
          <w:jc w:val="center"/>
        </w:trPr>
        <w:tc>
          <w:tcPr>
            <w:tcW w:w="1357" w:type="pct"/>
            <w:tcBorders>
              <w:top w:val="single" w:sz="4" w:space="0" w:color="auto"/>
              <w:bottom w:val="single" w:sz="4" w:space="0" w:color="auto"/>
            </w:tcBorders>
            <w:shd w:val="clear" w:color="auto" w:fill="auto"/>
          </w:tcPr>
          <w:p w14:paraId="25491361" w14:textId="77777777" w:rsidR="001E484D" w:rsidRPr="00DC7310" w:rsidDel="00C538E8" w:rsidRDefault="001E484D" w:rsidP="001E484D">
            <w:pPr>
              <w:pStyle w:val="TAC"/>
              <w:keepNext w:val="0"/>
              <w:keepLines w:val="0"/>
              <w:rPr>
                <w:rFonts w:cs="Arial"/>
              </w:rPr>
            </w:pPr>
            <w:r w:rsidRPr="00DC7310">
              <w:t>DC_2-48-66_n77</w:t>
            </w:r>
          </w:p>
        </w:tc>
        <w:tc>
          <w:tcPr>
            <w:tcW w:w="937" w:type="pct"/>
            <w:vAlign w:val="center"/>
          </w:tcPr>
          <w:p w14:paraId="7F793971" w14:textId="77777777" w:rsidR="001E484D" w:rsidRPr="00DC7310" w:rsidRDefault="001E484D" w:rsidP="001E484D">
            <w:pPr>
              <w:pStyle w:val="TAC"/>
              <w:keepNext w:val="0"/>
              <w:keepLines w:val="0"/>
              <w:rPr>
                <w:rFonts w:cs="Arial"/>
                <w:szCs w:val="18"/>
                <w:lang w:eastAsia="zh-CN"/>
              </w:rPr>
            </w:pPr>
            <w:r w:rsidRPr="00DC7310">
              <w:rPr>
                <w:rFonts w:cs="Arial"/>
                <w:lang w:eastAsia="zh-CN"/>
              </w:rPr>
              <w:t>0.3</w:t>
            </w:r>
          </w:p>
        </w:tc>
        <w:tc>
          <w:tcPr>
            <w:tcW w:w="938" w:type="pct"/>
            <w:vAlign w:val="center"/>
          </w:tcPr>
          <w:p w14:paraId="689D8FA5" w14:textId="77777777" w:rsidR="001E484D" w:rsidRPr="00DC7310" w:rsidRDefault="001E484D" w:rsidP="001E484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7F9CA6D9" w14:textId="77777777" w:rsidR="001E484D" w:rsidRPr="00DC7310" w:rsidRDefault="001E484D" w:rsidP="001E484D">
            <w:pPr>
              <w:pStyle w:val="TAC"/>
              <w:keepNext w:val="0"/>
              <w:keepLines w:val="0"/>
              <w:rPr>
                <w:rFonts w:cs="Arial"/>
                <w:szCs w:val="18"/>
              </w:rPr>
            </w:pPr>
            <w:r w:rsidRPr="00DC7310">
              <w:rPr>
                <w:rFonts w:cs="Arial"/>
                <w:lang w:eastAsia="zh-CN"/>
              </w:rPr>
              <w:t>0.3</w:t>
            </w:r>
          </w:p>
        </w:tc>
        <w:tc>
          <w:tcPr>
            <w:tcW w:w="884" w:type="pct"/>
            <w:vAlign w:val="center"/>
          </w:tcPr>
          <w:p w14:paraId="37B9C0FA" w14:textId="77777777" w:rsidR="001E484D" w:rsidRPr="00DC7310" w:rsidRDefault="001E484D" w:rsidP="001E484D">
            <w:pPr>
              <w:pStyle w:val="TAC"/>
              <w:keepNext w:val="0"/>
              <w:keepLines w:val="0"/>
              <w:rPr>
                <w:rFonts w:cs="Arial"/>
                <w:szCs w:val="18"/>
              </w:rPr>
            </w:pPr>
            <w:r w:rsidRPr="00DC7310">
              <w:rPr>
                <w:rFonts w:cs="Arial"/>
                <w:lang w:eastAsia="zh-CN"/>
              </w:rPr>
              <w:t>0.5</w:t>
            </w:r>
          </w:p>
        </w:tc>
      </w:tr>
      <w:tr w:rsidR="001E484D" w:rsidRPr="00DC7310" w14:paraId="1377A8BA" w14:textId="77777777" w:rsidTr="00BA4FB4">
        <w:trPr>
          <w:jc w:val="center"/>
        </w:trPr>
        <w:tc>
          <w:tcPr>
            <w:tcW w:w="1357" w:type="pct"/>
            <w:tcBorders>
              <w:top w:val="single" w:sz="4" w:space="0" w:color="auto"/>
              <w:bottom w:val="single" w:sz="4" w:space="0" w:color="auto"/>
            </w:tcBorders>
            <w:shd w:val="clear" w:color="auto" w:fill="auto"/>
          </w:tcPr>
          <w:p w14:paraId="17FBF409" w14:textId="77777777" w:rsidR="001E484D" w:rsidRPr="00DC7310" w:rsidRDefault="001E484D" w:rsidP="001E484D">
            <w:pPr>
              <w:pStyle w:val="TAC"/>
              <w:keepNext w:val="0"/>
              <w:keepLines w:val="0"/>
            </w:pPr>
            <w:r w:rsidRPr="00DC7310">
              <w:rPr>
                <w:lang w:eastAsia="zh-CN"/>
              </w:rPr>
              <w:t>DC_2-66_n2-n41</w:t>
            </w:r>
          </w:p>
        </w:tc>
        <w:tc>
          <w:tcPr>
            <w:tcW w:w="937" w:type="pct"/>
            <w:vAlign w:val="center"/>
          </w:tcPr>
          <w:p w14:paraId="37CDB5D7"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vAlign w:val="center"/>
          </w:tcPr>
          <w:p w14:paraId="69C5D843"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067667"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884" w:type="pct"/>
            <w:vAlign w:val="center"/>
          </w:tcPr>
          <w:p w14:paraId="20F9351F" w14:textId="77777777" w:rsidR="001E484D" w:rsidRPr="00DC7310" w:rsidRDefault="001E484D" w:rsidP="001E484D">
            <w:pPr>
              <w:pStyle w:val="TAC"/>
              <w:keepNext w:val="0"/>
              <w:keepLines w:val="0"/>
              <w:rPr>
                <w:rFonts w:cs="Arial"/>
                <w:lang w:eastAsia="zh-CN"/>
              </w:rPr>
            </w:pPr>
            <w:r w:rsidRPr="00DC7310">
              <w:rPr>
                <w:rFonts w:cs="Arial"/>
                <w:lang w:eastAsia="zh-CN"/>
              </w:rPr>
              <w:t>0.5</w:t>
            </w:r>
          </w:p>
        </w:tc>
      </w:tr>
      <w:tr w:rsidR="001E484D" w:rsidRPr="00DC7310" w14:paraId="546474B0" w14:textId="77777777" w:rsidTr="00BA4FB4">
        <w:trPr>
          <w:jc w:val="center"/>
        </w:trPr>
        <w:tc>
          <w:tcPr>
            <w:tcW w:w="1357" w:type="pct"/>
            <w:tcBorders>
              <w:top w:val="single" w:sz="4" w:space="0" w:color="auto"/>
              <w:bottom w:val="single" w:sz="4" w:space="0" w:color="auto"/>
            </w:tcBorders>
            <w:shd w:val="clear" w:color="auto" w:fill="auto"/>
          </w:tcPr>
          <w:p w14:paraId="70909F77" w14:textId="77777777" w:rsidR="001E484D" w:rsidRPr="00DC7310" w:rsidRDefault="001E484D" w:rsidP="001E484D">
            <w:pPr>
              <w:pStyle w:val="TAC"/>
              <w:keepNext w:val="0"/>
              <w:keepLines w:val="0"/>
              <w:rPr>
                <w:lang w:eastAsia="zh-CN"/>
              </w:rPr>
            </w:pPr>
            <w:r w:rsidRPr="00DC7310">
              <w:rPr>
                <w:lang w:eastAsia="zh-CN"/>
              </w:rPr>
              <w:t>DC_2-66_n2-n66</w:t>
            </w:r>
          </w:p>
        </w:tc>
        <w:tc>
          <w:tcPr>
            <w:tcW w:w="937" w:type="pct"/>
            <w:vAlign w:val="center"/>
          </w:tcPr>
          <w:p w14:paraId="77428566"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c>
          <w:tcPr>
            <w:tcW w:w="938" w:type="pct"/>
            <w:vAlign w:val="center"/>
          </w:tcPr>
          <w:p w14:paraId="4E048CEB"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c>
          <w:tcPr>
            <w:tcW w:w="884" w:type="pct"/>
            <w:vAlign w:val="center"/>
          </w:tcPr>
          <w:p w14:paraId="1F9EFEBF"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c>
          <w:tcPr>
            <w:tcW w:w="884" w:type="pct"/>
            <w:vAlign w:val="center"/>
          </w:tcPr>
          <w:p w14:paraId="319FA407"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r>
      <w:tr w:rsidR="001E484D" w:rsidRPr="00DC7310" w14:paraId="2FD66FF3" w14:textId="77777777" w:rsidTr="00BA4FB4">
        <w:trPr>
          <w:jc w:val="center"/>
        </w:trPr>
        <w:tc>
          <w:tcPr>
            <w:tcW w:w="1357" w:type="pct"/>
            <w:tcBorders>
              <w:top w:val="single" w:sz="4" w:space="0" w:color="auto"/>
              <w:bottom w:val="single" w:sz="4" w:space="0" w:color="auto"/>
            </w:tcBorders>
            <w:shd w:val="clear" w:color="auto" w:fill="auto"/>
          </w:tcPr>
          <w:p w14:paraId="2CDD5D1B" w14:textId="77777777" w:rsidR="001E484D" w:rsidRPr="00DC7310" w:rsidRDefault="001E484D" w:rsidP="001E484D">
            <w:pPr>
              <w:pStyle w:val="TAC"/>
              <w:keepNext w:val="0"/>
              <w:keepLines w:val="0"/>
            </w:pPr>
            <w:r w:rsidRPr="00DC7310">
              <w:rPr>
                <w:lang w:eastAsia="zh-CN"/>
              </w:rPr>
              <w:t>DC_2-66_n2-n71</w:t>
            </w:r>
          </w:p>
        </w:tc>
        <w:tc>
          <w:tcPr>
            <w:tcW w:w="937" w:type="pct"/>
            <w:vAlign w:val="center"/>
          </w:tcPr>
          <w:p w14:paraId="43498E21"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c>
          <w:tcPr>
            <w:tcW w:w="938" w:type="pct"/>
            <w:vAlign w:val="center"/>
          </w:tcPr>
          <w:p w14:paraId="77DE601A"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c>
          <w:tcPr>
            <w:tcW w:w="884" w:type="pct"/>
            <w:vAlign w:val="center"/>
          </w:tcPr>
          <w:p w14:paraId="2919B6AA"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c>
          <w:tcPr>
            <w:tcW w:w="884" w:type="pct"/>
            <w:vAlign w:val="center"/>
          </w:tcPr>
          <w:p w14:paraId="5A815CEA" w14:textId="77777777" w:rsidR="001E484D" w:rsidRPr="00DC7310" w:rsidRDefault="001E484D" w:rsidP="001E484D">
            <w:pPr>
              <w:pStyle w:val="TAC"/>
              <w:keepNext w:val="0"/>
              <w:keepLines w:val="0"/>
              <w:rPr>
                <w:rFonts w:cs="Arial"/>
                <w:lang w:eastAsia="zh-CN"/>
              </w:rPr>
            </w:pPr>
            <w:r w:rsidRPr="00DC7310">
              <w:rPr>
                <w:szCs w:val="18"/>
              </w:rPr>
              <w:t>-</w:t>
            </w:r>
          </w:p>
        </w:tc>
      </w:tr>
      <w:tr w:rsidR="001E484D" w:rsidRPr="00DC7310" w14:paraId="55A1DDB9" w14:textId="77777777" w:rsidTr="00BA4FB4">
        <w:trPr>
          <w:jc w:val="center"/>
        </w:trPr>
        <w:tc>
          <w:tcPr>
            <w:tcW w:w="1357" w:type="pct"/>
            <w:tcBorders>
              <w:top w:val="single" w:sz="4" w:space="0" w:color="auto"/>
              <w:bottom w:val="single" w:sz="4" w:space="0" w:color="auto"/>
            </w:tcBorders>
            <w:shd w:val="clear" w:color="auto" w:fill="auto"/>
            <w:vAlign w:val="center"/>
          </w:tcPr>
          <w:p w14:paraId="5091892E" w14:textId="77777777" w:rsidR="001E484D" w:rsidRPr="00DC7310" w:rsidRDefault="001E484D" w:rsidP="001E484D">
            <w:pPr>
              <w:pStyle w:val="TAC"/>
              <w:keepNext w:val="0"/>
              <w:keepLines w:val="0"/>
              <w:rPr>
                <w:rFonts w:cs="Arial"/>
                <w:szCs w:val="18"/>
              </w:rPr>
            </w:pPr>
            <w:r w:rsidRPr="00DC7310">
              <w:rPr>
                <w:rFonts w:cs="Arial"/>
                <w:szCs w:val="18"/>
              </w:rPr>
              <w:t>DC_2-66_n2-n77</w:t>
            </w:r>
          </w:p>
          <w:p w14:paraId="7A48839F" w14:textId="77777777" w:rsidR="001E484D" w:rsidRPr="00DC7310" w:rsidDel="00C538E8" w:rsidRDefault="001E484D" w:rsidP="001E484D">
            <w:pPr>
              <w:pStyle w:val="TAC"/>
              <w:keepNext w:val="0"/>
              <w:keepLines w:val="0"/>
              <w:rPr>
                <w:rFonts w:cs="Arial"/>
              </w:rPr>
            </w:pPr>
            <w:r w:rsidRPr="00DC7310">
              <w:rPr>
                <w:rFonts w:eastAsia="Malgun Gothic" w:cs="Arial"/>
                <w:szCs w:val="18"/>
              </w:rPr>
              <w:t>DC_2-66-66_n2-n77</w:t>
            </w:r>
          </w:p>
        </w:tc>
        <w:tc>
          <w:tcPr>
            <w:tcW w:w="937" w:type="pct"/>
            <w:vAlign w:val="center"/>
          </w:tcPr>
          <w:p w14:paraId="4AEE69C4" w14:textId="77777777" w:rsidR="001E484D" w:rsidRPr="00DC7310" w:rsidRDefault="001E484D" w:rsidP="001E484D">
            <w:pPr>
              <w:pStyle w:val="TAC"/>
              <w:keepNext w:val="0"/>
              <w:keepLines w:val="0"/>
            </w:pPr>
            <w:r w:rsidRPr="00DC7310">
              <w:t>0.2</w:t>
            </w:r>
          </w:p>
        </w:tc>
        <w:tc>
          <w:tcPr>
            <w:tcW w:w="938" w:type="pct"/>
            <w:vAlign w:val="center"/>
          </w:tcPr>
          <w:p w14:paraId="375C598C"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CE4256D" w14:textId="77777777" w:rsidR="001E484D" w:rsidRPr="00DC7310" w:rsidRDefault="001E484D" w:rsidP="001E484D">
            <w:pPr>
              <w:pStyle w:val="TAC"/>
              <w:keepNext w:val="0"/>
              <w:keepLines w:val="0"/>
            </w:pPr>
            <w:r w:rsidRPr="00DC7310">
              <w:rPr>
                <w:lang w:eastAsia="zh-CN"/>
              </w:rPr>
              <w:t>0.3</w:t>
            </w:r>
          </w:p>
        </w:tc>
        <w:tc>
          <w:tcPr>
            <w:tcW w:w="884" w:type="pct"/>
            <w:vAlign w:val="center"/>
          </w:tcPr>
          <w:p w14:paraId="077CB113"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7589BAE" w14:textId="77777777" w:rsidTr="00BA4FB4">
        <w:trPr>
          <w:jc w:val="center"/>
        </w:trPr>
        <w:tc>
          <w:tcPr>
            <w:tcW w:w="1357" w:type="pct"/>
            <w:tcBorders>
              <w:top w:val="single" w:sz="4" w:space="0" w:color="auto"/>
              <w:bottom w:val="single" w:sz="4" w:space="0" w:color="auto"/>
            </w:tcBorders>
            <w:shd w:val="clear" w:color="auto" w:fill="auto"/>
            <w:vAlign w:val="center"/>
          </w:tcPr>
          <w:p w14:paraId="3DC3E869" w14:textId="77777777" w:rsidR="001E484D" w:rsidRPr="00DC7310" w:rsidRDefault="001E484D" w:rsidP="001E484D">
            <w:pPr>
              <w:pStyle w:val="TAC"/>
              <w:keepNext w:val="0"/>
              <w:keepLines w:val="0"/>
              <w:rPr>
                <w:rFonts w:cs="Arial"/>
                <w:szCs w:val="18"/>
              </w:rPr>
            </w:pPr>
            <w:r w:rsidRPr="00DC7310">
              <w:rPr>
                <w:rFonts w:cs="Arial"/>
                <w:lang w:eastAsia="ja-JP"/>
              </w:rPr>
              <w:t>DC_2-66_n2-n78</w:t>
            </w:r>
          </w:p>
        </w:tc>
        <w:tc>
          <w:tcPr>
            <w:tcW w:w="937" w:type="pct"/>
            <w:vAlign w:val="center"/>
          </w:tcPr>
          <w:p w14:paraId="1FB7D4B2" w14:textId="77777777" w:rsidR="001E484D" w:rsidRPr="00DC7310" w:rsidRDefault="001E484D" w:rsidP="001E484D">
            <w:pPr>
              <w:pStyle w:val="TAC"/>
              <w:keepNext w:val="0"/>
              <w:keepLines w:val="0"/>
            </w:pPr>
            <w:r w:rsidRPr="00DC7310">
              <w:t>0.3</w:t>
            </w:r>
          </w:p>
        </w:tc>
        <w:tc>
          <w:tcPr>
            <w:tcW w:w="938" w:type="pct"/>
            <w:vAlign w:val="center"/>
          </w:tcPr>
          <w:p w14:paraId="6A676E4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CFD994B" w14:textId="77777777" w:rsidR="001E484D" w:rsidRPr="00DC7310" w:rsidRDefault="001E484D" w:rsidP="001E484D">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47EE986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08785A64" w14:textId="77777777" w:rsidTr="00BA4FB4">
        <w:trPr>
          <w:jc w:val="center"/>
        </w:trPr>
        <w:tc>
          <w:tcPr>
            <w:tcW w:w="1357" w:type="pct"/>
            <w:tcBorders>
              <w:bottom w:val="single" w:sz="4" w:space="0" w:color="auto"/>
            </w:tcBorders>
            <w:shd w:val="clear" w:color="auto" w:fill="auto"/>
          </w:tcPr>
          <w:p w14:paraId="0D591EE8" w14:textId="77777777" w:rsidR="001E484D" w:rsidRPr="00DC7310" w:rsidRDefault="001E484D" w:rsidP="001E484D">
            <w:pPr>
              <w:pStyle w:val="TAC"/>
              <w:keepNext w:val="0"/>
              <w:keepLines w:val="0"/>
            </w:pPr>
            <w:r w:rsidRPr="00DC7310">
              <w:rPr>
                <w:rFonts w:cs="Arial"/>
              </w:rPr>
              <w:t>DC_2-66_(n)5</w:t>
            </w:r>
          </w:p>
          <w:p w14:paraId="2F0362B4" w14:textId="77777777" w:rsidR="001E484D" w:rsidRPr="00DC7310" w:rsidRDefault="001E484D" w:rsidP="001E484D">
            <w:pPr>
              <w:pStyle w:val="TAC"/>
              <w:keepNext w:val="0"/>
              <w:keepLines w:val="0"/>
            </w:pPr>
            <w:r w:rsidRPr="00DC7310">
              <w:t>DC_2-2-66_(n)5</w:t>
            </w:r>
          </w:p>
          <w:p w14:paraId="2FEE649D" w14:textId="77777777" w:rsidR="001E484D" w:rsidRPr="00DC7310" w:rsidDel="00C538E8" w:rsidRDefault="001E484D" w:rsidP="001E484D">
            <w:pPr>
              <w:pStyle w:val="TAC"/>
              <w:keepNext w:val="0"/>
              <w:keepLines w:val="0"/>
              <w:rPr>
                <w:rFonts w:cs="Arial"/>
              </w:rPr>
            </w:pPr>
            <w:r w:rsidRPr="00DC7310">
              <w:t>DC_2-66-66_(n)5</w:t>
            </w:r>
          </w:p>
        </w:tc>
        <w:tc>
          <w:tcPr>
            <w:tcW w:w="937" w:type="pct"/>
            <w:vAlign w:val="center"/>
          </w:tcPr>
          <w:p w14:paraId="6796B0FA" w14:textId="77777777" w:rsidR="001E484D" w:rsidRPr="00DC7310" w:rsidRDefault="001E484D" w:rsidP="001E484D">
            <w:pPr>
              <w:pStyle w:val="TAC"/>
              <w:keepNext w:val="0"/>
              <w:keepLines w:val="0"/>
              <w:rPr>
                <w:lang w:eastAsia="zh-CN"/>
              </w:rPr>
            </w:pPr>
            <w:r w:rsidRPr="00DC7310">
              <w:rPr>
                <w:lang w:eastAsia="zh-CN"/>
              </w:rPr>
              <w:t>0.3</w:t>
            </w:r>
          </w:p>
        </w:tc>
        <w:tc>
          <w:tcPr>
            <w:tcW w:w="938" w:type="pct"/>
            <w:vAlign w:val="center"/>
          </w:tcPr>
          <w:p w14:paraId="1B104DC6" w14:textId="77777777" w:rsidR="001E484D" w:rsidRPr="00DC7310" w:rsidRDefault="001E484D" w:rsidP="001E484D">
            <w:pPr>
              <w:pStyle w:val="TAC"/>
              <w:keepNext w:val="0"/>
              <w:keepLines w:val="0"/>
              <w:rPr>
                <w:lang w:eastAsia="zh-CN"/>
              </w:rPr>
            </w:pPr>
            <w:r w:rsidRPr="00DC7310">
              <w:rPr>
                <w:lang w:eastAsia="zh-CN"/>
              </w:rPr>
              <w:t>-</w:t>
            </w:r>
          </w:p>
        </w:tc>
        <w:tc>
          <w:tcPr>
            <w:tcW w:w="884" w:type="pct"/>
            <w:vAlign w:val="center"/>
          </w:tcPr>
          <w:p w14:paraId="5B846E6F" w14:textId="77777777" w:rsidR="001E484D" w:rsidRPr="00DC7310" w:rsidRDefault="001E484D" w:rsidP="001E484D">
            <w:pPr>
              <w:pStyle w:val="TAC"/>
              <w:keepNext w:val="0"/>
              <w:keepLines w:val="0"/>
              <w:rPr>
                <w:rFonts w:cs="Arial"/>
                <w:szCs w:val="18"/>
              </w:rPr>
            </w:pPr>
            <w:r w:rsidRPr="00DC7310">
              <w:rPr>
                <w:rFonts w:cs="Arial"/>
                <w:lang w:eastAsia="fi-FI"/>
              </w:rPr>
              <w:t>0.3</w:t>
            </w:r>
          </w:p>
        </w:tc>
        <w:tc>
          <w:tcPr>
            <w:tcW w:w="884" w:type="pct"/>
            <w:vAlign w:val="center"/>
          </w:tcPr>
          <w:p w14:paraId="028D796F"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158FDEF0" w14:textId="77777777" w:rsidTr="00BA4FB4">
        <w:trPr>
          <w:jc w:val="center"/>
        </w:trPr>
        <w:tc>
          <w:tcPr>
            <w:tcW w:w="1357" w:type="pct"/>
            <w:tcBorders>
              <w:top w:val="single" w:sz="4" w:space="0" w:color="auto"/>
              <w:bottom w:val="single" w:sz="4" w:space="0" w:color="auto"/>
            </w:tcBorders>
            <w:shd w:val="clear" w:color="auto" w:fill="auto"/>
          </w:tcPr>
          <w:p w14:paraId="0C305140" w14:textId="77777777" w:rsidR="001E484D" w:rsidRPr="00DC7310" w:rsidDel="00C538E8" w:rsidRDefault="001E484D" w:rsidP="001E484D">
            <w:pPr>
              <w:pStyle w:val="TAC"/>
              <w:keepNext w:val="0"/>
              <w:keepLines w:val="0"/>
            </w:pPr>
            <w:r w:rsidRPr="00DC7310">
              <w:t>DC_2-66_n5-n77</w:t>
            </w:r>
          </w:p>
        </w:tc>
        <w:tc>
          <w:tcPr>
            <w:tcW w:w="937" w:type="pct"/>
            <w:vAlign w:val="center"/>
          </w:tcPr>
          <w:p w14:paraId="34A9C115" w14:textId="77777777" w:rsidR="001E484D" w:rsidRPr="00DC7310" w:rsidRDefault="001E484D" w:rsidP="001E484D">
            <w:pPr>
              <w:pStyle w:val="TAC"/>
              <w:keepNext w:val="0"/>
              <w:keepLines w:val="0"/>
              <w:rPr>
                <w:lang w:eastAsia="zh-CN"/>
              </w:rPr>
            </w:pPr>
            <w:r w:rsidRPr="00DC7310">
              <w:t>0.3</w:t>
            </w:r>
          </w:p>
        </w:tc>
        <w:tc>
          <w:tcPr>
            <w:tcW w:w="938" w:type="pct"/>
            <w:vAlign w:val="center"/>
          </w:tcPr>
          <w:p w14:paraId="6F61201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C190704" w14:textId="77777777" w:rsidR="001E484D" w:rsidRPr="00DC7310" w:rsidRDefault="001E484D" w:rsidP="001E484D">
            <w:pPr>
              <w:pStyle w:val="TAC"/>
              <w:keepNext w:val="0"/>
              <w:keepLines w:val="0"/>
              <w:rPr>
                <w:lang w:eastAsia="fi-FI"/>
              </w:rPr>
            </w:pPr>
            <w:r w:rsidRPr="00DC7310">
              <w:rPr>
                <w:lang w:eastAsia="zh-CN"/>
              </w:rPr>
              <w:t>-</w:t>
            </w:r>
          </w:p>
        </w:tc>
        <w:tc>
          <w:tcPr>
            <w:tcW w:w="884" w:type="pct"/>
            <w:vAlign w:val="center"/>
          </w:tcPr>
          <w:p w14:paraId="672F1D9C"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60FE1C59" w14:textId="77777777" w:rsidTr="00BA4FB4">
        <w:trPr>
          <w:jc w:val="center"/>
        </w:trPr>
        <w:tc>
          <w:tcPr>
            <w:tcW w:w="1357" w:type="pct"/>
            <w:tcBorders>
              <w:top w:val="single" w:sz="4" w:space="0" w:color="auto"/>
              <w:bottom w:val="single" w:sz="4" w:space="0" w:color="auto"/>
            </w:tcBorders>
            <w:shd w:val="clear" w:color="auto" w:fill="auto"/>
          </w:tcPr>
          <w:p w14:paraId="4B685AEE" w14:textId="77777777" w:rsidR="001E484D" w:rsidRPr="00DC7310" w:rsidRDefault="001E484D" w:rsidP="001E484D">
            <w:pPr>
              <w:pStyle w:val="TAC"/>
              <w:keepNext w:val="0"/>
              <w:keepLines w:val="0"/>
            </w:pPr>
            <w:r w:rsidRPr="00DC7310">
              <w:t>DC_2-66_n12-n77</w:t>
            </w:r>
          </w:p>
        </w:tc>
        <w:tc>
          <w:tcPr>
            <w:tcW w:w="937" w:type="pct"/>
            <w:vAlign w:val="center"/>
          </w:tcPr>
          <w:p w14:paraId="7D7529B5" w14:textId="77777777" w:rsidR="001E484D" w:rsidRPr="00DC7310" w:rsidRDefault="001E484D" w:rsidP="001E484D">
            <w:pPr>
              <w:pStyle w:val="TAC"/>
              <w:keepNext w:val="0"/>
              <w:keepLines w:val="0"/>
            </w:pPr>
            <w:r w:rsidRPr="00DC7310">
              <w:t>0.2</w:t>
            </w:r>
          </w:p>
        </w:tc>
        <w:tc>
          <w:tcPr>
            <w:tcW w:w="938" w:type="pct"/>
          </w:tcPr>
          <w:p w14:paraId="12CE0F60"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6308ADA"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F4B90C9"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E484D" w:rsidRPr="00DC7310" w14:paraId="57738247" w14:textId="77777777" w:rsidTr="00BA4FB4">
        <w:trPr>
          <w:jc w:val="center"/>
        </w:trPr>
        <w:tc>
          <w:tcPr>
            <w:tcW w:w="1357" w:type="pct"/>
            <w:tcBorders>
              <w:top w:val="single" w:sz="4" w:space="0" w:color="auto"/>
              <w:bottom w:val="single" w:sz="4" w:space="0" w:color="auto"/>
            </w:tcBorders>
            <w:shd w:val="clear" w:color="auto" w:fill="auto"/>
          </w:tcPr>
          <w:p w14:paraId="0F927E6B" w14:textId="77777777" w:rsidR="001E484D" w:rsidRPr="00DC7310" w:rsidRDefault="001E484D" w:rsidP="001E484D">
            <w:pPr>
              <w:pStyle w:val="TAC"/>
              <w:keepNext w:val="0"/>
              <w:keepLines w:val="0"/>
            </w:pPr>
            <w:r w:rsidRPr="00DC7310">
              <w:rPr>
                <w:rFonts w:cs="Arial"/>
                <w:szCs w:val="18"/>
              </w:rPr>
              <w:t>DC_2-66_n12-n78</w:t>
            </w:r>
          </w:p>
        </w:tc>
        <w:tc>
          <w:tcPr>
            <w:tcW w:w="937" w:type="pct"/>
            <w:vAlign w:val="center"/>
          </w:tcPr>
          <w:p w14:paraId="02087A8F" w14:textId="77777777" w:rsidR="001E484D" w:rsidRPr="00DC7310" w:rsidRDefault="001E484D" w:rsidP="001E484D">
            <w:pPr>
              <w:pStyle w:val="TAC"/>
              <w:keepNext w:val="0"/>
              <w:keepLines w:val="0"/>
            </w:pPr>
            <w:r w:rsidRPr="00DC7310">
              <w:rPr>
                <w:lang w:eastAsia="zh-CN"/>
              </w:rPr>
              <w:t>0.3</w:t>
            </w:r>
          </w:p>
        </w:tc>
        <w:tc>
          <w:tcPr>
            <w:tcW w:w="938" w:type="pct"/>
            <w:vAlign w:val="center"/>
          </w:tcPr>
          <w:p w14:paraId="1A526F75" w14:textId="77777777" w:rsidR="001E484D" w:rsidRPr="00DC7310" w:rsidRDefault="001E484D" w:rsidP="001E484D">
            <w:pPr>
              <w:pStyle w:val="TAC"/>
              <w:keepNext w:val="0"/>
              <w:keepLines w:val="0"/>
              <w:rPr>
                <w:lang w:eastAsia="zh-CN"/>
              </w:rPr>
            </w:pPr>
            <w:r w:rsidRPr="00DC7310">
              <w:rPr>
                <w:lang w:eastAsia="zh-CN"/>
              </w:rPr>
              <w:t>0.3</w:t>
            </w:r>
          </w:p>
        </w:tc>
        <w:tc>
          <w:tcPr>
            <w:tcW w:w="884" w:type="pct"/>
            <w:vAlign w:val="center"/>
          </w:tcPr>
          <w:p w14:paraId="678A9520" w14:textId="77777777" w:rsidR="001E484D" w:rsidRPr="00DC7310" w:rsidRDefault="001E484D" w:rsidP="001E484D">
            <w:pPr>
              <w:pStyle w:val="TAC"/>
              <w:keepNext w:val="0"/>
              <w:keepLines w:val="0"/>
              <w:rPr>
                <w:lang w:eastAsia="zh-CN"/>
              </w:rPr>
            </w:pPr>
            <w:r w:rsidRPr="00DC7310">
              <w:rPr>
                <w:rFonts w:eastAsia="Malgun Gothic" w:cs="Arial"/>
                <w:szCs w:val="18"/>
                <w:lang w:eastAsia="ko-KR"/>
              </w:rPr>
              <w:t>-</w:t>
            </w:r>
          </w:p>
        </w:tc>
        <w:tc>
          <w:tcPr>
            <w:tcW w:w="884" w:type="pct"/>
            <w:vAlign w:val="center"/>
          </w:tcPr>
          <w:p w14:paraId="4A87D141"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E484D" w:rsidRPr="00DC7310" w14:paraId="60A37318" w14:textId="77777777" w:rsidTr="00BA4FB4">
        <w:trPr>
          <w:jc w:val="center"/>
        </w:trPr>
        <w:tc>
          <w:tcPr>
            <w:tcW w:w="1357" w:type="pct"/>
            <w:tcBorders>
              <w:bottom w:val="single" w:sz="4" w:space="0" w:color="auto"/>
            </w:tcBorders>
            <w:shd w:val="clear" w:color="auto" w:fill="auto"/>
          </w:tcPr>
          <w:p w14:paraId="0559CB91" w14:textId="77777777" w:rsidR="001E484D" w:rsidRPr="00DC7310" w:rsidRDefault="001E484D" w:rsidP="001E484D">
            <w:pPr>
              <w:pStyle w:val="TAC"/>
              <w:keepNext w:val="0"/>
              <w:keepLines w:val="0"/>
              <w:rPr>
                <w:rFonts w:cs="Arial"/>
                <w:bCs/>
                <w:szCs w:val="18"/>
              </w:rPr>
            </w:pPr>
            <w:r w:rsidRPr="00DC7310">
              <w:rPr>
                <w:rFonts w:cs="Arial"/>
                <w:lang w:eastAsia="ja-JP"/>
              </w:rPr>
              <w:t>DC_2-66_n25-n66</w:t>
            </w:r>
          </w:p>
        </w:tc>
        <w:tc>
          <w:tcPr>
            <w:tcW w:w="937" w:type="pct"/>
            <w:vAlign w:val="center"/>
          </w:tcPr>
          <w:p w14:paraId="60E3311F" w14:textId="77777777" w:rsidR="001E484D" w:rsidRPr="00DC7310" w:rsidRDefault="001E484D" w:rsidP="001E484D">
            <w:pPr>
              <w:pStyle w:val="TAC"/>
              <w:keepNext w:val="0"/>
              <w:keepLines w:val="0"/>
              <w:rPr>
                <w:rFonts w:cs="Arial"/>
                <w:bCs/>
                <w:szCs w:val="18"/>
              </w:rPr>
            </w:pPr>
            <w:r w:rsidRPr="00DC7310">
              <w:t>0.3</w:t>
            </w:r>
          </w:p>
        </w:tc>
        <w:tc>
          <w:tcPr>
            <w:tcW w:w="938" w:type="pct"/>
            <w:vAlign w:val="center"/>
          </w:tcPr>
          <w:p w14:paraId="06E05BFD" w14:textId="77777777" w:rsidR="001E484D" w:rsidRPr="00DC7310" w:rsidRDefault="001E484D" w:rsidP="001E48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6835B7B3" w14:textId="77777777" w:rsidR="001E484D" w:rsidRPr="00DC7310" w:rsidRDefault="001E484D" w:rsidP="001E484D">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6FD5301B" w14:textId="77777777" w:rsidR="001E484D" w:rsidRPr="00DC7310" w:rsidRDefault="001E484D" w:rsidP="001E48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1E484D" w:rsidRPr="00DC7310" w14:paraId="120EE292" w14:textId="77777777" w:rsidTr="00BA4FB4">
        <w:trPr>
          <w:jc w:val="center"/>
        </w:trPr>
        <w:tc>
          <w:tcPr>
            <w:tcW w:w="1357" w:type="pct"/>
            <w:tcBorders>
              <w:bottom w:val="single" w:sz="4" w:space="0" w:color="auto"/>
            </w:tcBorders>
            <w:shd w:val="clear" w:color="auto" w:fill="auto"/>
          </w:tcPr>
          <w:p w14:paraId="79834026" w14:textId="77777777" w:rsidR="001E484D" w:rsidRPr="00DC7310" w:rsidDel="00C538E8" w:rsidRDefault="001E484D" w:rsidP="001E484D">
            <w:pPr>
              <w:pStyle w:val="TAC"/>
              <w:keepNext w:val="0"/>
              <w:keepLines w:val="0"/>
              <w:rPr>
                <w:rFonts w:cs="Arial"/>
              </w:rPr>
            </w:pPr>
            <w:r w:rsidRPr="00DC7310">
              <w:rPr>
                <w:rFonts w:cs="Arial"/>
                <w:bCs/>
                <w:szCs w:val="18"/>
              </w:rPr>
              <w:t>DC_2-66_n38-n78</w:t>
            </w:r>
          </w:p>
        </w:tc>
        <w:tc>
          <w:tcPr>
            <w:tcW w:w="937" w:type="pct"/>
            <w:vAlign w:val="center"/>
          </w:tcPr>
          <w:p w14:paraId="3B40E93E" w14:textId="77777777" w:rsidR="001E484D" w:rsidRPr="00DC7310" w:rsidRDefault="001E484D" w:rsidP="001E484D">
            <w:pPr>
              <w:pStyle w:val="TAC"/>
              <w:keepNext w:val="0"/>
              <w:keepLines w:val="0"/>
              <w:rPr>
                <w:rFonts w:cs="Arial"/>
                <w:szCs w:val="18"/>
                <w:lang w:eastAsia="zh-CN"/>
              </w:rPr>
            </w:pPr>
            <w:r w:rsidRPr="00DC7310">
              <w:rPr>
                <w:rFonts w:cs="Arial"/>
                <w:bCs/>
                <w:szCs w:val="18"/>
              </w:rPr>
              <w:t>0.5</w:t>
            </w:r>
          </w:p>
        </w:tc>
        <w:tc>
          <w:tcPr>
            <w:tcW w:w="938" w:type="pct"/>
            <w:vAlign w:val="center"/>
          </w:tcPr>
          <w:p w14:paraId="4440B7AE"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1D364FB" w14:textId="77777777" w:rsidR="001E484D" w:rsidRPr="00DC7310" w:rsidRDefault="001E484D" w:rsidP="001E484D">
            <w:pPr>
              <w:pStyle w:val="TAC"/>
              <w:keepNext w:val="0"/>
              <w:keepLines w:val="0"/>
              <w:rPr>
                <w:rFonts w:cs="Arial"/>
                <w:szCs w:val="18"/>
              </w:rPr>
            </w:pPr>
            <w:r w:rsidRPr="00DC7310">
              <w:rPr>
                <w:rFonts w:cs="Arial"/>
                <w:bCs/>
                <w:szCs w:val="18"/>
              </w:rPr>
              <w:t>0.5</w:t>
            </w:r>
          </w:p>
        </w:tc>
        <w:tc>
          <w:tcPr>
            <w:tcW w:w="884" w:type="pct"/>
            <w:vAlign w:val="center"/>
          </w:tcPr>
          <w:p w14:paraId="25D5B1B3"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1F137B0A" w14:textId="77777777" w:rsidTr="00BA4FB4">
        <w:trPr>
          <w:jc w:val="center"/>
        </w:trPr>
        <w:tc>
          <w:tcPr>
            <w:tcW w:w="1357" w:type="pct"/>
            <w:tcBorders>
              <w:bottom w:val="single" w:sz="4" w:space="0" w:color="auto"/>
            </w:tcBorders>
            <w:shd w:val="clear" w:color="auto" w:fill="auto"/>
          </w:tcPr>
          <w:p w14:paraId="6016AA8B" w14:textId="77777777" w:rsidR="001E484D" w:rsidRPr="00DC7310" w:rsidRDefault="001E484D" w:rsidP="001E484D">
            <w:pPr>
              <w:pStyle w:val="TAC"/>
              <w:keepNext w:val="0"/>
              <w:keepLines w:val="0"/>
              <w:rPr>
                <w:rFonts w:cs="Arial"/>
                <w:bCs/>
                <w:szCs w:val="18"/>
              </w:rPr>
            </w:pPr>
            <w:r w:rsidRPr="004C10B4">
              <w:rPr>
                <w:rFonts w:cs="Arial"/>
                <w:bCs/>
                <w:szCs w:val="18"/>
              </w:rPr>
              <w:t>DC_2-66_n41-n66</w:t>
            </w:r>
          </w:p>
        </w:tc>
        <w:tc>
          <w:tcPr>
            <w:tcW w:w="937" w:type="pct"/>
            <w:vAlign w:val="center"/>
          </w:tcPr>
          <w:p w14:paraId="6099767A" w14:textId="77777777" w:rsidR="001E484D" w:rsidRPr="00DC7310" w:rsidRDefault="001E484D" w:rsidP="001E484D">
            <w:pPr>
              <w:pStyle w:val="TAC"/>
              <w:keepNext w:val="0"/>
              <w:keepLines w:val="0"/>
              <w:rPr>
                <w:rFonts w:cs="Arial"/>
                <w:bCs/>
                <w:szCs w:val="18"/>
              </w:rPr>
            </w:pPr>
            <w:r>
              <w:rPr>
                <w:lang w:eastAsia="ja-JP"/>
              </w:rPr>
              <w:t>0.3</w:t>
            </w:r>
          </w:p>
        </w:tc>
        <w:tc>
          <w:tcPr>
            <w:tcW w:w="938" w:type="pct"/>
            <w:vAlign w:val="center"/>
          </w:tcPr>
          <w:p w14:paraId="7A631A4E" w14:textId="77777777" w:rsidR="001E484D" w:rsidRPr="00DC7310" w:rsidRDefault="001E484D" w:rsidP="001E484D">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46F5296E" w14:textId="77777777" w:rsidR="001E484D" w:rsidRPr="00DC7310" w:rsidRDefault="001E484D" w:rsidP="001E484D">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46434DFB" w14:textId="77777777" w:rsidR="001E484D" w:rsidRPr="00DC7310" w:rsidRDefault="001E484D" w:rsidP="001E484D">
            <w:pPr>
              <w:pStyle w:val="TAC"/>
              <w:keepNext w:val="0"/>
              <w:keepLines w:val="0"/>
              <w:rPr>
                <w:rFonts w:cs="Arial"/>
                <w:szCs w:val="18"/>
                <w:lang w:eastAsia="zh-CN"/>
              </w:rPr>
            </w:pPr>
            <w:r>
              <w:rPr>
                <w:rFonts w:hint="eastAsia"/>
                <w:lang w:eastAsia="zh-CN"/>
              </w:rPr>
              <w:t>0</w:t>
            </w:r>
            <w:r>
              <w:rPr>
                <w:lang w:eastAsia="zh-CN"/>
              </w:rPr>
              <w:t>.5</w:t>
            </w:r>
          </w:p>
        </w:tc>
      </w:tr>
      <w:tr w:rsidR="001E484D" w:rsidRPr="00DC7310" w14:paraId="27C62F8A" w14:textId="77777777" w:rsidTr="00BA4FB4">
        <w:trPr>
          <w:jc w:val="center"/>
        </w:trPr>
        <w:tc>
          <w:tcPr>
            <w:tcW w:w="1357" w:type="pct"/>
            <w:tcBorders>
              <w:bottom w:val="single" w:sz="4" w:space="0" w:color="auto"/>
            </w:tcBorders>
            <w:shd w:val="clear" w:color="auto" w:fill="auto"/>
          </w:tcPr>
          <w:p w14:paraId="4963F4D7" w14:textId="77777777" w:rsidR="001E484D" w:rsidRPr="00DC7310" w:rsidRDefault="001E484D" w:rsidP="001E484D">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1AB4BD84" w14:textId="77777777" w:rsidR="001E484D" w:rsidRPr="00DC7310" w:rsidRDefault="001E484D" w:rsidP="001E484D">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22D72987"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360D8D7" w14:textId="77777777" w:rsidR="001E484D" w:rsidRPr="00DC7310" w:rsidRDefault="001E484D" w:rsidP="001E484D">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56B7DCF"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5D015F1E" w14:textId="77777777" w:rsidTr="00BA4FB4">
        <w:trPr>
          <w:jc w:val="center"/>
        </w:trPr>
        <w:tc>
          <w:tcPr>
            <w:tcW w:w="1357" w:type="pct"/>
            <w:tcBorders>
              <w:bottom w:val="single" w:sz="4" w:space="0" w:color="auto"/>
            </w:tcBorders>
            <w:shd w:val="clear" w:color="auto" w:fill="auto"/>
          </w:tcPr>
          <w:p w14:paraId="791A8397" w14:textId="77777777" w:rsidR="001E484D" w:rsidRPr="00DC7310" w:rsidRDefault="001E484D" w:rsidP="001E484D">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09373C7B" w14:textId="77777777" w:rsidR="001E484D" w:rsidRPr="00DC7310" w:rsidRDefault="001E484D" w:rsidP="001E484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71801A4" w14:textId="77777777" w:rsidR="001E484D" w:rsidRPr="00DC7310" w:rsidRDefault="001E484D" w:rsidP="001E484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5F03CAF1" w14:textId="77777777" w:rsidR="001E484D" w:rsidRPr="00DC7310" w:rsidRDefault="001E484D" w:rsidP="001E484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2F8D5BA4" w14:textId="77777777" w:rsidR="001E484D" w:rsidRPr="00DC7310" w:rsidRDefault="001E484D" w:rsidP="001E484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E484D" w:rsidRPr="00DC7310" w14:paraId="4F3B0C31" w14:textId="77777777" w:rsidTr="00BA4FB4">
        <w:trPr>
          <w:jc w:val="center"/>
        </w:trPr>
        <w:tc>
          <w:tcPr>
            <w:tcW w:w="1357" w:type="pct"/>
            <w:tcBorders>
              <w:bottom w:val="single" w:sz="4" w:space="0" w:color="auto"/>
            </w:tcBorders>
            <w:shd w:val="clear" w:color="auto" w:fill="auto"/>
          </w:tcPr>
          <w:p w14:paraId="18AAF91D" w14:textId="77777777" w:rsidR="001E484D" w:rsidRPr="00DC7310" w:rsidRDefault="001E484D" w:rsidP="001E484D">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722380A2" w14:textId="77777777" w:rsidR="001E484D" w:rsidRPr="00DC7310" w:rsidRDefault="001E484D" w:rsidP="001E484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570AC268" w14:textId="77777777" w:rsidR="001E484D" w:rsidRPr="00DC7310" w:rsidRDefault="001E484D" w:rsidP="001E484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52D0FDDA" w14:textId="77777777" w:rsidR="001E484D" w:rsidRPr="00DC7310" w:rsidRDefault="001E484D" w:rsidP="001E484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6A76784" w14:textId="77777777" w:rsidR="001E484D" w:rsidRPr="00DC7310" w:rsidRDefault="001E484D" w:rsidP="001E484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E484D" w:rsidRPr="00DC7310" w14:paraId="73D016B4" w14:textId="77777777" w:rsidTr="00BA4FB4">
        <w:trPr>
          <w:jc w:val="center"/>
        </w:trPr>
        <w:tc>
          <w:tcPr>
            <w:tcW w:w="1357" w:type="pct"/>
            <w:tcBorders>
              <w:bottom w:val="single" w:sz="4" w:space="0" w:color="auto"/>
            </w:tcBorders>
            <w:shd w:val="clear" w:color="auto" w:fill="auto"/>
          </w:tcPr>
          <w:p w14:paraId="274F9A74"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33E52823"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794191F1"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6388B279"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0E33C9C4"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w:t>
            </w:r>
          </w:p>
        </w:tc>
      </w:tr>
      <w:tr w:rsidR="001E484D" w:rsidRPr="00DC7310" w14:paraId="3EEB4B97" w14:textId="77777777" w:rsidTr="00BA4FB4">
        <w:trPr>
          <w:jc w:val="center"/>
        </w:trPr>
        <w:tc>
          <w:tcPr>
            <w:tcW w:w="1357" w:type="pct"/>
            <w:tcBorders>
              <w:bottom w:val="single" w:sz="4" w:space="0" w:color="auto"/>
            </w:tcBorders>
            <w:shd w:val="clear" w:color="auto" w:fill="auto"/>
          </w:tcPr>
          <w:p w14:paraId="1103E191" w14:textId="77777777" w:rsidR="001E484D" w:rsidRPr="00DC7310" w:rsidRDefault="001E484D" w:rsidP="001E48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5CF139FC" w14:textId="77777777" w:rsidR="001E484D" w:rsidRPr="00DC7310" w:rsidDel="00C538E8" w:rsidRDefault="001E484D" w:rsidP="001E484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2D4A6F3C" w14:textId="77777777" w:rsidR="001E484D" w:rsidRPr="00DC7310" w:rsidRDefault="001E484D" w:rsidP="001E484D">
            <w:pPr>
              <w:pStyle w:val="TAC"/>
              <w:keepNext w:val="0"/>
              <w:keepLines w:val="0"/>
              <w:rPr>
                <w:rFonts w:cs="Arial"/>
                <w:lang w:eastAsia="zh-CN"/>
              </w:rPr>
            </w:pPr>
            <w:r w:rsidRPr="00DC7310">
              <w:rPr>
                <w:rFonts w:cs="Arial"/>
                <w:szCs w:val="18"/>
                <w:lang w:eastAsia="zh-CN"/>
              </w:rPr>
              <w:t>0.3</w:t>
            </w:r>
          </w:p>
        </w:tc>
        <w:tc>
          <w:tcPr>
            <w:tcW w:w="938" w:type="pct"/>
            <w:vAlign w:val="center"/>
          </w:tcPr>
          <w:p w14:paraId="1B9A1FD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C49383" w14:textId="77777777" w:rsidR="001E484D" w:rsidRPr="00DC7310" w:rsidRDefault="001E484D" w:rsidP="001E484D">
            <w:pPr>
              <w:pStyle w:val="TAC"/>
              <w:keepNext w:val="0"/>
              <w:keepLines w:val="0"/>
              <w:rPr>
                <w:rFonts w:cs="Arial"/>
                <w:lang w:eastAsia="ja-JP"/>
              </w:rPr>
            </w:pPr>
            <w:r w:rsidRPr="00DC7310">
              <w:rPr>
                <w:rFonts w:cs="Arial"/>
                <w:szCs w:val="18"/>
              </w:rPr>
              <w:t>-</w:t>
            </w:r>
          </w:p>
        </w:tc>
        <w:tc>
          <w:tcPr>
            <w:tcW w:w="884" w:type="pct"/>
            <w:vAlign w:val="center"/>
          </w:tcPr>
          <w:p w14:paraId="4A5BCD9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2F62615" w14:textId="77777777" w:rsidTr="00BA4FB4">
        <w:trPr>
          <w:jc w:val="center"/>
        </w:trPr>
        <w:tc>
          <w:tcPr>
            <w:tcW w:w="1357" w:type="pct"/>
            <w:tcBorders>
              <w:bottom w:val="single" w:sz="4" w:space="0" w:color="auto"/>
            </w:tcBorders>
            <w:shd w:val="clear" w:color="auto" w:fill="auto"/>
          </w:tcPr>
          <w:p w14:paraId="63BFA4A3" w14:textId="77777777" w:rsidR="001E484D" w:rsidRPr="00DC7310" w:rsidDel="00C538E8" w:rsidRDefault="001E484D" w:rsidP="001E484D">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lastRenderedPageBreak/>
              <w:t>DC_2-2-66-71_n41</w:t>
            </w:r>
          </w:p>
        </w:tc>
        <w:tc>
          <w:tcPr>
            <w:tcW w:w="937" w:type="pct"/>
            <w:vAlign w:val="center"/>
          </w:tcPr>
          <w:p w14:paraId="4A1BF7AD" w14:textId="77777777" w:rsidR="001E484D" w:rsidRPr="00DC7310" w:rsidRDefault="001E484D" w:rsidP="001E484D">
            <w:pPr>
              <w:pStyle w:val="TAC"/>
              <w:keepNext w:val="0"/>
              <w:keepLines w:val="0"/>
              <w:rPr>
                <w:rFonts w:cs="Arial"/>
                <w:lang w:eastAsia="zh-CN"/>
              </w:rPr>
            </w:pPr>
            <w:r w:rsidRPr="00DC7310">
              <w:rPr>
                <w:rFonts w:cs="Arial"/>
                <w:szCs w:val="18"/>
                <w:lang w:eastAsia="ja-JP"/>
              </w:rPr>
              <w:lastRenderedPageBreak/>
              <w:t>0.3</w:t>
            </w:r>
          </w:p>
        </w:tc>
        <w:tc>
          <w:tcPr>
            <w:tcW w:w="938" w:type="pct"/>
            <w:vAlign w:val="center"/>
          </w:tcPr>
          <w:p w14:paraId="2DF9885B"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8F0E319" w14:textId="77777777" w:rsidR="001E484D" w:rsidRPr="00DC7310" w:rsidRDefault="001E484D" w:rsidP="001E484D">
            <w:pPr>
              <w:pStyle w:val="TAC"/>
              <w:keepNext w:val="0"/>
              <w:keepLines w:val="0"/>
              <w:rPr>
                <w:rFonts w:cs="Arial"/>
                <w:lang w:eastAsia="ja-JP"/>
              </w:rPr>
            </w:pPr>
            <w:r w:rsidRPr="00DC7310">
              <w:rPr>
                <w:rFonts w:cs="Arial"/>
                <w:szCs w:val="18"/>
                <w:lang w:eastAsia="zh-CN"/>
              </w:rPr>
              <w:t>0.5</w:t>
            </w:r>
          </w:p>
        </w:tc>
        <w:tc>
          <w:tcPr>
            <w:tcW w:w="884" w:type="pct"/>
            <w:vAlign w:val="center"/>
          </w:tcPr>
          <w:p w14:paraId="2C452055" w14:textId="77777777" w:rsidR="001E484D" w:rsidRPr="00DC7310" w:rsidRDefault="001E484D" w:rsidP="001E484D">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E484D" w:rsidRPr="00DC7310" w14:paraId="43ED3DED" w14:textId="77777777" w:rsidTr="00BA4FB4">
        <w:trPr>
          <w:jc w:val="center"/>
        </w:trPr>
        <w:tc>
          <w:tcPr>
            <w:tcW w:w="1357" w:type="pct"/>
            <w:tcBorders>
              <w:bottom w:val="single" w:sz="4" w:space="0" w:color="auto"/>
            </w:tcBorders>
            <w:shd w:val="clear" w:color="auto" w:fill="auto"/>
          </w:tcPr>
          <w:p w14:paraId="681FDF39" w14:textId="77777777" w:rsidR="001E484D" w:rsidRPr="00DC7310" w:rsidDel="00C538E8" w:rsidRDefault="001E484D" w:rsidP="001E484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29C3879E" w14:textId="77777777" w:rsidR="001E484D" w:rsidRPr="00DC7310" w:rsidRDefault="001E484D" w:rsidP="001E484D">
            <w:pPr>
              <w:pStyle w:val="TAC"/>
              <w:keepNext w:val="0"/>
              <w:keepLines w:val="0"/>
              <w:rPr>
                <w:rFonts w:cs="Arial"/>
                <w:lang w:eastAsia="zh-CN"/>
              </w:rPr>
            </w:pPr>
            <w:r w:rsidRPr="00DC7310">
              <w:rPr>
                <w:rFonts w:cs="Arial"/>
                <w:szCs w:val="18"/>
                <w:lang w:eastAsia="zh-CN"/>
              </w:rPr>
              <w:t>0.3</w:t>
            </w:r>
          </w:p>
        </w:tc>
        <w:tc>
          <w:tcPr>
            <w:tcW w:w="938" w:type="pct"/>
            <w:vAlign w:val="center"/>
          </w:tcPr>
          <w:p w14:paraId="4D36802E"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EE03F00" w14:textId="77777777" w:rsidR="001E484D" w:rsidRPr="00DC7310" w:rsidRDefault="001E484D" w:rsidP="001E484D">
            <w:pPr>
              <w:pStyle w:val="TAC"/>
              <w:keepNext w:val="0"/>
              <w:keepLines w:val="0"/>
              <w:rPr>
                <w:rFonts w:cs="Arial"/>
                <w:lang w:eastAsia="ja-JP"/>
              </w:rPr>
            </w:pPr>
            <w:r w:rsidRPr="00DC7310">
              <w:rPr>
                <w:rFonts w:cs="Arial"/>
                <w:szCs w:val="18"/>
              </w:rPr>
              <w:t>-</w:t>
            </w:r>
          </w:p>
        </w:tc>
        <w:tc>
          <w:tcPr>
            <w:tcW w:w="884" w:type="pct"/>
            <w:vAlign w:val="center"/>
          </w:tcPr>
          <w:p w14:paraId="3BDDB81E"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1557C618" w14:textId="77777777" w:rsidTr="00BA4FB4">
        <w:trPr>
          <w:jc w:val="center"/>
        </w:trPr>
        <w:tc>
          <w:tcPr>
            <w:tcW w:w="1357" w:type="pct"/>
            <w:tcBorders>
              <w:top w:val="single" w:sz="4" w:space="0" w:color="auto"/>
              <w:bottom w:val="single" w:sz="4" w:space="0" w:color="auto"/>
            </w:tcBorders>
            <w:shd w:val="clear" w:color="auto" w:fill="auto"/>
          </w:tcPr>
          <w:p w14:paraId="7F6D7D91" w14:textId="77777777" w:rsidR="001E484D" w:rsidRPr="00DC7310" w:rsidRDefault="001E484D" w:rsidP="001E484D">
            <w:pPr>
              <w:pStyle w:val="TAC"/>
              <w:keepNext w:val="0"/>
              <w:keepLines w:val="0"/>
            </w:pPr>
            <w:r w:rsidRPr="00DC7310">
              <w:t>DC_2-66-(n)71</w:t>
            </w:r>
          </w:p>
        </w:tc>
        <w:tc>
          <w:tcPr>
            <w:tcW w:w="937" w:type="pct"/>
            <w:vAlign w:val="center"/>
          </w:tcPr>
          <w:p w14:paraId="26772707" w14:textId="77777777" w:rsidR="001E484D" w:rsidRPr="00DC7310" w:rsidRDefault="001E484D" w:rsidP="001E484D">
            <w:pPr>
              <w:pStyle w:val="TAC"/>
              <w:keepNext w:val="0"/>
              <w:keepLines w:val="0"/>
            </w:pPr>
            <w:r w:rsidRPr="00DC7310">
              <w:t>0.3</w:t>
            </w:r>
          </w:p>
        </w:tc>
        <w:tc>
          <w:tcPr>
            <w:tcW w:w="938" w:type="pct"/>
            <w:vAlign w:val="center"/>
          </w:tcPr>
          <w:p w14:paraId="4420FB0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04C14D0" w14:textId="77777777" w:rsidR="001E484D" w:rsidRPr="00DC7310" w:rsidRDefault="001E484D" w:rsidP="001E484D">
            <w:pPr>
              <w:pStyle w:val="TAC"/>
              <w:keepNext w:val="0"/>
              <w:keepLines w:val="0"/>
              <w:rPr>
                <w:rFonts w:cs="Arial"/>
                <w:szCs w:val="18"/>
              </w:rPr>
            </w:pPr>
            <w:r w:rsidRPr="00DC7310">
              <w:t>-</w:t>
            </w:r>
          </w:p>
        </w:tc>
        <w:tc>
          <w:tcPr>
            <w:tcW w:w="884" w:type="pct"/>
            <w:vAlign w:val="center"/>
          </w:tcPr>
          <w:p w14:paraId="41C74967"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716FFBDA" w14:textId="77777777" w:rsidTr="00BA4FB4">
        <w:trPr>
          <w:jc w:val="center"/>
        </w:trPr>
        <w:tc>
          <w:tcPr>
            <w:tcW w:w="1357" w:type="pct"/>
            <w:tcBorders>
              <w:top w:val="single" w:sz="4" w:space="0" w:color="auto"/>
              <w:bottom w:val="single" w:sz="4" w:space="0" w:color="auto"/>
            </w:tcBorders>
            <w:shd w:val="clear" w:color="auto" w:fill="auto"/>
          </w:tcPr>
          <w:p w14:paraId="635739BE" w14:textId="77777777" w:rsidR="001E484D" w:rsidRPr="00DC7310" w:rsidDel="00C538E8" w:rsidRDefault="001E484D" w:rsidP="001E484D">
            <w:pPr>
              <w:pStyle w:val="TAC"/>
              <w:keepNext w:val="0"/>
              <w:keepLines w:val="0"/>
              <w:rPr>
                <w:rFonts w:cs="Arial"/>
              </w:rPr>
            </w:pPr>
            <w:r w:rsidRPr="00DC7310">
              <w:t>DC_2-66-71_n71</w:t>
            </w:r>
          </w:p>
        </w:tc>
        <w:tc>
          <w:tcPr>
            <w:tcW w:w="937" w:type="pct"/>
            <w:vAlign w:val="center"/>
          </w:tcPr>
          <w:p w14:paraId="244F229D" w14:textId="77777777" w:rsidR="001E484D" w:rsidRPr="00DC7310" w:rsidRDefault="001E484D" w:rsidP="001E484D">
            <w:pPr>
              <w:pStyle w:val="TAC"/>
              <w:keepNext w:val="0"/>
              <w:keepLines w:val="0"/>
              <w:rPr>
                <w:rFonts w:cs="Arial"/>
                <w:szCs w:val="18"/>
                <w:lang w:eastAsia="zh-CN"/>
              </w:rPr>
            </w:pPr>
            <w:r w:rsidRPr="00DC7310">
              <w:t>0.3</w:t>
            </w:r>
          </w:p>
        </w:tc>
        <w:tc>
          <w:tcPr>
            <w:tcW w:w="938" w:type="pct"/>
            <w:vAlign w:val="center"/>
          </w:tcPr>
          <w:p w14:paraId="0AEFACCB"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7C48D5D" w14:textId="77777777" w:rsidR="001E484D" w:rsidRPr="00DC7310" w:rsidRDefault="001E484D" w:rsidP="001E484D">
            <w:pPr>
              <w:pStyle w:val="TAC"/>
              <w:keepNext w:val="0"/>
              <w:keepLines w:val="0"/>
              <w:rPr>
                <w:rFonts w:cs="Arial"/>
                <w:szCs w:val="18"/>
              </w:rPr>
            </w:pPr>
            <w:r w:rsidRPr="00DC7310">
              <w:rPr>
                <w:rFonts w:cs="Arial"/>
                <w:szCs w:val="18"/>
              </w:rPr>
              <w:t>-</w:t>
            </w:r>
          </w:p>
        </w:tc>
        <w:tc>
          <w:tcPr>
            <w:tcW w:w="884" w:type="pct"/>
            <w:vAlign w:val="center"/>
          </w:tcPr>
          <w:p w14:paraId="3A6FE34E"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2044923F" w14:textId="77777777" w:rsidTr="00BA4FB4">
        <w:trPr>
          <w:jc w:val="center"/>
        </w:trPr>
        <w:tc>
          <w:tcPr>
            <w:tcW w:w="1357" w:type="pct"/>
            <w:tcBorders>
              <w:top w:val="single" w:sz="4" w:space="0" w:color="auto"/>
              <w:bottom w:val="single" w:sz="4" w:space="0" w:color="auto"/>
            </w:tcBorders>
            <w:shd w:val="clear" w:color="auto" w:fill="auto"/>
          </w:tcPr>
          <w:p w14:paraId="701DD633" w14:textId="77777777" w:rsidR="001E484D" w:rsidRPr="00DC7310" w:rsidRDefault="001E484D" w:rsidP="001E484D">
            <w:pPr>
              <w:pStyle w:val="TAC"/>
              <w:keepNext w:val="0"/>
              <w:keepLines w:val="0"/>
            </w:pPr>
            <w:r w:rsidRPr="00DC7310">
              <w:t>DC_2-66-71_n77</w:t>
            </w:r>
          </w:p>
        </w:tc>
        <w:tc>
          <w:tcPr>
            <w:tcW w:w="937" w:type="pct"/>
            <w:vAlign w:val="center"/>
          </w:tcPr>
          <w:p w14:paraId="43AF540B" w14:textId="77777777" w:rsidR="001E484D" w:rsidRPr="00DC7310" w:rsidRDefault="001E484D" w:rsidP="001E484D">
            <w:pPr>
              <w:pStyle w:val="TAC"/>
              <w:keepNext w:val="0"/>
              <w:keepLines w:val="0"/>
            </w:pPr>
            <w:r w:rsidRPr="00DC7310">
              <w:t>0.3</w:t>
            </w:r>
          </w:p>
        </w:tc>
        <w:tc>
          <w:tcPr>
            <w:tcW w:w="938" w:type="pct"/>
            <w:vAlign w:val="center"/>
          </w:tcPr>
          <w:p w14:paraId="38380B07" w14:textId="77777777" w:rsidR="001E484D" w:rsidRPr="00DC7310" w:rsidRDefault="001E484D" w:rsidP="001E484D">
            <w:pPr>
              <w:pStyle w:val="TAC"/>
              <w:keepNext w:val="0"/>
              <w:keepLines w:val="0"/>
            </w:pPr>
            <w:r w:rsidRPr="00DC7310">
              <w:t>0.3</w:t>
            </w:r>
          </w:p>
        </w:tc>
        <w:tc>
          <w:tcPr>
            <w:tcW w:w="884" w:type="pct"/>
            <w:vAlign w:val="center"/>
          </w:tcPr>
          <w:p w14:paraId="590BEDFF" w14:textId="77777777" w:rsidR="001E484D" w:rsidRPr="00DC7310" w:rsidRDefault="001E484D" w:rsidP="001E484D">
            <w:pPr>
              <w:pStyle w:val="TAC"/>
              <w:keepNext w:val="0"/>
              <w:keepLines w:val="0"/>
            </w:pPr>
            <w:r w:rsidRPr="00DC7310">
              <w:t>0.2</w:t>
            </w:r>
          </w:p>
        </w:tc>
        <w:tc>
          <w:tcPr>
            <w:tcW w:w="884" w:type="pct"/>
            <w:vAlign w:val="center"/>
          </w:tcPr>
          <w:p w14:paraId="39B64367" w14:textId="77777777" w:rsidR="001E484D" w:rsidRPr="00DC7310" w:rsidRDefault="001E484D" w:rsidP="001E484D">
            <w:pPr>
              <w:pStyle w:val="TAC"/>
              <w:keepNext w:val="0"/>
              <w:keepLines w:val="0"/>
            </w:pPr>
            <w:r w:rsidRPr="00DC7310">
              <w:t>0.5</w:t>
            </w:r>
          </w:p>
        </w:tc>
      </w:tr>
      <w:tr w:rsidR="001E484D" w:rsidRPr="00DC7310" w14:paraId="454EEE3E" w14:textId="77777777" w:rsidTr="00BA4FB4">
        <w:trPr>
          <w:jc w:val="center"/>
        </w:trPr>
        <w:tc>
          <w:tcPr>
            <w:tcW w:w="1357" w:type="pct"/>
            <w:tcBorders>
              <w:top w:val="single" w:sz="4" w:space="0" w:color="auto"/>
              <w:bottom w:val="single" w:sz="4" w:space="0" w:color="auto"/>
            </w:tcBorders>
            <w:shd w:val="clear" w:color="auto" w:fill="auto"/>
          </w:tcPr>
          <w:p w14:paraId="01AB4DD6" w14:textId="77777777" w:rsidR="001E484D" w:rsidRPr="00DC7310" w:rsidRDefault="001E484D" w:rsidP="001E484D">
            <w:pPr>
              <w:pStyle w:val="TAC"/>
              <w:keepNext w:val="0"/>
              <w:keepLines w:val="0"/>
            </w:pPr>
            <w:r w:rsidRPr="00DC7310">
              <w:t>DC_2-66_n71-n77</w:t>
            </w:r>
          </w:p>
        </w:tc>
        <w:tc>
          <w:tcPr>
            <w:tcW w:w="937" w:type="pct"/>
            <w:vAlign w:val="center"/>
          </w:tcPr>
          <w:p w14:paraId="23D5C124" w14:textId="77777777" w:rsidR="001E484D" w:rsidRPr="00DC7310" w:rsidRDefault="001E484D" w:rsidP="001E484D">
            <w:pPr>
              <w:pStyle w:val="TAC"/>
              <w:keepNext w:val="0"/>
              <w:keepLines w:val="0"/>
            </w:pPr>
            <w:r w:rsidRPr="00DC7310">
              <w:t>0.3</w:t>
            </w:r>
          </w:p>
        </w:tc>
        <w:tc>
          <w:tcPr>
            <w:tcW w:w="938" w:type="pct"/>
            <w:vAlign w:val="center"/>
          </w:tcPr>
          <w:p w14:paraId="5A5F56F9" w14:textId="77777777" w:rsidR="001E484D" w:rsidRPr="00DC7310" w:rsidRDefault="001E484D" w:rsidP="001E484D">
            <w:pPr>
              <w:pStyle w:val="TAC"/>
              <w:keepNext w:val="0"/>
              <w:keepLines w:val="0"/>
            </w:pPr>
            <w:r w:rsidRPr="00DC7310">
              <w:t>0.3</w:t>
            </w:r>
          </w:p>
        </w:tc>
        <w:tc>
          <w:tcPr>
            <w:tcW w:w="884" w:type="pct"/>
            <w:vAlign w:val="center"/>
          </w:tcPr>
          <w:p w14:paraId="16987796" w14:textId="77777777" w:rsidR="001E484D" w:rsidRPr="00DC7310" w:rsidRDefault="001E484D" w:rsidP="001E484D">
            <w:pPr>
              <w:pStyle w:val="TAC"/>
              <w:keepNext w:val="0"/>
              <w:keepLines w:val="0"/>
            </w:pPr>
            <w:r w:rsidRPr="00DC7310">
              <w:t>0.2</w:t>
            </w:r>
          </w:p>
        </w:tc>
        <w:tc>
          <w:tcPr>
            <w:tcW w:w="884" w:type="pct"/>
            <w:vAlign w:val="center"/>
          </w:tcPr>
          <w:p w14:paraId="723062E5" w14:textId="77777777" w:rsidR="001E484D" w:rsidRPr="00DC7310" w:rsidRDefault="001E484D" w:rsidP="001E484D">
            <w:pPr>
              <w:pStyle w:val="TAC"/>
              <w:keepNext w:val="0"/>
              <w:keepLines w:val="0"/>
            </w:pPr>
            <w:r w:rsidRPr="00DC7310">
              <w:t>0.5</w:t>
            </w:r>
          </w:p>
        </w:tc>
      </w:tr>
      <w:tr w:rsidR="001E484D" w:rsidRPr="00DC7310" w14:paraId="3E836808" w14:textId="77777777" w:rsidTr="00BA4FB4">
        <w:trPr>
          <w:jc w:val="center"/>
        </w:trPr>
        <w:tc>
          <w:tcPr>
            <w:tcW w:w="1357" w:type="pct"/>
            <w:tcBorders>
              <w:bottom w:val="single" w:sz="4" w:space="0" w:color="auto"/>
            </w:tcBorders>
            <w:shd w:val="clear" w:color="auto" w:fill="auto"/>
          </w:tcPr>
          <w:p w14:paraId="00168E87" w14:textId="77777777" w:rsidR="001E484D" w:rsidRPr="00DC7310" w:rsidRDefault="001E484D" w:rsidP="001E48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7C6687E3" w14:textId="77777777" w:rsidR="001E484D" w:rsidRPr="00DC7310" w:rsidDel="00C538E8" w:rsidRDefault="001E484D" w:rsidP="001E484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04780E2D" w14:textId="77777777" w:rsidR="001E484D" w:rsidRPr="00DC7310" w:rsidRDefault="001E484D" w:rsidP="001E484D">
            <w:pPr>
              <w:pStyle w:val="TAC"/>
              <w:keepNext w:val="0"/>
              <w:keepLines w:val="0"/>
              <w:rPr>
                <w:rFonts w:cs="Arial"/>
                <w:lang w:eastAsia="zh-CN"/>
              </w:rPr>
            </w:pPr>
            <w:r w:rsidRPr="00DC7310">
              <w:rPr>
                <w:rFonts w:cs="Arial"/>
                <w:szCs w:val="18"/>
                <w:lang w:eastAsia="zh-CN"/>
              </w:rPr>
              <w:t>0.3</w:t>
            </w:r>
          </w:p>
        </w:tc>
        <w:tc>
          <w:tcPr>
            <w:tcW w:w="938" w:type="pct"/>
            <w:vAlign w:val="center"/>
          </w:tcPr>
          <w:p w14:paraId="0CC47518"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7CCDBA7" w14:textId="77777777" w:rsidR="001E484D" w:rsidRPr="00DC7310" w:rsidRDefault="001E484D" w:rsidP="001E484D">
            <w:pPr>
              <w:pStyle w:val="TAC"/>
              <w:keepNext w:val="0"/>
              <w:keepLines w:val="0"/>
              <w:rPr>
                <w:rFonts w:cs="Arial"/>
                <w:lang w:eastAsia="ja-JP"/>
              </w:rPr>
            </w:pPr>
            <w:r w:rsidRPr="00DC7310">
              <w:rPr>
                <w:rFonts w:cs="Arial"/>
                <w:szCs w:val="18"/>
              </w:rPr>
              <w:t>-</w:t>
            </w:r>
          </w:p>
        </w:tc>
        <w:tc>
          <w:tcPr>
            <w:tcW w:w="884" w:type="pct"/>
            <w:vAlign w:val="center"/>
          </w:tcPr>
          <w:p w14:paraId="39138FE0"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5653FED" w14:textId="77777777" w:rsidTr="00BA4FB4">
        <w:trPr>
          <w:jc w:val="center"/>
        </w:trPr>
        <w:tc>
          <w:tcPr>
            <w:tcW w:w="1357" w:type="pct"/>
            <w:tcBorders>
              <w:top w:val="single" w:sz="4" w:space="0" w:color="auto"/>
              <w:bottom w:val="single" w:sz="4" w:space="0" w:color="auto"/>
            </w:tcBorders>
            <w:shd w:val="clear" w:color="auto" w:fill="auto"/>
          </w:tcPr>
          <w:p w14:paraId="523AC4B6" w14:textId="77777777" w:rsidR="001E484D" w:rsidRPr="00DC7310" w:rsidDel="00C538E8" w:rsidRDefault="001E484D" w:rsidP="001E484D">
            <w:pPr>
              <w:pStyle w:val="TAC"/>
              <w:keepNext w:val="0"/>
              <w:keepLines w:val="0"/>
              <w:rPr>
                <w:rFonts w:cs="Arial"/>
              </w:rPr>
            </w:pPr>
            <w:r w:rsidRPr="00DC7310">
              <w:rPr>
                <w:rFonts w:cs="Arial"/>
                <w:lang w:eastAsia="ja-JP"/>
              </w:rPr>
              <w:t>DC_2-66_n71-n78</w:t>
            </w:r>
          </w:p>
        </w:tc>
        <w:tc>
          <w:tcPr>
            <w:tcW w:w="937" w:type="pct"/>
            <w:vAlign w:val="center"/>
          </w:tcPr>
          <w:p w14:paraId="339950BC" w14:textId="77777777" w:rsidR="001E484D" w:rsidRPr="00DC7310" w:rsidRDefault="001E484D" w:rsidP="001E484D">
            <w:pPr>
              <w:pStyle w:val="TAC"/>
              <w:keepNext w:val="0"/>
              <w:keepLines w:val="0"/>
              <w:rPr>
                <w:rFonts w:cs="Arial"/>
                <w:szCs w:val="18"/>
                <w:lang w:eastAsia="zh-CN"/>
              </w:rPr>
            </w:pPr>
            <w:r w:rsidRPr="00DC7310">
              <w:t>0.3</w:t>
            </w:r>
          </w:p>
        </w:tc>
        <w:tc>
          <w:tcPr>
            <w:tcW w:w="938" w:type="pct"/>
            <w:vAlign w:val="center"/>
          </w:tcPr>
          <w:p w14:paraId="1BBB153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32A8FF0" w14:textId="77777777" w:rsidR="001E484D" w:rsidRPr="00DC7310" w:rsidRDefault="001E484D" w:rsidP="001E484D">
            <w:pPr>
              <w:pStyle w:val="TAC"/>
              <w:keepNext w:val="0"/>
              <w:keepLines w:val="0"/>
              <w:rPr>
                <w:rFonts w:cs="Arial"/>
                <w:szCs w:val="18"/>
              </w:rPr>
            </w:pPr>
            <w:r w:rsidRPr="00DC7310">
              <w:rPr>
                <w:rFonts w:cs="Arial"/>
              </w:rPr>
              <w:t>-</w:t>
            </w:r>
          </w:p>
        </w:tc>
        <w:tc>
          <w:tcPr>
            <w:tcW w:w="884" w:type="pct"/>
            <w:vAlign w:val="center"/>
          </w:tcPr>
          <w:p w14:paraId="42E0CEAB"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73251636" w14:textId="77777777" w:rsidTr="00BA4FB4">
        <w:trPr>
          <w:jc w:val="center"/>
        </w:trPr>
        <w:tc>
          <w:tcPr>
            <w:tcW w:w="1357" w:type="pct"/>
            <w:tcBorders>
              <w:top w:val="single" w:sz="4" w:space="0" w:color="auto"/>
              <w:bottom w:val="single" w:sz="4" w:space="0" w:color="auto"/>
            </w:tcBorders>
            <w:shd w:val="clear" w:color="auto" w:fill="auto"/>
          </w:tcPr>
          <w:p w14:paraId="58523DB7" w14:textId="77777777" w:rsidR="001E484D" w:rsidRPr="00DC7310" w:rsidDel="00C538E8" w:rsidRDefault="001E484D" w:rsidP="001E484D">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6166E6B" w14:textId="77777777" w:rsidR="001E484D" w:rsidRPr="00DC7310" w:rsidRDefault="001E484D" w:rsidP="001E484D">
            <w:pPr>
              <w:pStyle w:val="TAC"/>
              <w:keepNext w:val="0"/>
              <w:keepLines w:val="0"/>
              <w:rPr>
                <w:lang w:eastAsia="ja-JP"/>
              </w:rPr>
            </w:pPr>
            <w:r w:rsidRPr="00DC7310">
              <w:rPr>
                <w:lang w:eastAsia="zh-CN"/>
              </w:rPr>
              <w:t>0.3</w:t>
            </w:r>
          </w:p>
        </w:tc>
        <w:tc>
          <w:tcPr>
            <w:tcW w:w="938" w:type="pct"/>
            <w:vAlign w:val="center"/>
          </w:tcPr>
          <w:p w14:paraId="0596F00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A828793" w14:textId="77777777" w:rsidR="001E484D" w:rsidRPr="00DC7310" w:rsidRDefault="001E484D" w:rsidP="001E484D">
            <w:pPr>
              <w:pStyle w:val="TAC"/>
              <w:keepNext w:val="0"/>
              <w:keepLines w:val="0"/>
              <w:rPr>
                <w:lang w:eastAsia="zh-CN"/>
              </w:rPr>
            </w:pPr>
            <w:r w:rsidRPr="00DC7310">
              <w:rPr>
                <w:lang w:eastAsia="zh-CN"/>
              </w:rPr>
              <w:t>0.3</w:t>
            </w:r>
          </w:p>
        </w:tc>
        <w:tc>
          <w:tcPr>
            <w:tcW w:w="884" w:type="pct"/>
            <w:vAlign w:val="center"/>
          </w:tcPr>
          <w:p w14:paraId="4C97B5C5"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30A2415C" w14:textId="77777777" w:rsidTr="00BA4FB4">
        <w:trPr>
          <w:jc w:val="center"/>
        </w:trPr>
        <w:tc>
          <w:tcPr>
            <w:tcW w:w="1357" w:type="pct"/>
            <w:tcBorders>
              <w:bottom w:val="single" w:sz="4" w:space="0" w:color="auto"/>
            </w:tcBorders>
            <w:shd w:val="clear" w:color="auto" w:fill="auto"/>
          </w:tcPr>
          <w:p w14:paraId="70D2190A"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DC_2-(n)66-n78</w:t>
            </w:r>
          </w:p>
          <w:p w14:paraId="4717858D" w14:textId="77777777" w:rsidR="001E484D" w:rsidRPr="00DC7310" w:rsidDel="00C538E8" w:rsidRDefault="001E484D" w:rsidP="001E484D">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6C6B41DE" w14:textId="77777777" w:rsidR="001E484D" w:rsidRPr="00DC7310" w:rsidRDefault="001E484D" w:rsidP="001E484D">
            <w:pPr>
              <w:pStyle w:val="TAC"/>
              <w:keepNext w:val="0"/>
              <w:keepLines w:val="0"/>
              <w:rPr>
                <w:rFonts w:cs="Arial"/>
                <w:szCs w:val="18"/>
                <w:lang w:eastAsia="ja-JP"/>
              </w:rPr>
            </w:pPr>
            <w:r w:rsidRPr="00DC7310">
              <w:rPr>
                <w:lang w:eastAsia="zh-CN"/>
              </w:rPr>
              <w:t>0.3</w:t>
            </w:r>
          </w:p>
        </w:tc>
        <w:tc>
          <w:tcPr>
            <w:tcW w:w="938" w:type="pct"/>
            <w:vAlign w:val="center"/>
          </w:tcPr>
          <w:p w14:paraId="69CAE512" w14:textId="77777777" w:rsidR="001E484D" w:rsidRPr="00DC7310" w:rsidRDefault="001E484D" w:rsidP="001E484D">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27C2D475" w14:textId="77777777" w:rsidR="001E484D" w:rsidRPr="00DC7310" w:rsidRDefault="001E484D" w:rsidP="001E484D">
            <w:pPr>
              <w:pStyle w:val="TAC"/>
              <w:keepNext w:val="0"/>
              <w:keepLines w:val="0"/>
              <w:rPr>
                <w:rFonts w:cs="Arial"/>
                <w:szCs w:val="18"/>
                <w:lang w:eastAsia="zh-CN"/>
              </w:rPr>
            </w:pPr>
            <w:r w:rsidRPr="00DC7310">
              <w:rPr>
                <w:lang w:eastAsia="zh-CN"/>
              </w:rPr>
              <w:t>0.3</w:t>
            </w:r>
          </w:p>
        </w:tc>
        <w:tc>
          <w:tcPr>
            <w:tcW w:w="884" w:type="pct"/>
            <w:vAlign w:val="center"/>
          </w:tcPr>
          <w:p w14:paraId="785D5C13" w14:textId="77777777" w:rsidR="001E484D" w:rsidRPr="00DC7310" w:rsidRDefault="001E484D" w:rsidP="001E484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E484D" w:rsidRPr="00DC7310" w14:paraId="6D317310" w14:textId="77777777" w:rsidTr="00BA4FB4">
        <w:trPr>
          <w:jc w:val="center"/>
        </w:trPr>
        <w:tc>
          <w:tcPr>
            <w:tcW w:w="1357" w:type="pct"/>
            <w:tcBorders>
              <w:bottom w:val="single" w:sz="4" w:space="0" w:color="auto"/>
            </w:tcBorders>
            <w:shd w:val="clear" w:color="auto" w:fill="auto"/>
          </w:tcPr>
          <w:p w14:paraId="5BB23505" w14:textId="77777777" w:rsidR="001E484D" w:rsidRPr="00DC7310" w:rsidDel="00C538E8" w:rsidRDefault="001E484D" w:rsidP="001E484D">
            <w:pPr>
              <w:pStyle w:val="TAC"/>
              <w:keepNext w:val="0"/>
              <w:keepLines w:val="0"/>
              <w:rPr>
                <w:rFonts w:cs="Arial"/>
              </w:rPr>
            </w:pPr>
            <w:r w:rsidRPr="00DC7310">
              <w:rPr>
                <w:rFonts w:cs="Arial"/>
                <w:szCs w:val="18"/>
                <w:lang w:eastAsia="ja-JP"/>
              </w:rPr>
              <w:t>DC_2-66-71_n2</w:t>
            </w:r>
          </w:p>
        </w:tc>
        <w:tc>
          <w:tcPr>
            <w:tcW w:w="937" w:type="pct"/>
            <w:vAlign w:val="center"/>
          </w:tcPr>
          <w:p w14:paraId="5EA8EF69"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11F56CE2"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F5ED67F" w14:textId="77777777" w:rsidR="001E484D" w:rsidRPr="00DC7310" w:rsidRDefault="001E484D" w:rsidP="001E484D">
            <w:pPr>
              <w:pStyle w:val="TAC"/>
              <w:keepNext w:val="0"/>
              <w:keepLines w:val="0"/>
              <w:rPr>
                <w:rFonts w:cs="Arial"/>
                <w:szCs w:val="18"/>
                <w:lang w:eastAsia="zh-CN"/>
              </w:rPr>
            </w:pPr>
            <w:r w:rsidRPr="00DC7310">
              <w:rPr>
                <w:lang w:eastAsia="zh-CN"/>
              </w:rPr>
              <w:t>-</w:t>
            </w:r>
          </w:p>
        </w:tc>
        <w:tc>
          <w:tcPr>
            <w:tcW w:w="884" w:type="pct"/>
            <w:vAlign w:val="center"/>
          </w:tcPr>
          <w:p w14:paraId="4457890C"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E484D" w:rsidRPr="00DC7310" w14:paraId="546297D0" w14:textId="77777777" w:rsidTr="00BA4FB4">
        <w:trPr>
          <w:jc w:val="center"/>
        </w:trPr>
        <w:tc>
          <w:tcPr>
            <w:tcW w:w="1357" w:type="pct"/>
            <w:tcBorders>
              <w:bottom w:val="single" w:sz="4" w:space="0" w:color="auto"/>
            </w:tcBorders>
            <w:shd w:val="clear" w:color="auto" w:fill="auto"/>
          </w:tcPr>
          <w:p w14:paraId="1D18279F"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42B4CD83"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D3CF0C2"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5ED17F9"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3BD6899"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w:t>
            </w:r>
          </w:p>
        </w:tc>
      </w:tr>
      <w:tr w:rsidR="001E484D" w:rsidRPr="00DC7310" w14:paraId="6A2ADB17" w14:textId="77777777" w:rsidTr="00BA4FB4">
        <w:trPr>
          <w:jc w:val="center"/>
        </w:trPr>
        <w:tc>
          <w:tcPr>
            <w:tcW w:w="1357" w:type="pct"/>
            <w:tcBorders>
              <w:bottom w:val="single" w:sz="4" w:space="0" w:color="auto"/>
            </w:tcBorders>
            <w:shd w:val="clear" w:color="auto" w:fill="auto"/>
          </w:tcPr>
          <w:p w14:paraId="6566E56B"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377C386D"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338D7F6C"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w:t>
            </w:r>
          </w:p>
        </w:tc>
        <w:tc>
          <w:tcPr>
            <w:tcW w:w="884" w:type="pct"/>
          </w:tcPr>
          <w:p w14:paraId="565E1332"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0.3</w:t>
            </w:r>
          </w:p>
        </w:tc>
        <w:tc>
          <w:tcPr>
            <w:tcW w:w="884" w:type="pct"/>
          </w:tcPr>
          <w:p w14:paraId="72135182"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0.3</w:t>
            </w:r>
          </w:p>
        </w:tc>
      </w:tr>
      <w:tr w:rsidR="001E484D" w:rsidRPr="00DC7310" w14:paraId="03FBC268" w14:textId="77777777" w:rsidTr="00BA4FB4">
        <w:trPr>
          <w:jc w:val="center"/>
        </w:trPr>
        <w:tc>
          <w:tcPr>
            <w:tcW w:w="1357" w:type="pct"/>
            <w:tcBorders>
              <w:bottom w:val="single" w:sz="4" w:space="0" w:color="auto"/>
            </w:tcBorders>
            <w:shd w:val="clear" w:color="auto" w:fill="auto"/>
          </w:tcPr>
          <w:p w14:paraId="0923ECBB" w14:textId="77777777" w:rsidR="001E484D" w:rsidRPr="00DC7310" w:rsidRDefault="001E484D" w:rsidP="001E484D">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423D8093" w14:textId="77777777" w:rsidR="001E484D" w:rsidRPr="00DC7310" w:rsidRDefault="001E484D" w:rsidP="001E484D">
            <w:pPr>
              <w:pStyle w:val="TAC"/>
              <w:keepNext w:val="0"/>
              <w:keepLines w:val="0"/>
              <w:rPr>
                <w:rFonts w:cs="Arial"/>
                <w:szCs w:val="18"/>
                <w:lang w:eastAsia="ja-JP"/>
              </w:rPr>
            </w:pPr>
            <w:r w:rsidRPr="00DC7310">
              <w:t>0.2</w:t>
            </w:r>
          </w:p>
        </w:tc>
        <w:tc>
          <w:tcPr>
            <w:tcW w:w="938" w:type="pct"/>
            <w:vAlign w:val="center"/>
          </w:tcPr>
          <w:p w14:paraId="4C7A5B8C"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0D16E307" w14:textId="77777777" w:rsidR="001E484D" w:rsidRPr="00DC7310" w:rsidRDefault="001E484D" w:rsidP="001E484D">
            <w:pPr>
              <w:pStyle w:val="TAC"/>
              <w:keepNext w:val="0"/>
              <w:keepLines w:val="0"/>
              <w:rPr>
                <w:rFonts w:cs="Arial"/>
                <w:szCs w:val="18"/>
                <w:lang w:eastAsia="ja-JP"/>
              </w:rPr>
            </w:pPr>
            <w:r w:rsidRPr="00DC7310">
              <w:rPr>
                <w:rFonts w:cs="Arial"/>
              </w:rPr>
              <w:t>0.2</w:t>
            </w:r>
          </w:p>
        </w:tc>
        <w:tc>
          <w:tcPr>
            <w:tcW w:w="884" w:type="pct"/>
            <w:vAlign w:val="center"/>
          </w:tcPr>
          <w:p w14:paraId="42103CDD" w14:textId="77777777" w:rsidR="001E484D" w:rsidRPr="00DC7310" w:rsidRDefault="001E484D" w:rsidP="001E484D">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1E484D" w:rsidRPr="00DC7310" w14:paraId="7B244BF6" w14:textId="77777777" w:rsidTr="00BA4FB4">
        <w:trPr>
          <w:jc w:val="center"/>
        </w:trPr>
        <w:tc>
          <w:tcPr>
            <w:tcW w:w="1357" w:type="pct"/>
            <w:tcBorders>
              <w:top w:val="single" w:sz="4" w:space="0" w:color="auto"/>
              <w:bottom w:val="single" w:sz="4" w:space="0" w:color="auto"/>
            </w:tcBorders>
            <w:shd w:val="clear" w:color="auto" w:fill="auto"/>
          </w:tcPr>
          <w:p w14:paraId="6C5DB445" w14:textId="77777777" w:rsidR="001E484D" w:rsidRPr="00DC7310" w:rsidDel="00C538E8" w:rsidRDefault="001E484D" w:rsidP="001E484D">
            <w:pPr>
              <w:pStyle w:val="TAC"/>
              <w:keepNext w:val="0"/>
              <w:keepLines w:val="0"/>
              <w:rPr>
                <w:rFonts w:cs="Arial"/>
              </w:rPr>
            </w:pPr>
            <w:r w:rsidRPr="00DC7310">
              <w:rPr>
                <w:rFonts w:cs="Arial"/>
                <w:lang w:eastAsia="ja-JP"/>
              </w:rPr>
              <w:t>DC_2-71_n2-n78</w:t>
            </w:r>
          </w:p>
        </w:tc>
        <w:tc>
          <w:tcPr>
            <w:tcW w:w="937" w:type="pct"/>
            <w:vAlign w:val="center"/>
          </w:tcPr>
          <w:p w14:paraId="61D9A683" w14:textId="77777777" w:rsidR="001E484D" w:rsidRPr="00DC7310" w:rsidRDefault="001E484D" w:rsidP="001E484D">
            <w:pPr>
              <w:pStyle w:val="TAC"/>
              <w:keepNext w:val="0"/>
              <w:keepLines w:val="0"/>
              <w:rPr>
                <w:rFonts w:cs="Arial"/>
                <w:szCs w:val="18"/>
                <w:lang w:eastAsia="ja-JP"/>
              </w:rPr>
            </w:pPr>
            <w:r w:rsidRPr="00DC7310">
              <w:t>0.2</w:t>
            </w:r>
          </w:p>
        </w:tc>
        <w:tc>
          <w:tcPr>
            <w:tcW w:w="938" w:type="pct"/>
            <w:vAlign w:val="center"/>
          </w:tcPr>
          <w:p w14:paraId="75D5DBB5"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85AB314" w14:textId="77777777" w:rsidR="001E484D" w:rsidRPr="00DC7310" w:rsidRDefault="001E484D" w:rsidP="001E484D">
            <w:pPr>
              <w:pStyle w:val="TAC"/>
              <w:keepNext w:val="0"/>
              <w:keepLines w:val="0"/>
            </w:pPr>
            <w:r w:rsidRPr="00DC7310">
              <w:rPr>
                <w:rFonts w:cs="Arial"/>
              </w:rPr>
              <w:t>0.2</w:t>
            </w:r>
          </w:p>
        </w:tc>
        <w:tc>
          <w:tcPr>
            <w:tcW w:w="884" w:type="pct"/>
            <w:vAlign w:val="center"/>
          </w:tcPr>
          <w:p w14:paraId="3A94D7B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994149B" w14:textId="77777777" w:rsidTr="00BA4FB4">
        <w:trPr>
          <w:jc w:val="center"/>
        </w:trPr>
        <w:tc>
          <w:tcPr>
            <w:tcW w:w="1357" w:type="pct"/>
            <w:tcBorders>
              <w:top w:val="single" w:sz="4" w:space="0" w:color="auto"/>
              <w:bottom w:val="single" w:sz="4" w:space="0" w:color="auto"/>
            </w:tcBorders>
            <w:shd w:val="clear" w:color="auto" w:fill="auto"/>
          </w:tcPr>
          <w:p w14:paraId="3A831D52" w14:textId="77777777" w:rsidR="001E484D" w:rsidRPr="00DC7310" w:rsidRDefault="001E484D" w:rsidP="001E484D">
            <w:pPr>
              <w:pStyle w:val="TAC"/>
              <w:keepNext w:val="0"/>
              <w:keepLines w:val="0"/>
              <w:rPr>
                <w:rFonts w:cs="Arial"/>
                <w:lang w:eastAsia="ja-JP"/>
              </w:rPr>
            </w:pPr>
            <w:r w:rsidRPr="00DC7310">
              <w:rPr>
                <w:rFonts w:cs="Arial"/>
                <w:lang w:eastAsia="ja-JP"/>
              </w:rPr>
              <w:t>DC_2-71_n41-n66</w:t>
            </w:r>
          </w:p>
        </w:tc>
        <w:tc>
          <w:tcPr>
            <w:tcW w:w="937" w:type="pct"/>
            <w:vAlign w:val="center"/>
          </w:tcPr>
          <w:p w14:paraId="53089D7E" w14:textId="77777777" w:rsidR="001E484D" w:rsidRPr="00DC7310" w:rsidRDefault="001E484D" w:rsidP="001E484D">
            <w:pPr>
              <w:pStyle w:val="TAC"/>
              <w:keepNext w:val="0"/>
              <w:keepLines w:val="0"/>
            </w:pPr>
            <w:r w:rsidRPr="00DC7310">
              <w:t>0.3</w:t>
            </w:r>
          </w:p>
        </w:tc>
        <w:tc>
          <w:tcPr>
            <w:tcW w:w="938" w:type="pct"/>
            <w:vAlign w:val="center"/>
          </w:tcPr>
          <w:p w14:paraId="0C8EC84A" w14:textId="77777777" w:rsidR="001E484D" w:rsidRPr="00DC7310" w:rsidRDefault="001E484D" w:rsidP="001E484D">
            <w:pPr>
              <w:pStyle w:val="TAC"/>
              <w:keepNext w:val="0"/>
              <w:keepLines w:val="0"/>
              <w:rPr>
                <w:rFonts w:cs="Arial"/>
                <w:szCs w:val="18"/>
                <w:lang w:eastAsia="zh-CN"/>
              </w:rPr>
            </w:pPr>
            <w:r w:rsidRPr="00DC7310">
              <w:t>0.5</w:t>
            </w:r>
          </w:p>
        </w:tc>
        <w:tc>
          <w:tcPr>
            <w:tcW w:w="884" w:type="pct"/>
            <w:vAlign w:val="center"/>
          </w:tcPr>
          <w:p w14:paraId="5CA6665E" w14:textId="77777777" w:rsidR="001E484D" w:rsidRPr="00DC7310" w:rsidRDefault="001E484D" w:rsidP="001E484D">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6B219C8" w14:textId="77777777" w:rsidR="001E484D" w:rsidRPr="00DC7310" w:rsidRDefault="001E484D" w:rsidP="001E484D">
            <w:pPr>
              <w:pStyle w:val="TAC"/>
              <w:keepNext w:val="0"/>
              <w:keepLines w:val="0"/>
              <w:rPr>
                <w:lang w:eastAsia="zh-CN"/>
              </w:rPr>
            </w:pPr>
            <w:r w:rsidRPr="00DC7310">
              <w:t>0.3</w:t>
            </w:r>
          </w:p>
        </w:tc>
      </w:tr>
      <w:tr w:rsidR="001E484D" w:rsidRPr="00DC7310" w14:paraId="1788F38A" w14:textId="77777777" w:rsidTr="00BA4FB4">
        <w:trPr>
          <w:jc w:val="center"/>
        </w:trPr>
        <w:tc>
          <w:tcPr>
            <w:tcW w:w="1357" w:type="pct"/>
            <w:tcBorders>
              <w:top w:val="single" w:sz="4" w:space="0" w:color="auto"/>
              <w:bottom w:val="single" w:sz="4" w:space="0" w:color="auto"/>
            </w:tcBorders>
            <w:shd w:val="clear" w:color="auto" w:fill="auto"/>
          </w:tcPr>
          <w:p w14:paraId="30E73708" w14:textId="77777777" w:rsidR="001E484D" w:rsidRPr="00DC7310" w:rsidRDefault="001E484D" w:rsidP="001E484D">
            <w:pPr>
              <w:pStyle w:val="TAC"/>
              <w:keepNext w:val="0"/>
              <w:keepLines w:val="0"/>
              <w:rPr>
                <w:rFonts w:cs="Arial"/>
                <w:lang w:eastAsia="ja-JP"/>
              </w:rPr>
            </w:pPr>
            <w:r w:rsidRPr="00DC7310">
              <w:rPr>
                <w:rFonts w:cs="Arial"/>
                <w:lang w:eastAsia="ja-JP"/>
              </w:rPr>
              <w:t>DC_2-71_n66-n77</w:t>
            </w:r>
          </w:p>
        </w:tc>
        <w:tc>
          <w:tcPr>
            <w:tcW w:w="937" w:type="pct"/>
            <w:vAlign w:val="center"/>
          </w:tcPr>
          <w:p w14:paraId="3136F4A4" w14:textId="77777777" w:rsidR="001E484D" w:rsidRPr="00DC7310" w:rsidRDefault="001E484D" w:rsidP="001E484D">
            <w:pPr>
              <w:pStyle w:val="TAC"/>
              <w:keepNext w:val="0"/>
              <w:keepLines w:val="0"/>
            </w:pPr>
            <w:r w:rsidRPr="00DC7310">
              <w:t>0.3</w:t>
            </w:r>
          </w:p>
        </w:tc>
        <w:tc>
          <w:tcPr>
            <w:tcW w:w="938" w:type="pct"/>
            <w:vAlign w:val="center"/>
          </w:tcPr>
          <w:p w14:paraId="2453FD0A" w14:textId="77777777" w:rsidR="001E484D" w:rsidRPr="00DC7310" w:rsidRDefault="001E484D" w:rsidP="001E484D">
            <w:pPr>
              <w:pStyle w:val="TAC"/>
              <w:keepNext w:val="0"/>
              <w:keepLines w:val="0"/>
              <w:rPr>
                <w:rFonts w:cs="Arial"/>
                <w:szCs w:val="18"/>
                <w:lang w:eastAsia="zh-CN"/>
              </w:rPr>
            </w:pPr>
            <w:r w:rsidRPr="00DC7310">
              <w:rPr>
                <w:rFonts w:hint="eastAsia"/>
                <w:lang w:eastAsia="zh-CN"/>
              </w:rPr>
              <w:t>-</w:t>
            </w:r>
          </w:p>
        </w:tc>
        <w:tc>
          <w:tcPr>
            <w:tcW w:w="884" w:type="pct"/>
            <w:vAlign w:val="center"/>
          </w:tcPr>
          <w:p w14:paraId="451F2AB8" w14:textId="77777777" w:rsidR="001E484D" w:rsidRPr="00DC7310" w:rsidRDefault="001E484D" w:rsidP="001E484D">
            <w:pPr>
              <w:pStyle w:val="TAC"/>
              <w:keepNext w:val="0"/>
              <w:keepLines w:val="0"/>
              <w:rPr>
                <w:rFonts w:cs="Arial"/>
              </w:rPr>
            </w:pPr>
            <w:r w:rsidRPr="00DC7310">
              <w:rPr>
                <w:rFonts w:cs="Arial"/>
              </w:rPr>
              <w:t>0.5</w:t>
            </w:r>
          </w:p>
        </w:tc>
        <w:tc>
          <w:tcPr>
            <w:tcW w:w="884" w:type="pct"/>
            <w:vAlign w:val="center"/>
          </w:tcPr>
          <w:p w14:paraId="57B6B6A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656ABD04" w14:textId="77777777" w:rsidTr="00BA4FB4">
        <w:trPr>
          <w:jc w:val="center"/>
        </w:trPr>
        <w:tc>
          <w:tcPr>
            <w:tcW w:w="1357" w:type="pct"/>
            <w:tcBorders>
              <w:bottom w:val="single" w:sz="4" w:space="0" w:color="auto"/>
            </w:tcBorders>
            <w:shd w:val="clear" w:color="auto" w:fill="auto"/>
          </w:tcPr>
          <w:p w14:paraId="7BF3BFAF" w14:textId="77777777" w:rsidR="001E484D" w:rsidRPr="00DC7310" w:rsidDel="00C538E8" w:rsidRDefault="001E484D" w:rsidP="001E484D">
            <w:pPr>
              <w:pStyle w:val="TAC"/>
              <w:keepNext w:val="0"/>
              <w:keepLines w:val="0"/>
              <w:rPr>
                <w:rFonts w:cs="Arial"/>
              </w:rPr>
            </w:pPr>
            <w:r w:rsidRPr="00DC7310">
              <w:rPr>
                <w:rFonts w:cs="Arial"/>
                <w:lang w:eastAsia="ja-JP"/>
              </w:rPr>
              <w:t>DC_2-71_n66-n78</w:t>
            </w:r>
          </w:p>
        </w:tc>
        <w:tc>
          <w:tcPr>
            <w:tcW w:w="937" w:type="pct"/>
            <w:vAlign w:val="center"/>
          </w:tcPr>
          <w:p w14:paraId="510D9283" w14:textId="77777777" w:rsidR="001E484D" w:rsidRPr="00DC7310" w:rsidRDefault="001E484D" w:rsidP="001E484D">
            <w:pPr>
              <w:pStyle w:val="TAC"/>
              <w:keepNext w:val="0"/>
              <w:keepLines w:val="0"/>
            </w:pPr>
            <w:r w:rsidRPr="00DC7310">
              <w:t>0.3</w:t>
            </w:r>
          </w:p>
        </w:tc>
        <w:tc>
          <w:tcPr>
            <w:tcW w:w="938" w:type="pct"/>
            <w:vAlign w:val="center"/>
          </w:tcPr>
          <w:p w14:paraId="10BA81D6"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5E13A4D7" w14:textId="77777777" w:rsidR="001E484D" w:rsidRPr="00DC7310" w:rsidRDefault="001E484D" w:rsidP="001E484D">
            <w:pPr>
              <w:pStyle w:val="TAC"/>
              <w:keepNext w:val="0"/>
              <w:keepLines w:val="0"/>
            </w:pPr>
            <w:r w:rsidRPr="00DC7310">
              <w:rPr>
                <w:rFonts w:cs="Arial"/>
              </w:rPr>
              <w:t>0.5</w:t>
            </w:r>
          </w:p>
        </w:tc>
        <w:tc>
          <w:tcPr>
            <w:tcW w:w="884" w:type="pct"/>
            <w:vAlign w:val="center"/>
          </w:tcPr>
          <w:p w14:paraId="32A7AB7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477ABECF" w14:textId="77777777" w:rsidTr="00BA4FB4">
        <w:trPr>
          <w:jc w:val="center"/>
        </w:trPr>
        <w:tc>
          <w:tcPr>
            <w:tcW w:w="1357" w:type="pct"/>
            <w:tcBorders>
              <w:bottom w:val="single" w:sz="4" w:space="0" w:color="auto"/>
            </w:tcBorders>
            <w:shd w:val="clear" w:color="auto" w:fill="auto"/>
            <w:vAlign w:val="center"/>
          </w:tcPr>
          <w:p w14:paraId="4AE21DCA" w14:textId="77777777" w:rsidR="001E484D" w:rsidRPr="00607B5F" w:rsidRDefault="001E484D" w:rsidP="001E484D">
            <w:pPr>
              <w:pStyle w:val="TAC"/>
              <w:keepNext w:val="0"/>
              <w:keepLines w:val="0"/>
              <w:rPr>
                <w:lang w:val="da-DK" w:eastAsia="ja-JP"/>
              </w:rPr>
            </w:pPr>
            <w:r w:rsidRPr="00607B5F">
              <w:rPr>
                <w:lang w:val="da-DK" w:eastAsia="ja-JP"/>
              </w:rPr>
              <w:t>DC_3_n1-n20-n78</w:t>
            </w:r>
          </w:p>
          <w:p w14:paraId="5F9DB854" w14:textId="77777777" w:rsidR="001E484D" w:rsidRPr="00E40D5A" w:rsidRDefault="001E484D" w:rsidP="001E484D">
            <w:pPr>
              <w:pStyle w:val="TAC"/>
              <w:keepNext w:val="0"/>
              <w:keepLines w:val="0"/>
              <w:rPr>
                <w:rFonts w:cs="Arial"/>
                <w:lang w:val="da-DK" w:eastAsia="ja-JP"/>
              </w:rPr>
            </w:pPr>
            <w:r w:rsidRPr="00607B5F">
              <w:rPr>
                <w:lang w:val="da-DK" w:eastAsia="ja-JP"/>
              </w:rPr>
              <w:t>DC_3-3_n1-n20-n78</w:t>
            </w:r>
          </w:p>
        </w:tc>
        <w:tc>
          <w:tcPr>
            <w:tcW w:w="937" w:type="pct"/>
            <w:vAlign w:val="center"/>
          </w:tcPr>
          <w:p w14:paraId="40B56893" w14:textId="77777777" w:rsidR="001E484D" w:rsidRPr="00DC7310" w:rsidRDefault="001E484D" w:rsidP="001E484D">
            <w:pPr>
              <w:pStyle w:val="TAC"/>
              <w:keepNext w:val="0"/>
              <w:keepLines w:val="0"/>
            </w:pPr>
            <w:r>
              <w:t>0.2</w:t>
            </w:r>
          </w:p>
        </w:tc>
        <w:tc>
          <w:tcPr>
            <w:tcW w:w="938" w:type="pct"/>
            <w:vAlign w:val="center"/>
          </w:tcPr>
          <w:p w14:paraId="0A79A520" w14:textId="77777777" w:rsidR="001E484D" w:rsidRPr="00DC7310" w:rsidRDefault="001E484D" w:rsidP="001E484D">
            <w:pPr>
              <w:pStyle w:val="TAC"/>
              <w:keepNext w:val="0"/>
              <w:keepLines w:val="0"/>
              <w:rPr>
                <w:lang w:eastAsia="zh-CN"/>
              </w:rPr>
            </w:pPr>
            <w:r>
              <w:rPr>
                <w:lang w:eastAsia="zh-CN"/>
              </w:rPr>
              <w:t>0.2</w:t>
            </w:r>
          </w:p>
        </w:tc>
        <w:tc>
          <w:tcPr>
            <w:tcW w:w="884" w:type="pct"/>
            <w:vAlign w:val="center"/>
          </w:tcPr>
          <w:p w14:paraId="77C0684E" w14:textId="77777777" w:rsidR="001E484D" w:rsidRPr="00DC7310" w:rsidRDefault="001E484D" w:rsidP="001E484D">
            <w:pPr>
              <w:pStyle w:val="TAC"/>
              <w:keepNext w:val="0"/>
              <w:keepLines w:val="0"/>
              <w:rPr>
                <w:rFonts w:cs="Arial"/>
              </w:rPr>
            </w:pPr>
            <w:r w:rsidRPr="00DC7310">
              <w:rPr>
                <w:rFonts w:hint="eastAsia"/>
                <w:lang w:eastAsia="zh-CN"/>
              </w:rPr>
              <w:t>-</w:t>
            </w:r>
          </w:p>
        </w:tc>
        <w:tc>
          <w:tcPr>
            <w:tcW w:w="884" w:type="pct"/>
            <w:vAlign w:val="center"/>
          </w:tcPr>
          <w:p w14:paraId="2B6E7492" w14:textId="77777777" w:rsidR="001E484D" w:rsidRPr="00DC7310" w:rsidRDefault="001E484D" w:rsidP="001E484D">
            <w:pPr>
              <w:pStyle w:val="TAC"/>
              <w:keepNext w:val="0"/>
              <w:keepLines w:val="0"/>
              <w:rPr>
                <w:lang w:eastAsia="zh-CN"/>
              </w:rPr>
            </w:pPr>
            <w:r w:rsidRPr="00DC7310">
              <w:rPr>
                <w:rFonts w:cs="Arial"/>
              </w:rPr>
              <w:t>0.5</w:t>
            </w:r>
          </w:p>
        </w:tc>
      </w:tr>
      <w:tr w:rsidR="001E484D" w:rsidRPr="00DC7310" w14:paraId="4C2039FB" w14:textId="77777777" w:rsidTr="00BA4FB4">
        <w:trPr>
          <w:jc w:val="center"/>
        </w:trPr>
        <w:tc>
          <w:tcPr>
            <w:tcW w:w="1357" w:type="pct"/>
            <w:tcBorders>
              <w:bottom w:val="single" w:sz="4" w:space="0" w:color="auto"/>
            </w:tcBorders>
            <w:shd w:val="clear" w:color="auto" w:fill="auto"/>
            <w:vAlign w:val="center"/>
          </w:tcPr>
          <w:p w14:paraId="4AF6E6C3" w14:textId="77777777" w:rsidR="001E484D" w:rsidRPr="00DC7310" w:rsidRDefault="001E484D" w:rsidP="001E484D">
            <w:pPr>
              <w:pStyle w:val="TAC"/>
              <w:keepNext w:val="0"/>
              <w:keepLines w:val="0"/>
              <w:rPr>
                <w:rFonts w:cs="Arial"/>
                <w:lang w:eastAsia="ja-JP"/>
              </w:rPr>
            </w:pPr>
            <w:r w:rsidRPr="00DC7310">
              <w:rPr>
                <w:lang w:eastAsia="ja-JP"/>
              </w:rPr>
              <w:t>DC_3_n1-n28-n75</w:t>
            </w:r>
          </w:p>
        </w:tc>
        <w:tc>
          <w:tcPr>
            <w:tcW w:w="937" w:type="pct"/>
            <w:vAlign w:val="center"/>
          </w:tcPr>
          <w:p w14:paraId="7CFF9F54" w14:textId="77777777" w:rsidR="001E484D" w:rsidRPr="00DC7310" w:rsidRDefault="001E484D" w:rsidP="001E484D">
            <w:pPr>
              <w:pStyle w:val="TAC"/>
              <w:keepNext w:val="0"/>
              <w:keepLines w:val="0"/>
            </w:pPr>
            <w:r w:rsidRPr="00DC7310">
              <w:t>0.3</w:t>
            </w:r>
          </w:p>
        </w:tc>
        <w:tc>
          <w:tcPr>
            <w:tcW w:w="938" w:type="pct"/>
            <w:vAlign w:val="center"/>
          </w:tcPr>
          <w:p w14:paraId="75904735" w14:textId="77777777" w:rsidR="001E484D" w:rsidRPr="00DC7310" w:rsidRDefault="001E484D" w:rsidP="001E484D">
            <w:pPr>
              <w:pStyle w:val="TAC"/>
              <w:keepNext w:val="0"/>
              <w:keepLines w:val="0"/>
              <w:rPr>
                <w:lang w:eastAsia="zh-CN"/>
              </w:rPr>
            </w:pPr>
            <w:r w:rsidRPr="00DC7310">
              <w:rPr>
                <w:lang w:eastAsia="zh-CN"/>
              </w:rPr>
              <w:t>0.3</w:t>
            </w:r>
          </w:p>
        </w:tc>
        <w:tc>
          <w:tcPr>
            <w:tcW w:w="884" w:type="pct"/>
            <w:vAlign w:val="center"/>
          </w:tcPr>
          <w:p w14:paraId="3B08B976" w14:textId="77777777" w:rsidR="001E484D" w:rsidRPr="00DC7310" w:rsidRDefault="001E484D" w:rsidP="001E484D">
            <w:pPr>
              <w:pStyle w:val="TAC"/>
              <w:keepNext w:val="0"/>
              <w:keepLines w:val="0"/>
              <w:rPr>
                <w:rFonts w:cs="Arial"/>
              </w:rPr>
            </w:pPr>
            <w:r w:rsidRPr="00DC7310">
              <w:rPr>
                <w:lang w:eastAsia="ja-JP"/>
              </w:rPr>
              <w:t>0.7</w:t>
            </w:r>
          </w:p>
        </w:tc>
        <w:tc>
          <w:tcPr>
            <w:tcW w:w="884" w:type="pct"/>
            <w:vAlign w:val="center"/>
          </w:tcPr>
          <w:p w14:paraId="58BFAB6C" w14:textId="77777777" w:rsidR="001E484D" w:rsidRPr="00DC7310" w:rsidRDefault="001E484D" w:rsidP="001E484D">
            <w:pPr>
              <w:pStyle w:val="TAC"/>
              <w:keepNext w:val="0"/>
              <w:keepLines w:val="0"/>
              <w:rPr>
                <w:lang w:eastAsia="zh-CN"/>
              </w:rPr>
            </w:pPr>
            <w:r w:rsidRPr="00DC7310">
              <w:rPr>
                <w:lang w:eastAsia="zh-CN"/>
              </w:rPr>
              <w:t>-</w:t>
            </w:r>
          </w:p>
        </w:tc>
      </w:tr>
      <w:tr w:rsidR="001E484D" w:rsidRPr="00DC7310" w14:paraId="19CA86C3" w14:textId="77777777" w:rsidTr="00BA4FB4">
        <w:trPr>
          <w:jc w:val="center"/>
        </w:trPr>
        <w:tc>
          <w:tcPr>
            <w:tcW w:w="1357" w:type="pct"/>
            <w:tcBorders>
              <w:bottom w:val="single" w:sz="4" w:space="0" w:color="auto"/>
            </w:tcBorders>
            <w:shd w:val="clear" w:color="auto" w:fill="auto"/>
            <w:vAlign w:val="center"/>
          </w:tcPr>
          <w:p w14:paraId="0B5D33AB" w14:textId="77777777" w:rsidR="001E484D" w:rsidRPr="00DC7310" w:rsidRDefault="001E484D" w:rsidP="001E484D">
            <w:pPr>
              <w:pStyle w:val="TAC"/>
              <w:keepNext w:val="0"/>
              <w:keepLines w:val="0"/>
              <w:rPr>
                <w:rFonts w:cs="Arial"/>
                <w:lang w:eastAsia="ja-JP"/>
              </w:rPr>
            </w:pPr>
            <w:r w:rsidRPr="00DC7310">
              <w:rPr>
                <w:lang w:eastAsia="ja-JP"/>
              </w:rPr>
              <w:t>DC_3_n1-n75-n78</w:t>
            </w:r>
          </w:p>
        </w:tc>
        <w:tc>
          <w:tcPr>
            <w:tcW w:w="937" w:type="pct"/>
            <w:vAlign w:val="center"/>
          </w:tcPr>
          <w:p w14:paraId="1193E6AA" w14:textId="77777777" w:rsidR="001E484D" w:rsidRPr="00DC7310" w:rsidRDefault="001E484D" w:rsidP="001E484D">
            <w:pPr>
              <w:pStyle w:val="TAC"/>
              <w:keepNext w:val="0"/>
              <w:keepLines w:val="0"/>
            </w:pPr>
            <w:r w:rsidRPr="00DC7310">
              <w:t>0.6</w:t>
            </w:r>
          </w:p>
        </w:tc>
        <w:tc>
          <w:tcPr>
            <w:tcW w:w="938" w:type="pct"/>
            <w:vAlign w:val="center"/>
          </w:tcPr>
          <w:p w14:paraId="7204BC6E" w14:textId="77777777" w:rsidR="001E484D" w:rsidRPr="00DC7310" w:rsidRDefault="001E484D" w:rsidP="001E484D">
            <w:pPr>
              <w:pStyle w:val="TAC"/>
              <w:keepNext w:val="0"/>
              <w:keepLines w:val="0"/>
              <w:rPr>
                <w:lang w:eastAsia="zh-CN"/>
              </w:rPr>
            </w:pPr>
            <w:r w:rsidRPr="00DC7310">
              <w:rPr>
                <w:lang w:eastAsia="zh-CN"/>
              </w:rPr>
              <w:t>0.6</w:t>
            </w:r>
          </w:p>
        </w:tc>
        <w:tc>
          <w:tcPr>
            <w:tcW w:w="884" w:type="pct"/>
            <w:vAlign w:val="center"/>
          </w:tcPr>
          <w:p w14:paraId="3ABDBC66" w14:textId="77777777" w:rsidR="001E484D" w:rsidRPr="00DC7310" w:rsidRDefault="001E484D" w:rsidP="001E484D">
            <w:pPr>
              <w:pStyle w:val="TAC"/>
              <w:keepNext w:val="0"/>
              <w:keepLines w:val="0"/>
              <w:rPr>
                <w:rFonts w:cs="Arial"/>
              </w:rPr>
            </w:pPr>
            <w:r w:rsidRPr="00DC7310">
              <w:rPr>
                <w:lang w:eastAsia="ja-JP"/>
              </w:rPr>
              <w:t>-</w:t>
            </w:r>
          </w:p>
        </w:tc>
        <w:tc>
          <w:tcPr>
            <w:tcW w:w="884" w:type="pct"/>
            <w:vAlign w:val="center"/>
          </w:tcPr>
          <w:p w14:paraId="1BF17963" w14:textId="77777777" w:rsidR="001E484D" w:rsidRPr="00DC7310" w:rsidRDefault="001E484D" w:rsidP="001E484D">
            <w:pPr>
              <w:pStyle w:val="TAC"/>
              <w:keepNext w:val="0"/>
              <w:keepLines w:val="0"/>
              <w:rPr>
                <w:lang w:eastAsia="zh-CN"/>
              </w:rPr>
            </w:pPr>
            <w:r w:rsidRPr="00DC7310">
              <w:rPr>
                <w:lang w:eastAsia="zh-CN"/>
              </w:rPr>
              <w:t>0.8</w:t>
            </w:r>
          </w:p>
        </w:tc>
      </w:tr>
      <w:tr w:rsidR="001E484D" w:rsidRPr="00DC7310" w14:paraId="4052CC30" w14:textId="77777777" w:rsidTr="00BA4FB4">
        <w:trPr>
          <w:jc w:val="center"/>
        </w:trPr>
        <w:tc>
          <w:tcPr>
            <w:tcW w:w="1357" w:type="pct"/>
            <w:tcBorders>
              <w:bottom w:val="single" w:sz="4" w:space="0" w:color="auto"/>
            </w:tcBorders>
            <w:shd w:val="clear" w:color="auto" w:fill="auto"/>
            <w:vAlign w:val="center"/>
          </w:tcPr>
          <w:p w14:paraId="09A0985F" w14:textId="77777777" w:rsidR="001E484D" w:rsidRPr="00DC7310" w:rsidDel="00C538E8" w:rsidRDefault="001E484D" w:rsidP="001E484D">
            <w:pPr>
              <w:pStyle w:val="TAC"/>
              <w:keepNext w:val="0"/>
              <w:keepLines w:val="0"/>
              <w:rPr>
                <w:rFonts w:cs="Arial"/>
              </w:rPr>
            </w:pPr>
            <w:r w:rsidRPr="00DC7310">
              <w:rPr>
                <w:lang w:eastAsia="ja-JP"/>
              </w:rPr>
              <w:t>DC_3_n1-n40-n78</w:t>
            </w:r>
          </w:p>
        </w:tc>
        <w:tc>
          <w:tcPr>
            <w:tcW w:w="937" w:type="pct"/>
            <w:vAlign w:val="center"/>
          </w:tcPr>
          <w:p w14:paraId="71022A75" w14:textId="77777777" w:rsidR="001E484D" w:rsidRPr="00DC7310" w:rsidRDefault="001E484D" w:rsidP="001E484D">
            <w:pPr>
              <w:pStyle w:val="TAC"/>
              <w:keepNext w:val="0"/>
              <w:keepLines w:val="0"/>
            </w:pPr>
            <w:r w:rsidRPr="00DC7310">
              <w:t>0.2</w:t>
            </w:r>
          </w:p>
        </w:tc>
        <w:tc>
          <w:tcPr>
            <w:tcW w:w="938" w:type="pct"/>
            <w:vAlign w:val="center"/>
          </w:tcPr>
          <w:p w14:paraId="7B23C25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E261FD" w14:textId="77777777" w:rsidR="001E484D" w:rsidRPr="00DC7310" w:rsidRDefault="001E484D" w:rsidP="001E484D">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78D5E22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5D8A6A57" w14:textId="77777777" w:rsidTr="00BA4FB4">
        <w:trPr>
          <w:jc w:val="center"/>
        </w:trPr>
        <w:tc>
          <w:tcPr>
            <w:tcW w:w="1357" w:type="pct"/>
            <w:tcBorders>
              <w:top w:val="single" w:sz="4" w:space="0" w:color="auto"/>
              <w:bottom w:val="nil"/>
            </w:tcBorders>
            <w:shd w:val="clear" w:color="auto" w:fill="auto"/>
            <w:vAlign w:val="center"/>
          </w:tcPr>
          <w:p w14:paraId="43702062" w14:textId="77777777" w:rsidR="001E484D" w:rsidRPr="00DC7310" w:rsidRDefault="001E484D" w:rsidP="001E484D">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3F972C5D" w14:textId="77777777" w:rsidR="001E484D" w:rsidRPr="00DC7310" w:rsidRDefault="001E484D" w:rsidP="001E484D">
            <w:pPr>
              <w:pStyle w:val="TAC"/>
              <w:keepNext w:val="0"/>
              <w:keepLines w:val="0"/>
            </w:pPr>
            <w:r w:rsidRPr="00DC7310">
              <w:t>0.2</w:t>
            </w:r>
          </w:p>
        </w:tc>
        <w:tc>
          <w:tcPr>
            <w:tcW w:w="938" w:type="pct"/>
            <w:vAlign w:val="center"/>
          </w:tcPr>
          <w:p w14:paraId="258DC0A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25A555"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448AB8"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48E9DC2A" w14:textId="77777777" w:rsidTr="00BA4FB4">
        <w:trPr>
          <w:jc w:val="center"/>
        </w:trPr>
        <w:tc>
          <w:tcPr>
            <w:tcW w:w="1357" w:type="pct"/>
            <w:tcBorders>
              <w:top w:val="single" w:sz="4" w:space="0" w:color="auto"/>
              <w:bottom w:val="nil"/>
            </w:tcBorders>
            <w:shd w:val="clear" w:color="auto" w:fill="auto"/>
            <w:vAlign w:val="center"/>
          </w:tcPr>
          <w:p w14:paraId="221E7FF9" w14:textId="77777777" w:rsidR="001E484D" w:rsidRPr="00DC7310" w:rsidRDefault="001E484D" w:rsidP="001E484D">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07202A4F" w14:textId="77777777" w:rsidR="001E484D" w:rsidRPr="00DC7310" w:rsidRDefault="001E484D" w:rsidP="001E484D">
            <w:pPr>
              <w:pStyle w:val="TAC"/>
              <w:keepNext w:val="0"/>
              <w:keepLines w:val="0"/>
            </w:pPr>
            <w:r w:rsidRPr="00DC7310">
              <w:t>0.2</w:t>
            </w:r>
          </w:p>
        </w:tc>
        <w:tc>
          <w:tcPr>
            <w:tcW w:w="938" w:type="pct"/>
            <w:vAlign w:val="center"/>
          </w:tcPr>
          <w:p w14:paraId="7803CAAC"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832E9B"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79FCF8A"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4FA2A4CC" w14:textId="77777777" w:rsidTr="00BA4FB4">
        <w:trPr>
          <w:jc w:val="center"/>
        </w:trPr>
        <w:tc>
          <w:tcPr>
            <w:tcW w:w="1357" w:type="pct"/>
            <w:tcBorders>
              <w:top w:val="single" w:sz="4" w:space="0" w:color="auto"/>
              <w:bottom w:val="nil"/>
            </w:tcBorders>
            <w:vAlign w:val="center"/>
          </w:tcPr>
          <w:p w14:paraId="4EB01AFD" w14:textId="77777777" w:rsidR="001E484D" w:rsidRPr="00DC7310" w:rsidRDefault="001E484D" w:rsidP="001E484D">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937" w:type="pct"/>
            <w:vAlign w:val="center"/>
          </w:tcPr>
          <w:p w14:paraId="55082CAF" w14:textId="77777777" w:rsidR="001E484D" w:rsidRPr="00DC7310" w:rsidRDefault="001E484D" w:rsidP="001E484D">
            <w:pPr>
              <w:pStyle w:val="TAC"/>
              <w:keepNext w:val="0"/>
              <w:keepLines w:val="0"/>
            </w:pPr>
            <w:r w:rsidRPr="00DC7310">
              <w:t>0.2</w:t>
            </w:r>
          </w:p>
        </w:tc>
        <w:tc>
          <w:tcPr>
            <w:tcW w:w="938" w:type="pct"/>
            <w:vAlign w:val="center"/>
          </w:tcPr>
          <w:p w14:paraId="35A70812" w14:textId="77777777" w:rsidR="001E484D" w:rsidRPr="00DC7310" w:rsidRDefault="001E484D" w:rsidP="001E484D">
            <w:pPr>
              <w:pStyle w:val="TAC"/>
              <w:keepNext w:val="0"/>
              <w:keepLines w:val="0"/>
              <w:rPr>
                <w:lang w:eastAsia="zh-CN"/>
              </w:rPr>
            </w:pPr>
            <w:r>
              <w:rPr>
                <w:rFonts w:eastAsiaTheme="minorEastAsia" w:hint="eastAsia"/>
                <w:lang w:eastAsia="ko-KR"/>
              </w:rPr>
              <w:t>0.2</w:t>
            </w:r>
          </w:p>
        </w:tc>
        <w:tc>
          <w:tcPr>
            <w:tcW w:w="884" w:type="pct"/>
            <w:vAlign w:val="center"/>
          </w:tcPr>
          <w:p w14:paraId="63ED73DA"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w:t>
            </w:r>
            <w:r>
              <w:rPr>
                <w:rFonts w:eastAsiaTheme="minorEastAsia" w:hint="eastAsia"/>
                <w:lang w:eastAsia="ko-KR"/>
              </w:rPr>
              <w:t>2</w:t>
            </w:r>
          </w:p>
        </w:tc>
        <w:tc>
          <w:tcPr>
            <w:tcW w:w="884" w:type="pct"/>
            <w:vAlign w:val="center"/>
          </w:tcPr>
          <w:p w14:paraId="27825FD1" w14:textId="77777777" w:rsidR="001E484D" w:rsidRPr="00DC7310" w:rsidRDefault="001E484D" w:rsidP="001E484D">
            <w:pPr>
              <w:pStyle w:val="TAC"/>
              <w:keepNext w:val="0"/>
              <w:keepLines w:val="0"/>
              <w:rPr>
                <w:lang w:eastAsia="zh-CN"/>
              </w:rPr>
            </w:pPr>
            <w:r>
              <w:rPr>
                <w:rFonts w:eastAsiaTheme="minorEastAsia" w:hint="eastAsia"/>
                <w:lang w:eastAsia="ko-KR"/>
              </w:rPr>
              <w:t>0.5</w:t>
            </w:r>
          </w:p>
        </w:tc>
      </w:tr>
      <w:tr w:rsidR="001E484D" w:rsidRPr="00DC7310" w14:paraId="6084A115" w14:textId="77777777" w:rsidTr="00BA4FB4">
        <w:trPr>
          <w:jc w:val="center"/>
        </w:trPr>
        <w:tc>
          <w:tcPr>
            <w:tcW w:w="1357" w:type="pct"/>
            <w:tcBorders>
              <w:top w:val="single" w:sz="4" w:space="0" w:color="auto"/>
              <w:bottom w:val="nil"/>
            </w:tcBorders>
            <w:shd w:val="clear" w:color="auto" w:fill="auto"/>
          </w:tcPr>
          <w:p w14:paraId="2D991814" w14:textId="77777777" w:rsidR="001E484D" w:rsidRDefault="001E484D" w:rsidP="001E484D">
            <w:pPr>
              <w:pStyle w:val="TAC"/>
              <w:keepNext w:val="0"/>
              <w:keepLines w:val="0"/>
              <w:rPr>
                <w:rFonts w:eastAsiaTheme="minorEastAsia" w:cs="Arial"/>
                <w:lang w:eastAsia="ko-KR"/>
              </w:rPr>
            </w:pPr>
            <w:r w:rsidRPr="00DC7310">
              <w:rPr>
                <w:rFonts w:eastAsia="Yu Mincho" w:cs="Arial"/>
                <w:lang w:eastAsia="ja-JP"/>
              </w:rPr>
              <w:t>DC_3-5-7_n28</w:t>
            </w:r>
          </w:p>
          <w:p w14:paraId="653D754E" w14:textId="77777777" w:rsidR="001E484D" w:rsidRPr="00DC7310" w:rsidRDefault="001E484D" w:rsidP="001E484D">
            <w:pPr>
              <w:pStyle w:val="TAC"/>
              <w:keepNext w:val="0"/>
              <w:keepLines w:val="0"/>
            </w:pPr>
            <w:r w:rsidRPr="00DC7310">
              <w:rPr>
                <w:rFonts w:eastAsia="Yu Mincho" w:cs="Arial"/>
                <w:lang w:eastAsia="ja-JP"/>
              </w:rPr>
              <w:t>DC_3-5-</w:t>
            </w:r>
            <w:r>
              <w:rPr>
                <w:rFonts w:eastAsiaTheme="minorEastAsia" w:cs="Arial" w:hint="eastAsia"/>
                <w:lang w:eastAsia="ko-KR"/>
              </w:rPr>
              <w:t>7-</w:t>
            </w:r>
            <w:r w:rsidRPr="00DC7310">
              <w:rPr>
                <w:rFonts w:eastAsia="Yu Mincho" w:cs="Arial"/>
                <w:lang w:eastAsia="ja-JP"/>
              </w:rPr>
              <w:t>7_n28</w:t>
            </w:r>
          </w:p>
        </w:tc>
        <w:tc>
          <w:tcPr>
            <w:tcW w:w="937" w:type="pct"/>
            <w:vAlign w:val="center"/>
          </w:tcPr>
          <w:p w14:paraId="01CA1A77" w14:textId="77777777" w:rsidR="001E484D" w:rsidRPr="00DC7310" w:rsidRDefault="001E484D" w:rsidP="001E484D">
            <w:pPr>
              <w:pStyle w:val="TAC"/>
              <w:keepNext w:val="0"/>
              <w:keepLines w:val="0"/>
            </w:pPr>
            <w:r w:rsidRPr="00DC7310">
              <w:rPr>
                <w:rFonts w:eastAsiaTheme="minorEastAsia" w:cs="Arial"/>
                <w:lang w:eastAsia="ko-KR"/>
              </w:rPr>
              <w:t>-</w:t>
            </w:r>
          </w:p>
        </w:tc>
        <w:tc>
          <w:tcPr>
            <w:tcW w:w="938" w:type="pct"/>
            <w:vAlign w:val="center"/>
          </w:tcPr>
          <w:p w14:paraId="4165F4A3"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66EDE6" w14:textId="77777777" w:rsidR="001E484D" w:rsidRPr="00DC7310" w:rsidRDefault="001E484D" w:rsidP="001E484D">
            <w:pPr>
              <w:pStyle w:val="TAC"/>
              <w:keepNext w:val="0"/>
              <w:keepLines w:val="0"/>
              <w:rPr>
                <w:lang w:eastAsia="zh-CN"/>
              </w:rPr>
            </w:pPr>
            <w:r w:rsidRPr="00DC7310">
              <w:rPr>
                <w:rFonts w:eastAsiaTheme="minorEastAsia" w:cs="Arial"/>
                <w:lang w:eastAsia="ko-KR"/>
              </w:rPr>
              <w:t>-</w:t>
            </w:r>
          </w:p>
        </w:tc>
        <w:tc>
          <w:tcPr>
            <w:tcW w:w="884" w:type="pct"/>
            <w:vAlign w:val="center"/>
          </w:tcPr>
          <w:p w14:paraId="2AC19BD9"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r>
      <w:tr w:rsidR="001E484D" w:rsidRPr="00DC7310" w14:paraId="44676F53" w14:textId="77777777" w:rsidTr="00BA4FB4">
        <w:trPr>
          <w:jc w:val="center"/>
        </w:trPr>
        <w:tc>
          <w:tcPr>
            <w:tcW w:w="1357" w:type="pct"/>
            <w:tcBorders>
              <w:top w:val="single" w:sz="4" w:space="0" w:color="auto"/>
              <w:bottom w:val="nil"/>
            </w:tcBorders>
            <w:shd w:val="clear" w:color="auto" w:fill="auto"/>
          </w:tcPr>
          <w:p w14:paraId="5B2486E2" w14:textId="77777777" w:rsidR="001E484D" w:rsidRPr="00DC7310" w:rsidRDefault="001E484D" w:rsidP="001E484D">
            <w:pPr>
              <w:pStyle w:val="TAC"/>
              <w:keepNext w:val="0"/>
              <w:keepLines w:val="0"/>
              <w:rPr>
                <w:rFonts w:eastAsia="Yu Mincho" w:cs="Arial"/>
                <w:lang w:eastAsia="ja-JP"/>
              </w:rPr>
            </w:pPr>
            <w:r w:rsidRPr="00DC7310">
              <w:rPr>
                <w:rFonts w:eastAsia="Yu Mincho" w:cs="Arial"/>
                <w:lang w:eastAsia="ja-JP"/>
              </w:rPr>
              <w:t>DC_3-5-7_n40</w:t>
            </w:r>
          </w:p>
          <w:p w14:paraId="2357674B" w14:textId="77777777" w:rsidR="001E484D" w:rsidRPr="00DC7310" w:rsidRDefault="001E484D" w:rsidP="001E484D">
            <w:pPr>
              <w:pStyle w:val="TAC"/>
              <w:keepNext w:val="0"/>
              <w:keepLines w:val="0"/>
            </w:pPr>
            <w:r w:rsidRPr="00DC7310">
              <w:rPr>
                <w:rFonts w:eastAsia="Yu Mincho" w:cs="Arial"/>
                <w:lang w:eastAsia="ja-JP"/>
              </w:rPr>
              <w:t>DC_3-5-7-7_n40</w:t>
            </w:r>
          </w:p>
        </w:tc>
        <w:tc>
          <w:tcPr>
            <w:tcW w:w="937" w:type="pct"/>
            <w:vAlign w:val="center"/>
          </w:tcPr>
          <w:p w14:paraId="6B225DE4" w14:textId="77777777" w:rsidR="001E484D" w:rsidRPr="00DC7310" w:rsidRDefault="001E484D" w:rsidP="001E484D">
            <w:pPr>
              <w:pStyle w:val="TAC"/>
              <w:keepNext w:val="0"/>
              <w:keepLines w:val="0"/>
            </w:pPr>
            <w:r w:rsidRPr="00DC7310">
              <w:rPr>
                <w:rFonts w:eastAsiaTheme="minorEastAsia" w:cs="Arial" w:hint="eastAsia"/>
                <w:lang w:eastAsia="ko-KR"/>
              </w:rPr>
              <w:t>-</w:t>
            </w:r>
          </w:p>
        </w:tc>
        <w:tc>
          <w:tcPr>
            <w:tcW w:w="938" w:type="pct"/>
            <w:vAlign w:val="center"/>
          </w:tcPr>
          <w:p w14:paraId="2078F621" w14:textId="77777777" w:rsidR="001E484D" w:rsidRPr="00DC7310" w:rsidRDefault="001E484D" w:rsidP="001E484D">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B872508" w14:textId="77777777" w:rsidR="001E484D" w:rsidRPr="00DC7310" w:rsidRDefault="001E484D" w:rsidP="001E484D">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6AA483F6" w14:textId="77777777" w:rsidR="001E484D" w:rsidRPr="00DC7310" w:rsidRDefault="001E484D" w:rsidP="001E484D">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1E484D" w:rsidRPr="00DC7310" w14:paraId="28D17FB1" w14:textId="77777777" w:rsidTr="00BA4FB4">
        <w:trPr>
          <w:jc w:val="center"/>
        </w:trPr>
        <w:tc>
          <w:tcPr>
            <w:tcW w:w="1357" w:type="pct"/>
            <w:tcBorders>
              <w:bottom w:val="nil"/>
            </w:tcBorders>
            <w:shd w:val="clear" w:color="auto" w:fill="auto"/>
          </w:tcPr>
          <w:p w14:paraId="4F269FC3" w14:textId="77777777" w:rsidR="001E484D" w:rsidRPr="00DC7310" w:rsidRDefault="001E484D" w:rsidP="001E484D">
            <w:pPr>
              <w:pStyle w:val="TAC"/>
              <w:keepNext w:val="0"/>
              <w:keepLines w:val="0"/>
              <w:rPr>
                <w:rFonts w:cs="Arial"/>
              </w:rPr>
            </w:pPr>
            <w:r w:rsidRPr="00DC7310">
              <w:rPr>
                <w:rFonts w:eastAsia="Yu Mincho" w:cs="Arial"/>
                <w:lang w:eastAsia="ja-JP"/>
              </w:rPr>
              <w:t>DC_3-5-7_n77</w:t>
            </w:r>
          </w:p>
        </w:tc>
        <w:tc>
          <w:tcPr>
            <w:tcW w:w="937" w:type="pct"/>
            <w:vAlign w:val="center"/>
          </w:tcPr>
          <w:p w14:paraId="17CBE92A" w14:textId="77777777" w:rsidR="001E484D" w:rsidRPr="00DC7310" w:rsidRDefault="001E484D" w:rsidP="001E484D">
            <w:pPr>
              <w:pStyle w:val="TAC"/>
              <w:keepNext w:val="0"/>
              <w:keepLines w:val="0"/>
              <w:rPr>
                <w:rFonts w:cs="Arial"/>
              </w:rPr>
            </w:pPr>
            <w:r w:rsidRPr="00DC7310">
              <w:rPr>
                <w:rFonts w:cs="Arial"/>
                <w:lang w:eastAsia="zh-CN"/>
              </w:rPr>
              <w:t>0.2</w:t>
            </w:r>
          </w:p>
        </w:tc>
        <w:tc>
          <w:tcPr>
            <w:tcW w:w="938" w:type="pct"/>
            <w:vAlign w:val="center"/>
          </w:tcPr>
          <w:p w14:paraId="04BCA443"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F65410"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C03CCB8"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B7B15CF" w14:textId="77777777" w:rsidTr="00BA4FB4">
        <w:trPr>
          <w:jc w:val="center"/>
        </w:trPr>
        <w:tc>
          <w:tcPr>
            <w:tcW w:w="1357" w:type="pct"/>
            <w:tcBorders>
              <w:bottom w:val="nil"/>
            </w:tcBorders>
            <w:shd w:val="clear" w:color="auto" w:fill="auto"/>
          </w:tcPr>
          <w:p w14:paraId="081C82C5" w14:textId="77777777" w:rsidR="001E484D" w:rsidRPr="00DC7310" w:rsidRDefault="001E484D" w:rsidP="001E484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48D16E65" w14:textId="77777777" w:rsidR="001E484D" w:rsidRPr="00DC7310" w:rsidRDefault="001E484D" w:rsidP="001E484D">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58506B0" w14:textId="77777777" w:rsidR="001E484D" w:rsidRPr="00DC7310" w:rsidRDefault="001E484D" w:rsidP="001E484D">
            <w:pPr>
              <w:pStyle w:val="TAC"/>
              <w:keepNext w:val="0"/>
              <w:keepLines w:val="0"/>
              <w:rPr>
                <w:rFonts w:cs="Arial"/>
              </w:rPr>
            </w:pPr>
            <w:r w:rsidRPr="00DC7310">
              <w:rPr>
                <w:rFonts w:cs="Arial"/>
                <w:lang w:eastAsia="zh-CN"/>
              </w:rPr>
              <w:t>0.2</w:t>
            </w:r>
          </w:p>
        </w:tc>
        <w:tc>
          <w:tcPr>
            <w:tcW w:w="938" w:type="pct"/>
            <w:vAlign w:val="center"/>
          </w:tcPr>
          <w:p w14:paraId="7B5E5A49"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DBAA63E"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C887EF4"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6D4D5D24"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0C005E66" w14:textId="77777777" w:rsidR="001E484D" w:rsidRPr="00DC7310" w:rsidRDefault="001E484D" w:rsidP="001E484D">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5322B60" w14:textId="77777777" w:rsidR="001E484D" w:rsidRPr="00DC7310" w:rsidRDefault="001E484D" w:rsidP="001E484D">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70B6BDD1" w14:textId="77777777" w:rsidR="001E484D" w:rsidRPr="00DC7310" w:rsidRDefault="001E484D" w:rsidP="001E484D">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2D9CE0C1" w14:textId="77777777" w:rsidR="001E484D" w:rsidRPr="00DC7310" w:rsidRDefault="001E484D" w:rsidP="001E484D">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6672041" w14:textId="77777777" w:rsidR="001E484D" w:rsidRPr="00DC7310" w:rsidRDefault="001E484D" w:rsidP="001E484D">
            <w:pPr>
              <w:pStyle w:val="TAC"/>
              <w:keepNext w:val="0"/>
              <w:keepLines w:val="0"/>
              <w:rPr>
                <w:rFonts w:cs="Arial"/>
                <w:lang w:eastAsia="zh-CN"/>
              </w:rPr>
            </w:pPr>
            <w:r w:rsidRPr="00DC7310">
              <w:rPr>
                <w:rFonts w:cs="Arial"/>
                <w:lang w:eastAsia="zh-CN"/>
              </w:rPr>
              <w:t>0.8</w:t>
            </w:r>
          </w:p>
        </w:tc>
      </w:tr>
      <w:tr w:rsidR="001E484D" w:rsidRPr="00DC7310" w14:paraId="1E6F7162" w14:textId="77777777" w:rsidTr="00BA4FB4">
        <w:trPr>
          <w:jc w:val="center"/>
        </w:trPr>
        <w:tc>
          <w:tcPr>
            <w:tcW w:w="1357" w:type="pct"/>
            <w:tcBorders>
              <w:bottom w:val="nil"/>
            </w:tcBorders>
            <w:shd w:val="clear" w:color="auto" w:fill="auto"/>
          </w:tcPr>
          <w:p w14:paraId="4BFB0DE9" w14:textId="77777777" w:rsidR="001E484D" w:rsidRPr="00DC7310" w:rsidRDefault="001E484D" w:rsidP="001E484D">
            <w:pPr>
              <w:pStyle w:val="TAC"/>
              <w:keepNext w:val="0"/>
              <w:keepLines w:val="0"/>
              <w:rPr>
                <w:rFonts w:cs="Arial"/>
              </w:rPr>
            </w:pPr>
            <w:r w:rsidRPr="00DC7310">
              <w:rPr>
                <w:lang w:eastAsia="ko-KR"/>
              </w:rPr>
              <w:t>DC_3-5_n40-n77</w:t>
            </w:r>
          </w:p>
        </w:tc>
        <w:tc>
          <w:tcPr>
            <w:tcW w:w="937" w:type="pct"/>
            <w:vAlign w:val="center"/>
          </w:tcPr>
          <w:p w14:paraId="795189C5" w14:textId="77777777" w:rsidR="001E484D" w:rsidRPr="00DC7310" w:rsidRDefault="001E484D" w:rsidP="001E484D">
            <w:pPr>
              <w:pStyle w:val="TAC"/>
              <w:keepNext w:val="0"/>
              <w:keepLines w:val="0"/>
              <w:rPr>
                <w:rFonts w:cs="Arial"/>
                <w:lang w:eastAsia="zh-CN"/>
              </w:rPr>
            </w:pPr>
            <w:r w:rsidRPr="00DC7310">
              <w:rPr>
                <w:lang w:eastAsia="ko-KR"/>
              </w:rPr>
              <w:t>0.2</w:t>
            </w:r>
          </w:p>
        </w:tc>
        <w:tc>
          <w:tcPr>
            <w:tcW w:w="938" w:type="pct"/>
            <w:vAlign w:val="center"/>
          </w:tcPr>
          <w:p w14:paraId="481F3A82" w14:textId="77777777" w:rsidR="001E484D" w:rsidRPr="00DC7310" w:rsidRDefault="001E484D" w:rsidP="001E484D">
            <w:pPr>
              <w:pStyle w:val="TAC"/>
              <w:keepNext w:val="0"/>
              <w:keepLines w:val="0"/>
              <w:rPr>
                <w:rFonts w:cs="Arial"/>
                <w:lang w:eastAsia="zh-CN"/>
              </w:rPr>
            </w:pPr>
            <w:r w:rsidRPr="00DC7310">
              <w:t>0.2</w:t>
            </w:r>
          </w:p>
        </w:tc>
        <w:tc>
          <w:tcPr>
            <w:tcW w:w="884" w:type="pct"/>
            <w:vAlign w:val="center"/>
          </w:tcPr>
          <w:p w14:paraId="71147573" w14:textId="77777777" w:rsidR="001E484D" w:rsidRPr="00DC7310" w:rsidRDefault="001E484D" w:rsidP="001E484D">
            <w:pPr>
              <w:pStyle w:val="TAC"/>
              <w:keepNext w:val="0"/>
              <w:keepLines w:val="0"/>
              <w:rPr>
                <w:rFonts w:cs="Arial"/>
                <w:lang w:eastAsia="zh-CN"/>
              </w:rPr>
            </w:pPr>
            <w:r w:rsidRPr="00DC7310">
              <w:t>0.4</w:t>
            </w:r>
            <w:r w:rsidRPr="00DC7310">
              <w:rPr>
                <w:vertAlign w:val="superscript"/>
              </w:rPr>
              <w:t>8</w:t>
            </w:r>
          </w:p>
        </w:tc>
        <w:tc>
          <w:tcPr>
            <w:tcW w:w="884" w:type="pct"/>
            <w:vAlign w:val="center"/>
          </w:tcPr>
          <w:p w14:paraId="38EAB005" w14:textId="77777777" w:rsidR="001E484D" w:rsidRPr="00DC7310" w:rsidRDefault="001E484D" w:rsidP="001E484D">
            <w:pPr>
              <w:pStyle w:val="TAC"/>
              <w:keepNext w:val="0"/>
              <w:keepLines w:val="0"/>
              <w:rPr>
                <w:rFonts w:cs="Arial"/>
                <w:lang w:eastAsia="zh-CN"/>
              </w:rPr>
            </w:pPr>
            <w:r w:rsidRPr="00DC7310">
              <w:rPr>
                <w:szCs w:val="18"/>
              </w:rPr>
              <w:t>0.5</w:t>
            </w:r>
          </w:p>
        </w:tc>
      </w:tr>
      <w:tr w:rsidR="001E484D" w:rsidRPr="00DC7310" w14:paraId="6294C79B" w14:textId="77777777" w:rsidTr="00BA4FB4">
        <w:trPr>
          <w:jc w:val="center"/>
        </w:trPr>
        <w:tc>
          <w:tcPr>
            <w:tcW w:w="1357" w:type="pct"/>
            <w:tcBorders>
              <w:bottom w:val="nil"/>
            </w:tcBorders>
            <w:shd w:val="clear" w:color="auto" w:fill="auto"/>
          </w:tcPr>
          <w:p w14:paraId="345D6D9B" w14:textId="77777777" w:rsidR="001E484D" w:rsidRPr="00DC7310" w:rsidRDefault="001E484D" w:rsidP="001E484D">
            <w:pPr>
              <w:pStyle w:val="TAC"/>
              <w:keepNext w:val="0"/>
              <w:keepLines w:val="0"/>
              <w:rPr>
                <w:lang w:eastAsia="ko-KR"/>
              </w:rPr>
            </w:pPr>
            <w:r w:rsidRPr="00DC7310">
              <w:rPr>
                <w:lang w:eastAsia="ko-KR"/>
              </w:rPr>
              <w:t>DC_3-5_n40-n78</w:t>
            </w:r>
          </w:p>
        </w:tc>
        <w:tc>
          <w:tcPr>
            <w:tcW w:w="937" w:type="pct"/>
            <w:vAlign w:val="center"/>
          </w:tcPr>
          <w:p w14:paraId="7F42A534" w14:textId="77777777" w:rsidR="001E484D" w:rsidRPr="00DC7310" w:rsidRDefault="001E484D" w:rsidP="001E484D">
            <w:pPr>
              <w:pStyle w:val="TAC"/>
              <w:keepNext w:val="0"/>
              <w:keepLines w:val="0"/>
              <w:rPr>
                <w:lang w:eastAsia="ko-KR"/>
              </w:rPr>
            </w:pPr>
            <w:r w:rsidRPr="00DC7310">
              <w:rPr>
                <w:lang w:eastAsia="ko-KR"/>
              </w:rPr>
              <w:t>0.2</w:t>
            </w:r>
          </w:p>
        </w:tc>
        <w:tc>
          <w:tcPr>
            <w:tcW w:w="938" w:type="pct"/>
            <w:vAlign w:val="center"/>
          </w:tcPr>
          <w:p w14:paraId="3AC8AA30" w14:textId="77777777" w:rsidR="001E484D" w:rsidRPr="00DC7310" w:rsidRDefault="001E484D" w:rsidP="001E484D">
            <w:pPr>
              <w:pStyle w:val="TAC"/>
              <w:keepNext w:val="0"/>
              <w:keepLines w:val="0"/>
            </w:pPr>
            <w:r w:rsidRPr="00DC7310">
              <w:t>0.2</w:t>
            </w:r>
          </w:p>
        </w:tc>
        <w:tc>
          <w:tcPr>
            <w:tcW w:w="884" w:type="pct"/>
            <w:vAlign w:val="center"/>
          </w:tcPr>
          <w:p w14:paraId="3F35B54D" w14:textId="77777777" w:rsidR="001E484D" w:rsidRPr="00DC7310" w:rsidRDefault="001E484D" w:rsidP="001E484D">
            <w:pPr>
              <w:pStyle w:val="TAC"/>
              <w:keepNext w:val="0"/>
              <w:keepLines w:val="0"/>
            </w:pPr>
            <w:r w:rsidRPr="00DC7310">
              <w:t>0.4</w:t>
            </w:r>
            <w:r w:rsidRPr="00DC7310">
              <w:rPr>
                <w:vertAlign w:val="superscript"/>
              </w:rPr>
              <w:t>8</w:t>
            </w:r>
          </w:p>
        </w:tc>
        <w:tc>
          <w:tcPr>
            <w:tcW w:w="884" w:type="pct"/>
            <w:vAlign w:val="center"/>
          </w:tcPr>
          <w:p w14:paraId="0A7917DA" w14:textId="77777777" w:rsidR="001E484D" w:rsidRPr="00DC7310" w:rsidRDefault="001E484D" w:rsidP="001E484D">
            <w:pPr>
              <w:pStyle w:val="TAC"/>
              <w:keepNext w:val="0"/>
              <w:keepLines w:val="0"/>
              <w:rPr>
                <w:szCs w:val="18"/>
              </w:rPr>
            </w:pPr>
            <w:r w:rsidRPr="00DC7310">
              <w:rPr>
                <w:szCs w:val="18"/>
              </w:rPr>
              <w:t>0.5</w:t>
            </w:r>
          </w:p>
        </w:tc>
      </w:tr>
      <w:tr w:rsidR="001E484D" w:rsidRPr="00DC7310" w14:paraId="35E154DF" w14:textId="77777777" w:rsidTr="00BA4FB4">
        <w:trPr>
          <w:jc w:val="center"/>
        </w:trPr>
        <w:tc>
          <w:tcPr>
            <w:tcW w:w="1357" w:type="pct"/>
            <w:tcBorders>
              <w:top w:val="single" w:sz="4" w:space="0" w:color="auto"/>
              <w:bottom w:val="nil"/>
            </w:tcBorders>
            <w:shd w:val="clear" w:color="auto" w:fill="auto"/>
            <w:vAlign w:val="center"/>
          </w:tcPr>
          <w:p w14:paraId="00BA751B" w14:textId="77777777" w:rsidR="001E484D" w:rsidRPr="00DC7310" w:rsidRDefault="001E484D" w:rsidP="001E484D">
            <w:pPr>
              <w:pStyle w:val="TAC"/>
              <w:keepNext w:val="0"/>
              <w:keepLines w:val="0"/>
              <w:rPr>
                <w:rFonts w:cs="Arial"/>
              </w:rPr>
            </w:pPr>
            <w:r w:rsidRPr="00DC7310">
              <w:rPr>
                <w:lang w:eastAsia="ja-JP"/>
              </w:rPr>
              <w:t>DC_3_n5-n40-n78</w:t>
            </w:r>
          </w:p>
        </w:tc>
        <w:tc>
          <w:tcPr>
            <w:tcW w:w="937" w:type="pct"/>
            <w:vAlign w:val="center"/>
          </w:tcPr>
          <w:p w14:paraId="0C2B4096" w14:textId="77777777" w:rsidR="001E484D" w:rsidRPr="00DC7310" w:rsidRDefault="001E484D" w:rsidP="001E484D">
            <w:pPr>
              <w:pStyle w:val="TAC"/>
              <w:keepNext w:val="0"/>
              <w:keepLines w:val="0"/>
              <w:rPr>
                <w:rFonts w:cs="Arial"/>
                <w:lang w:eastAsia="ja-JP"/>
              </w:rPr>
            </w:pPr>
            <w:r w:rsidRPr="00DC7310">
              <w:t>0.2</w:t>
            </w:r>
          </w:p>
        </w:tc>
        <w:tc>
          <w:tcPr>
            <w:tcW w:w="938" w:type="pct"/>
            <w:vAlign w:val="center"/>
          </w:tcPr>
          <w:p w14:paraId="725981A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D09E40" w14:textId="77777777" w:rsidR="001E484D" w:rsidRPr="00DC7310" w:rsidRDefault="001E484D" w:rsidP="001E484D">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454021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6EB654F" w14:textId="77777777" w:rsidTr="00BA4FB4">
        <w:trPr>
          <w:jc w:val="center"/>
        </w:trPr>
        <w:tc>
          <w:tcPr>
            <w:tcW w:w="1357" w:type="pct"/>
            <w:tcBorders>
              <w:bottom w:val="single" w:sz="4" w:space="0" w:color="auto"/>
            </w:tcBorders>
          </w:tcPr>
          <w:p w14:paraId="2081B60C" w14:textId="77777777" w:rsidR="001E484D" w:rsidRPr="00DC7310" w:rsidRDefault="001E484D" w:rsidP="001E484D">
            <w:pPr>
              <w:pStyle w:val="TAC"/>
              <w:keepNext w:val="0"/>
              <w:keepLines w:val="0"/>
              <w:rPr>
                <w:rFonts w:cs="Arial"/>
              </w:rPr>
            </w:pPr>
            <w:r w:rsidRPr="00DC7310">
              <w:rPr>
                <w:rFonts w:cs="Arial"/>
                <w:lang w:eastAsia="zh-CN"/>
              </w:rPr>
              <w:t>DC_3-5-41_n79</w:t>
            </w:r>
          </w:p>
        </w:tc>
        <w:tc>
          <w:tcPr>
            <w:tcW w:w="937" w:type="pct"/>
            <w:vAlign w:val="center"/>
          </w:tcPr>
          <w:p w14:paraId="2B31A554" w14:textId="77777777" w:rsidR="001E484D" w:rsidRPr="00DC7310" w:rsidRDefault="001E484D" w:rsidP="001E484D">
            <w:pPr>
              <w:pStyle w:val="TAC"/>
              <w:keepNext w:val="0"/>
              <w:keepLines w:val="0"/>
              <w:rPr>
                <w:rFonts w:cs="Arial"/>
                <w:lang w:eastAsia="ja-JP"/>
              </w:rPr>
            </w:pPr>
            <w:r w:rsidRPr="00DC7310">
              <w:rPr>
                <w:rFonts w:cs="Arial"/>
                <w:lang w:eastAsia="zh-CN"/>
              </w:rPr>
              <w:t>-</w:t>
            </w:r>
          </w:p>
        </w:tc>
        <w:tc>
          <w:tcPr>
            <w:tcW w:w="938" w:type="pct"/>
            <w:vAlign w:val="center"/>
          </w:tcPr>
          <w:p w14:paraId="2AA05F7C"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657BD4F6" w14:textId="77777777" w:rsidR="001E484D" w:rsidRPr="00DC7310" w:rsidRDefault="001E484D" w:rsidP="001E484D">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5AA5D50E"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39FB55B2" w14:textId="77777777" w:rsidTr="00BA4FB4">
        <w:trPr>
          <w:jc w:val="center"/>
        </w:trPr>
        <w:tc>
          <w:tcPr>
            <w:tcW w:w="1357" w:type="pct"/>
            <w:tcBorders>
              <w:bottom w:val="single" w:sz="4" w:space="0" w:color="auto"/>
            </w:tcBorders>
            <w:vAlign w:val="center"/>
          </w:tcPr>
          <w:p w14:paraId="2F9A5EC4" w14:textId="77777777" w:rsidR="001E484D" w:rsidRPr="00E40D5A" w:rsidRDefault="001E484D" w:rsidP="001E484D">
            <w:pPr>
              <w:spacing w:after="0"/>
              <w:jc w:val="center"/>
              <w:rPr>
                <w:rFonts w:ascii="Arial" w:hAnsi="Arial" w:cs="Arial"/>
                <w:sz w:val="18"/>
                <w:lang w:val="da-DK"/>
              </w:rPr>
            </w:pPr>
            <w:r w:rsidRPr="00E40D5A">
              <w:rPr>
                <w:rFonts w:ascii="Arial" w:hAnsi="Arial" w:cs="Arial"/>
                <w:sz w:val="18"/>
                <w:lang w:val="da-DK"/>
              </w:rPr>
              <w:t>DC_3-7_n1-n8</w:t>
            </w:r>
          </w:p>
          <w:p w14:paraId="50326197" w14:textId="77777777" w:rsidR="001E484D" w:rsidRPr="00E40D5A" w:rsidRDefault="001E484D" w:rsidP="001E484D">
            <w:pPr>
              <w:pStyle w:val="TAC"/>
              <w:keepNext w:val="0"/>
              <w:keepLines w:val="0"/>
              <w:rPr>
                <w:rFonts w:cs="Arial"/>
                <w:lang w:val="da-DK"/>
              </w:rPr>
            </w:pPr>
            <w:r w:rsidRPr="00E40D5A">
              <w:rPr>
                <w:rFonts w:cs="Arial"/>
                <w:lang w:val="da-DK"/>
              </w:rPr>
              <w:t>DC_3-3-7_n1-n8</w:t>
            </w:r>
          </w:p>
          <w:p w14:paraId="37D6B646" w14:textId="77777777" w:rsidR="001E484D" w:rsidRPr="00E40D5A" w:rsidRDefault="001E484D" w:rsidP="001E484D">
            <w:pPr>
              <w:pStyle w:val="TAC"/>
              <w:keepNext w:val="0"/>
              <w:keepLines w:val="0"/>
              <w:rPr>
                <w:rFonts w:cs="Arial"/>
                <w:lang w:val="da-DK"/>
              </w:rPr>
            </w:pPr>
            <w:r w:rsidRPr="00E40D5A">
              <w:rPr>
                <w:rFonts w:cs="Arial"/>
                <w:lang w:val="da-DK"/>
              </w:rPr>
              <w:t>DC_3-7-7_n1-n8</w:t>
            </w:r>
          </w:p>
          <w:p w14:paraId="431B5BCB" w14:textId="77777777" w:rsidR="001E484D" w:rsidRPr="00DC7310" w:rsidRDefault="001E484D" w:rsidP="001E484D">
            <w:pPr>
              <w:pStyle w:val="TAC"/>
              <w:keepNext w:val="0"/>
              <w:keepLines w:val="0"/>
              <w:rPr>
                <w:lang w:eastAsia="ko-KR"/>
              </w:rPr>
            </w:pPr>
            <w:r w:rsidRPr="00DC7310">
              <w:rPr>
                <w:rFonts w:cs="Arial"/>
              </w:rPr>
              <w:t>DC_3-3-7-7_n1-n8</w:t>
            </w:r>
          </w:p>
        </w:tc>
        <w:tc>
          <w:tcPr>
            <w:tcW w:w="937" w:type="pct"/>
            <w:vAlign w:val="center"/>
          </w:tcPr>
          <w:p w14:paraId="0B9D55B6" w14:textId="77777777" w:rsidR="001E484D" w:rsidRPr="00DC7310" w:rsidRDefault="001E484D" w:rsidP="001E484D">
            <w:pPr>
              <w:pStyle w:val="TAC"/>
              <w:keepNext w:val="0"/>
              <w:keepLines w:val="0"/>
              <w:rPr>
                <w:lang w:eastAsia="zh-TW"/>
              </w:rPr>
            </w:pPr>
            <w:r w:rsidRPr="00DC7310">
              <w:rPr>
                <w:rFonts w:cs="Arial"/>
                <w:lang w:eastAsia="zh-TW"/>
              </w:rPr>
              <w:t>-</w:t>
            </w:r>
          </w:p>
        </w:tc>
        <w:tc>
          <w:tcPr>
            <w:tcW w:w="938" w:type="pct"/>
            <w:vAlign w:val="center"/>
          </w:tcPr>
          <w:p w14:paraId="2DEDEE3A"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1BD8E902" w14:textId="77777777" w:rsidR="001E484D" w:rsidRPr="00DC7310" w:rsidRDefault="001E484D" w:rsidP="001E484D">
            <w:pPr>
              <w:pStyle w:val="TAC"/>
              <w:keepNext w:val="0"/>
              <w:keepLines w:val="0"/>
              <w:rPr>
                <w:lang w:eastAsia="ja-JP"/>
              </w:rPr>
            </w:pPr>
            <w:r w:rsidRPr="00DC7310">
              <w:rPr>
                <w:rFonts w:cs="Arial"/>
                <w:lang w:eastAsia="zh-CN"/>
              </w:rPr>
              <w:t>-</w:t>
            </w:r>
          </w:p>
        </w:tc>
        <w:tc>
          <w:tcPr>
            <w:tcW w:w="884" w:type="pct"/>
            <w:vAlign w:val="center"/>
          </w:tcPr>
          <w:p w14:paraId="6B6FC59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r>
      <w:tr w:rsidR="001E484D" w:rsidRPr="00DC7310" w14:paraId="4DF27B6A" w14:textId="77777777" w:rsidTr="00BA4FB4">
        <w:trPr>
          <w:jc w:val="center"/>
        </w:trPr>
        <w:tc>
          <w:tcPr>
            <w:tcW w:w="1357" w:type="pct"/>
            <w:tcBorders>
              <w:bottom w:val="single" w:sz="4" w:space="0" w:color="auto"/>
            </w:tcBorders>
          </w:tcPr>
          <w:p w14:paraId="7A13579D" w14:textId="77777777" w:rsidR="001E484D" w:rsidRPr="00DC7310" w:rsidRDefault="001E484D" w:rsidP="001E484D">
            <w:pPr>
              <w:pStyle w:val="TAC"/>
              <w:keepNext w:val="0"/>
              <w:keepLines w:val="0"/>
              <w:rPr>
                <w:lang w:eastAsia="ko-KR"/>
              </w:rPr>
            </w:pPr>
            <w:r w:rsidRPr="00DC7310">
              <w:rPr>
                <w:lang w:eastAsia="ko-KR"/>
              </w:rPr>
              <w:t>DC_3-7_n1-n28</w:t>
            </w:r>
          </w:p>
        </w:tc>
        <w:tc>
          <w:tcPr>
            <w:tcW w:w="937" w:type="pct"/>
            <w:vAlign w:val="center"/>
          </w:tcPr>
          <w:p w14:paraId="53152CF4" w14:textId="77777777" w:rsidR="001E484D" w:rsidRPr="00DC7310" w:rsidRDefault="001E484D" w:rsidP="001E484D">
            <w:pPr>
              <w:pStyle w:val="TAC"/>
              <w:keepNext w:val="0"/>
              <w:keepLines w:val="0"/>
              <w:rPr>
                <w:lang w:eastAsia="zh-TW"/>
              </w:rPr>
            </w:pPr>
            <w:r w:rsidRPr="00DC7310">
              <w:rPr>
                <w:lang w:eastAsia="zh-TW"/>
              </w:rPr>
              <w:t>-</w:t>
            </w:r>
          </w:p>
        </w:tc>
        <w:tc>
          <w:tcPr>
            <w:tcW w:w="938" w:type="pct"/>
            <w:vAlign w:val="center"/>
          </w:tcPr>
          <w:p w14:paraId="6E6A5D7C" w14:textId="77777777" w:rsidR="001E484D" w:rsidRPr="00DC7310" w:rsidRDefault="001E484D" w:rsidP="001E484D">
            <w:pPr>
              <w:pStyle w:val="TAC"/>
              <w:keepNext w:val="0"/>
              <w:keepLines w:val="0"/>
              <w:rPr>
                <w:lang w:eastAsia="zh-CN"/>
              </w:rPr>
            </w:pPr>
            <w:r w:rsidRPr="00DC7310">
              <w:rPr>
                <w:lang w:eastAsia="zh-CN"/>
              </w:rPr>
              <w:t>-</w:t>
            </w:r>
          </w:p>
        </w:tc>
        <w:tc>
          <w:tcPr>
            <w:tcW w:w="884" w:type="pct"/>
            <w:vAlign w:val="center"/>
          </w:tcPr>
          <w:p w14:paraId="01915DE1" w14:textId="77777777" w:rsidR="001E484D" w:rsidRPr="00DC7310" w:rsidRDefault="001E484D" w:rsidP="001E484D">
            <w:pPr>
              <w:pStyle w:val="TAC"/>
              <w:keepNext w:val="0"/>
              <w:keepLines w:val="0"/>
              <w:rPr>
                <w:lang w:eastAsia="ja-JP"/>
              </w:rPr>
            </w:pPr>
            <w:r w:rsidRPr="00DC7310">
              <w:rPr>
                <w:lang w:eastAsia="ja-JP"/>
              </w:rPr>
              <w:t>-</w:t>
            </w:r>
          </w:p>
        </w:tc>
        <w:tc>
          <w:tcPr>
            <w:tcW w:w="884" w:type="pct"/>
            <w:vAlign w:val="center"/>
          </w:tcPr>
          <w:p w14:paraId="40CB2FB8" w14:textId="77777777" w:rsidR="001E484D" w:rsidRPr="00DC7310" w:rsidRDefault="001E484D" w:rsidP="001E484D">
            <w:pPr>
              <w:pStyle w:val="TAC"/>
              <w:keepNext w:val="0"/>
              <w:keepLines w:val="0"/>
              <w:rPr>
                <w:lang w:eastAsia="zh-CN"/>
              </w:rPr>
            </w:pPr>
            <w:r w:rsidRPr="00DC7310">
              <w:rPr>
                <w:lang w:eastAsia="zh-CN"/>
              </w:rPr>
              <w:t>0.2</w:t>
            </w:r>
          </w:p>
        </w:tc>
      </w:tr>
      <w:tr w:rsidR="001E484D" w:rsidRPr="00DC7310" w14:paraId="77ACC416" w14:textId="77777777" w:rsidTr="00BA4FB4">
        <w:trPr>
          <w:jc w:val="center"/>
        </w:trPr>
        <w:tc>
          <w:tcPr>
            <w:tcW w:w="1357" w:type="pct"/>
            <w:tcBorders>
              <w:bottom w:val="single" w:sz="4" w:space="0" w:color="auto"/>
            </w:tcBorders>
          </w:tcPr>
          <w:p w14:paraId="6A756114" w14:textId="77777777" w:rsidR="001E484D" w:rsidRPr="00DC7310" w:rsidRDefault="001E484D" w:rsidP="001E484D">
            <w:pPr>
              <w:pStyle w:val="TAC"/>
              <w:keepNext w:val="0"/>
              <w:keepLines w:val="0"/>
              <w:rPr>
                <w:lang w:eastAsia="zh-CN"/>
              </w:rPr>
            </w:pPr>
            <w:r w:rsidRPr="00DC7310">
              <w:rPr>
                <w:lang w:eastAsia="ko-KR"/>
              </w:rPr>
              <w:t>DC_3-7_n1-n40</w:t>
            </w:r>
          </w:p>
        </w:tc>
        <w:tc>
          <w:tcPr>
            <w:tcW w:w="937" w:type="pct"/>
            <w:vAlign w:val="center"/>
          </w:tcPr>
          <w:p w14:paraId="341A38B9" w14:textId="77777777" w:rsidR="001E484D" w:rsidRPr="00DC7310" w:rsidRDefault="001E484D" w:rsidP="001E484D">
            <w:pPr>
              <w:pStyle w:val="TAC"/>
              <w:keepNext w:val="0"/>
              <w:keepLines w:val="0"/>
              <w:rPr>
                <w:lang w:eastAsia="zh-CN"/>
              </w:rPr>
            </w:pPr>
            <w:r w:rsidRPr="00DC7310">
              <w:rPr>
                <w:lang w:eastAsia="zh-TW"/>
              </w:rPr>
              <w:t>-</w:t>
            </w:r>
          </w:p>
        </w:tc>
        <w:tc>
          <w:tcPr>
            <w:tcW w:w="938" w:type="pct"/>
            <w:vAlign w:val="center"/>
          </w:tcPr>
          <w:p w14:paraId="6CFEDFBB"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8D9F090" w14:textId="77777777" w:rsidR="001E484D" w:rsidRPr="00DC7310" w:rsidRDefault="001E484D" w:rsidP="001E484D">
            <w:pPr>
              <w:pStyle w:val="TAC"/>
              <w:keepNext w:val="0"/>
              <w:keepLines w:val="0"/>
              <w:rPr>
                <w:lang w:eastAsia="zh-CN"/>
              </w:rPr>
            </w:pPr>
            <w:r w:rsidRPr="00DC7310">
              <w:rPr>
                <w:lang w:eastAsia="ja-JP"/>
              </w:rPr>
              <w:t>-</w:t>
            </w:r>
          </w:p>
        </w:tc>
        <w:tc>
          <w:tcPr>
            <w:tcW w:w="884" w:type="pct"/>
            <w:vAlign w:val="center"/>
          </w:tcPr>
          <w:p w14:paraId="2BEE7FE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.8</w:t>
            </w:r>
          </w:p>
        </w:tc>
      </w:tr>
      <w:tr w:rsidR="001E484D" w:rsidRPr="00DC7310" w14:paraId="7BB52209" w14:textId="77777777" w:rsidTr="00BA4FB4">
        <w:trPr>
          <w:jc w:val="center"/>
        </w:trPr>
        <w:tc>
          <w:tcPr>
            <w:tcW w:w="1357" w:type="pct"/>
            <w:tcBorders>
              <w:bottom w:val="single" w:sz="4" w:space="0" w:color="auto"/>
            </w:tcBorders>
            <w:shd w:val="clear" w:color="auto" w:fill="auto"/>
          </w:tcPr>
          <w:p w14:paraId="39EB68AB" w14:textId="77777777" w:rsidR="001E484D" w:rsidRPr="00DC7310" w:rsidRDefault="001E484D" w:rsidP="001E484D">
            <w:pPr>
              <w:pStyle w:val="TAC"/>
              <w:keepNext w:val="0"/>
              <w:keepLines w:val="0"/>
              <w:rPr>
                <w:rFonts w:cs="Arial"/>
              </w:rPr>
            </w:pPr>
            <w:r w:rsidRPr="00DC7310">
              <w:rPr>
                <w:rFonts w:eastAsia="MS Mincho" w:cs="Arial"/>
                <w:bCs/>
                <w:szCs w:val="18"/>
              </w:rPr>
              <w:t>DC_3-7_n1-n78</w:t>
            </w:r>
          </w:p>
        </w:tc>
        <w:tc>
          <w:tcPr>
            <w:tcW w:w="937" w:type="pct"/>
            <w:vAlign w:val="center"/>
          </w:tcPr>
          <w:p w14:paraId="171B3886" w14:textId="77777777" w:rsidR="001E484D" w:rsidRPr="00DC7310" w:rsidRDefault="001E484D" w:rsidP="001E484D">
            <w:pPr>
              <w:pStyle w:val="TAC"/>
              <w:keepNext w:val="0"/>
              <w:keepLines w:val="0"/>
              <w:rPr>
                <w:rFonts w:cs="Arial"/>
              </w:rPr>
            </w:pPr>
            <w:r w:rsidRPr="00DC7310">
              <w:rPr>
                <w:rFonts w:eastAsia="MS Mincho" w:cs="Arial"/>
                <w:bCs/>
                <w:szCs w:val="18"/>
              </w:rPr>
              <w:t>0.3</w:t>
            </w:r>
          </w:p>
        </w:tc>
        <w:tc>
          <w:tcPr>
            <w:tcW w:w="938" w:type="pct"/>
            <w:vAlign w:val="center"/>
          </w:tcPr>
          <w:p w14:paraId="0A541C5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7CFD6CC" w14:textId="77777777" w:rsidR="001E484D" w:rsidRPr="00DC7310" w:rsidRDefault="001E484D" w:rsidP="001E484D">
            <w:pPr>
              <w:pStyle w:val="TAC"/>
              <w:keepNext w:val="0"/>
              <w:keepLines w:val="0"/>
              <w:rPr>
                <w:rFonts w:cs="Arial"/>
              </w:rPr>
            </w:pPr>
            <w:r w:rsidRPr="00DC7310">
              <w:rPr>
                <w:rFonts w:eastAsia="MS Mincho" w:cs="Arial"/>
                <w:bCs/>
                <w:szCs w:val="18"/>
              </w:rPr>
              <w:t>0.3</w:t>
            </w:r>
          </w:p>
        </w:tc>
        <w:tc>
          <w:tcPr>
            <w:tcW w:w="884" w:type="pct"/>
            <w:vAlign w:val="center"/>
          </w:tcPr>
          <w:p w14:paraId="5B703BDB"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2845C29" w14:textId="77777777" w:rsidTr="00BA4FB4">
        <w:trPr>
          <w:jc w:val="center"/>
        </w:trPr>
        <w:tc>
          <w:tcPr>
            <w:tcW w:w="1357" w:type="pct"/>
            <w:tcBorders>
              <w:top w:val="single" w:sz="4" w:space="0" w:color="auto"/>
              <w:bottom w:val="single" w:sz="4" w:space="0" w:color="auto"/>
            </w:tcBorders>
            <w:shd w:val="clear" w:color="auto" w:fill="auto"/>
          </w:tcPr>
          <w:p w14:paraId="6EE7BF88" w14:textId="77777777" w:rsidR="001E484D" w:rsidRPr="00DC7310" w:rsidRDefault="001E484D" w:rsidP="001E484D">
            <w:pPr>
              <w:pStyle w:val="TAC"/>
              <w:keepNext w:val="0"/>
              <w:keepLines w:val="0"/>
              <w:rPr>
                <w:rFonts w:cs="Arial"/>
              </w:rPr>
            </w:pPr>
            <w:r w:rsidRPr="00DC7310">
              <w:rPr>
                <w:rFonts w:cs="Arial"/>
                <w:lang w:eastAsia="ja-JP"/>
              </w:rPr>
              <w:t>DC_3-7_n3-n78</w:t>
            </w:r>
          </w:p>
        </w:tc>
        <w:tc>
          <w:tcPr>
            <w:tcW w:w="937" w:type="pct"/>
            <w:vAlign w:val="center"/>
          </w:tcPr>
          <w:p w14:paraId="4BABC5CF" w14:textId="77777777" w:rsidR="001E484D" w:rsidRPr="00DC7310" w:rsidRDefault="001E484D" w:rsidP="001E484D">
            <w:pPr>
              <w:pStyle w:val="TAC"/>
              <w:keepNext w:val="0"/>
              <w:keepLines w:val="0"/>
              <w:rPr>
                <w:rFonts w:eastAsia="MS Mincho" w:cs="Arial"/>
                <w:bCs/>
                <w:szCs w:val="18"/>
              </w:rPr>
            </w:pPr>
            <w:r w:rsidRPr="00DC7310">
              <w:t>0.2</w:t>
            </w:r>
          </w:p>
        </w:tc>
        <w:tc>
          <w:tcPr>
            <w:tcW w:w="938" w:type="pct"/>
            <w:vAlign w:val="center"/>
          </w:tcPr>
          <w:p w14:paraId="17D0645A" w14:textId="77777777" w:rsidR="001E484D" w:rsidRPr="00DC7310" w:rsidRDefault="001E484D" w:rsidP="001E48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0A6957B" w14:textId="77777777" w:rsidR="001E484D" w:rsidRPr="00DC7310" w:rsidRDefault="001E484D" w:rsidP="001E484D">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01C15FC9" w14:textId="77777777" w:rsidR="001E484D" w:rsidRPr="00DC7310" w:rsidRDefault="001E484D" w:rsidP="001E48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1E484D" w:rsidRPr="00DC7310" w14:paraId="3C4AA5AD" w14:textId="77777777" w:rsidTr="00BA4FB4">
        <w:trPr>
          <w:jc w:val="center"/>
        </w:trPr>
        <w:tc>
          <w:tcPr>
            <w:tcW w:w="1357" w:type="pct"/>
            <w:tcBorders>
              <w:bottom w:val="single" w:sz="4" w:space="0" w:color="auto"/>
            </w:tcBorders>
            <w:shd w:val="clear" w:color="auto" w:fill="auto"/>
          </w:tcPr>
          <w:p w14:paraId="5AD08F4D" w14:textId="77777777" w:rsidR="001E484D" w:rsidRPr="00DC7310" w:rsidRDefault="001E484D" w:rsidP="001E484D">
            <w:pPr>
              <w:pStyle w:val="TAC"/>
              <w:keepNext w:val="0"/>
              <w:keepLines w:val="0"/>
              <w:rPr>
                <w:rFonts w:cs="Arial"/>
              </w:rPr>
            </w:pPr>
            <w:r w:rsidRPr="00DC7310">
              <w:rPr>
                <w:rFonts w:cs="Arial"/>
                <w:lang w:eastAsia="ja-JP"/>
              </w:rPr>
              <w:t>DC_3-7_n5-n40</w:t>
            </w:r>
          </w:p>
        </w:tc>
        <w:tc>
          <w:tcPr>
            <w:tcW w:w="937" w:type="pct"/>
            <w:vAlign w:val="center"/>
          </w:tcPr>
          <w:p w14:paraId="0E1657DD" w14:textId="77777777" w:rsidR="001E484D" w:rsidRPr="00DC7310" w:rsidRDefault="001E484D" w:rsidP="001E484D">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0A35796D" w14:textId="77777777" w:rsidR="001E484D" w:rsidRPr="00DC7310" w:rsidRDefault="001E484D" w:rsidP="001E484D">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408010A8" w14:textId="77777777" w:rsidR="001E484D" w:rsidRPr="00DC7310" w:rsidRDefault="001E484D" w:rsidP="001E484D">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C0BD081" w14:textId="77777777" w:rsidR="001E484D" w:rsidRPr="00DC7310" w:rsidRDefault="001E484D" w:rsidP="001E484D">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1E484D" w:rsidRPr="00DC7310" w14:paraId="3883343C" w14:textId="77777777" w:rsidTr="00BA4FB4">
        <w:trPr>
          <w:jc w:val="center"/>
        </w:trPr>
        <w:tc>
          <w:tcPr>
            <w:tcW w:w="1357" w:type="pct"/>
            <w:tcBorders>
              <w:bottom w:val="single" w:sz="4" w:space="0" w:color="auto"/>
            </w:tcBorders>
            <w:shd w:val="clear" w:color="auto" w:fill="auto"/>
          </w:tcPr>
          <w:p w14:paraId="16C2BC43" w14:textId="77777777" w:rsidR="001E484D" w:rsidRPr="00DC7310" w:rsidRDefault="001E484D" w:rsidP="001E484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47BD04B8" w14:textId="77777777" w:rsidR="001E484D" w:rsidRPr="00DC7310" w:rsidRDefault="001E484D" w:rsidP="001E484D">
            <w:pPr>
              <w:pStyle w:val="TAC"/>
              <w:keepNext w:val="0"/>
              <w:keepLines w:val="0"/>
              <w:rPr>
                <w:rFonts w:cs="Arial"/>
              </w:rPr>
            </w:pPr>
            <w:r w:rsidRPr="00DC7310">
              <w:rPr>
                <w:rFonts w:eastAsia="Malgun Gothic" w:cs="Arial"/>
                <w:lang w:eastAsia="ko-KR"/>
              </w:rPr>
              <w:t>0.2</w:t>
            </w:r>
          </w:p>
        </w:tc>
        <w:tc>
          <w:tcPr>
            <w:tcW w:w="938" w:type="pct"/>
            <w:vAlign w:val="center"/>
          </w:tcPr>
          <w:p w14:paraId="396AF16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BB6E68" w14:textId="77777777" w:rsidR="001E484D" w:rsidRPr="00DC7310" w:rsidRDefault="001E484D" w:rsidP="001E484D">
            <w:pPr>
              <w:pStyle w:val="TAC"/>
              <w:keepNext w:val="0"/>
              <w:keepLines w:val="0"/>
              <w:rPr>
                <w:rFonts w:cs="Arial"/>
              </w:rPr>
            </w:pPr>
            <w:r w:rsidRPr="00DC7310">
              <w:rPr>
                <w:rFonts w:eastAsia="Malgun Gothic" w:cs="Arial"/>
                <w:lang w:eastAsia="ko-KR"/>
              </w:rPr>
              <w:t>0.2</w:t>
            </w:r>
          </w:p>
        </w:tc>
        <w:tc>
          <w:tcPr>
            <w:tcW w:w="884" w:type="pct"/>
            <w:vAlign w:val="center"/>
          </w:tcPr>
          <w:p w14:paraId="6F8766E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2CFB4F4" w14:textId="77777777" w:rsidTr="00BA4FB4">
        <w:trPr>
          <w:jc w:val="center"/>
        </w:trPr>
        <w:tc>
          <w:tcPr>
            <w:tcW w:w="1357" w:type="pct"/>
            <w:tcBorders>
              <w:bottom w:val="single" w:sz="4" w:space="0" w:color="auto"/>
            </w:tcBorders>
          </w:tcPr>
          <w:p w14:paraId="1C77C1EF" w14:textId="77777777" w:rsidR="001E484D" w:rsidRPr="00DC7310" w:rsidRDefault="001E484D" w:rsidP="001E484D">
            <w:pPr>
              <w:pStyle w:val="TAC"/>
              <w:keepNext w:val="0"/>
              <w:keepLines w:val="0"/>
              <w:rPr>
                <w:rFonts w:cs="Arial"/>
                <w:lang w:eastAsia="zh-TW"/>
              </w:rPr>
            </w:pPr>
            <w:r w:rsidRPr="00DC7310">
              <w:rPr>
                <w:rFonts w:cs="Arial"/>
                <w:lang w:eastAsia="zh-TW"/>
              </w:rPr>
              <w:t>DC_3-7-8_n1</w:t>
            </w:r>
          </w:p>
          <w:p w14:paraId="3957A306" w14:textId="77777777" w:rsidR="001E484D" w:rsidRPr="00DC7310" w:rsidRDefault="001E484D" w:rsidP="001E484D">
            <w:pPr>
              <w:pStyle w:val="TAC"/>
              <w:keepNext w:val="0"/>
              <w:keepLines w:val="0"/>
            </w:pPr>
            <w:r w:rsidRPr="00DC7310">
              <w:t>DC_3-3-7-8_n1</w:t>
            </w:r>
          </w:p>
          <w:p w14:paraId="7215F5AB" w14:textId="77777777" w:rsidR="001E484D" w:rsidRPr="00DC7310" w:rsidRDefault="001E484D" w:rsidP="001E484D">
            <w:pPr>
              <w:pStyle w:val="TAC"/>
              <w:keepNext w:val="0"/>
              <w:keepLines w:val="0"/>
            </w:pPr>
            <w:r w:rsidRPr="00DC7310">
              <w:t>DC_3-7-7-8_n1</w:t>
            </w:r>
          </w:p>
          <w:p w14:paraId="4F7E8ED1" w14:textId="77777777" w:rsidR="001E484D" w:rsidRPr="00DC7310" w:rsidRDefault="001E484D" w:rsidP="001E484D">
            <w:pPr>
              <w:pStyle w:val="TAC"/>
              <w:keepNext w:val="0"/>
              <w:keepLines w:val="0"/>
              <w:rPr>
                <w:rFonts w:cs="Arial"/>
                <w:lang w:eastAsia="zh-TW"/>
              </w:rPr>
            </w:pPr>
            <w:r w:rsidRPr="00DC7310">
              <w:t>DC_3-3-7-7-8_n1</w:t>
            </w:r>
          </w:p>
        </w:tc>
        <w:tc>
          <w:tcPr>
            <w:tcW w:w="937" w:type="pct"/>
            <w:vAlign w:val="center"/>
          </w:tcPr>
          <w:p w14:paraId="4539BEC5" w14:textId="77777777" w:rsidR="001E484D" w:rsidRPr="00DC7310" w:rsidRDefault="001E484D" w:rsidP="001E484D">
            <w:pPr>
              <w:pStyle w:val="TAC"/>
              <w:keepNext w:val="0"/>
              <w:keepLines w:val="0"/>
              <w:rPr>
                <w:rFonts w:cs="Arial"/>
                <w:lang w:eastAsia="zh-TW"/>
              </w:rPr>
            </w:pPr>
            <w:r w:rsidRPr="00DC7310">
              <w:rPr>
                <w:rFonts w:cs="Arial"/>
                <w:lang w:eastAsia="zh-TW"/>
              </w:rPr>
              <w:t>-</w:t>
            </w:r>
          </w:p>
        </w:tc>
        <w:tc>
          <w:tcPr>
            <w:tcW w:w="938" w:type="pct"/>
            <w:vAlign w:val="center"/>
          </w:tcPr>
          <w:p w14:paraId="5358530C"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7E76D822" w14:textId="77777777" w:rsidR="001E484D" w:rsidRPr="00DC7310" w:rsidRDefault="001E484D" w:rsidP="001E484D">
            <w:pPr>
              <w:pStyle w:val="TAC"/>
              <w:keepNext w:val="0"/>
              <w:keepLines w:val="0"/>
              <w:rPr>
                <w:rFonts w:cs="Arial"/>
                <w:lang w:eastAsia="zh-TW"/>
              </w:rPr>
            </w:pPr>
            <w:r w:rsidRPr="00DC7310">
              <w:rPr>
                <w:rFonts w:cs="Arial"/>
                <w:lang w:eastAsia="zh-TW"/>
              </w:rPr>
              <w:t>0.2</w:t>
            </w:r>
          </w:p>
        </w:tc>
        <w:tc>
          <w:tcPr>
            <w:tcW w:w="884" w:type="pct"/>
            <w:vAlign w:val="center"/>
          </w:tcPr>
          <w:p w14:paraId="304E9C52"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1C9AE822" w14:textId="77777777" w:rsidTr="00BA4FB4">
        <w:trPr>
          <w:jc w:val="center"/>
        </w:trPr>
        <w:tc>
          <w:tcPr>
            <w:tcW w:w="1357" w:type="pct"/>
            <w:tcBorders>
              <w:bottom w:val="single" w:sz="4" w:space="0" w:color="auto"/>
            </w:tcBorders>
          </w:tcPr>
          <w:p w14:paraId="055DD334" w14:textId="77777777" w:rsidR="001E484D" w:rsidRPr="00DC7310" w:rsidRDefault="001E484D" w:rsidP="001E484D">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7B7C2E34" w14:textId="77777777" w:rsidR="001E484D" w:rsidRPr="00DC7310" w:rsidRDefault="001E484D" w:rsidP="001E484D">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6605898F" w14:textId="77777777" w:rsidR="001E484D" w:rsidRPr="00DC7310" w:rsidRDefault="001E484D" w:rsidP="001E484D">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7D7B18C6" w14:textId="77777777" w:rsidR="001E484D" w:rsidRPr="00DC7310" w:rsidRDefault="001E484D" w:rsidP="001E484D">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76725E5C" w14:textId="77777777" w:rsidR="001E484D" w:rsidRPr="00DC7310" w:rsidRDefault="001E484D" w:rsidP="001E484D">
            <w:pPr>
              <w:pStyle w:val="TAC"/>
              <w:keepNext w:val="0"/>
              <w:keepLines w:val="0"/>
              <w:rPr>
                <w:rFonts w:cs="Arial"/>
                <w:lang w:eastAsia="zh-CN"/>
              </w:rPr>
            </w:pPr>
            <w:r w:rsidRPr="00DC7310">
              <w:rPr>
                <w:rFonts w:eastAsia="PMingLiU" w:cs="Arial" w:hint="eastAsia"/>
                <w:lang w:eastAsia="zh-TW"/>
              </w:rPr>
              <w:t>-</w:t>
            </w:r>
          </w:p>
        </w:tc>
      </w:tr>
      <w:tr w:rsidR="001E484D" w:rsidRPr="00DC7310" w14:paraId="67402B8C" w14:textId="77777777" w:rsidTr="00BA4FB4">
        <w:trPr>
          <w:jc w:val="center"/>
        </w:trPr>
        <w:tc>
          <w:tcPr>
            <w:tcW w:w="1357" w:type="pct"/>
            <w:tcBorders>
              <w:bottom w:val="single" w:sz="4" w:space="0" w:color="auto"/>
            </w:tcBorders>
            <w:shd w:val="clear" w:color="auto" w:fill="auto"/>
          </w:tcPr>
          <w:p w14:paraId="7DC82BCD" w14:textId="77777777" w:rsidR="001E484D" w:rsidRPr="00DC7310" w:rsidRDefault="001E484D" w:rsidP="001E484D">
            <w:pPr>
              <w:pStyle w:val="TAC"/>
              <w:keepNext w:val="0"/>
              <w:keepLines w:val="0"/>
              <w:tabs>
                <w:tab w:val="left" w:pos="365"/>
                <w:tab w:val="center" w:pos="969"/>
              </w:tabs>
            </w:pPr>
            <w:r w:rsidRPr="00DC7310">
              <w:t>DC_3-7-8_n28</w:t>
            </w:r>
          </w:p>
          <w:p w14:paraId="0345544F" w14:textId="77777777" w:rsidR="001E484D" w:rsidRPr="00DC7310" w:rsidRDefault="001E484D" w:rsidP="001E484D">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15BFFF7E" w14:textId="77777777" w:rsidR="001E484D" w:rsidRPr="00DC7310" w:rsidRDefault="001E484D" w:rsidP="001E484D">
            <w:pPr>
              <w:pStyle w:val="TAC"/>
              <w:keepNext w:val="0"/>
              <w:keepLines w:val="0"/>
              <w:rPr>
                <w:lang w:eastAsia="zh-TW"/>
              </w:rPr>
            </w:pPr>
            <w:r w:rsidRPr="00DC7310">
              <w:rPr>
                <w:lang w:eastAsia="zh-CN"/>
              </w:rPr>
              <w:t>-</w:t>
            </w:r>
          </w:p>
        </w:tc>
        <w:tc>
          <w:tcPr>
            <w:tcW w:w="938" w:type="pct"/>
            <w:vAlign w:val="center"/>
          </w:tcPr>
          <w:p w14:paraId="01B93F60"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3AC0EBA4" w14:textId="77777777" w:rsidR="001E484D" w:rsidRPr="00DC7310" w:rsidRDefault="001E484D" w:rsidP="001E484D">
            <w:pPr>
              <w:pStyle w:val="TAC"/>
              <w:keepNext w:val="0"/>
              <w:keepLines w:val="0"/>
              <w:rPr>
                <w:lang w:eastAsia="zh-TW"/>
              </w:rPr>
            </w:pPr>
            <w:r w:rsidRPr="00DC7310">
              <w:rPr>
                <w:lang w:eastAsia="zh-CN"/>
              </w:rPr>
              <w:t>0.2</w:t>
            </w:r>
          </w:p>
        </w:tc>
        <w:tc>
          <w:tcPr>
            <w:tcW w:w="884" w:type="pct"/>
            <w:vAlign w:val="center"/>
          </w:tcPr>
          <w:p w14:paraId="161CBB0A"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.1</w:t>
            </w:r>
          </w:p>
        </w:tc>
      </w:tr>
      <w:tr w:rsidR="001E484D" w:rsidRPr="00DC7310" w14:paraId="798FC784" w14:textId="77777777" w:rsidTr="00BA4FB4">
        <w:trPr>
          <w:jc w:val="center"/>
        </w:trPr>
        <w:tc>
          <w:tcPr>
            <w:tcW w:w="1357" w:type="pct"/>
            <w:tcBorders>
              <w:top w:val="single" w:sz="4" w:space="0" w:color="auto"/>
              <w:bottom w:val="single" w:sz="4" w:space="0" w:color="auto"/>
            </w:tcBorders>
            <w:shd w:val="clear" w:color="auto" w:fill="auto"/>
          </w:tcPr>
          <w:p w14:paraId="23D38D8D" w14:textId="77777777" w:rsidR="001E484D" w:rsidRPr="00DC7310" w:rsidRDefault="001E484D" w:rsidP="001E484D">
            <w:pPr>
              <w:pStyle w:val="TAC"/>
              <w:keepNext w:val="0"/>
              <w:keepLines w:val="0"/>
              <w:rPr>
                <w:lang w:eastAsia="zh-TW"/>
              </w:rPr>
            </w:pPr>
            <w:r w:rsidRPr="00DC7310">
              <w:t>DC_3-7-8_n40</w:t>
            </w:r>
          </w:p>
        </w:tc>
        <w:tc>
          <w:tcPr>
            <w:tcW w:w="937" w:type="pct"/>
            <w:vAlign w:val="center"/>
          </w:tcPr>
          <w:p w14:paraId="05EA1F16" w14:textId="77777777" w:rsidR="001E484D" w:rsidRPr="00DC7310" w:rsidRDefault="001E484D" w:rsidP="001E484D">
            <w:pPr>
              <w:pStyle w:val="TAC"/>
              <w:keepNext w:val="0"/>
              <w:keepLines w:val="0"/>
              <w:rPr>
                <w:lang w:eastAsia="zh-TW"/>
              </w:rPr>
            </w:pPr>
            <w:r w:rsidRPr="00DC7310">
              <w:t>-</w:t>
            </w:r>
          </w:p>
        </w:tc>
        <w:tc>
          <w:tcPr>
            <w:tcW w:w="938" w:type="pct"/>
            <w:vAlign w:val="center"/>
          </w:tcPr>
          <w:p w14:paraId="01B73FB3"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6E136C0C" w14:textId="77777777" w:rsidR="001E484D" w:rsidRPr="00DC7310" w:rsidRDefault="001E484D" w:rsidP="001E484D">
            <w:pPr>
              <w:pStyle w:val="TAC"/>
              <w:keepNext w:val="0"/>
              <w:keepLines w:val="0"/>
              <w:rPr>
                <w:lang w:eastAsia="zh-TW"/>
              </w:rPr>
            </w:pPr>
            <w:r w:rsidRPr="00DC7310">
              <w:rPr>
                <w:szCs w:val="18"/>
                <w:lang w:eastAsia="ja-JP"/>
              </w:rPr>
              <w:t>0.2</w:t>
            </w:r>
          </w:p>
        </w:tc>
        <w:tc>
          <w:tcPr>
            <w:tcW w:w="884" w:type="pct"/>
            <w:vAlign w:val="center"/>
          </w:tcPr>
          <w:p w14:paraId="7A250723"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672D107" w14:textId="77777777" w:rsidTr="00BA4FB4">
        <w:trPr>
          <w:jc w:val="center"/>
        </w:trPr>
        <w:tc>
          <w:tcPr>
            <w:tcW w:w="1357" w:type="pct"/>
            <w:tcBorders>
              <w:top w:val="single" w:sz="4" w:space="0" w:color="auto"/>
              <w:bottom w:val="single" w:sz="4" w:space="0" w:color="auto"/>
            </w:tcBorders>
            <w:shd w:val="clear" w:color="auto" w:fill="auto"/>
          </w:tcPr>
          <w:p w14:paraId="1BE61242" w14:textId="77777777" w:rsidR="001E484D" w:rsidRPr="00DC7310" w:rsidRDefault="001E484D" w:rsidP="001E484D">
            <w:pPr>
              <w:pStyle w:val="TAC"/>
              <w:keepNext w:val="0"/>
              <w:keepLines w:val="0"/>
              <w:rPr>
                <w:lang w:eastAsia="zh-TW"/>
              </w:rPr>
            </w:pPr>
            <w:r w:rsidRPr="00DC7310">
              <w:rPr>
                <w:lang w:eastAsia="zh-TW"/>
              </w:rPr>
              <w:t>DC_3-7-8_n77</w:t>
            </w:r>
          </w:p>
        </w:tc>
        <w:tc>
          <w:tcPr>
            <w:tcW w:w="937" w:type="pct"/>
            <w:vAlign w:val="center"/>
          </w:tcPr>
          <w:p w14:paraId="645738D4" w14:textId="77777777" w:rsidR="001E484D" w:rsidRPr="00DC7310" w:rsidRDefault="001E484D" w:rsidP="001E484D">
            <w:pPr>
              <w:pStyle w:val="TAC"/>
              <w:keepNext w:val="0"/>
              <w:keepLines w:val="0"/>
              <w:rPr>
                <w:lang w:eastAsia="zh-TW"/>
              </w:rPr>
            </w:pPr>
            <w:r w:rsidRPr="00DC7310">
              <w:rPr>
                <w:lang w:eastAsia="zh-TW"/>
              </w:rPr>
              <w:t>0.2</w:t>
            </w:r>
          </w:p>
        </w:tc>
        <w:tc>
          <w:tcPr>
            <w:tcW w:w="938" w:type="pct"/>
            <w:vAlign w:val="center"/>
          </w:tcPr>
          <w:p w14:paraId="012C087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14D82D8" w14:textId="77777777" w:rsidR="001E484D" w:rsidRPr="00DC7310" w:rsidRDefault="001E484D" w:rsidP="001E484D">
            <w:pPr>
              <w:pStyle w:val="TAC"/>
              <w:keepNext w:val="0"/>
              <w:keepLines w:val="0"/>
              <w:rPr>
                <w:lang w:eastAsia="zh-TW"/>
              </w:rPr>
            </w:pPr>
            <w:r w:rsidRPr="00DC7310">
              <w:rPr>
                <w:lang w:eastAsia="zh-TW"/>
              </w:rPr>
              <w:t>0.2</w:t>
            </w:r>
          </w:p>
        </w:tc>
        <w:tc>
          <w:tcPr>
            <w:tcW w:w="884" w:type="pct"/>
            <w:vAlign w:val="center"/>
          </w:tcPr>
          <w:p w14:paraId="65A1422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4E557F72" w14:textId="77777777" w:rsidTr="00BA4FB4">
        <w:trPr>
          <w:jc w:val="center"/>
        </w:trPr>
        <w:tc>
          <w:tcPr>
            <w:tcW w:w="1357" w:type="pct"/>
            <w:tcBorders>
              <w:top w:val="single" w:sz="4" w:space="0" w:color="auto"/>
              <w:bottom w:val="single" w:sz="4" w:space="0" w:color="auto"/>
            </w:tcBorders>
            <w:shd w:val="clear" w:color="auto" w:fill="auto"/>
          </w:tcPr>
          <w:p w14:paraId="2DC9E464" w14:textId="77777777" w:rsidR="001E484D" w:rsidRPr="00DC7310" w:rsidRDefault="001E484D" w:rsidP="001E484D">
            <w:pPr>
              <w:pStyle w:val="TAC"/>
              <w:keepNext w:val="0"/>
              <w:keepLines w:val="0"/>
              <w:rPr>
                <w:rFonts w:cs="Arial"/>
                <w:lang w:eastAsia="zh-TW"/>
              </w:rPr>
            </w:pPr>
            <w:r w:rsidRPr="00DC7310">
              <w:rPr>
                <w:rFonts w:cs="Arial"/>
                <w:lang w:eastAsia="zh-TW"/>
              </w:rPr>
              <w:t>DC_3-7-8_n78</w:t>
            </w:r>
          </w:p>
          <w:p w14:paraId="354BAB11" w14:textId="77777777" w:rsidR="001E484D" w:rsidRPr="00DC7310" w:rsidRDefault="001E484D" w:rsidP="001E484D">
            <w:pPr>
              <w:pStyle w:val="TAC"/>
              <w:keepNext w:val="0"/>
              <w:keepLines w:val="0"/>
              <w:rPr>
                <w:rFonts w:cs="Arial"/>
                <w:lang w:eastAsia="zh-TW"/>
              </w:rPr>
            </w:pPr>
            <w:r w:rsidRPr="00DC7310">
              <w:rPr>
                <w:rFonts w:cs="Arial"/>
                <w:lang w:eastAsia="zh-TW"/>
              </w:rPr>
              <w:t>DC_3-3-7-8_n78</w:t>
            </w:r>
          </w:p>
          <w:p w14:paraId="32EE83BE" w14:textId="77777777" w:rsidR="001E484D" w:rsidRPr="00DC7310" w:rsidRDefault="001E484D" w:rsidP="001E484D">
            <w:pPr>
              <w:pStyle w:val="TAC"/>
              <w:keepNext w:val="0"/>
              <w:keepLines w:val="0"/>
              <w:rPr>
                <w:rFonts w:cs="Arial"/>
                <w:lang w:eastAsia="zh-TW"/>
              </w:rPr>
            </w:pPr>
            <w:r w:rsidRPr="00DC7310">
              <w:rPr>
                <w:rFonts w:cs="Arial"/>
                <w:lang w:eastAsia="zh-TW"/>
              </w:rPr>
              <w:t>DC_3-7-7-8_n78</w:t>
            </w:r>
          </w:p>
          <w:p w14:paraId="0340DE54" w14:textId="77777777" w:rsidR="001E484D" w:rsidRPr="00DC7310" w:rsidRDefault="001E484D" w:rsidP="001E484D">
            <w:pPr>
              <w:pStyle w:val="TAC"/>
              <w:keepNext w:val="0"/>
              <w:keepLines w:val="0"/>
              <w:rPr>
                <w:lang w:eastAsia="zh-TW"/>
              </w:rPr>
            </w:pPr>
            <w:r w:rsidRPr="00DC7310">
              <w:rPr>
                <w:rFonts w:cs="Arial"/>
                <w:lang w:eastAsia="zh-TW"/>
              </w:rPr>
              <w:t>DC_3-3-7-7-8_n78</w:t>
            </w:r>
          </w:p>
        </w:tc>
        <w:tc>
          <w:tcPr>
            <w:tcW w:w="937" w:type="pct"/>
            <w:vAlign w:val="center"/>
          </w:tcPr>
          <w:p w14:paraId="6A9DE8DF"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6FBA13C"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E654CB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F3C109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15A2F3DA" w14:textId="77777777" w:rsidTr="00BA4FB4">
        <w:trPr>
          <w:jc w:val="center"/>
        </w:trPr>
        <w:tc>
          <w:tcPr>
            <w:tcW w:w="1357" w:type="pct"/>
            <w:tcBorders>
              <w:top w:val="single" w:sz="4" w:space="0" w:color="auto"/>
              <w:bottom w:val="single" w:sz="4" w:space="0" w:color="auto"/>
            </w:tcBorders>
            <w:shd w:val="clear" w:color="auto" w:fill="auto"/>
          </w:tcPr>
          <w:p w14:paraId="4107054A" w14:textId="77777777" w:rsidR="001E484D" w:rsidRPr="00DC7310" w:rsidRDefault="001E484D" w:rsidP="001E484D">
            <w:pPr>
              <w:spacing w:after="0"/>
              <w:jc w:val="center"/>
              <w:rPr>
                <w:rFonts w:ascii="Arial" w:hAnsi="Arial" w:cs="Arial"/>
                <w:sz w:val="18"/>
              </w:rPr>
            </w:pPr>
            <w:r w:rsidRPr="00DC7310">
              <w:rPr>
                <w:rFonts w:ascii="Arial" w:hAnsi="Arial" w:cs="Arial"/>
                <w:sz w:val="18"/>
              </w:rPr>
              <w:t>DC_3-7_n8-n78,</w:t>
            </w:r>
          </w:p>
          <w:p w14:paraId="4562CFA9" w14:textId="77777777" w:rsidR="001E484D" w:rsidRPr="00DC7310" w:rsidRDefault="001E484D" w:rsidP="001E484D">
            <w:pPr>
              <w:pStyle w:val="TAC"/>
              <w:keepNext w:val="0"/>
              <w:keepLines w:val="0"/>
              <w:rPr>
                <w:rFonts w:cs="Arial"/>
              </w:rPr>
            </w:pPr>
            <w:r w:rsidRPr="00DC7310">
              <w:rPr>
                <w:rFonts w:cs="Arial"/>
              </w:rPr>
              <w:lastRenderedPageBreak/>
              <w:t>DC_3-3-7_n8-n78,</w:t>
            </w:r>
            <w:r>
              <w:rPr>
                <w:rFonts w:cs="Arial"/>
              </w:rPr>
              <w:t xml:space="preserve"> </w:t>
            </w:r>
          </w:p>
          <w:p w14:paraId="7AC54FD2" w14:textId="77777777" w:rsidR="001E484D" w:rsidRPr="00DC7310" w:rsidRDefault="001E484D" w:rsidP="001E484D">
            <w:pPr>
              <w:pStyle w:val="TAC"/>
              <w:keepNext w:val="0"/>
              <w:keepLines w:val="0"/>
              <w:rPr>
                <w:rFonts w:cs="Arial"/>
              </w:rPr>
            </w:pPr>
            <w:r w:rsidRPr="00DC7310">
              <w:rPr>
                <w:rFonts w:cs="Arial"/>
              </w:rPr>
              <w:t>DC_3-7-7_n8-n78,</w:t>
            </w:r>
            <w:r>
              <w:rPr>
                <w:rFonts w:cs="Arial"/>
              </w:rPr>
              <w:t xml:space="preserve"> </w:t>
            </w:r>
          </w:p>
          <w:p w14:paraId="7E942BCA" w14:textId="77777777" w:rsidR="001E484D" w:rsidRPr="00DC7310" w:rsidRDefault="001E484D" w:rsidP="001E484D">
            <w:pPr>
              <w:pStyle w:val="TAC"/>
              <w:keepNext w:val="0"/>
              <w:keepLines w:val="0"/>
              <w:rPr>
                <w:rFonts w:cs="Arial"/>
                <w:lang w:eastAsia="zh-TW"/>
              </w:rPr>
            </w:pPr>
            <w:r w:rsidRPr="00DC7310">
              <w:rPr>
                <w:rFonts w:cs="Arial"/>
              </w:rPr>
              <w:t>DC_3-3-7-7_n8-n78</w:t>
            </w:r>
          </w:p>
        </w:tc>
        <w:tc>
          <w:tcPr>
            <w:tcW w:w="937" w:type="pct"/>
            <w:vAlign w:val="center"/>
          </w:tcPr>
          <w:p w14:paraId="1560D201" w14:textId="77777777" w:rsidR="001E484D" w:rsidRPr="00DC7310" w:rsidRDefault="001E484D" w:rsidP="001E484D">
            <w:pPr>
              <w:pStyle w:val="TAC"/>
              <w:keepNext w:val="0"/>
              <w:keepLines w:val="0"/>
              <w:rPr>
                <w:lang w:eastAsia="zh-CN"/>
              </w:rPr>
            </w:pPr>
            <w:r w:rsidRPr="00DC7310">
              <w:rPr>
                <w:rFonts w:hint="eastAsia"/>
                <w:lang w:eastAsia="zh-CN"/>
              </w:rPr>
              <w:lastRenderedPageBreak/>
              <w:t>0</w:t>
            </w:r>
            <w:r w:rsidRPr="00DC7310">
              <w:rPr>
                <w:lang w:eastAsia="zh-CN"/>
              </w:rPr>
              <w:t>.2</w:t>
            </w:r>
          </w:p>
        </w:tc>
        <w:tc>
          <w:tcPr>
            <w:tcW w:w="938" w:type="pct"/>
            <w:vAlign w:val="center"/>
          </w:tcPr>
          <w:p w14:paraId="3E65405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610FA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A19A23"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37890163" w14:textId="77777777" w:rsidTr="00BA4FB4">
        <w:trPr>
          <w:jc w:val="center"/>
        </w:trPr>
        <w:tc>
          <w:tcPr>
            <w:tcW w:w="1357" w:type="pct"/>
            <w:tcBorders>
              <w:bottom w:val="single" w:sz="4" w:space="0" w:color="auto"/>
            </w:tcBorders>
            <w:shd w:val="clear" w:color="auto" w:fill="auto"/>
          </w:tcPr>
          <w:p w14:paraId="2771C272" w14:textId="77777777" w:rsidR="001E484D" w:rsidRPr="00DC7310" w:rsidRDefault="001E484D" w:rsidP="001E484D">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523D577F" w14:textId="77777777" w:rsidR="001E484D" w:rsidRPr="00DC7310" w:rsidRDefault="001E484D" w:rsidP="001E484D">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165272F0" w14:textId="77777777" w:rsidR="001E484D" w:rsidRPr="00DC7310" w:rsidRDefault="001E484D" w:rsidP="001E484D">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741025D2" w14:textId="77777777" w:rsidR="001E484D" w:rsidRPr="00DC7310" w:rsidRDefault="001E484D" w:rsidP="001E484D">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2A87D1D1" w14:textId="77777777" w:rsidR="001E484D" w:rsidRPr="00DC7310" w:rsidRDefault="001E484D" w:rsidP="001E484D">
            <w:pPr>
              <w:pStyle w:val="TAC"/>
              <w:keepNext w:val="0"/>
              <w:keepLines w:val="0"/>
              <w:rPr>
                <w:rFonts w:cs="Arial"/>
                <w:lang w:eastAsia="zh-TW"/>
              </w:rPr>
            </w:pPr>
            <w:r w:rsidRPr="00DC7310">
              <w:rPr>
                <w:rFonts w:hint="eastAsia"/>
                <w:lang w:eastAsia="zh-CN"/>
              </w:rPr>
              <w:t>0</w:t>
            </w:r>
            <w:r w:rsidRPr="00DC7310">
              <w:rPr>
                <w:lang w:eastAsia="zh-CN"/>
              </w:rPr>
              <w:t>.5</w:t>
            </w:r>
          </w:p>
        </w:tc>
      </w:tr>
      <w:tr w:rsidR="001E484D" w:rsidRPr="00DC7310" w14:paraId="08DF8333" w14:textId="77777777" w:rsidTr="00BA4FB4">
        <w:trPr>
          <w:jc w:val="center"/>
        </w:trPr>
        <w:tc>
          <w:tcPr>
            <w:tcW w:w="1357" w:type="pct"/>
            <w:tcBorders>
              <w:bottom w:val="single" w:sz="4" w:space="0" w:color="auto"/>
            </w:tcBorders>
            <w:shd w:val="clear" w:color="auto" w:fill="auto"/>
          </w:tcPr>
          <w:p w14:paraId="1E07113A" w14:textId="77777777" w:rsidR="001E484D" w:rsidRPr="00DC7310" w:rsidRDefault="001E484D" w:rsidP="001E484D">
            <w:pPr>
              <w:pStyle w:val="TAC"/>
              <w:keepNext w:val="0"/>
              <w:keepLines w:val="0"/>
              <w:rPr>
                <w:rFonts w:cs="Arial"/>
              </w:rPr>
            </w:pPr>
            <w:r w:rsidRPr="00DC7310">
              <w:rPr>
                <w:rFonts w:cs="Arial"/>
                <w:lang w:eastAsia="ja-JP"/>
              </w:rPr>
              <w:t>DC_3-7-20_n28</w:t>
            </w:r>
          </w:p>
        </w:tc>
        <w:tc>
          <w:tcPr>
            <w:tcW w:w="937" w:type="pct"/>
            <w:vAlign w:val="center"/>
          </w:tcPr>
          <w:p w14:paraId="102CA4E1" w14:textId="77777777" w:rsidR="001E484D" w:rsidRPr="00DC7310" w:rsidRDefault="001E484D" w:rsidP="001E484D">
            <w:pPr>
              <w:pStyle w:val="TAC"/>
              <w:keepNext w:val="0"/>
              <w:keepLines w:val="0"/>
              <w:rPr>
                <w:rFonts w:cs="Arial"/>
                <w:lang w:eastAsia="ja-JP"/>
              </w:rPr>
            </w:pPr>
            <w:r w:rsidRPr="00DC7310">
              <w:rPr>
                <w:rFonts w:cs="Arial"/>
                <w:lang w:eastAsia="zh-TW"/>
              </w:rPr>
              <w:t>-</w:t>
            </w:r>
          </w:p>
        </w:tc>
        <w:tc>
          <w:tcPr>
            <w:tcW w:w="938" w:type="pct"/>
            <w:vAlign w:val="center"/>
          </w:tcPr>
          <w:p w14:paraId="1BBE182B"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66B1E796" w14:textId="77777777" w:rsidR="001E484D" w:rsidRPr="00DC7310" w:rsidRDefault="001E484D" w:rsidP="001E484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20E47A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1E484D" w:rsidRPr="00DC7310" w14:paraId="0C639148" w14:textId="77777777" w:rsidTr="00BA4FB4">
        <w:trPr>
          <w:jc w:val="center"/>
        </w:trPr>
        <w:tc>
          <w:tcPr>
            <w:tcW w:w="1357" w:type="pct"/>
            <w:tcBorders>
              <w:bottom w:val="single" w:sz="4" w:space="0" w:color="auto"/>
            </w:tcBorders>
            <w:shd w:val="clear" w:color="auto" w:fill="auto"/>
          </w:tcPr>
          <w:p w14:paraId="01B8F17B" w14:textId="77777777" w:rsidR="001E484D" w:rsidRPr="00DC7310" w:rsidRDefault="001E484D" w:rsidP="001E484D">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2F14A6C5" w14:textId="77777777" w:rsidR="001E484D" w:rsidRPr="00DC7310" w:rsidRDefault="001E484D" w:rsidP="001E484D">
            <w:pPr>
              <w:pStyle w:val="TAC"/>
              <w:keepNext w:val="0"/>
              <w:keepLines w:val="0"/>
              <w:rPr>
                <w:rFonts w:eastAsia="MS Mincho" w:cs="Arial"/>
                <w:lang w:eastAsia="ja-JP"/>
              </w:rPr>
            </w:pPr>
            <w:r w:rsidRPr="00DC7310">
              <w:t>-</w:t>
            </w:r>
          </w:p>
        </w:tc>
        <w:tc>
          <w:tcPr>
            <w:tcW w:w="938" w:type="pct"/>
            <w:vAlign w:val="center"/>
          </w:tcPr>
          <w:p w14:paraId="464E980E"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502C1C50" w14:textId="77777777" w:rsidR="001E484D" w:rsidRPr="00DC7310" w:rsidRDefault="001E484D" w:rsidP="001E484D">
            <w:pPr>
              <w:pStyle w:val="TAC"/>
              <w:keepNext w:val="0"/>
              <w:keepLines w:val="0"/>
              <w:rPr>
                <w:rFonts w:eastAsia="MS Mincho" w:cs="Arial"/>
                <w:lang w:eastAsia="ja-JP"/>
              </w:rPr>
            </w:pPr>
            <w:r w:rsidRPr="00DC7310">
              <w:rPr>
                <w:szCs w:val="18"/>
              </w:rPr>
              <w:t>-</w:t>
            </w:r>
          </w:p>
        </w:tc>
        <w:tc>
          <w:tcPr>
            <w:tcW w:w="884" w:type="pct"/>
            <w:vAlign w:val="center"/>
          </w:tcPr>
          <w:p w14:paraId="474710F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371B10D9" w14:textId="77777777" w:rsidTr="00BA4FB4">
        <w:trPr>
          <w:jc w:val="center"/>
        </w:trPr>
        <w:tc>
          <w:tcPr>
            <w:tcW w:w="1357" w:type="pct"/>
            <w:tcBorders>
              <w:bottom w:val="single" w:sz="4" w:space="0" w:color="auto"/>
            </w:tcBorders>
            <w:shd w:val="clear" w:color="auto" w:fill="auto"/>
          </w:tcPr>
          <w:p w14:paraId="62C922B0" w14:textId="77777777" w:rsidR="001E484D" w:rsidRPr="00DC7310" w:rsidRDefault="001E484D" w:rsidP="001E484D">
            <w:pPr>
              <w:pStyle w:val="TAC"/>
              <w:keepNext w:val="0"/>
              <w:keepLines w:val="0"/>
              <w:rPr>
                <w:rFonts w:cs="Arial"/>
                <w:lang w:eastAsia="ja-JP"/>
              </w:rPr>
            </w:pPr>
            <w:r w:rsidRPr="00DC7310">
              <w:rPr>
                <w:rFonts w:cs="Arial"/>
              </w:rPr>
              <w:t>DC_</w:t>
            </w:r>
            <w:r w:rsidRPr="00DC7310">
              <w:rPr>
                <w:rFonts w:cs="Arial"/>
                <w:lang w:eastAsia="ja-JP"/>
              </w:rPr>
              <w:t>3-7-20_n78</w:t>
            </w:r>
          </w:p>
          <w:p w14:paraId="5944A83B" w14:textId="77777777" w:rsidR="001E484D" w:rsidRPr="00DC7310" w:rsidRDefault="001E484D" w:rsidP="001E484D">
            <w:pPr>
              <w:pStyle w:val="TAC"/>
              <w:keepNext w:val="0"/>
              <w:keepLines w:val="0"/>
              <w:rPr>
                <w:rFonts w:cs="Arial"/>
                <w:lang w:eastAsia="ja-JP"/>
              </w:rPr>
            </w:pPr>
            <w:r w:rsidRPr="00DC7310">
              <w:rPr>
                <w:rFonts w:cs="Arial"/>
                <w:lang w:eastAsia="ja-JP"/>
              </w:rPr>
              <w:t>DC_3-3-7-20_n78</w:t>
            </w:r>
          </w:p>
          <w:p w14:paraId="39F6C7A9" w14:textId="77777777" w:rsidR="001E484D" w:rsidRPr="00DC7310" w:rsidRDefault="001E484D" w:rsidP="001E484D">
            <w:pPr>
              <w:pStyle w:val="TAC"/>
              <w:keepNext w:val="0"/>
              <w:keepLines w:val="0"/>
              <w:rPr>
                <w:rFonts w:cs="Arial"/>
              </w:rPr>
            </w:pPr>
            <w:r w:rsidRPr="00DC7310">
              <w:rPr>
                <w:rFonts w:cs="Arial"/>
                <w:lang w:eastAsia="ja-JP"/>
              </w:rPr>
              <w:t>DC_3-7-7-20_n78</w:t>
            </w:r>
          </w:p>
        </w:tc>
        <w:tc>
          <w:tcPr>
            <w:tcW w:w="937" w:type="pct"/>
            <w:vAlign w:val="center"/>
          </w:tcPr>
          <w:p w14:paraId="4B566B45" w14:textId="77777777" w:rsidR="001E484D" w:rsidRPr="00DC7310" w:rsidRDefault="001E484D" w:rsidP="001E484D">
            <w:pPr>
              <w:pStyle w:val="TAC"/>
              <w:keepNext w:val="0"/>
              <w:keepLines w:val="0"/>
              <w:rPr>
                <w:rFonts w:cs="Arial"/>
                <w:lang w:eastAsia="ja-JP"/>
              </w:rPr>
            </w:pPr>
            <w:r w:rsidRPr="00DC7310">
              <w:rPr>
                <w:rFonts w:eastAsia="MS Mincho" w:cs="Arial"/>
                <w:lang w:eastAsia="ja-JP"/>
              </w:rPr>
              <w:t>0.2</w:t>
            </w:r>
          </w:p>
        </w:tc>
        <w:tc>
          <w:tcPr>
            <w:tcW w:w="938" w:type="pct"/>
            <w:vAlign w:val="center"/>
          </w:tcPr>
          <w:p w14:paraId="4D5E1DD7"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ABB0E6" w14:textId="77777777" w:rsidR="001E484D" w:rsidRPr="00DC7310" w:rsidRDefault="001E484D" w:rsidP="001E484D">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0BAE41B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1286963" w14:textId="77777777" w:rsidTr="00BA4FB4">
        <w:trPr>
          <w:jc w:val="center"/>
        </w:trPr>
        <w:tc>
          <w:tcPr>
            <w:tcW w:w="1357" w:type="pct"/>
            <w:tcBorders>
              <w:bottom w:val="single" w:sz="4" w:space="0" w:color="auto"/>
            </w:tcBorders>
            <w:shd w:val="clear" w:color="auto" w:fill="auto"/>
          </w:tcPr>
          <w:p w14:paraId="24621DBD" w14:textId="77777777" w:rsidR="001E484D" w:rsidRPr="00DC7310" w:rsidRDefault="001E484D" w:rsidP="001E484D">
            <w:pPr>
              <w:pStyle w:val="TAC"/>
              <w:keepNext w:val="0"/>
              <w:keepLines w:val="0"/>
              <w:rPr>
                <w:rFonts w:cs="Arial"/>
              </w:rPr>
            </w:pPr>
            <w:r w:rsidRPr="00DC7310">
              <w:rPr>
                <w:rFonts w:cs="Arial"/>
              </w:rPr>
              <w:t>DC_3-7_n26-n78</w:t>
            </w:r>
          </w:p>
        </w:tc>
        <w:tc>
          <w:tcPr>
            <w:tcW w:w="937" w:type="pct"/>
            <w:vAlign w:val="center"/>
          </w:tcPr>
          <w:p w14:paraId="631BAB62" w14:textId="77777777" w:rsidR="001E484D" w:rsidRPr="00DC7310" w:rsidRDefault="001E484D" w:rsidP="001E484D">
            <w:pPr>
              <w:pStyle w:val="TAC"/>
              <w:keepNext w:val="0"/>
              <w:keepLines w:val="0"/>
              <w:rPr>
                <w:rFonts w:cs="Arial"/>
                <w:lang w:eastAsia="ko-KR"/>
              </w:rPr>
            </w:pPr>
            <w:r w:rsidRPr="00DC7310">
              <w:rPr>
                <w:rFonts w:cs="Arial" w:hint="eastAsia"/>
                <w:lang w:eastAsia="ko-KR"/>
              </w:rPr>
              <w:t>0.2</w:t>
            </w:r>
          </w:p>
        </w:tc>
        <w:tc>
          <w:tcPr>
            <w:tcW w:w="938" w:type="pct"/>
            <w:vAlign w:val="center"/>
          </w:tcPr>
          <w:p w14:paraId="378AB2A2" w14:textId="77777777" w:rsidR="001E484D" w:rsidRPr="00DC7310" w:rsidRDefault="001E484D" w:rsidP="001E484D">
            <w:pPr>
              <w:pStyle w:val="TAC"/>
              <w:keepNext w:val="0"/>
              <w:keepLines w:val="0"/>
              <w:rPr>
                <w:rFonts w:cs="Arial"/>
                <w:lang w:eastAsia="ko-KR"/>
              </w:rPr>
            </w:pPr>
            <w:r w:rsidRPr="00DC7310">
              <w:rPr>
                <w:rFonts w:cs="Arial" w:hint="eastAsia"/>
                <w:lang w:eastAsia="ko-KR"/>
              </w:rPr>
              <w:t>0.2</w:t>
            </w:r>
          </w:p>
        </w:tc>
        <w:tc>
          <w:tcPr>
            <w:tcW w:w="884" w:type="pct"/>
            <w:vAlign w:val="center"/>
          </w:tcPr>
          <w:p w14:paraId="5EF3B722" w14:textId="77777777" w:rsidR="001E484D" w:rsidRPr="00DC7310" w:rsidRDefault="001E484D" w:rsidP="001E484D">
            <w:pPr>
              <w:pStyle w:val="TAC"/>
              <w:keepNext w:val="0"/>
              <w:keepLines w:val="0"/>
              <w:rPr>
                <w:rFonts w:cs="Arial"/>
                <w:lang w:eastAsia="ko-KR"/>
              </w:rPr>
            </w:pPr>
            <w:r w:rsidRPr="00DC7310">
              <w:rPr>
                <w:rFonts w:cs="Arial" w:hint="eastAsia"/>
                <w:lang w:eastAsia="ko-KR"/>
              </w:rPr>
              <w:t>0.2</w:t>
            </w:r>
          </w:p>
        </w:tc>
        <w:tc>
          <w:tcPr>
            <w:tcW w:w="884" w:type="pct"/>
            <w:vAlign w:val="center"/>
          </w:tcPr>
          <w:p w14:paraId="46C57BBA" w14:textId="77777777" w:rsidR="001E484D" w:rsidRPr="00DC7310" w:rsidRDefault="001E484D" w:rsidP="001E484D">
            <w:pPr>
              <w:pStyle w:val="TAC"/>
              <w:keepNext w:val="0"/>
              <w:keepLines w:val="0"/>
              <w:rPr>
                <w:rFonts w:cs="Arial"/>
                <w:lang w:eastAsia="ko-KR"/>
              </w:rPr>
            </w:pPr>
            <w:r w:rsidRPr="00DC7310">
              <w:rPr>
                <w:rFonts w:cs="Arial" w:hint="eastAsia"/>
                <w:lang w:eastAsia="ko-KR"/>
              </w:rPr>
              <w:t>0.5</w:t>
            </w:r>
          </w:p>
        </w:tc>
      </w:tr>
      <w:tr w:rsidR="001E484D" w:rsidRPr="00DC7310" w14:paraId="68354C81" w14:textId="77777777" w:rsidTr="00BA4FB4">
        <w:trPr>
          <w:jc w:val="center"/>
        </w:trPr>
        <w:tc>
          <w:tcPr>
            <w:tcW w:w="1357" w:type="pct"/>
            <w:tcBorders>
              <w:bottom w:val="single" w:sz="4" w:space="0" w:color="auto"/>
            </w:tcBorders>
            <w:shd w:val="clear" w:color="auto" w:fill="auto"/>
          </w:tcPr>
          <w:p w14:paraId="265FB423" w14:textId="77777777" w:rsidR="001E484D" w:rsidRPr="00DC7310" w:rsidRDefault="001E484D" w:rsidP="001E484D">
            <w:pPr>
              <w:pStyle w:val="TAC"/>
              <w:keepNext w:val="0"/>
              <w:keepLines w:val="0"/>
              <w:rPr>
                <w:rFonts w:cs="Arial"/>
              </w:rPr>
            </w:pPr>
            <w:r w:rsidRPr="00DC7310">
              <w:rPr>
                <w:rFonts w:cs="Arial"/>
              </w:rPr>
              <w:t>DC_3-7-26_n78</w:t>
            </w:r>
          </w:p>
        </w:tc>
        <w:tc>
          <w:tcPr>
            <w:tcW w:w="937" w:type="pct"/>
            <w:vAlign w:val="center"/>
          </w:tcPr>
          <w:p w14:paraId="408E6CE5" w14:textId="77777777" w:rsidR="001E484D" w:rsidRPr="00DC7310" w:rsidRDefault="001E484D" w:rsidP="001E484D">
            <w:pPr>
              <w:pStyle w:val="TAC"/>
              <w:keepNext w:val="0"/>
              <w:keepLines w:val="0"/>
              <w:rPr>
                <w:rFonts w:cs="Arial"/>
                <w:lang w:eastAsia="ko-KR"/>
              </w:rPr>
            </w:pPr>
            <w:r w:rsidRPr="00DC7310">
              <w:rPr>
                <w:rFonts w:eastAsia="MS Mincho" w:cs="Arial"/>
                <w:lang w:eastAsia="ja-JP"/>
              </w:rPr>
              <w:t>0.2</w:t>
            </w:r>
          </w:p>
        </w:tc>
        <w:tc>
          <w:tcPr>
            <w:tcW w:w="938" w:type="pct"/>
            <w:vAlign w:val="center"/>
          </w:tcPr>
          <w:p w14:paraId="32F4604A" w14:textId="77777777" w:rsidR="001E484D" w:rsidRPr="00DC7310" w:rsidRDefault="001E484D" w:rsidP="001E484D">
            <w:pPr>
              <w:pStyle w:val="TAC"/>
              <w:keepNext w:val="0"/>
              <w:keepLines w:val="0"/>
              <w:rPr>
                <w:rFonts w:cs="Arial"/>
                <w:lang w:eastAsia="ko-KR"/>
              </w:rPr>
            </w:pPr>
            <w:r w:rsidRPr="00DC7310">
              <w:rPr>
                <w:rFonts w:cs="Arial"/>
                <w:lang w:eastAsia="zh-CN"/>
              </w:rPr>
              <w:t>0.2</w:t>
            </w:r>
          </w:p>
        </w:tc>
        <w:tc>
          <w:tcPr>
            <w:tcW w:w="884" w:type="pct"/>
            <w:vAlign w:val="center"/>
          </w:tcPr>
          <w:p w14:paraId="641EBB37" w14:textId="77777777" w:rsidR="001E484D" w:rsidRPr="00DC7310" w:rsidRDefault="001E484D" w:rsidP="001E484D">
            <w:pPr>
              <w:pStyle w:val="TAC"/>
              <w:keepNext w:val="0"/>
              <w:keepLines w:val="0"/>
              <w:rPr>
                <w:rFonts w:cs="Arial"/>
                <w:lang w:eastAsia="ko-KR"/>
              </w:rPr>
            </w:pPr>
            <w:r w:rsidRPr="00DC7310">
              <w:rPr>
                <w:rFonts w:eastAsia="MS Mincho" w:cs="Arial"/>
                <w:lang w:eastAsia="ja-JP"/>
              </w:rPr>
              <w:t>0.2</w:t>
            </w:r>
          </w:p>
        </w:tc>
        <w:tc>
          <w:tcPr>
            <w:tcW w:w="884" w:type="pct"/>
            <w:vAlign w:val="center"/>
          </w:tcPr>
          <w:p w14:paraId="0A012000" w14:textId="77777777" w:rsidR="001E484D" w:rsidRPr="00DC7310" w:rsidRDefault="001E484D" w:rsidP="001E484D">
            <w:pPr>
              <w:pStyle w:val="TAC"/>
              <w:keepNext w:val="0"/>
              <w:keepLines w:val="0"/>
              <w:rPr>
                <w:rFonts w:cs="Arial"/>
                <w:lang w:eastAsia="ko-KR"/>
              </w:rPr>
            </w:pPr>
            <w:r w:rsidRPr="00DC7310">
              <w:rPr>
                <w:rFonts w:cs="Arial"/>
                <w:lang w:eastAsia="zh-CN"/>
              </w:rPr>
              <w:t>0.5</w:t>
            </w:r>
          </w:p>
        </w:tc>
      </w:tr>
      <w:tr w:rsidR="001E484D" w:rsidRPr="00DC7310" w14:paraId="5D60DA90" w14:textId="77777777" w:rsidTr="00BA4FB4">
        <w:trPr>
          <w:jc w:val="center"/>
        </w:trPr>
        <w:tc>
          <w:tcPr>
            <w:tcW w:w="1357" w:type="pct"/>
            <w:tcBorders>
              <w:top w:val="single" w:sz="4" w:space="0" w:color="auto"/>
              <w:bottom w:val="single" w:sz="4" w:space="0" w:color="auto"/>
            </w:tcBorders>
            <w:shd w:val="clear" w:color="auto" w:fill="auto"/>
          </w:tcPr>
          <w:p w14:paraId="5FC4ED05" w14:textId="77777777" w:rsidR="001E484D" w:rsidRPr="00DC7310" w:rsidRDefault="001E484D" w:rsidP="001E484D">
            <w:pPr>
              <w:pStyle w:val="TAC"/>
              <w:keepNext w:val="0"/>
              <w:keepLines w:val="0"/>
            </w:pPr>
            <w:r w:rsidRPr="00DC7310">
              <w:t>DC_3-7-28_n1</w:t>
            </w:r>
          </w:p>
          <w:p w14:paraId="20C5B1D5" w14:textId="77777777" w:rsidR="001E484D" w:rsidRPr="00DC7310" w:rsidRDefault="001E484D" w:rsidP="001E484D">
            <w:pPr>
              <w:pStyle w:val="TAC"/>
              <w:keepNext w:val="0"/>
              <w:keepLines w:val="0"/>
              <w:rPr>
                <w:rFonts w:cs="Arial"/>
              </w:rPr>
            </w:pPr>
            <w:r w:rsidRPr="00DC7310">
              <w:t>DC_3-7-7-28_n1</w:t>
            </w:r>
          </w:p>
        </w:tc>
        <w:tc>
          <w:tcPr>
            <w:tcW w:w="937" w:type="pct"/>
            <w:vAlign w:val="center"/>
          </w:tcPr>
          <w:p w14:paraId="5B440A20" w14:textId="77777777" w:rsidR="001E484D" w:rsidRPr="00DC7310" w:rsidRDefault="001E484D" w:rsidP="001E484D">
            <w:pPr>
              <w:pStyle w:val="TAC"/>
              <w:keepNext w:val="0"/>
              <w:keepLines w:val="0"/>
              <w:rPr>
                <w:rFonts w:eastAsia="MS Mincho" w:cs="Arial"/>
                <w:lang w:eastAsia="ja-JP"/>
              </w:rPr>
            </w:pPr>
            <w:r w:rsidRPr="00DC7310">
              <w:t>-</w:t>
            </w:r>
          </w:p>
        </w:tc>
        <w:tc>
          <w:tcPr>
            <w:tcW w:w="938" w:type="pct"/>
            <w:vAlign w:val="center"/>
          </w:tcPr>
          <w:p w14:paraId="5C454DFB"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69CD86A6" w14:textId="77777777" w:rsidR="001E484D" w:rsidRPr="00DC7310" w:rsidRDefault="001E484D" w:rsidP="001E484D">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CB380CC"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38705F25" w14:textId="77777777" w:rsidTr="00BA4FB4">
        <w:trPr>
          <w:jc w:val="center"/>
        </w:trPr>
        <w:tc>
          <w:tcPr>
            <w:tcW w:w="1357" w:type="pct"/>
            <w:tcBorders>
              <w:bottom w:val="single" w:sz="4" w:space="0" w:color="auto"/>
            </w:tcBorders>
            <w:shd w:val="clear" w:color="auto" w:fill="auto"/>
          </w:tcPr>
          <w:p w14:paraId="67ADB8F3" w14:textId="77777777" w:rsidR="001E484D" w:rsidRPr="00DC7310" w:rsidRDefault="001E484D" w:rsidP="001E484D">
            <w:pPr>
              <w:pStyle w:val="TAC"/>
              <w:keepNext w:val="0"/>
              <w:keepLines w:val="0"/>
              <w:rPr>
                <w:rFonts w:cs="Arial"/>
              </w:rPr>
            </w:pPr>
            <w:r w:rsidRPr="00DC7310">
              <w:rPr>
                <w:rFonts w:eastAsia="Malgun Gothic"/>
                <w:lang w:eastAsia="ko-KR"/>
              </w:rPr>
              <w:t>DC_3-7-28_n40</w:t>
            </w:r>
          </w:p>
        </w:tc>
        <w:tc>
          <w:tcPr>
            <w:tcW w:w="937" w:type="pct"/>
            <w:vAlign w:val="center"/>
          </w:tcPr>
          <w:p w14:paraId="0E9D3F09" w14:textId="77777777" w:rsidR="001E484D" w:rsidRPr="00DC7310" w:rsidRDefault="001E484D" w:rsidP="001E484D">
            <w:pPr>
              <w:pStyle w:val="TAC"/>
              <w:keepNext w:val="0"/>
              <w:keepLines w:val="0"/>
              <w:rPr>
                <w:rFonts w:eastAsia="MS Mincho" w:cs="Arial"/>
                <w:lang w:eastAsia="ja-JP"/>
              </w:rPr>
            </w:pPr>
            <w:r w:rsidRPr="00DC7310">
              <w:rPr>
                <w:rFonts w:cs="Arial"/>
                <w:lang w:eastAsia="fi-FI"/>
              </w:rPr>
              <w:t>-</w:t>
            </w:r>
          </w:p>
        </w:tc>
        <w:tc>
          <w:tcPr>
            <w:tcW w:w="938" w:type="pct"/>
            <w:vAlign w:val="center"/>
          </w:tcPr>
          <w:p w14:paraId="4188004E"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980877B" w14:textId="77777777" w:rsidR="001E484D" w:rsidRPr="00DC7310" w:rsidRDefault="001E484D" w:rsidP="001E484D">
            <w:pPr>
              <w:pStyle w:val="TAC"/>
              <w:keepNext w:val="0"/>
              <w:keepLines w:val="0"/>
              <w:rPr>
                <w:rFonts w:eastAsia="MS Mincho" w:cs="Arial"/>
                <w:lang w:eastAsia="ja-JP"/>
              </w:rPr>
            </w:pPr>
            <w:r w:rsidRPr="00DC7310">
              <w:rPr>
                <w:rFonts w:cs="Arial"/>
              </w:rPr>
              <w:t>-</w:t>
            </w:r>
          </w:p>
        </w:tc>
        <w:tc>
          <w:tcPr>
            <w:tcW w:w="884" w:type="pct"/>
            <w:vAlign w:val="center"/>
          </w:tcPr>
          <w:p w14:paraId="72DA36A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E484D" w:rsidRPr="00DC7310" w14:paraId="447854BA" w14:textId="77777777" w:rsidTr="00BA4FB4">
        <w:trPr>
          <w:jc w:val="center"/>
        </w:trPr>
        <w:tc>
          <w:tcPr>
            <w:tcW w:w="1357" w:type="pct"/>
            <w:tcBorders>
              <w:bottom w:val="single" w:sz="4" w:space="0" w:color="auto"/>
            </w:tcBorders>
            <w:shd w:val="clear" w:color="auto" w:fill="auto"/>
          </w:tcPr>
          <w:p w14:paraId="49FECF41" w14:textId="77777777" w:rsidR="001E484D" w:rsidRPr="00DC7310" w:rsidRDefault="001E484D" w:rsidP="001E484D">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4F61CF06" w14:textId="77777777" w:rsidR="001E484D" w:rsidRPr="00DC7310" w:rsidRDefault="001E484D" w:rsidP="001E484D">
            <w:pPr>
              <w:pStyle w:val="TAC"/>
              <w:keepNext w:val="0"/>
              <w:keepLines w:val="0"/>
              <w:rPr>
                <w:rFonts w:cs="Arial"/>
                <w:lang w:eastAsia="fi-FI"/>
              </w:rPr>
            </w:pPr>
            <w:r w:rsidRPr="00DC7310">
              <w:rPr>
                <w:rFonts w:cs="Arial"/>
                <w:lang w:eastAsia="ja-JP"/>
              </w:rPr>
              <w:t>0.2</w:t>
            </w:r>
          </w:p>
        </w:tc>
        <w:tc>
          <w:tcPr>
            <w:tcW w:w="938" w:type="pct"/>
            <w:vAlign w:val="center"/>
          </w:tcPr>
          <w:p w14:paraId="764FEDE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676148" w14:textId="77777777" w:rsidR="001E484D" w:rsidRPr="00DC7310" w:rsidRDefault="001E484D" w:rsidP="001E484D">
            <w:pPr>
              <w:pStyle w:val="TAC"/>
              <w:keepNext w:val="0"/>
              <w:keepLines w:val="0"/>
              <w:rPr>
                <w:rFonts w:cs="Arial"/>
              </w:rPr>
            </w:pPr>
            <w:r w:rsidRPr="00DC7310">
              <w:rPr>
                <w:rFonts w:eastAsia="Malgun Gothic" w:cs="Arial"/>
                <w:lang w:eastAsia="ko-KR"/>
              </w:rPr>
              <w:t>0.2</w:t>
            </w:r>
          </w:p>
        </w:tc>
        <w:tc>
          <w:tcPr>
            <w:tcW w:w="884" w:type="pct"/>
            <w:vAlign w:val="center"/>
          </w:tcPr>
          <w:p w14:paraId="600BEC6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83BBFCA" w14:textId="77777777" w:rsidTr="00BA4FB4">
        <w:trPr>
          <w:jc w:val="center"/>
        </w:trPr>
        <w:tc>
          <w:tcPr>
            <w:tcW w:w="1357" w:type="pct"/>
            <w:tcBorders>
              <w:bottom w:val="single" w:sz="4" w:space="0" w:color="auto"/>
            </w:tcBorders>
            <w:shd w:val="clear" w:color="auto" w:fill="auto"/>
          </w:tcPr>
          <w:p w14:paraId="57573757" w14:textId="77777777" w:rsidR="001E484D" w:rsidRPr="00DC7310" w:rsidRDefault="001E484D" w:rsidP="001E484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47F2E14B" w14:textId="77777777" w:rsidR="001E484D" w:rsidRPr="00DC7310" w:rsidRDefault="001E484D" w:rsidP="001E484D">
            <w:pPr>
              <w:pStyle w:val="TAC"/>
              <w:keepNext w:val="0"/>
              <w:keepLines w:val="0"/>
              <w:rPr>
                <w:rFonts w:cs="Arial"/>
                <w:lang w:eastAsia="ja-JP"/>
              </w:rPr>
            </w:pPr>
            <w:r w:rsidRPr="00DC7310">
              <w:rPr>
                <w:rFonts w:cs="Arial"/>
                <w:lang w:eastAsia="ja-JP"/>
              </w:rPr>
              <w:t>0.2</w:t>
            </w:r>
          </w:p>
        </w:tc>
        <w:tc>
          <w:tcPr>
            <w:tcW w:w="938" w:type="pct"/>
            <w:vAlign w:val="center"/>
          </w:tcPr>
          <w:p w14:paraId="4BB9C82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41163A" w14:textId="77777777" w:rsidR="001E484D" w:rsidRPr="00DC7310" w:rsidRDefault="001E484D" w:rsidP="001E484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8FE8B8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BB5F3D4" w14:textId="77777777" w:rsidTr="00BA4FB4">
        <w:trPr>
          <w:jc w:val="center"/>
        </w:trPr>
        <w:tc>
          <w:tcPr>
            <w:tcW w:w="1357" w:type="pct"/>
            <w:tcBorders>
              <w:bottom w:val="single" w:sz="4" w:space="0" w:color="auto"/>
            </w:tcBorders>
            <w:shd w:val="clear" w:color="auto" w:fill="auto"/>
          </w:tcPr>
          <w:p w14:paraId="37398AFD" w14:textId="77777777" w:rsidR="001E484D" w:rsidRPr="00DC7310" w:rsidRDefault="001E484D" w:rsidP="001E484D">
            <w:pPr>
              <w:pStyle w:val="TAC"/>
              <w:keepNext w:val="0"/>
              <w:keepLines w:val="0"/>
              <w:rPr>
                <w:rFonts w:cs="Arial"/>
              </w:rPr>
            </w:pPr>
            <w:r w:rsidRPr="00DC7310">
              <w:rPr>
                <w:rFonts w:cs="Arial"/>
              </w:rPr>
              <w:t>DC_3-7-32_n28</w:t>
            </w:r>
          </w:p>
        </w:tc>
        <w:tc>
          <w:tcPr>
            <w:tcW w:w="937" w:type="pct"/>
            <w:vAlign w:val="center"/>
          </w:tcPr>
          <w:p w14:paraId="3595E740" w14:textId="77777777" w:rsidR="001E484D" w:rsidRPr="00DC7310" w:rsidRDefault="001E484D" w:rsidP="001E484D">
            <w:pPr>
              <w:pStyle w:val="TAC"/>
              <w:keepNext w:val="0"/>
              <w:keepLines w:val="0"/>
              <w:rPr>
                <w:rFonts w:eastAsia="MS Mincho" w:cs="Arial"/>
                <w:lang w:eastAsia="ja-JP"/>
              </w:rPr>
            </w:pPr>
            <w:r w:rsidRPr="00DC7310">
              <w:rPr>
                <w:rFonts w:cs="Arial"/>
                <w:lang w:eastAsia="zh-CN"/>
              </w:rPr>
              <w:t>0.5</w:t>
            </w:r>
          </w:p>
        </w:tc>
        <w:tc>
          <w:tcPr>
            <w:tcW w:w="938" w:type="pct"/>
            <w:vAlign w:val="center"/>
          </w:tcPr>
          <w:p w14:paraId="52D545D6"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5AE4F670" w14:textId="77777777" w:rsidR="001E484D" w:rsidRPr="00DC7310" w:rsidRDefault="001E484D" w:rsidP="001E484D">
            <w:pPr>
              <w:pStyle w:val="TAC"/>
              <w:keepNext w:val="0"/>
              <w:keepLines w:val="0"/>
              <w:rPr>
                <w:rFonts w:eastAsia="MS Mincho" w:cs="Arial"/>
                <w:lang w:eastAsia="ja-JP"/>
              </w:rPr>
            </w:pPr>
            <w:r w:rsidRPr="00DC7310">
              <w:rPr>
                <w:rFonts w:cs="Arial"/>
                <w:lang w:eastAsia="zh-CN"/>
              </w:rPr>
              <w:t>-</w:t>
            </w:r>
          </w:p>
        </w:tc>
        <w:tc>
          <w:tcPr>
            <w:tcW w:w="884" w:type="pct"/>
            <w:vAlign w:val="center"/>
          </w:tcPr>
          <w:p w14:paraId="1CCEFC68"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A399A94" w14:textId="77777777" w:rsidTr="00BA4FB4">
        <w:trPr>
          <w:jc w:val="center"/>
        </w:trPr>
        <w:tc>
          <w:tcPr>
            <w:tcW w:w="1357" w:type="pct"/>
            <w:tcBorders>
              <w:top w:val="single" w:sz="4" w:space="0" w:color="auto"/>
              <w:bottom w:val="single" w:sz="4" w:space="0" w:color="auto"/>
            </w:tcBorders>
            <w:shd w:val="clear" w:color="auto" w:fill="auto"/>
          </w:tcPr>
          <w:p w14:paraId="1E57E1E3" w14:textId="77777777" w:rsidR="001E484D" w:rsidRPr="00DC7310" w:rsidRDefault="001E484D" w:rsidP="001E484D">
            <w:pPr>
              <w:pStyle w:val="TAC"/>
              <w:keepNext w:val="0"/>
              <w:keepLines w:val="0"/>
              <w:rPr>
                <w:rFonts w:cs="Arial"/>
              </w:rPr>
            </w:pPr>
            <w:r w:rsidRPr="00DC7310">
              <w:rPr>
                <w:rFonts w:cs="Arial"/>
              </w:rPr>
              <w:t>DC_3-7-32_n78</w:t>
            </w:r>
          </w:p>
        </w:tc>
        <w:tc>
          <w:tcPr>
            <w:tcW w:w="937" w:type="pct"/>
            <w:vAlign w:val="center"/>
          </w:tcPr>
          <w:p w14:paraId="2C817B16" w14:textId="77777777" w:rsidR="001E484D" w:rsidRPr="00DC7310" w:rsidRDefault="001E484D" w:rsidP="001E484D">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7E5BC89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2C3622" w14:textId="77777777" w:rsidR="001E484D" w:rsidRPr="00DC7310" w:rsidRDefault="001E484D" w:rsidP="001E484D">
            <w:pPr>
              <w:pStyle w:val="TAC"/>
              <w:keepNext w:val="0"/>
              <w:keepLines w:val="0"/>
              <w:rPr>
                <w:rFonts w:cs="Arial"/>
                <w:lang w:eastAsia="zh-CN"/>
              </w:rPr>
            </w:pPr>
            <w:r w:rsidRPr="00DC7310">
              <w:rPr>
                <w:rFonts w:eastAsia="Malgun Gothic" w:cs="Arial"/>
                <w:lang w:eastAsia="ko-KR"/>
              </w:rPr>
              <w:t>-</w:t>
            </w:r>
          </w:p>
        </w:tc>
        <w:tc>
          <w:tcPr>
            <w:tcW w:w="884" w:type="pct"/>
            <w:vAlign w:val="center"/>
          </w:tcPr>
          <w:p w14:paraId="15257D03"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D9D9E00" w14:textId="77777777" w:rsidTr="00BA4FB4">
        <w:trPr>
          <w:jc w:val="center"/>
        </w:trPr>
        <w:tc>
          <w:tcPr>
            <w:tcW w:w="1357" w:type="pct"/>
            <w:tcBorders>
              <w:bottom w:val="single" w:sz="4" w:space="0" w:color="auto"/>
            </w:tcBorders>
            <w:shd w:val="clear" w:color="auto" w:fill="auto"/>
          </w:tcPr>
          <w:p w14:paraId="6EEC0C56" w14:textId="77777777" w:rsidR="001E484D" w:rsidRPr="00DC7310" w:rsidRDefault="001E484D" w:rsidP="001E484D">
            <w:pPr>
              <w:pStyle w:val="TAC"/>
              <w:keepNext w:val="0"/>
              <w:keepLines w:val="0"/>
              <w:rPr>
                <w:rFonts w:cs="Arial"/>
              </w:rPr>
            </w:pPr>
            <w:r w:rsidRPr="00DC7310">
              <w:rPr>
                <w:rFonts w:cs="Arial"/>
              </w:rPr>
              <w:t>DC_3-7-38_n28</w:t>
            </w:r>
          </w:p>
        </w:tc>
        <w:tc>
          <w:tcPr>
            <w:tcW w:w="937" w:type="pct"/>
            <w:vAlign w:val="center"/>
          </w:tcPr>
          <w:p w14:paraId="70A220A5" w14:textId="77777777" w:rsidR="001E484D" w:rsidRPr="00DC7310" w:rsidRDefault="001E484D" w:rsidP="001E484D">
            <w:pPr>
              <w:pStyle w:val="TAC"/>
              <w:keepNext w:val="0"/>
              <w:keepLines w:val="0"/>
              <w:rPr>
                <w:rFonts w:cs="Arial"/>
                <w:lang w:eastAsia="ja-JP"/>
              </w:rPr>
            </w:pPr>
            <w:r w:rsidRPr="00DC7310">
              <w:rPr>
                <w:rFonts w:cs="Arial"/>
                <w:lang w:eastAsia="zh-CN"/>
              </w:rPr>
              <w:t>-</w:t>
            </w:r>
          </w:p>
        </w:tc>
        <w:tc>
          <w:tcPr>
            <w:tcW w:w="938" w:type="pct"/>
            <w:vAlign w:val="center"/>
          </w:tcPr>
          <w:p w14:paraId="16CB5F3E"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13118666" w14:textId="77777777" w:rsidR="001E484D" w:rsidRPr="00DC7310" w:rsidRDefault="001E484D" w:rsidP="001E484D">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25DA55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640586DE" w14:textId="77777777" w:rsidTr="00BA4FB4">
        <w:trPr>
          <w:jc w:val="center"/>
        </w:trPr>
        <w:tc>
          <w:tcPr>
            <w:tcW w:w="1357" w:type="pct"/>
            <w:tcBorders>
              <w:bottom w:val="single" w:sz="4" w:space="0" w:color="auto"/>
            </w:tcBorders>
            <w:shd w:val="clear" w:color="auto" w:fill="auto"/>
          </w:tcPr>
          <w:p w14:paraId="22C34F34" w14:textId="77777777" w:rsidR="001E484D" w:rsidRPr="00DC7310" w:rsidRDefault="001E484D" w:rsidP="001E484D">
            <w:pPr>
              <w:pStyle w:val="TAC"/>
              <w:keepNext w:val="0"/>
              <w:keepLines w:val="0"/>
              <w:rPr>
                <w:rFonts w:cs="Arial"/>
              </w:rPr>
            </w:pPr>
            <w:r w:rsidRPr="00DC7310">
              <w:rPr>
                <w:rFonts w:cs="Arial"/>
              </w:rPr>
              <w:t>DC_3-7-38_n78</w:t>
            </w:r>
          </w:p>
        </w:tc>
        <w:tc>
          <w:tcPr>
            <w:tcW w:w="937" w:type="pct"/>
            <w:vAlign w:val="center"/>
          </w:tcPr>
          <w:p w14:paraId="39C23244" w14:textId="77777777" w:rsidR="001E484D" w:rsidRPr="00DC7310" w:rsidRDefault="001E484D" w:rsidP="001E484D">
            <w:pPr>
              <w:pStyle w:val="TAC"/>
              <w:keepNext w:val="0"/>
              <w:keepLines w:val="0"/>
              <w:rPr>
                <w:rFonts w:cs="Arial"/>
                <w:lang w:eastAsia="zh-CN"/>
              </w:rPr>
            </w:pPr>
            <w:r w:rsidRPr="00DC7310">
              <w:rPr>
                <w:rFonts w:cs="Arial"/>
                <w:lang w:eastAsia="zh-CN"/>
              </w:rPr>
              <w:t>0.2</w:t>
            </w:r>
          </w:p>
        </w:tc>
        <w:tc>
          <w:tcPr>
            <w:tcW w:w="938" w:type="pct"/>
            <w:vAlign w:val="center"/>
          </w:tcPr>
          <w:p w14:paraId="6A0F3344"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884" w:type="pct"/>
            <w:vAlign w:val="center"/>
          </w:tcPr>
          <w:p w14:paraId="642EAC5D"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884" w:type="pct"/>
            <w:vAlign w:val="center"/>
          </w:tcPr>
          <w:p w14:paraId="6D9764DE" w14:textId="77777777" w:rsidR="001E484D" w:rsidRPr="00DC7310" w:rsidRDefault="001E484D" w:rsidP="001E484D">
            <w:pPr>
              <w:pStyle w:val="TAC"/>
              <w:keepNext w:val="0"/>
              <w:keepLines w:val="0"/>
              <w:rPr>
                <w:rFonts w:cs="Arial"/>
                <w:lang w:eastAsia="zh-CN"/>
              </w:rPr>
            </w:pPr>
            <w:r w:rsidRPr="00DC7310">
              <w:rPr>
                <w:rFonts w:cs="Arial"/>
                <w:lang w:eastAsia="zh-CN"/>
              </w:rPr>
              <w:t>0.5</w:t>
            </w:r>
          </w:p>
        </w:tc>
      </w:tr>
      <w:tr w:rsidR="001E484D" w:rsidRPr="00DC7310" w14:paraId="02C43360" w14:textId="77777777" w:rsidTr="00BA4FB4">
        <w:trPr>
          <w:jc w:val="center"/>
        </w:trPr>
        <w:tc>
          <w:tcPr>
            <w:tcW w:w="1357" w:type="pct"/>
            <w:tcBorders>
              <w:bottom w:val="single" w:sz="4" w:space="0" w:color="auto"/>
            </w:tcBorders>
            <w:shd w:val="clear" w:color="auto" w:fill="auto"/>
          </w:tcPr>
          <w:p w14:paraId="4313D3FB"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6AB81C26" w14:textId="77777777" w:rsidR="001E484D" w:rsidRPr="00DC7310" w:rsidRDefault="001E484D" w:rsidP="001E484D">
            <w:pPr>
              <w:pStyle w:val="TAC"/>
              <w:keepNext w:val="0"/>
              <w:keepLines w:val="0"/>
              <w:rPr>
                <w:rFonts w:cs="Arial"/>
                <w:lang w:eastAsia="ja-JP"/>
              </w:rPr>
            </w:pPr>
            <w:r w:rsidRPr="00DC7310">
              <w:rPr>
                <w:rFonts w:cs="Arial"/>
                <w:lang w:eastAsia="zh-CN"/>
              </w:rPr>
              <w:t>-</w:t>
            </w:r>
          </w:p>
        </w:tc>
        <w:tc>
          <w:tcPr>
            <w:tcW w:w="938" w:type="pct"/>
            <w:vAlign w:val="center"/>
          </w:tcPr>
          <w:p w14:paraId="341CC11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E283651" w14:textId="77777777" w:rsidR="001E484D" w:rsidRPr="00DC7310" w:rsidRDefault="001E484D" w:rsidP="001E484D">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77B8ACA5"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1E4C3BC5" w14:textId="77777777" w:rsidTr="00BA4FB4">
        <w:trPr>
          <w:jc w:val="center"/>
        </w:trPr>
        <w:tc>
          <w:tcPr>
            <w:tcW w:w="1357" w:type="pct"/>
            <w:tcBorders>
              <w:bottom w:val="single" w:sz="4" w:space="0" w:color="auto"/>
            </w:tcBorders>
            <w:shd w:val="clear" w:color="auto" w:fill="auto"/>
          </w:tcPr>
          <w:p w14:paraId="3BF3A00C" w14:textId="77777777" w:rsidR="001E484D" w:rsidRPr="00DC7310" w:rsidRDefault="001E484D" w:rsidP="001E484D">
            <w:pPr>
              <w:pStyle w:val="TAC"/>
              <w:keepNext w:val="0"/>
              <w:keepLines w:val="0"/>
              <w:rPr>
                <w:lang w:eastAsia="ko-KR"/>
              </w:rPr>
            </w:pPr>
            <w:r w:rsidRPr="00DC7310">
              <w:rPr>
                <w:lang w:eastAsia="ko-KR"/>
              </w:rPr>
              <w:t>DC_3-7_n40-n77</w:t>
            </w:r>
          </w:p>
          <w:p w14:paraId="0C4FD2B8" w14:textId="77777777" w:rsidR="001E484D" w:rsidRPr="00DC7310" w:rsidRDefault="001E484D" w:rsidP="001E484D">
            <w:pPr>
              <w:pStyle w:val="TAC"/>
              <w:keepNext w:val="0"/>
              <w:keepLines w:val="0"/>
              <w:rPr>
                <w:rFonts w:cs="Arial"/>
              </w:rPr>
            </w:pPr>
            <w:r w:rsidRPr="00DC7310">
              <w:rPr>
                <w:lang w:eastAsia="ko-KR"/>
              </w:rPr>
              <w:t>DC_3-7-7_n40-n77</w:t>
            </w:r>
          </w:p>
        </w:tc>
        <w:tc>
          <w:tcPr>
            <w:tcW w:w="937" w:type="pct"/>
            <w:vAlign w:val="center"/>
          </w:tcPr>
          <w:p w14:paraId="6D53859A" w14:textId="77777777" w:rsidR="001E484D" w:rsidRPr="00DC7310" w:rsidRDefault="001E484D" w:rsidP="001E484D">
            <w:pPr>
              <w:pStyle w:val="TAC"/>
              <w:keepNext w:val="0"/>
              <w:keepLines w:val="0"/>
              <w:rPr>
                <w:rFonts w:cs="Arial"/>
                <w:lang w:eastAsia="zh-CN"/>
              </w:rPr>
            </w:pPr>
            <w:r w:rsidRPr="00DC7310">
              <w:rPr>
                <w:lang w:eastAsia="ko-KR"/>
              </w:rPr>
              <w:t>0.2</w:t>
            </w:r>
          </w:p>
        </w:tc>
        <w:tc>
          <w:tcPr>
            <w:tcW w:w="938" w:type="pct"/>
            <w:vAlign w:val="center"/>
          </w:tcPr>
          <w:p w14:paraId="38395DF5" w14:textId="77777777" w:rsidR="001E484D" w:rsidRPr="00DC7310" w:rsidRDefault="001E484D" w:rsidP="001E484D">
            <w:pPr>
              <w:pStyle w:val="TAC"/>
              <w:keepNext w:val="0"/>
              <w:keepLines w:val="0"/>
              <w:rPr>
                <w:rFonts w:cs="Arial"/>
                <w:lang w:eastAsia="zh-CN"/>
              </w:rPr>
            </w:pPr>
            <w:r w:rsidRPr="00DC7310">
              <w:t>-</w:t>
            </w:r>
          </w:p>
        </w:tc>
        <w:tc>
          <w:tcPr>
            <w:tcW w:w="884" w:type="pct"/>
            <w:vAlign w:val="center"/>
          </w:tcPr>
          <w:p w14:paraId="0BD640F8" w14:textId="77777777" w:rsidR="001E484D" w:rsidRPr="00DC7310" w:rsidRDefault="001E484D" w:rsidP="001E484D">
            <w:pPr>
              <w:pStyle w:val="TAC"/>
              <w:keepNext w:val="0"/>
              <w:keepLines w:val="0"/>
              <w:rPr>
                <w:rFonts w:cs="Arial"/>
                <w:lang w:eastAsia="zh-CN"/>
              </w:rPr>
            </w:pPr>
            <w:r w:rsidRPr="00DC7310">
              <w:t>0.4</w:t>
            </w:r>
            <w:r w:rsidRPr="00DC7310">
              <w:rPr>
                <w:vertAlign w:val="superscript"/>
              </w:rPr>
              <w:t>8</w:t>
            </w:r>
          </w:p>
        </w:tc>
        <w:tc>
          <w:tcPr>
            <w:tcW w:w="884" w:type="pct"/>
            <w:vAlign w:val="center"/>
          </w:tcPr>
          <w:p w14:paraId="35873014" w14:textId="77777777" w:rsidR="001E484D" w:rsidRPr="00DC7310" w:rsidRDefault="001E484D" w:rsidP="001E484D">
            <w:pPr>
              <w:pStyle w:val="TAC"/>
              <w:keepNext w:val="0"/>
              <w:keepLines w:val="0"/>
              <w:rPr>
                <w:rFonts w:cs="Arial"/>
                <w:lang w:eastAsia="zh-CN"/>
              </w:rPr>
            </w:pPr>
            <w:r w:rsidRPr="00DC7310">
              <w:rPr>
                <w:szCs w:val="18"/>
              </w:rPr>
              <w:t>0.5</w:t>
            </w:r>
            <w:r w:rsidRPr="00DC7310">
              <w:rPr>
                <w:szCs w:val="18"/>
                <w:vertAlign w:val="superscript"/>
              </w:rPr>
              <w:t>8</w:t>
            </w:r>
          </w:p>
        </w:tc>
      </w:tr>
      <w:tr w:rsidR="001E484D" w:rsidRPr="00DC7310" w14:paraId="16FC1CAE" w14:textId="77777777" w:rsidTr="00BA4FB4">
        <w:trPr>
          <w:jc w:val="center"/>
        </w:trPr>
        <w:tc>
          <w:tcPr>
            <w:tcW w:w="1357" w:type="pct"/>
            <w:tcBorders>
              <w:top w:val="single" w:sz="4" w:space="0" w:color="auto"/>
              <w:bottom w:val="single" w:sz="4" w:space="0" w:color="auto"/>
            </w:tcBorders>
            <w:shd w:val="clear" w:color="auto" w:fill="auto"/>
          </w:tcPr>
          <w:p w14:paraId="6D9DB97F" w14:textId="77777777" w:rsidR="001E484D" w:rsidRPr="00DC7310" w:rsidRDefault="001E484D" w:rsidP="001E484D">
            <w:pPr>
              <w:pStyle w:val="TAC"/>
              <w:keepNext w:val="0"/>
              <w:keepLines w:val="0"/>
            </w:pPr>
            <w:r w:rsidRPr="00DC7310">
              <w:t>DC_3-7_n40-n78</w:t>
            </w:r>
          </w:p>
          <w:p w14:paraId="56E24189" w14:textId="77777777" w:rsidR="001E484D" w:rsidRPr="00DC7310" w:rsidRDefault="001E484D" w:rsidP="001E484D">
            <w:pPr>
              <w:pStyle w:val="TAC"/>
              <w:keepNext w:val="0"/>
              <w:keepLines w:val="0"/>
              <w:rPr>
                <w:rFonts w:cs="Arial"/>
              </w:rPr>
            </w:pPr>
            <w:r w:rsidRPr="00DC7310">
              <w:t>DC_3-7-7_n40-n78</w:t>
            </w:r>
          </w:p>
        </w:tc>
        <w:tc>
          <w:tcPr>
            <w:tcW w:w="937" w:type="pct"/>
            <w:vAlign w:val="center"/>
          </w:tcPr>
          <w:p w14:paraId="40F8FD1C" w14:textId="77777777" w:rsidR="001E484D" w:rsidRPr="00DC7310" w:rsidRDefault="001E484D" w:rsidP="001E484D">
            <w:pPr>
              <w:pStyle w:val="TAC"/>
              <w:keepNext w:val="0"/>
              <w:keepLines w:val="0"/>
              <w:rPr>
                <w:rFonts w:cs="Arial"/>
                <w:lang w:eastAsia="zh-CN"/>
              </w:rPr>
            </w:pPr>
            <w:r w:rsidRPr="00DC7310">
              <w:t>0.2</w:t>
            </w:r>
          </w:p>
        </w:tc>
        <w:tc>
          <w:tcPr>
            <w:tcW w:w="938" w:type="pct"/>
            <w:vAlign w:val="center"/>
          </w:tcPr>
          <w:p w14:paraId="2B12FAEF"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12315B8C" w14:textId="77777777" w:rsidR="001E484D" w:rsidRPr="00DC7310" w:rsidRDefault="001E484D" w:rsidP="001E484D">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0A91D098" w14:textId="77777777" w:rsidR="001E484D" w:rsidRPr="00DC7310" w:rsidRDefault="001E484D" w:rsidP="001E484D">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1E484D" w:rsidRPr="00DC7310" w14:paraId="7D11B891" w14:textId="77777777" w:rsidTr="00BA4FB4">
        <w:trPr>
          <w:jc w:val="center"/>
        </w:trPr>
        <w:tc>
          <w:tcPr>
            <w:tcW w:w="1357" w:type="pct"/>
            <w:tcBorders>
              <w:top w:val="single" w:sz="4" w:space="0" w:color="auto"/>
              <w:bottom w:val="single" w:sz="4" w:space="0" w:color="auto"/>
            </w:tcBorders>
            <w:shd w:val="clear" w:color="auto" w:fill="auto"/>
          </w:tcPr>
          <w:p w14:paraId="60E5014C" w14:textId="77777777" w:rsidR="001E484D" w:rsidRPr="00DC7310" w:rsidRDefault="001E484D" w:rsidP="001E484D">
            <w:pPr>
              <w:pStyle w:val="TAC"/>
              <w:keepNext w:val="0"/>
              <w:keepLines w:val="0"/>
            </w:pPr>
            <w:r w:rsidRPr="00DC7310">
              <w:t>DC_3-7_n40-n105</w:t>
            </w:r>
          </w:p>
        </w:tc>
        <w:tc>
          <w:tcPr>
            <w:tcW w:w="937" w:type="pct"/>
            <w:vAlign w:val="center"/>
          </w:tcPr>
          <w:p w14:paraId="4C6FA264" w14:textId="77777777" w:rsidR="001E484D" w:rsidRPr="00DC7310" w:rsidRDefault="001E484D" w:rsidP="001E484D">
            <w:pPr>
              <w:pStyle w:val="TAC"/>
              <w:keepNext w:val="0"/>
              <w:keepLines w:val="0"/>
            </w:pPr>
            <w:r w:rsidRPr="00DC7310">
              <w:t>0.2</w:t>
            </w:r>
          </w:p>
        </w:tc>
        <w:tc>
          <w:tcPr>
            <w:tcW w:w="938" w:type="pct"/>
            <w:vAlign w:val="center"/>
          </w:tcPr>
          <w:p w14:paraId="71B5B1BD"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62709093"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3674D6B"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0.3</w:t>
            </w:r>
          </w:p>
        </w:tc>
      </w:tr>
      <w:tr w:rsidR="001E484D" w:rsidRPr="00DC7310" w14:paraId="1C402BF3" w14:textId="77777777" w:rsidTr="00BA4FB4">
        <w:trPr>
          <w:jc w:val="center"/>
        </w:trPr>
        <w:tc>
          <w:tcPr>
            <w:tcW w:w="1357" w:type="pct"/>
            <w:tcBorders>
              <w:top w:val="single" w:sz="4" w:space="0" w:color="auto"/>
              <w:bottom w:val="single" w:sz="4" w:space="0" w:color="auto"/>
            </w:tcBorders>
            <w:shd w:val="clear" w:color="auto" w:fill="auto"/>
          </w:tcPr>
          <w:p w14:paraId="2BE28372" w14:textId="77777777" w:rsidR="001E484D" w:rsidRPr="00DC7310" w:rsidRDefault="001E484D" w:rsidP="001E484D">
            <w:pPr>
              <w:pStyle w:val="TAC"/>
              <w:keepNext w:val="0"/>
              <w:keepLines w:val="0"/>
            </w:pPr>
            <w:r w:rsidRPr="00DC7310">
              <w:t>DC_3-7_n75-n78</w:t>
            </w:r>
          </w:p>
        </w:tc>
        <w:tc>
          <w:tcPr>
            <w:tcW w:w="937" w:type="pct"/>
            <w:vAlign w:val="center"/>
          </w:tcPr>
          <w:p w14:paraId="2BD96E21" w14:textId="77777777" w:rsidR="001E484D" w:rsidRPr="00DC7310" w:rsidRDefault="001E484D" w:rsidP="001E484D">
            <w:pPr>
              <w:pStyle w:val="TAC"/>
              <w:keepNext w:val="0"/>
              <w:keepLines w:val="0"/>
              <w:rPr>
                <w:lang w:eastAsia="ko-KR"/>
              </w:rPr>
            </w:pPr>
            <w:r w:rsidRPr="00DC7310">
              <w:rPr>
                <w:rFonts w:hint="eastAsia"/>
                <w:lang w:eastAsia="ko-KR"/>
              </w:rPr>
              <w:t>0.2</w:t>
            </w:r>
          </w:p>
        </w:tc>
        <w:tc>
          <w:tcPr>
            <w:tcW w:w="938" w:type="pct"/>
            <w:vAlign w:val="center"/>
          </w:tcPr>
          <w:p w14:paraId="4F62A6ED" w14:textId="77777777" w:rsidR="001E484D" w:rsidRPr="00DC7310" w:rsidRDefault="001E484D" w:rsidP="001E484D">
            <w:pPr>
              <w:pStyle w:val="TAC"/>
              <w:keepNext w:val="0"/>
              <w:keepLines w:val="0"/>
              <w:rPr>
                <w:rFonts w:cs="Arial"/>
                <w:lang w:eastAsia="ko-KR"/>
              </w:rPr>
            </w:pPr>
            <w:r w:rsidRPr="00DC7310">
              <w:rPr>
                <w:rFonts w:cs="Arial" w:hint="eastAsia"/>
                <w:lang w:eastAsia="ko-KR"/>
              </w:rPr>
              <w:t>0.2</w:t>
            </w:r>
          </w:p>
        </w:tc>
        <w:tc>
          <w:tcPr>
            <w:tcW w:w="884" w:type="pct"/>
            <w:vAlign w:val="center"/>
          </w:tcPr>
          <w:p w14:paraId="16AAC21E" w14:textId="77777777" w:rsidR="001E484D" w:rsidRPr="00DC7310" w:rsidRDefault="001E484D" w:rsidP="001E484D">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FE5C195" w14:textId="77777777" w:rsidR="001E484D" w:rsidRPr="00DC7310" w:rsidRDefault="001E484D" w:rsidP="001E484D">
            <w:pPr>
              <w:pStyle w:val="TAC"/>
              <w:keepNext w:val="0"/>
              <w:keepLines w:val="0"/>
              <w:rPr>
                <w:rFonts w:cs="Arial"/>
                <w:szCs w:val="18"/>
                <w:lang w:eastAsia="ko-KR"/>
              </w:rPr>
            </w:pPr>
            <w:r w:rsidRPr="00DC7310">
              <w:rPr>
                <w:rFonts w:cs="Arial" w:hint="eastAsia"/>
                <w:szCs w:val="18"/>
                <w:lang w:eastAsia="ko-KR"/>
              </w:rPr>
              <w:t>0.5</w:t>
            </w:r>
          </w:p>
        </w:tc>
      </w:tr>
      <w:tr w:rsidR="001E484D" w:rsidRPr="00DC7310" w14:paraId="6A9EA92A" w14:textId="77777777" w:rsidTr="00BA4FB4">
        <w:trPr>
          <w:jc w:val="center"/>
        </w:trPr>
        <w:tc>
          <w:tcPr>
            <w:tcW w:w="1357" w:type="pct"/>
            <w:tcBorders>
              <w:top w:val="single" w:sz="4" w:space="0" w:color="auto"/>
              <w:bottom w:val="single" w:sz="4" w:space="0" w:color="auto"/>
            </w:tcBorders>
            <w:shd w:val="clear" w:color="auto" w:fill="auto"/>
          </w:tcPr>
          <w:p w14:paraId="64E2D34E" w14:textId="77777777" w:rsidR="001E484D" w:rsidRPr="00DC7310" w:rsidRDefault="001E484D" w:rsidP="001E484D">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6CD142DB" w14:textId="77777777" w:rsidR="001E484D" w:rsidRPr="00DC7310" w:rsidRDefault="001E484D" w:rsidP="001E484D">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32FEBE80" w14:textId="77777777" w:rsidR="001E484D" w:rsidRPr="00DC7310" w:rsidRDefault="001E484D" w:rsidP="001E484D">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71DF008D" w14:textId="77777777" w:rsidR="001E484D" w:rsidRPr="00DC7310" w:rsidRDefault="001E484D" w:rsidP="001E484D">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13250914" w14:textId="77777777" w:rsidR="001E484D" w:rsidRPr="00DC7310" w:rsidRDefault="001E484D" w:rsidP="001E484D">
            <w:pPr>
              <w:pStyle w:val="TAC"/>
              <w:keepNext w:val="0"/>
              <w:keepLines w:val="0"/>
              <w:rPr>
                <w:lang w:eastAsia="ko-KR"/>
              </w:rPr>
            </w:pPr>
            <w:r w:rsidRPr="00DC7310">
              <w:rPr>
                <w:rFonts w:hint="eastAsia"/>
                <w:lang w:eastAsia="zh-TW"/>
              </w:rPr>
              <w:t>0.2</w:t>
            </w:r>
          </w:p>
        </w:tc>
        <w:tc>
          <w:tcPr>
            <w:tcW w:w="938" w:type="pct"/>
            <w:vAlign w:val="center"/>
          </w:tcPr>
          <w:p w14:paraId="0ED9EE74" w14:textId="77777777" w:rsidR="001E484D" w:rsidRPr="00DC7310" w:rsidRDefault="001E484D" w:rsidP="001E484D">
            <w:pPr>
              <w:pStyle w:val="TAC"/>
              <w:keepNext w:val="0"/>
              <w:keepLines w:val="0"/>
              <w:rPr>
                <w:rFonts w:cs="Arial"/>
                <w:lang w:eastAsia="ko-KR"/>
              </w:rPr>
            </w:pPr>
            <w:r w:rsidRPr="00DC7310">
              <w:rPr>
                <w:rFonts w:cs="Arial" w:hint="eastAsia"/>
                <w:lang w:eastAsia="zh-TW"/>
              </w:rPr>
              <w:t>0.2</w:t>
            </w:r>
          </w:p>
        </w:tc>
        <w:tc>
          <w:tcPr>
            <w:tcW w:w="884" w:type="pct"/>
            <w:vAlign w:val="center"/>
          </w:tcPr>
          <w:p w14:paraId="599D95BB" w14:textId="77777777" w:rsidR="001E484D" w:rsidRPr="00DC7310" w:rsidRDefault="001E484D" w:rsidP="001E484D">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0D860C9D" w14:textId="77777777" w:rsidR="001E484D" w:rsidRPr="00DC7310" w:rsidRDefault="001E484D" w:rsidP="001E484D">
            <w:pPr>
              <w:pStyle w:val="TAC"/>
              <w:keepNext w:val="0"/>
              <w:keepLines w:val="0"/>
              <w:rPr>
                <w:rFonts w:cs="Arial"/>
                <w:szCs w:val="18"/>
                <w:lang w:eastAsia="ko-KR"/>
              </w:rPr>
            </w:pPr>
            <w:r w:rsidRPr="00DC7310">
              <w:rPr>
                <w:rFonts w:cs="Arial" w:hint="eastAsia"/>
                <w:szCs w:val="18"/>
                <w:lang w:eastAsia="zh-TW"/>
              </w:rPr>
              <w:t>0.5</w:t>
            </w:r>
          </w:p>
        </w:tc>
      </w:tr>
      <w:tr w:rsidR="001E484D" w:rsidRPr="00DC7310" w14:paraId="3CD81180" w14:textId="77777777" w:rsidTr="00BA4FB4">
        <w:trPr>
          <w:jc w:val="center"/>
        </w:trPr>
        <w:tc>
          <w:tcPr>
            <w:tcW w:w="1357" w:type="pct"/>
            <w:tcBorders>
              <w:top w:val="single" w:sz="4" w:space="0" w:color="auto"/>
              <w:bottom w:val="single" w:sz="4" w:space="0" w:color="auto"/>
            </w:tcBorders>
            <w:shd w:val="clear" w:color="auto" w:fill="auto"/>
          </w:tcPr>
          <w:p w14:paraId="63CCB10F" w14:textId="77777777" w:rsidR="001E484D" w:rsidRPr="00DC7310" w:rsidRDefault="001E484D" w:rsidP="001E484D">
            <w:pPr>
              <w:pStyle w:val="TAC"/>
              <w:keepNext w:val="0"/>
              <w:keepLines w:val="0"/>
            </w:pPr>
            <w:r w:rsidRPr="00DC7310">
              <w:t>DC_3-7_n78-n105</w:t>
            </w:r>
          </w:p>
        </w:tc>
        <w:tc>
          <w:tcPr>
            <w:tcW w:w="937" w:type="pct"/>
            <w:vAlign w:val="center"/>
          </w:tcPr>
          <w:p w14:paraId="3EB16F81" w14:textId="77777777" w:rsidR="001E484D" w:rsidRPr="00DC7310" w:rsidRDefault="001E484D" w:rsidP="001E484D">
            <w:pPr>
              <w:pStyle w:val="TAC"/>
              <w:keepNext w:val="0"/>
              <w:keepLines w:val="0"/>
              <w:rPr>
                <w:lang w:eastAsia="ko-KR"/>
              </w:rPr>
            </w:pPr>
            <w:r w:rsidRPr="00DC7310">
              <w:rPr>
                <w:rFonts w:hint="eastAsia"/>
                <w:lang w:eastAsia="ko-KR"/>
              </w:rPr>
              <w:t>0.2</w:t>
            </w:r>
          </w:p>
        </w:tc>
        <w:tc>
          <w:tcPr>
            <w:tcW w:w="938" w:type="pct"/>
            <w:vAlign w:val="center"/>
          </w:tcPr>
          <w:p w14:paraId="380F86A6" w14:textId="77777777" w:rsidR="001E484D" w:rsidRPr="00DC7310" w:rsidRDefault="001E484D" w:rsidP="001E484D">
            <w:pPr>
              <w:pStyle w:val="TAC"/>
              <w:keepNext w:val="0"/>
              <w:keepLines w:val="0"/>
              <w:rPr>
                <w:rFonts w:cs="Arial"/>
                <w:lang w:eastAsia="ko-KR"/>
              </w:rPr>
            </w:pPr>
            <w:r w:rsidRPr="00DC7310">
              <w:rPr>
                <w:rFonts w:cs="Arial" w:hint="eastAsia"/>
                <w:lang w:eastAsia="ko-KR"/>
              </w:rPr>
              <w:t>0.2</w:t>
            </w:r>
          </w:p>
        </w:tc>
        <w:tc>
          <w:tcPr>
            <w:tcW w:w="884" w:type="pct"/>
            <w:vAlign w:val="center"/>
          </w:tcPr>
          <w:p w14:paraId="46AD5F87" w14:textId="77777777" w:rsidR="001E484D" w:rsidRPr="00DC7310" w:rsidRDefault="001E484D" w:rsidP="001E484D">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043693FD" w14:textId="77777777" w:rsidR="001E484D" w:rsidRPr="00DC7310" w:rsidRDefault="001E484D" w:rsidP="001E484D">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1E484D" w:rsidRPr="00DC7310" w14:paraId="6F1A40F1" w14:textId="77777777" w:rsidTr="00BA4FB4">
        <w:trPr>
          <w:jc w:val="center"/>
        </w:trPr>
        <w:tc>
          <w:tcPr>
            <w:tcW w:w="1357" w:type="pct"/>
            <w:tcBorders>
              <w:bottom w:val="single" w:sz="4" w:space="0" w:color="auto"/>
            </w:tcBorders>
            <w:shd w:val="clear" w:color="auto" w:fill="auto"/>
          </w:tcPr>
          <w:p w14:paraId="48242501" w14:textId="77777777" w:rsidR="001E484D" w:rsidRPr="00DC7310" w:rsidRDefault="001E484D" w:rsidP="001E484D">
            <w:pPr>
              <w:pStyle w:val="TAC"/>
              <w:keepNext w:val="0"/>
              <w:keepLines w:val="0"/>
              <w:rPr>
                <w:rFonts w:cs="Arial"/>
              </w:rPr>
            </w:pPr>
            <w:r w:rsidRPr="00DC7310">
              <w:rPr>
                <w:rFonts w:cs="Arial"/>
                <w:kern w:val="2"/>
                <w:szCs w:val="24"/>
                <w:lang w:eastAsia="ja-JP"/>
              </w:rPr>
              <w:t>DC_3-7_SUL_n78-n80</w:t>
            </w:r>
          </w:p>
        </w:tc>
        <w:tc>
          <w:tcPr>
            <w:tcW w:w="937" w:type="pct"/>
            <w:vAlign w:val="center"/>
          </w:tcPr>
          <w:p w14:paraId="2DAC7879" w14:textId="77777777" w:rsidR="001E484D" w:rsidRPr="00DC7310" w:rsidRDefault="001E484D" w:rsidP="001E484D">
            <w:pPr>
              <w:pStyle w:val="TAC"/>
              <w:keepNext w:val="0"/>
              <w:keepLines w:val="0"/>
              <w:rPr>
                <w:rFonts w:cs="Arial"/>
                <w:lang w:eastAsia="ja-JP"/>
              </w:rPr>
            </w:pPr>
            <w:r w:rsidRPr="00DC7310">
              <w:rPr>
                <w:rFonts w:cs="Arial"/>
              </w:rPr>
              <w:t>0.2</w:t>
            </w:r>
          </w:p>
        </w:tc>
        <w:tc>
          <w:tcPr>
            <w:tcW w:w="938" w:type="pct"/>
            <w:vAlign w:val="center"/>
          </w:tcPr>
          <w:p w14:paraId="4C967D0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46F219" w14:textId="77777777" w:rsidR="001E484D" w:rsidRPr="00DC7310" w:rsidRDefault="001E484D" w:rsidP="001E484D">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70C27548"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0BC7A622" w14:textId="77777777" w:rsidTr="00BA4FB4">
        <w:trPr>
          <w:jc w:val="center"/>
        </w:trPr>
        <w:tc>
          <w:tcPr>
            <w:tcW w:w="1357" w:type="pct"/>
            <w:tcBorders>
              <w:bottom w:val="single" w:sz="4" w:space="0" w:color="auto"/>
            </w:tcBorders>
            <w:shd w:val="clear" w:color="auto" w:fill="auto"/>
          </w:tcPr>
          <w:p w14:paraId="5D3A4C12" w14:textId="77777777" w:rsidR="001E484D" w:rsidRPr="00DC7310" w:rsidRDefault="001E484D" w:rsidP="001E484D">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20852562" w14:textId="77777777" w:rsidR="001E484D" w:rsidRPr="00DC7310" w:rsidRDefault="001E484D" w:rsidP="001E484D">
            <w:pPr>
              <w:pStyle w:val="TAC"/>
              <w:keepNext w:val="0"/>
              <w:keepLines w:val="0"/>
              <w:rPr>
                <w:rFonts w:cs="Arial"/>
              </w:rPr>
            </w:pPr>
            <w:r w:rsidRPr="00DC7310">
              <w:t>0.6</w:t>
            </w:r>
          </w:p>
        </w:tc>
        <w:tc>
          <w:tcPr>
            <w:tcW w:w="938" w:type="pct"/>
            <w:vAlign w:val="center"/>
          </w:tcPr>
          <w:p w14:paraId="2EF7E816" w14:textId="77777777" w:rsidR="001E484D" w:rsidRPr="00DC7310" w:rsidRDefault="001E484D" w:rsidP="001E484D">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778F5268"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0594562" w14:textId="77777777" w:rsidR="001E484D" w:rsidRPr="00DC7310" w:rsidRDefault="001E484D" w:rsidP="001E484D">
            <w:pPr>
              <w:pStyle w:val="TAC"/>
              <w:keepNext w:val="0"/>
              <w:keepLines w:val="0"/>
              <w:rPr>
                <w:rFonts w:cs="Arial"/>
                <w:lang w:eastAsia="zh-CN"/>
              </w:rPr>
            </w:pPr>
            <w:r w:rsidRPr="00DC7310">
              <w:t>0.8</w:t>
            </w:r>
          </w:p>
        </w:tc>
      </w:tr>
      <w:tr w:rsidR="001E484D" w:rsidRPr="00DC7310" w14:paraId="49270560" w14:textId="77777777" w:rsidTr="00BA4FB4">
        <w:trPr>
          <w:jc w:val="center"/>
        </w:trPr>
        <w:tc>
          <w:tcPr>
            <w:tcW w:w="1357" w:type="pct"/>
            <w:tcBorders>
              <w:top w:val="single" w:sz="4" w:space="0" w:color="auto"/>
              <w:bottom w:val="single" w:sz="4" w:space="0" w:color="auto"/>
            </w:tcBorders>
            <w:shd w:val="clear" w:color="auto" w:fill="auto"/>
          </w:tcPr>
          <w:p w14:paraId="053D1E8D" w14:textId="77777777" w:rsidR="001E484D" w:rsidRPr="00DC7310" w:rsidRDefault="001E484D" w:rsidP="001E484D">
            <w:pPr>
              <w:pStyle w:val="TAC"/>
              <w:keepNext w:val="0"/>
              <w:keepLines w:val="0"/>
              <w:rPr>
                <w:rFonts w:cs="Arial"/>
              </w:rPr>
            </w:pPr>
            <w:r w:rsidRPr="00DC7310">
              <w:t>DC_3-8_n77-n79</w:t>
            </w:r>
          </w:p>
        </w:tc>
        <w:tc>
          <w:tcPr>
            <w:tcW w:w="937" w:type="pct"/>
            <w:vAlign w:val="center"/>
          </w:tcPr>
          <w:p w14:paraId="14C9C38B" w14:textId="77777777" w:rsidR="001E484D" w:rsidRPr="00DC7310" w:rsidRDefault="001E484D" w:rsidP="001E484D">
            <w:pPr>
              <w:pStyle w:val="TAC"/>
              <w:keepNext w:val="0"/>
              <w:keepLines w:val="0"/>
            </w:pPr>
            <w:r w:rsidRPr="00DC7310">
              <w:t>0.6</w:t>
            </w:r>
          </w:p>
        </w:tc>
        <w:tc>
          <w:tcPr>
            <w:tcW w:w="938" w:type="pct"/>
            <w:vAlign w:val="center"/>
          </w:tcPr>
          <w:p w14:paraId="1B5F677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6101984" w14:textId="77777777" w:rsidR="001E484D" w:rsidRPr="00DC7310" w:rsidRDefault="001E484D" w:rsidP="001E484D">
            <w:pPr>
              <w:pStyle w:val="TAC"/>
              <w:keepNext w:val="0"/>
              <w:keepLines w:val="0"/>
              <w:rPr>
                <w:rFonts w:cs="Arial"/>
                <w:lang w:eastAsia="ja-JP"/>
              </w:rPr>
            </w:pPr>
            <w:r w:rsidRPr="00DC7310">
              <w:t>0.8</w:t>
            </w:r>
          </w:p>
        </w:tc>
        <w:tc>
          <w:tcPr>
            <w:tcW w:w="884" w:type="pct"/>
            <w:vAlign w:val="center"/>
          </w:tcPr>
          <w:p w14:paraId="22AFB106"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322167F2" w14:textId="77777777" w:rsidTr="00BA4FB4">
        <w:trPr>
          <w:jc w:val="center"/>
        </w:trPr>
        <w:tc>
          <w:tcPr>
            <w:tcW w:w="1357" w:type="pct"/>
            <w:tcBorders>
              <w:top w:val="single" w:sz="4" w:space="0" w:color="auto"/>
              <w:bottom w:val="single" w:sz="4" w:space="0" w:color="auto"/>
            </w:tcBorders>
            <w:shd w:val="clear" w:color="auto" w:fill="auto"/>
            <w:vAlign w:val="center"/>
          </w:tcPr>
          <w:p w14:paraId="790617AD" w14:textId="77777777" w:rsidR="001E484D" w:rsidRPr="00DC7310" w:rsidRDefault="001E484D" w:rsidP="001E484D">
            <w:pPr>
              <w:pStyle w:val="TAC"/>
              <w:keepNext w:val="0"/>
              <w:keepLines w:val="0"/>
              <w:rPr>
                <w:rFonts w:cs="Arial"/>
              </w:rPr>
            </w:pPr>
            <w:r w:rsidRPr="00DC7310">
              <w:rPr>
                <w:rFonts w:cs="Arial"/>
              </w:rPr>
              <w:t>DC_3-8_n1-n28</w:t>
            </w:r>
          </w:p>
        </w:tc>
        <w:tc>
          <w:tcPr>
            <w:tcW w:w="937" w:type="pct"/>
            <w:vAlign w:val="center"/>
          </w:tcPr>
          <w:p w14:paraId="79C745F3" w14:textId="77777777" w:rsidR="001E484D" w:rsidRPr="00DC7310" w:rsidRDefault="001E484D" w:rsidP="001E484D">
            <w:pPr>
              <w:pStyle w:val="TAC"/>
              <w:keepNext w:val="0"/>
              <w:keepLines w:val="0"/>
            </w:pPr>
            <w:r w:rsidRPr="00DC7310">
              <w:rPr>
                <w:rFonts w:cs="Arial"/>
                <w:lang w:eastAsia="zh-CN"/>
              </w:rPr>
              <w:t>-</w:t>
            </w:r>
          </w:p>
        </w:tc>
        <w:tc>
          <w:tcPr>
            <w:tcW w:w="938" w:type="pct"/>
            <w:vAlign w:val="center"/>
          </w:tcPr>
          <w:p w14:paraId="6CD3701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800317" w14:textId="77777777" w:rsidR="001E484D" w:rsidRPr="00DC7310" w:rsidRDefault="001E484D" w:rsidP="001E484D">
            <w:pPr>
              <w:pStyle w:val="TAC"/>
              <w:keepNext w:val="0"/>
              <w:keepLines w:val="0"/>
              <w:rPr>
                <w:rFonts w:cs="Arial"/>
                <w:lang w:eastAsia="ja-JP"/>
              </w:rPr>
            </w:pPr>
            <w:r w:rsidRPr="00DC7310">
              <w:rPr>
                <w:rFonts w:cs="Arial"/>
                <w:lang w:eastAsia="zh-CN"/>
              </w:rPr>
              <w:t>-</w:t>
            </w:r>
          </w:p>
        </w:tc>
        <w:tc>
          <w:tcPr>
            <w:tcW w:w="884" w:type="pct"/>
            <w:vAlign w:val="center"/>
          </w:tcPr>
          <w:p w14:paraId="7803500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59F35801" w14:textId="77777777" w:rsidTr="00BA4FB4">
        <w:trPr>
          <w:jc w:val="center"/>
        </w:trPr>
        <w:tc>
          <w:tcPr>
            <w:tcW w:w="1357" w:type="pct"/>
            <w:tcBorders>
              <w:top w:val="single" w:sz="4" w:space="0" w:color="auto"/>
              <w:bottom w:val="single" w:sz="4" w:space="0" w:color="auto"/>
            </w:tcBorders>
            <w:shd w:val="clear" w:color="auto" w:fill="auto"/>
            <w:vAlign w:val="center"/>
          </w:tcPr>
          <w:p w14:paraId="469D7546" w14:textId="77777777" w:rsidR="001E484D" w:rsidRPr="00DC7310" w:rsidRDefault="001E484D" w:rsidP="001E484D">
            <w:pPr>
              <w:pStyle w:val="TAC"/>
              <w:keepNext w:val="0"/>
              <w:keepLines w:val="0"/>
              <w:rPr>
                <w:rFonts w:cs="Arial"/>
              </w:rPr>
            </w:pPr>
            <w:r w:rsidRPr="00DC7310">
              <w:rPr>
                <w:rFonts w:cs="Arial"/>
                <w:lang w:eastAsia="zh-TW"/>
              </w:rPr>
              <w:t>DC_3-8_n1-n40</w:t>
            </w:r>
          </w:p>
        </w:tc>
        <w:tc>
          <w:tcPr>
            <w:tcW w:w="937" w:type="pct"/>
            <w:vAlign w:val="center"/>
          </w:tcPr>
          <w:p w14:paraId="21A8C769" w14:textId="77777777" w:rsidR="001E484D" w:rsidRPr="00DC7310" w:rsidRDefault="001E484D" w:rsidP="001E484D">
            <w:pPr>
              <w:pStyle w:val="TAC"/>
              <w:keepNext w:val="0"/>
              <w:keepLines w:val="0"/>
            </w:pPr>
            <w:r w:rsidRPr="00DC7310">
              <w:rPr>
                <w:rFonts w:eastAsia="Malgun Gothic" w:cs="Arial"/>
                <w:szCs w:val="18"/>
              </w:rPr>
              <w:t>-</w:t>
            </w:r>
          </w:p>
        </w:tc>
        <w:tc>
          <w:tcPr>
            <w:tcW w:w="938" w:type="pct"/>
            <w:vAlign w:val="center"/>
          </w:tcPr>
          <w:p w14:paraId="62F6DDD6"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33A93AA7" w14:textId="77777777" w:rsidR="001E484D" w:rsidRPr="00DC7310" w:rsidRDefault="001E484D" w:rsidP="001E484D">
            <w:pPr>
              <w:pStyle w:val="TAC"/>
              <w:keepNext w:val="0"/>
              <w:keepLines w:val="0"/>
              <w:rPr>
                <w:rFonts w:cs="Arial"/>
                <w:lang w:eastAsia="ja-JP"/>
              </w:rPr>
            </w:pPr>
            <w:r w:rsidRPr="00DC7310">
              <w:rPr>
                <w:rFonts w:cs="Arial"/>
                <w:szCs w:val="18"/>
                <w:lang w:eastAsia="ja-JP"/>
              </w:rPr>
              <w:t>0.1</w:t>
            </w:r>
          </w:p>
        </w:tc>
        <w:tc>
          <w:tcPr>
            <w:tcW w:w="884" w:type="pct"/>
            <w:vAlign w:val="center"/>
          </w:tcPr>
          <w:p w14:paraId="7E3BDF5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0CD1AC40" w14:textId="77777777" w:rsidTr="00BA4FB4">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67840B15" w14:textId="77777777" w:rsidR="001E484D" w:rsidRDefault="001E484D" w:rsidP="001E484D">
            <w:pPr>
              <w:pStyle w:val="TAC"/>
              <w:keepNext w:val="0"/>
              <w:keepLines w:val="0"/>
            </w:pPr>
            <w:r w:rsidRPr="000F0207">
              <w:t>DC_3-8_n1-n</w:t>
            </w:r>
            <w:r>
              <w:t>41</w:t>
            </w:r>
          </w:p>
          <w:p w14:paraId="4FAA13F9" w14:textId="77777777" w:rsidR="001E484D" w:rsidRPr="00DC7310" w:rsidRDefault="001E484D" w:rsidP="001E484D">
            <w:pPr>
              <w:pStyle w:val="TAC"/>
              <w:keepNext w:val="0"/>
              <w:keepLines w:val="0"/>
              <w:rPr>
                <w:rFonts w:cs="Arial"/>
                <w:lang w:eastAsia="zh-TW"/>
              </w:rPr>
            </w:pPr>
            <w:r w:rsidRPr="000F0207">
              <w:t>DC_</w:t>
            </w:r>
            <w:r>
              <w:t>3-</w:t>
            </w:r>
            <w:r w:rsidRPr="000F0207">
              <w:t>3-8_n1-n</w:t>
            </w:r>
            <w:r>
              <w:t>41</w:t>
            </w:r>
          </w:p>
        </w:tc>
        <w:tc>
          <w:tcPr>
            <w:tcW w:w="937" w:type="pct"/>
            <w:vAlign w:val="center"/>
          </w:tcPr>
          <w:p w14:paraId="4ACD0E26" w14:textId="77777777" w:rsidR="001E484D" w:rsidRPr="00DC7310" w:rsidRDefault="001E484D" w:rsidP="001E484D">
            <w:pPr>
              <w:pStyle w:val="TAC"/>
              <w:keepNext w:val="0"/>
              <w:keepLines w:val="0"/>
              <w:rPr>
                <w:rFonts w:cs="Arial"/>
                <w:lang w:eastAsia="zh-TW"/>
              </w:rPr>
            </w:pPr>
            <w:r w:rsidRPr="009B304B">
              <w:rPr>
                <w:rFonts w:cs="Arial"/>
                <w:szCs w:val="18"/>
                <w:lang w:eastAsia="zh-CN"/>
              </w:rPr>
              <w:t>-</w:t>
            </w:r>
          </w:p>
        </w:tc>
        <w:tc>
          <w:tcPr>
            <w:tcW w:w="938" w:type="pct"/>
            <w:vAlign w:val="center"/>
          </w:tcPr>
          <w:p w14:paraId="37A4A7B7" w14:textId="77777777" w:rsidR="001E484D" w:rsidRPr="00DC7310" w:rsidRDefault="001E484D" w:rsidP="001E484D">
            <w:pPr>
              <w:pStyle w:val="TAC"/>
              <w:keepNext w:val="0"/>
              <w:keepLines w:val="0"/>
              <w:rPr>
                <w:rFonts w:cs="Arial"/>
                <w:lang w:eastAsia="zh-TW"/>
              </w:rPr>
            </w:pPr>
            <w:r w:rsidRPr="009B304B">
              <w:rPr>
                <w:rFonts w:cs="Arial" w:hint="eastAsia"/>
                <w:lang w:eastAsia="zh-CN"/>
              </w:rPr>
              <w:t>-</w:t>
            </w:r>
          </w:p>
        </w:tc>
        <w:tc>
          <w:tcPr>
            <w:tcW w:w="884" w:type="pct"/>
            <w:vAlign w:val="center"/>
          </w:tcPr>
          <w:p w14:paraId="42C2DE23" w14:textId="77777777" w:rsidR="001E484D" w:rsidRPr="00DC7310" w:rsidRDefault="001E484D" w:rsidP="001E484D">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48D0C991" w14:textId="77777777" w:rsidR="001E484D" w:rsidRPr="00DC7310" w:rsidRDefault="001E484D" w:rsidP="001E484D">
            <w:pPr>
              <w:pStyle w:val="TAC"/>
              <w:keepNext w:val="0"/>
              <w:keepLines w:val="0"/>
              <w:rPr>
                <w:rFonts w:cs="Arial"/>
                <w:lang w:eastAsia="zh-TW"/>
              </w:rPr>
            </w:pPr>
            <w:r w:rsidRPr="009B304B">
              <w:rPr>
                <w:rFonts w:eastAsia="PMingLiU" w:cs="Arial" w:hint="eastAsia"/>
                <w:lang w:eastAsia="zh-TW"/>
              </w:rPr>
              <w:t>-</w:t>
            </w:r>
          </w:p>
        </w:tc>
      </w:tr>
      <w:tr w:rsidR="001E484D" w:rsidRPr="00DC7310" w14:paraId="396AC088"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2C9CE4B" w14:textId="77777777" w:rsidR="001E484D" w:rsidRPr="00DC7310" w:rsidRDefault="001E484D" w:rsidP="001E484D">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72FBF22D" w14:textId="77777777" w:rsidR="001E484D" w:rsidRPr="00DC7310" w:rsidRDefault="001E484D" w:rsidP="001E484D">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86ADDF" w14:textId="77777777" w:rsidR="001E484D" w:rsidRPr="00DC7310" w:rsidRDefault="001E484D" w:rsidP="001E484D">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37C911DD" w14:textId="77777777" w:rsidR="001E484D" w:rsidRPr="00DC7310" w:rsidRDefault="001E484D" w:rsidP="001E484D">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37BF1A8F" w14:textId="77777777" w:rsidR="001E484D" w:rsidRPr="00DC7310" w:rsidRDefault="001E484D" w:rsidP="001E484D">
            <w:pPr>
              <w:pStyle w:val="TAC"/>
              <w:keepNext w:val="0"/>
              <w:keepLines w:val="0"/>
              <w:rPr>
                <w:rFonts w:cs="Arial"/>
                <w:lang w:eastAsia="zh-TW"/>
              </w:rPr>
            </w:pPr>
            <w:r w:rsidRPr="00DC7310">
              <w:rPr>
                <w:rFonts w:cs="Arial"/>
                <w:lang w:eastAsia="zh-TW"/>
              </w:rPr>
              <w:t>0.5</w:t>
            </w:r>
          </w:p>
        </w:tc>
      </w:tr>
      <w:tr w:rsidR="001E484D" w:rsidRPr="00DC7310" w14:paraId="21898C22" w14:textId="77777777" w:rsidTr="00BA4FB4">
        <w:trPr>
          <w:jc w:val="center"/>
        </w:trPr>
        <w:tc>
          <w:tcPr>
            <w:tcW w:w="1357" w:type="pct"/>
            <w:tcBorders>
              <w:bottom w:val="single" w:sz="4" w:space="0" w:color="auto"/>
            </w:tcBorders>
            <w:shd w:val="clear" w:color="auto" w:fill="auto"/>
          </w:tcPr>
          <w:p w14:paraId="4F69006A"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0A41C8A4" w14:textId="77777777" w:rsidR="001E484D" w:rsidRPr="00DC7310" w:rsidRDefault="001E484D" w:rsidP="001E484D">
            <w:pPr>
              <w:pStyle w:val="TAC"/>
              <w:keepNext w:val="0"/>
              <w:keepLines w:val="0"/>
              <w:rPr>
                <w:rFonts w:cs="Arial"/>
              </w:rPr>
            </w:pPr>
            <w:r w:rsidRPr="00DC7310">
              <w:rPr>
                <w:rFonts w:eastAsia="MS Mincho" w:cs="Arial"/>
                <w:bCs/>
                <w:szCs w:val="18"/>
              </w:rPr>
              <w:t>DC_3-3-8_n1-n78</w:t>
            </w:r>
          </w:p>
        </w:tc>
        <w:tc>
          <w:tcPr>
            <w:tcW w:w="937" w:type="pct"/>
            <w:vAlign w:val="center"/>
          </w:tcPr>
          <w:p w14:paraId="18BADECC" w14:textId="77777777" w:rsidR="001E484D" w:rsidRPr="00DC7310" w:rsidRDefault="001E484D" w:rsidP="001E484D">
            <w:pPr>
              <w:pStyle w:val="TAC"/>
              <w:keepNext w:val="0"/>
              <w:keepLines w:val="0"/>
            </w:pPr>
            <w:r w:rsidRPr="00DC7310">
              <w:rPr>
                <w:rFonts w:eastAsia="MS Mincho" w:cs="Arial"/>
                <w:bCs/>
                <w:szCs w:val="18"/>
              </w:rPr>
              <w:t>0.2</w:t>
            </w:r>
          </w:p>
        </w:tc>
        <w:tc>
          <w:tcPr>
            <w:tcW w:w="938" w:type="pct"/>
            <w:vAlign w:val="center"/>
          </w:tcPr>
          <w:p w14:paraId="5401F9D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D9D297" w14:textId="77777777" w:rsidR="001E484D" w:rsidRPr="00DC7310" w:rsidRDefault="001E484D" w:rsidP="001E484D">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4170DAE0"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517EF67"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4D1B624"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6C4548FC"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0DD772"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30EF978"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50854E41"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0.5</w:t>
            </w:r>
          </w:p>
        </w:tc>
      </w:tr>
      <w:tr w:rsidR="001E484D" w:rsidRPr="00DC7310" w14:paraId="0976FC98" w14:textId="77777777" w:rsidTr="00BA4FB4">
        <w:trPr>
          <w:jc w:val="center"/>
        </w:trPr>
        <w:tc>
          <w:tcPr>
            <w:tcW w:w="1357" w:type="pct"/>
            <w:tcBorders>
              <w:top w:val="single" w:sz="4" w:space="0" w:color="auto"/>
              <w:bottom w:val="single" w:sz="4" w:space="0" w:color="auto"/>
            </w:tcBorders>
            <w:shd w:val="clear" w:color="auto" w:fill="auto"/>
          </w:tcPr>
          <w:p w14:paraId="22480974" w14:textId="77777777" w:rsidR="001E484D" w:rsidRPr="00DC7310" w:rsidRDefault="001E484D" w:rsidP="001E484D">
            <w:pPr>
              <w:pStyle w:val="TAC"/>
              <w:keepNext w:val="0"/>
              <w:keepLines w:val="0"/>
              <w:rPr>
                <w:rFonts w:cs="Arial"/>
              </w:rPr>
            </w:pPr>
            <w:r w:rsidRPr="00DC7310">
              <w:t>DC_3-8-11_n28</w:t>
            </w:r>
          </w:p>
        </w:tc>
        <w:tc>
          <w:tcPr>
            <w:tcW w:w="937" w:type="pct"/>
            <w:vAlign w:val="center"/>
          </w:tcPr>
          <w:p w14:paraId="409F621C" w14:textId="77777777" w:rsidR="001E484D" w:rsidRPr="00DC7310" w:rsidRDefault="001E484D" w:rsidP="001E484D">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D83A423" w14:textId="77777777" w:rsidR="001E484D" w:rsidRPr="00DC7310" w:rsidRDefault="001E484D" w:rsidP="001E48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E3CB5FE" w14:textId="77777777" w:rsidR="001E484D" w:rsidRPr="00DC7310" w:rsidRDefault="001E484D" w:rsidP="001E484D">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7A1EC4F6" w14:textId="77777777" w:rsidR="001E484D" w:rsidRPr="00DC7310" w:rsidRDefault="001E484D" w:rsidP="001E48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1E484D" w:rsidRPr="00DC7310" w14:paraId="79487729" w14:textId="77777777" w:rsidTr="00BA4FB4">
        <w:trPr>
          <w:jc w:val="center"/>
        </w:trPr>
        <w:tc>
          <w:tcPr>
            <w:tcW w:w="1357" w:type="pct"/>
            <w:tcBorders>
              <w:top w:val="single" w:sz="4" w:space="0" w:color="auto"/>
              <w:bottom w:val="single" w:sz="4" w:space="0" w:color="auto"/>
            </w:tcBorders>
            <w:shd w:val="clear" w:color="auto" w:fill="auto"/>
          </w:tcPr>
          <w:p w14:paraId="34C50400" w14:textId="77777777" w:rsidR="001E484D" w:rsidRPr="00DC7310" w:rsidRDefault="001E484D" w:rsidP="001E484D">
            <w:pPr>
              <w:pStyle w:val="TAC"/>
              <w:keepNext w:val="0"/>
              <w:keepLines w:val="0"/>
              <w:rPr>
                <w:rFonts w:cs="Arial"/>
              </w:rPr>
            </w:pPr>
            <w:r w:rsidRPr="00DC7310">
              <w:t>DC_3-8-11_n77</w:t>
            </w:r>
          </w:p>
        </w:tc>
        <w:tc>
          <w:tcPr>
            <w:tcW w:w="937" w:type="pct"/>
            <w:vAlign w:val="center"/>
          </w:tcPr>
          <w:p w14:paraId="053730FF" w14:textId="77777777" w:rsidR="001E484D" w:rsidRPr="00DC7310" w:rsidRDefault="001E484D" w:rsidP="001E484D">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15F5492" w14:textId="77777777" w:rsidR="001E484D" w:rsidRPr="00DC7310" w:rsidRDefault="001E484D" w:rsidP="001E484D">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13C25C7" w14:textId="77777777" w:rsidR="001E484D" w:rsidRPr="00DC7310" w:rsidRDefault="001E484D" w:rsidP="001E484D">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B821ABB" w14:textId="77777777" w:rsidR="001E484D" w:rsidRPr="00DC7310" w:rsidRDefault="001E484D" w:rsidP="001E484D">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1E484D" w:rsidRPr="00DC7310" w14:paraId="0E5E1F0B" w14:textId="77777777" w:rsidTr="00BA4FB4">
        <w:trPr>
          <w:jc w:val="center"/>
        </w:trPr>
        <w:tc>
          <w:tcPr>
            <w:tcW w:w="1357" w:type="pct"/>
            <w:tcBorders>
              <w:top w:val="single" w:sz="4" w:space="0" w:color="auto"/>
              <w:bottom w:val="single" w:sz="4" w:space="0" w:color="auto"/>
            </w:tcBorders>
            <w:shd w:val="clear" w:color="auto" w:fill="auto"/>
          </w:tcPr>
          <w:p w14:paraId="6C104A37" w14:textId="77777777" w:rsidR="001E484D" w:rsidRPr="00DC7310" w:rsidRDefault="001E484D" w:rsidP="001E484D">
            <w:pPr>
              <w:pStyle w:val="TAC"/>
              <w:keepNext w:val="0"/>
              <w:keepLines w:val="0"/>
            </w:pPr>
            <w:r w:rsidRPr="00DC7310">
              <w:rPr>
                <w:szCs w:val="18"/>
              </w:rPr>
              <w:t>DC_3-8-20_n28</w:t>
            </w:r>
          </w:p>
        </w:tc>
        <w:tc>
          <w:tcPr>
            <w:tcW w:w="937" w:type="pct"/>
            <w:vAlign w:val="center"/>
          </w:tcPr>
          <w:p w14:paraId="47FC1698" w14:textId="77777777" w:rsidR="001E484D" w:rsidRPr="00DC7310" w:rsidRDefault="001E484D" w:rsidP="001E484D">
            <w:pPr>
              <w:pStyle w:val="TAC"/>
              <w:keepNext w:val="0"/>
              <w:keepLines w:val="0"/>
            </w:pPr>
            <w:r w:rsidRPr="00DC7310">
              <w:rPr>
                <w:rFonts w:hint="eastAsia"/>
                <w:lang w:eastAsia="zh-CN"/>
              </w:rPr>
              <w:t>-</w:t>
            </w:r>
          </w:p>
        </w:tc>
        <w:tc>
          <w:tcPr>
            <w:tcW w:w="938" w:type="pct"/>
            <w:vAlign w:val="center"/>
          </w:tcPr>
          <w:p w14:paraId="2CFB8D60" w14:textId="77777777" w:rsidR="001E484D" w:rsidRPr="00DC7310" w:rsidRDefault="001E484D" w:rsidP="001E48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96B72A4" w14:textId="77777777" w:rsidR="001E484D" w:rsidRPr="00DC7310" w:rsidRDefault="001E484D" w:rsidP="001E484D">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3A19E475" w14:textId="77777777" w:rsidR="001E484D" w:rsidRPr="00DC7310" w:rsidRDefault="001E484D" w:rsidP="001E48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1E484D" w:rsidRPr="00DC7310" w14:paraId="62F6D0B1" w14:textId="77777777" w:rsidTr="00BA4FB4">
        <w:trPr>
          <w:jc w:val="center"/>
        </w:trPr>
        <w:tc>
          <w:tcPr>
            <w:tcW w:w="1357" w:type="pct"/>
            <w:tcBorders>
              <w:bottom w:val="single" w:sz="4" w:space="0" w:color="auto"/>
            </w:tcBorders>
            <w:shd w:val="clear" w:color="auto" w:fill="auto"/>
          </w:tcPr>
          <w:p w14:paraId="4BD9A7DC" w14:textId="77777777" w:rsidR="001E484D" w:rsidRPr="00DC7310" w:rsidRDefault="001E484D" w:rsidP="001E484D">
            <w:pPr>
              <w:pStyle w:val="TAC"/>
              <w:keepNext w:val="0"/>
              <w:keepLines w:val="0"/>
              <w:rPr>
                <w:rFonts w:cs="Arial"/>
              </w:rPr>
            </w:pPr>
            <w:r w:rsidRPr="00DC7310">
              <w:rPr>
                <w:szCs w:val="18"/>
              </w:rPr>
              <w:t>DC_3-8-20_n78</w:t>
            </w:r>
          </w:p>
        </w:tc>
        <w:tc>
          <w:tcPr>
            <w:tcW w:w="937" w:type="pct"/>
            <w:vAlign w:val="center"/>
          </w:tcPr>
          <w:p w14:paraId="78098BF8" w14:textId="77777777" w:rsidR="001E484D" w:rsidRPr="00DC7310" w:rsidRDefault="001E484D" w:rsidP="001E484D">
            <w:pPr>
              <w:pStyle w:val="TAC"/>
              <w:keepNext w:val="0"/>
              <w:keepLines w:val="0"/>
              <w:rPr>
                <w:rFonts w:cs="Arial"/>
              </w:rPr>
            </w:pPr>
            <w:r w:rsidRPr="00DC7310">
              <w:rPr>
                <w:szCs w:val="18"/>
                <w:lang w:eastAsia="ja-JP"/>
              </w:rPr>
              <w:t>0.2</w:t>
            </w:r>
          </w:p>
        </w:tc>
        <w:tc>
          <w:tcPr>
            <w:tcW w:w="938" w:type="pct"/>
            <w:vAlign w:val="center"/>
          </w:tcPr>
          <w:p w14:paraId="214B9C43"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B670DB" w14:textId="77777777" w:rsidR="001E484D" w:rsidRPr="00DC7310" w:rsidRDefault="001E484D" w:rsidP="001E484D">
            <w:pPr>
              <w:pStyle w:val="TAC"/>
              <w:keepNext w:val="0"/>
              <w:keepLines w:val="0"/>
              <w:rPr>
                <w:rFonts w:cs="Arial"/>
              </w:rPr>
            </w:pPr>
            <w:r w:rsidRPr="00DC7310">
              <w:rPr>
                <w:szCs w:val="18"/>
              </w:rPr>
              <w:t>-</w:t>
            </w:r>
          </w:p>
        </w:tc>
        <w:tc>
          <w:tcPr>
            <w:tcW w:w="884" w:type="pct"/>
            <w:vAlign w:val="center"/>
          </w:tcPr>
          <w:p w14:paraId="2E147C71"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0D109DD" w14:textId="77777777" w:rsidTr="00BA4FB4">
        <w:trPr>
          <w:jc w:val="center"/>
        </w:trPr>
        <w:tc>
          <w:tcPr>
            <w:tcW w:w="1357" w:type="pct"/>
            <w:tcBorders>
              <w:bottom w:val="single" w:sz="4" w:space="0" w:color="auto"/>
            </w:tcBorders>
            <w:shd w:val="clear" w:color="auto" w:fill="auto"/>
          </w:tcPr>
          <w:p w14:paraId="31B107BE" w14:textId="77777777" w:rsidR="001E484D" w:rsidRPr="00DC7310" w:rsidRDefault="001E484D" w:rsidP="001E484D">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6F82DE02" w14:textId="77777777" w:rsidR="001E484D" w:rsidRPr="00DC7310" w:rsidRDefault="001E484D" w:rsidP="001E484D">
            <w:pPr>
              <w:pStyle w:val="TAC"/>
              <w:keepNext w:val="0"/>
              <w:keepLines w:val="0"/>
              <w:rPr>
                <w:szCs w:val="18"/>
                <w:lang w:eastAsia="ja-JP"/>
              </w:rPr>
            </w:pPr>
            <w:r w:rsidRPr="00DC7310">
              <w:rPr>
                <w:rFonts w:eastAsia="等线" w:cs="Arial" w:hint="eastAsia"/>
                <w:bCs/>
                <w:szCs w:val="18"/>
                <w:lang w:eastAsia="zh-CN"/>
              </w:rPr>
              <w:t>-</w:t>
            </w:r>
          </w:p>
        </w:tc>
        <w:tc>
          <w:tcPr>
            <w:tcW w:w="938" w:type="pct"/>
            <w:vAlign w:val="center"/>
          </w:tcPr>
          <w:p w14:paraId="0A8BF8B4"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36D0BC2D" w14:textId="77777777" w:rsidR="001E484D" w:rsidRPr="00DC7310" w:rsidRDefault="001E484D" w:rsidP="001E484D">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00CFD95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E484D" w:rsidRPr="00DC7310" w14:paraId="4CA87B06" w14:textId="77777777" w:rsidTr="00BA4FB4">
        <w:trPr>
          <w:jc w:val="center"/>
        </w:trPr>
        <w:tc>
          <w:tcPr>
            <w:tcW w:w="1357" w:type="pct"/>
            <w:tcBorders>
              <w:bottom w:val="single" w:sz="4" w:space="0" w:color="auto"/>
            </w:tcBorders>
            <w:shd w:val="clear" w:color="auto" w:fill="auto"/>
          </w:tcPr>
          <w:p w14:paraId="2E742C6B" w14:textId="77777777" w:rsidR="001E484D" w:rsidRPr="00DC7310" w:rsidRDefault="001E484D" w:rsidP="001E484D">
            <w:pPr>
              <w:pStyle w:val="TAC"/>
              <w:keepNext w:val="0"/>
              <w:keepLines w:val="0"/>
            </w:pPr>
            <w:r w:rsidRPr="00DC7310">
              <w:t>DC_3-8</w:t>
            </w:r>
            <w:r>
              <w:t>-</w:t>
            </w:r>
            <w:r w:rsidRPr="00DC7310">
              <w:t>28</w:t>
            </w:r>
            <w:r>
              <w:t>_</w:t>
            </w:r>
            <w:r w:rsidRPr="00DC7310">
              <w:t>n7</w:t>
            </w:r>
            <w:r>
              <w:t>1</w:t>
            </w:r>
          </w:p>
        </w:tc>
        <w:tc>
          <w:tcPr>
            <w:tcW w:w="937" w:type="pct"/>
            <w:vAlign w:val="center"/>
          </w:tcPr>
          <w:p w14:paraId="39D8CE9A" w14:textId="77777777" w:rsidR="001E484D" w:rsidRPr="00DC7310" w:rsidRDefault="001E484D" w:rsidP="001E484D">
            <w:pPr>
              <w:pStyle w:val="TAC"/>
              <w:keepNext w:val="0"/>
              <w:keepLines w:val="0"/>
              <w:rPr>
                <w:rFonts w:eastAsia="等线" w:cs="Arial"/>
                <w:bCs/>
                <w:szCs w:val="18"/>
                <w:lang w:eastAsia="zh-CN"/>
              </w:rPr>
            </w:pPr>
            <w:r>
              <w:rPr>
                <w:rFonts w:cs="Arial" w:hint="eastAsia"/>
                <w:bCs/>
                <w:szCs w:val="18"/>
                <w:lang w:eastAsia="zh-CN"/>
              </w:rPr>
              <w:t>-</w:t>
            </w:r>
          </w:p>
        </w:tc>
        <w:tc>
          <w:tcPr>
            <w:tcW w:w="938" w:type="pct"/>
            <w:vAlign w:val="center"/>
          </w:tcPr>
          <w:p w14:paraId="4D7AB998" w14:textId="77777777" w:rsidR="001E484D" w:rsidRPr="00DC7310" w:rsidRDefault="001E484D" w:rsidP="001E484D">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782ED947" w14:textId="77777777" w:rsidR="001E484D" w:rsidRPr="00DC7310" w:rsidRDefault="001E484D" w:rsidP="001E484D">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38526990" w14:textId="77777777" w:rsidR="001E484D" w:rsidRPr="00DC7310" w:rsidRDefault="001E484D" w:rsidP="001E484D">
            <w:pPr>
              <w:pStyle w:val="TAC"/>
              <w:keepNext w:val="0"/>
              <w:keepLines w:val="0"/>
              <w:rPr>
                <w:rFonts w:cs="Arial"/>
                <w:lang w:eastAsia="zh-CN"/>
              </w:rPr>
            </w:pPr>
            <w:r>
              <w:rPr>
                <w:rFonts w:cs="Arial" w:hint="eastAsia"/>
                <w:lang w:eastAsia="zh-CN"/>
              </w:rPr>
              <w:t>0</w:t>
            </w:r>
            <w:r>
              <w:rPr>
                <w:rFonts w:cs="Arial"/>
                <w:lang w:eastAsia="zh-CN"/>
              </w:rPr>
              <w:t>.7</w:t>
            </w:r>
          </w:p>
        </w:tc>
      </w:tr>
      <w:tr w:rsidR="001E484D" w:rsidRPr="00DC7310" w14:paraId="5A547543" w14:textId="77777777" w:rsidTr="00BA4FB4">
        <w:trPr>
          <w:jc w:val="center"/>
        </w:trPr>
        <w:tc>
          <w:tcPr>
            <w:tcW w:w="1357" w:type="pct"/>
            <w:tcBorders>
              <w:bottom w:val="single" w:sz="4" w:space="0" w:color="auto"/>
            </w:tcBorders>
            <w:shd w:val="clear" w:color="auto" w:fill="auto"/>
          </w:tcPr>
          <w:p w14:paraId="76847A7B" w14:textId="77777777" w:rsidR="001E484D" w:rsidRPr="00DC7310" w:rsidRDefault="001E484D" w:rsidP="001E484D">
            <w:pPr>
              <w:pStyle w:val="TAC"/>
              <w:keepNext w:val="0"/>
              <w:keepLines w:val="0"/>
              <w:rPr>
                <w:szCs w:val="18"/>
              </w:rPr>
            </w:pPr>
            <w:r w:rsidRPr="00DC7310">
              <w:t>DC_3-8</w:t>
            </w:r>
            <w:r>
              <w:t>-</w:t>
            </w:r>
            <w:r w:rsidRPr="00DC7310">
              <w:t>28</w:t>
            </w:r>
            <w:r>
              <w:t>_</w:t>
            </w:r>
            <w:r w:rsidRPr="00DC7310">
              <w:t>n77</w:t>
            </w:r>
          </w:p>
        </w:tc>
        <w:tc>
          <w:tcPr>
            <w:tcW w:w="937" w:type="pct"/>
            <w:vAlign w:val="center"/>
          </w:tcPr>
          <w:p w14:paraId="535BB0B3" w14:textId="77777777" w:rsidR="001E484D" w:rsidRPr="00DC7310" w:rsidRDefault="001E484D" w:rsidP="001E484D">
            <w:pPr>
              <w:pStyle w:val="TAC"/>
              <w:keepNext w:val="0"/>
              <w:keepLines w:val="0"/>
              <w:rPr>
                <w:szCs w:val="18"/>
                <w:lang w:eastAsia="ja-JP"/>
              </w:rPr>
            </w:pPr>
            <w:r w:rsidRPr="00DC7310">
              <w:rPr>
                <w:rFonts w:eastAsia="MS Mincho" w:cs="Arial"/>
                <w:bCs/>
                <w:szCs w:val="18"/>
              </w:rPr>
              <w:t>0.2</w:t>
            </w:r>
          </w:p>
        </w:tc>
        <w:tc>
          <w:tcPr>
            <w:tcW w:w="938" w:type="pct"/>
            <w:vAlign w:val="center"/>
          </w:tcPr>
          <w:p w14:paraId="7F96B224" w14:textId="77777777" w:rsidR="001E484D" w:rsidRPr="00DC7310" w:rsidRDefault="001E484D" w:rsidP="001E484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33D1D97" w14:textId="77777777" w:rsidR="001E484D" w:rsidRPr="00DC7310" w:rsidRDefault="001E484D" w:rsidP="001E484D">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AA5164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6136355" w14:textId="77777777" w:rsidTr="00BA4FB4">
        <w:trPr>
          <w:jc w:val="center"/>
        </w:trPr>
        <w:tc>
          <w:tcPr>
            <w:tcW w:w="1357" w:type="pct"/>
            <w:tcBorders>
              <w:bottom w:val="single" w:sz="4" w:space="0" w:color="auto"/>
            </w:tcBorders>
            <w:shd w:val="clear" w:color="auto" w:fill="auto"/>
          </w:tcPr>
          <w:p w14:paraId="75237283" w14:textId="77777777" w:rsidR="001E484D" w:rsidRPr="00DC7310" w:rsidRDefault="001E484D" w:rsidP="001E484D">
            <w:pPr>
              <w:pStyle w:val="TAC"/>
              <w:keepNext w:val="0"/>
              <w:keepLines w:val="0"/>
              <w:rPr>
                <w:rFonts w:cs="Arial"/>
              </w:rPr>
            </w:pPr>
            <w:r w:rsidRPr="00DC7310">
              <w:t>DC_3-8_n28-n77</w:t>
            </w:r>
          </w:p>
        </w:tc>
        <w:tc>
          <w:tcPr>
            <w:tcW w:w="937" w:type="pct"/>
            <w:vAlign w:val="center"/>
          </w:tcPr>
          <w:p w14:paraId="6BED105C" w14:textId="77777777" w:rsidR="001E484D" w:rsidRPr="00DC7310" w:rsidRDefault="001E484D" w:rsidP="001E484D">
            <w:pPr>
              <w:pStyle w:val="TAC"/>
              <w:keepNext w:val="0"/>
              <w:keepLines w:val="0"/>
              <w:rPr>
                <w:szCs w:val="18"/>
                <w:lang w:eastAsia="ja-JP"/>
              </w:rPr>
            </w:pPr>
            <w:r w:rsidRPr="00DC7310">
              <w:rPr>
                <w:rFonts w:eastAsia="MS Mincho" w:cs="Arial"/>
                <w:bCs/>
                <w:szCs w:val="18"/>
              </w:rPr>
              <w:t>0.2</w:t>
            </w:r>
          </w:p>
        </w:tc>
        <w:tc>
          <w:tcPr>
            <w:tcW w:w="938" w:type="pct"/>
            <w:vAlign w:val="center"/>
          </w:tcPr>
          <w:p w14:paraId="00999489" w14:textId="77777777" w:rsidR="001E484D" w:rsidRPr="00DC7310" w:rsidRDefault="001E484D" w:rsidP="001E484D">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1EE3E9AB" w14:textId="77777777" w:rsidR="001E484D" w:rsidRPr="00DC7310" w:rsidRDefault="001E484D" w:rsidP="001E484D">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8880ACF" w14:textId="77777777" w:rsidR="001E484D" w:rsidRPr="00DC7310" w:rsidRDefault="001E484D" w:rsidP="001E484D">
            <w:pPr>
              <w:pStyle w:val="TAC"/>
              <w:keepNext w:val="0"/>
              <w:keepLines w:val="0"/>
              <w:rPr>
                <w:szCs w:val="18"/>
              </w:rPr>
            </w:pPr>
            <w:r w:rsidRPr="00DC7310">
              <w:rPr>
                <w:rFonts w:cs="Arial" w:hint="eastAsia"/>
                <w:lang w:eastAsia="zh-CN"/>
              </w:rPr>
              <w:t>0</w:t>
            </w:r>
            <w:r w:rsidRPr="00DC7310">
              <w:rPr>
                <w:rFonts w:cs="Arial"/>
                <w:lang w:eastAsia="zh-CN"/>
              </w:rPr>
              <w:t>.5</w:t>
            </w:r>
          </w:p>
        </w:tc>
      </w:tr>
      <w:tr w:rsidR="001E484D" w:rsidRPr="00DC7310" w14:paraId="7D2124F0" w14:textId="77777777" w:rsidTr="00BA4FB4">
        <w:trPr>
          <w:jc w:val="center"/>
        </w:trPr>
        <w:tc>
          <w:tcPr>
            <w:tcW w:w="1357" w:type="pct"/>
            <w:tcBorders>
              <w:bottom w:val="single" w:sz="4" w:space="0" w:color="auto"/>
            </w:tcBorders>
            <w:shd w:val="clear" w:color="auto" w:fill="auto"/>
            <w:vAlign w:val="center"/>
          </w:tcPr>
          <w:p w14:paraId="30D67195" w14:textId="77777777" w:rsidR="001E484D" w:rsidRPr="00DC7310" w:rsidRDefault="001E484D" w:rsidP="001E484D">
            <w:pPr>
              <w:pStyle w:val="TAC"/>
              <w:keepNext w:val="0"/>
              <w:keepLines w:val="0"/>
            </w:pPr>
            <w:r w:rsidRPr="00DC7310">
              <w:t>DC_3-8-28_n</w:t>
            </w:r>
            <w:r>
              <w:t>1</w:t>
            </w:r>
          </w:p>
        </w:tc>
        <w:tc>
          <w:tcPr>
            <w:tcW w:w="937" w:type="pct"/>
            <w:vAlign w:val="center"/>
          </w:tcPr>
          <w:p w14:paraId="2DD03E14" w14:textId="77777777" w:rsidR="001E484D" w:rsidRPr="00DC7310" w:rsidRDefault="001E484D" w:rsidP="001E484D">
            <w:pPr>
              <w:pStyle w:val="TAC"/>
              <w:keepNext w:val="0"/>
              <w:keepLines w:val="0"/>
              <w:rPr>
                <w:rFonts w:eastAsia="MS Mincho" w:cs="Arial"/>
                <w:bCs/>
                <w:szCs w:val="18"/>
              </w:rPr>
            </w:pPr>
            <w:r>
              <w:rPr>
                <w:rFonts w:eastAsia="MS Mincho" w:cs="Arial"/>
                <w:bCs/>
                <w:szCs w:val="18"/>
              </w:rPr>
              <w:t>-</w:t>
            </w:r>
          </w:p>
        </w:tc>
        <w:tc>
          <w:tcPr>
            <w:tcW w:w="938" w:type="pct"/>
            <w:vAlign w:val="center"/>
          </w:tcPr>
          <w:p w14:paraId="28EA586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4E1C0E"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C9722DB" w14:textId="77777777" w:rsidR="001E484D" w:rsidRPr="00DC7310" w:rsidRDefault="001E484D" w:rsidP="001E484D">
            <w:pPr>
              <w:pStyle w:val="TAC"/>
              <w:keepNext w:val="0"/>
              <w:keepLines w:val="0"/>
              <w:rPr>
                <w:rFonts w:cs="Arial"/>
                <w:lang w:eastAsia="zh-CN"/>
              </w:rPr>
            </w:pPr>
            <w:r>
              <w:rPr>
                <w:rFonts w:cs="Arial"/>
                <w:lang w:eastAsia="zh-CN"/>
              </w:rPr>
              <w:t>-</w:t>
            </w:r>
          </w:p>
        </w:tc>
      </w:tr>
      <w:tr w:rsidR="001E484D" w:rsidRPr="00DC7310" w14:paraId="417A97CE" w14:textId="77777777" w:rsidTr="00BA4FB4">
        <w:trPr>
          <w:jc w:val="center"/>
        </w:trPr>
        <w:tc>
          <w:tcPr>
            <w:tcW w:w="1357" w:type="pct"/>
            <w:tcBorders>
              <w:top w:val="single" w:sz="4" w:space="0" w:color="auto"/>
              <w:bottom w:val="single" w:sz="4" w:space="0" w:color="auto"/>
            </w:tcBorders>
            <w:shd w:val="clear" w:color="auto" w:fill="auto"/>
            <w:vAlign w:val="center"/>
          </w:tcPr>
          <w:p w14:paraId="7B931547" w14:textId="77777777" w:rsidR="001E484D" w:rsidRPr="00DC7310" w:rsidRDefault="001E484D" w:rsidP="001E484D">
            <w:pPr>
              <w:pStyle w:val="TAC"/>
              <w:keepNext w:val="0"/>
              <w:keepLines w:val="0"/>
              <w:rPr>
                <w:rFonts w:cs="Arial"/>
              </w:rPr>
            </w:pPr>
            <w:r w:rsidRPr="00DC7310">
              <w:t>DC_3-8-28_n78</w:t>
            </w:r>
          </w:p>
        </w:tc>
        <w:tc>
          <w:tcPr>
            <w:tcW w:w="937" w:type="pct"/>
            <w:vAlign w:val="center"/>
          </w:tcPr>
          <w:p w14:paraId="54A43C01" w14:textId="77777777" w:rsidR="001E484D" w:rsidRPr="00DC7310" w:rsidRDefault="001E484D" w:rsidP="001E484D">
            <w:pPr>
              <w:pStyle w:val="TAC"/>
              <w:keepNext w:val="0"/>
              <w:keepLines w:val="0"/>
              <w:rPr>
                <w:rFonts w:cs="Arial"/>
                <w:lang w:eastAsia="zh-CN"/>
              </w:rPr>
            </w:pPr>
            <w:r w:rsidRPr="00DC7310">
              <w:rPr>
                <w:rFonts w:eastAsia="MS Mincho" w:cs="Arial"/>
                <w:bCs/>
                <w:szCs w:val="18"/>
              </w:rPr>
              <w:t>0.2</w:t>
            </w:r>
          </w:p>
        </w:tc>
        <w:tc>
          <w:tcPr>
            <w:tcW w:w="938" w:type="pct"/>
            <w:vAlign w:val="center"/>
          </w:tcPr>
          <w:p w14:paraId="3B9ECBE7" w14:textId="77777777" w:rsidR="001E484D" w:rsidRPr="00DC7310" w:rsidRDefault="001E484D" w:rsidP="001E484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6013914" w14:textId="77777777" w:rsidR="001E484D" w:rsidRPr="00DC7310" w:rsidRDefault="001E484D" w:rsidP="001E484D">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7F79E25"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5B3B82B" w14:textId="77777777" w:rsidTr="00BA4FB4">
        <w:trPr>
          <w:jc w:val="center"/>
        </w:trPr>
        <w:tc>
          <w:tcPr>
            <w:tcW w:w="1357" w:type="pct"/>
            <w:tcBorders>
              <w:top w:val="single" w:sz="4" w:space="0" w:color="auto"/>
              <w:bottom w:val="single" w:sz="4" w:space="0" w:color="auto"/>
            </w:tcBorders>
            <w:shd w:val="clear" w:color="auto" w:fill="auto"/>
            <w:vAlign w:val="center"/>
          </w:tcPr>
          <w:p w14:paraId="171E93AE" w14:textId="77777777" w:rsidR="001E484D" w:rsidRPr="00DC7310" w:rsidRDefault="001E484D" w:rsidP="001E484D">
            <w:pPr>
              <w:pStyle w:val="TAC"/>
              <w:keepNext w:val="0"/>
              <w:keepLines w:val="0"/>
              <w:rPr>
                <w:rFonts w:cs="Arial"/>
              </w:rPr>
            </w:pPr>
            <w:r w:rsidRPr="00DC7310">
              <w:rPr>
                <w:rFonts w:cs="Arial"/>
              </w:rPr>
              <w:t>DC_3-8_n28-n78</w:t>
            </w:r>
          </w:p>
        </w:tc>
        <w:tc>
          <w:tcPr>
            <w:tcW w:w="937" w:type="pct"/>
            <w:vAlign w:val="center"/>
          </w:tcPr>
          <w:p w14:paraId="0B142586" w14:textId="77777777" w:rsidR="001E484D" w:rsidRPr="00DC7310" w:rsidRDefault="001E484D" w:rsidP="001E484D">
            <w:pPr>
              <w:pStyle w:val="TAC"/>
              <w:keepNext w:val="0"/>
              <w:keepLines w:val="0"/>
              <w:rPr>
                <w:rFonts w:cs="Arial"/>
                <w:lang w:eastAsia="zh-CN"/>
              </w:rPr>
            </w:pPr>
            <w:r w:rsidRPr="00DC7310">
              <w:rPr>
                <w:rFonts w:eastAsia="MS Mincho" w:cs="Arial"/>
                <w:bCs/>
                <w:szCs w:val="18"/>
              </w:rPr>
              <w:t>0.2</w:t>
            </w:r>
          </w:p>
        </w:tc>
        <w:tc>
          <w:tcPr>
            <w:tcW w:w="938" w:type="pct"/>
            <w:vAlign w:val="center"/>
          </w:tcPr>
          <w:p w14:paraId="1EF038B5" w14:textId="77777777" w:rsidR="001E484D" w:rsidRPr="00DC7310" w:rsidRDefault="001E484D" w:rsidP="001E484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0BC45FC" w14:textId="77777777" w:rsidR="001E484D" w:rsidRPr="00DC7310" w:rsidRDefault="001E484D" w:rsidP="001E484D">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51D579EF"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40C0EEA" w14:textId="77777777" w:rsidTr="00BA4FB4">
        <w:trPr>
          <w:jc w:val="center"/>
        </w:trPr>
        <w:tc>
          <w:tcPr>
            <w:tcW w:w="1357" w:type="pct"/>
            <w:tcBorders>
              <w:top w:val="single" w:sz="4" w:space="0" w:color="auto"/>
              <w:bottom w:val="single" w:sz="4" w:space="0" w:color="auto"/>
            </w:tcBorders>
            <w:shd w:val="clear" w:color="auto" w:fill="auto"/>
            <w:vAlign w:val="center"/>
          </w:tcPr>
          <w:p w14:paraId="5AAD0F9A" w14:textId="77777777" w:rsidR="001E484D" w:rsidRPr="00DC7310" w:rsidRDefault="001E484D" w:rsidP="001E484D">
            <w:pPr>
              <w:pStyle w:val="TAC"/>
              <w:keepNext w:val="0"/>
              <w:keepLines w:val="0"/>
              <w:rPr>
                <w:rFonts w:cs="Arial"/>
              </w:rPr>
            </w:pPr>
            <w:r w:rsidRPr="00DC7310">
              <w:t>DC_3-8-32_n1</w:t>
            </w:r>
          </w:p>
        </w:tc>
        <w:tc>
          <w:tcPr>
            <w:tcW w:w="937" w:type="pct"/>
            <w:vAlign w:val="center"/>
          </w:tcPr>
          <w:p w14:paraId="3C3C79D0" w14:textId="77777777" w:rsidR="001E484D" w:rsidRPr="00DC7310" w:rsidRDefault="001E484D" w:rsidP="001E484D">
            <w:pPr>
              <w:pStyle w:val="TAC"/>
              <w:keepNext w:val="0"/>
              <w:keepLines w:val="0"/>
            </w:pPr>
            <w:r w:rsidRPr="00DC7310">
              <w:rPr>
                <w:rFonts w:cs="Arial"/>
                <w:lang w:eastAsia="ja-JP"/>
              </w:rPr>
              <w:t>-</w:t>
            </w:r>
          </w:p>
        </w:tc>
        <w:tc>
          <w:tcPr>
            <w:tcW w:w="938" w:type="pct"/>
            <w:vAlign w:val="center"/>
          </w:tcPr>
          <w:p w14:paraId="7719E57E"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3786172C" w14:textId="77777777" w:rsidR="001E484D" w:rsidRPr="00DC7310" w:rsidRDefault="001E484D" w:rsidP="001E484D">
            <w:pPr>
              <w:pStyle w:val="TAC"/>
              <w:keepNext w:val="0"/>
              <w:keepLines w:val="0"/>
            </w:pPr>
            <w:r w:rsidRPr="00DC7310">
              <w:rPr>
                <w:rFonts w:eastAsia="Malgun Gothic" w:cs="Arial"/>
                <w:lang w:eastAsia="ko-KR"/>
              </w:rPr>
              <w:t>0.5</w:t>
            </w:r>
          </w:p>
        </w:tc>
        <w:tc>
          <w:tcPr>
            <w:tcW w:w="884" w:type="pct"/>
            <w:vAlign w:val="center"/>
          </w:tcPr>
          <w:p w14:paraId="2E33CB5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r>
      <w:tr w:rsidR="001E484D" w:rsidRPr="00DC7310" w14:paraId="77B154FE" w14:textId="77777777" w:rsidTr="00BA4FB4">
        <w:trPr>
          <w:jc w:val="center"/>
        </w:trPr>
        <w:tc>
          <w:tcPr>
            <w:tcW w:w="1357" w:type="pct"/>
            <w:tcBorders>
              <w:top w:val="single" w:sz="4" w:space="0" w:color="auto"/>
              <w:bottom w:val="single" w:sz="4" w:space="0" w:color="auto"/>
            </w:tcBorders>
            <w:shd w:val="clear" w:color="auto" w:fill="auto"/>
            <w:vAlign w:val="center"/>
          </w:tcPr>
          <w:p w14:paraId="2DA4DFBB" w14:textId="77777777" w:rsidR="001E484D" w:rsidRPr="00DC7310" w:rsidRDefault="001E484D" w:rsidP="001E484D">
            <w:pPr>
              <w:pStyle w:val="TAC"/>
              <w:keepNext w:val="0"/>
              <w:keepLines w:val="0"/>
              <w:rPr>
                <w:rFonts w:cs="Arial"/>
              </w:rPr>
            </w:pPr>
            <w:r w:rsidRPr="00DC7310">
              <w:rPr>
                <w:rFonts w:cs="Arial"/>
              </w:rPr>
              <w:t>DC_3-8-32_n28</w:t>
            </w:r>
          </w:p>
        </w:tc>
        <w:tc>
          <w:tcPr>
            <w:tcW w:w="937" w:type="pct"/>
            <w:vAlign w:val="center"/>
          </w:tcPr>
          <w:p w14:paraId="2927CFAB" w14:textId="77777777" w:rsidR="001E484D" w:rsidRPr="00DC7310" w:rsidRDefault="001E484D" w:rsidP="001E484D">
            <w:pPr>
              <w:pStyle w:val="TAC"/>
              <w:keepNext w:val="0"/>
              <w:keepLines w:val="0"/>
              <w:rPr>
                <w:rFonts w:cs="Arial"/>
                <w:lang w:eastAsia="ja-JP"/>
              </w:rPr>
            </w:pPr>
            <w:r w:rsidRPr="00DC7310">
              <w:rPr>
                <w:rFonts w:cs="Arial"/>
              </w:rPr>
              <w:t>-</w:t>
            </w:r>
          </w:p>
        </w:tc>
        <w:tc>
          <w:tcPr>
            <w:tcW w:w="938" w:type="pct"/>
            <w:vAlign w:val="center"/>
          </w:tcPr>
          <w:p w14:paraId="77569894"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50284E37" w14:textId="77777777" w:rsidR="001E484D" w:rsidRPr="00DC7310" w:rsidRDefault="001E484D" w:rsidP="001E484D">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354D75EA"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5A6EA891" w14:textId="77777777" w:rsidTr="00BA4FB4">
        <w:trPr>
          <w:jc w:val="center"/>
        </w:trPr>
        <w:tc>
          <w:tcPr>
            <w:tcW w:w="1357" w:type="pct"/>
            <w:tcBorders>
              <w:top w:val="single" w:sz="4" w:space="0" w:color="auto"/>
              <w:bottom w:val="single" w:sz="4" w:space="0" w:color="auto"/>
            </w:tcBorders>
            <w:shd w:val="clear" w:color="auto" w:fill="auto"/>
            <w:vAlign w:val="center"/>
          </w:tcPr>
          <w:p w14:paraId="69167CF2" w14:textId="77777777" w:rsidR="001E484D" w:rsidRPr="00DC7310" w:rsidRDefault="001E484D" w:rsidP="001E484D">
            <w:pPr>
              <w:pStyle w:val="TAC"/>
              <w:keepNext w:val="0"/>
              <w:keepLines w:val="0"/>
              <w:rPr>
                <w:rFonts w:cs="Arial"/>
              </w:rPr>
            </w:pPr>
            <w:r w:rsidRPr="00DC7310">
              <w:t>DC_3-8-32_n78</w:t>
            </w:r>
          </w:p>
        </w:tc>
        <w:tc>
          <w:tcPr>
            <w:tcW w:w="937" w:type="pct"/>
            <w:vAlign w:val="center"/>
          </w:tcPr>
          <w:p w14:paraId="1EC446AE" w14:textId="77777777" w:rsidR="001E484D" w:rsidRPr="00DC7310" w:rsidRDefault="001E484D" w:rsidP="001E484D">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6AD830D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D77C36" w14:textId="77777777" w:rsidR="001E484D" w:rsidRPr="00DC7310" w:rsidRDefault="001E484D" w:rsidP="001E484D">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1FC4C2B7"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970BB92" w14:textId="77777777" w:rsidTr="00BA4FB4">
        <w:trPr>
          <w:jc w:val="center"/>
        </w:trPr>
        <w:tc>
          <w:tcPr>
            <w:tcW w:w="1357" w:type="pct"/>
            <w:tcBorders>
              <w:top w:val="single" w:sz="4" w:space="0" w:color="auto"/>
              <w:bottom w:val="single" w:sz="4" w:space="0" w:color="auto"/>
            </w:tcBorders>
            <w:shd w:val="clear" w:color="auto" w:fill="auto"/>
          </w:tcPr>
          <w:p w14:paraId="6245BB75" w14:textId="77777777" w:rsidR="001E484D" w:rsidRPr="00DC7310" w:rsidRDefault="001E484D" w:rsidP="001E484D">
            <w:pPr>
              <w:pStyle w:val="TAC"/>
              <w:keepNext w:val="0"/>
              <w:keepLines w:val="0"/>
            </w:pPr>
            <w:r w:rsidRPr="00DC7310">
              <w:t>DC_3-8-3</w:t>
            </w:r>
            <w:r>
              <w:t>8</w:t>
            </w:r>
            <w:r w:rsidRPr="00DC7310">
              <w:t>_n</w:t>
            </w:r>
            <w:r>
              <w:t>1</w:t>
            </w:r>
          </w:p>
        </w:tc>
        <w:tc>
          <w:tcPr>
            <w:tcW w:w="937" w:type="pct"/>
            <w:vAlign w:val="center"/>
          </w:tcPr>
          <w:p w14:paraId="28357037" w14:textId="77777777" w:rsidR="001E484D" w:rsidRPr="00DC7310" w:rsidRDefault="001E484D" w:rsidP="001E484D">
            <w:pPr>
              <w:pStyle w:val="TAC"/>
              <w:keepNext w:val="0"/>
              <w:keepLines w:val="0"/>
              <w:rPr>
                <w:rFonts w:eastAsia="Malgun Gothic" w:cs="Arial"/>
                <w:lang w:eastAsia="ko-KR"/>
              </w:rPr>
            </w:pPr>
            <w:r>
              <w:rPr>
                <w:lang w:eastAsia="zh-CN"/>
              </w:rPr>
              <w:t>-</w:t>
            </w:r>
          </w:p>
        </w:tc>
        <w:tc>
          <w:tcPr>
            <w:tcW w:w="938" w:type="pct"/>
            <w:vAlign w:val="center"/>
          </w:tcPr>
          <w:p w14:paraId="251EB95C" w14:textId="77777777" w:rsidR="001E484D" w:rsidRPr="00DC7310" w:rsidRDefault="001E484D" w:rsidP="001E484D">
            <w:pPr>
              <w:pStyle w:val="TAC"/>
              <w:keepNext w:val="0"/>
              <w:keepLines w:val="0"/>
              <w:rPr>
                <w:rFonts w:cs="Arial"/>
                <w:lang w:eastAsia="zh-CN"/>
              </w:rPr>
            </w:pPr>
            <w:r>
              <w:rPr>
                <w:lang w:eastAsia="zh-CN"/>
              </w:rPr>
              <w:t>-</w:t>
            </w:r>
          </w:p>
        </w:tc>
        <w:tc>
          <w:tcPr>
            <w:tcW w:w="884" w:type="pct"/>
            <w:vAlign w:val="center"/>
          </w:tcPr>
          <w:p w14:paraId="26B9CDEC" w14:textId="77777777" w:rsidR="001E484D" w:rsidRPr="00DC7310" w:rsidRDefault="001E484D" w:rsidP="001E484D">
            <w:pPr>
              <w:pStyle w:val="TAC"/>
              <w:keepNext w:val="0"/>
              <w:keepLines w:val="0"/>
              <w:rPr>
                <w:rFonts w:eastAsia="Malgun Gothic" w:cs="Arial"/>
                <w:lang w:eastAsia="ko-KR"/>
              </w:rPr>
            </w:pPr>
            <w:r>
              <w:rPr>
                <w:szCs w:val="18"/>
                <w:lang w:eastAsia="zh-CN"/>
              </w:rPr>
              <w:t>0.2</w:t>
            </w:r>
          </w:p>
        </w:tc>
        <w:tc>
          <w:tcPr>
            <w:tcW w:w="884" w:type="pct"/>
            <w:vAlign w:val="center"/>
          </w:tcPr>
          <w:p w14:paraId="411DA5DC" w14:textId="77777777" w:rsidR="001E484D" w:rsidRPr="00DC7310" w:rsidRDefault="001E484D" w:rsidP="001E484D">
            <w:pPr>
              <w:pStyle w:val="TAC"/>
              <w:keepNext w:val="0"/>
              <w:keepLines w:val="0"/>
              <w:rPr>
                <w:rFonts w:cs="Arial"/>
                <w:lang w:eastAsia="zh-CN"/>
              </w:rPr>
            </w:pPr>
            <w:r>
              <w:rPr>
                <w:lang w:eastAsia="zh-CN"/>
              </w:rPr>
              <w:t>-</w:t>
            </w:r>
          </w:p>
        </w:tc>
      </w:tr>
      <w:tr w:rsidR="001E484D" w:rsidRPr="00DC7310" w14:paraId="419B6E76" w14:textId="77777777" w:rsidTr="00BA4FB4">
        <w:trPr>
          <w:jc w:val="center"/>
        </w:trPr>
        <w:tc>
          <w:tcPr>
            <w:tcW w:w="1357" w:type="pct"/>
            <w:tcBorders>
              <w:top w:val="single" w:sz="4" w:space="0" w:color="auto"/>
              <w:bottom w:val="single" w:sz="4" w:space="0" w:color="auto"/>
            </w:tcBorders>
            <w:shd w:val="clear" w:color="auto" w:fill="auto"/>
          </w:tcPr>
          <w:p w14:paraId="64D890ED" w14:textId="77777777" w:rsidR="001E484D" w:rsidRPr="00DC7310" w:rsidRDefault="001E484D" w:rsidP="001E484D">
            <w:pPr>
              <w:pStyle w:val="TAC"/>
              <w:keepNext w:val="0"/>
              <w:keepLines w:val="0"/>
            </w:pPr>
            <w:r w:rsidRPr="00DC7310">
              <w:t>DC_3-8-3</w:t>
            </w:r>
            <w:r>
              <w:t>8</w:t>
            </w:r>
            <w:r w:rsidRPr="00DC7310">
              <w:t>_n</w:t>
            </w:r>
            <w:r>
              <w:t>28</w:t>
            </w:r>
          </w:p>
        </w:tc>
        <w:tc>
          <w:tcPr>
            <w:tcW w:w="937" w:type="pct"/>
            <w:vAlign w:val="center"/>
          </w:tcPr>
          <w:p w14:paraId="633CB979" w14:textId="77777777" w:rsidR="001E484D" w:rsidRPr="00DC7310" w:rsidRDefault="001E484D" w:rsidP="001E484D">
            <w:pPr>
              <w:pStyle w:val="TAC"/>
              <w:keepNext w:val="0"/>
              <w:keepLines w:val="0"/>
              <w:rPr>
                <w:rFonts w:eastAsia="Malgun Gothic" w:cs="Arial"/>
                <w:lang w:eastAsia="ko-KR"/>
              </w:rPr>
            </w:pPr>
            <w:r>
              <w:rPr>
                <w:lang w:eastAsia="zh-CN"/>
              </w:rPr>
              <w:t>-</w:t>
            </w:r>
          </w:p>
        </w:tc>
        <w:tc>
          <w:tcPr>
            <w:tcW w:w="938" w:type="pct"/>
            <w:vAlign w:val="center"/>
          </w:tcPr>
          <w:p w14:paraId="2BA44DF2" w14:textId="77777777" w:rsidR="001E484D" w:rsidRPr="00DC7310" w:rsidRDefault="001E484D" w:rsidP="001E484D">
            <w:pPr>
              <w:pStyle w:val="TAC"/>
              <w:keepNext w:val="0"/>
              <w:keepLines w:val="0"/>
              <w:rPr>
                <w:rFonts w:cs="Arial"/>
                <w:lang w:eastAsia="zh-CN"/>
              </w:rPr>
            </w:pPr>
            <w:r>
              <w:rPr>
                <w:lang w:eastAsia="zh-CN"/>
              </w:rPr>
              <w:t>-</w:t>
            </w:r>
          </w:p>
        </w:tc>
        <w:tc>
          <w:tcPr>
            <w:tcW w:w="884" w:type="pct"/>
            <w:vAlign w:val="center"/>
          </w:tcPr>
          <w:p w14:paraId="594F0179" w14:textId="77777777" w:rsidR="001E484D" w:rsidRPr="00DC7310" w:rsidRDefault="001E484D" w:rsidP="001E484D">
            <w:pPr>
              <w:pStyle w:val="TAC"/>
              <w:keepNext w:val="0"/>
              <w:keepLines w:val="0"/>
              <w:rPr>
                <w:rFonts w:eastAsia="Malgun Gothic" w:cs="Arial"/>
                <w:lang w:eastAsia="ko-KR"/>
              </w:rPr>
            </w:pPr>
            <w:r>
              <w:rPr>
                <w:szCs w:val="18"/>
                <w:lang w:eastAsia="zh-CN"/>
              </w:rPr>
              <w:t>0.2</w:t>
            </w:r>
          </w:p>
        </w:tc>
        <w:tc>
          <w:tcPr>
            <w:tcW w:w="884" w:type="pct"/>
            <w:vAlign w:val="center"/>
          </w:tcPr>
          <w:p w14:paraId="46F86083" w14:textId="77777777" w:rsidR="001E484D" w:rsidRPr="00DC7310" w:rsidRDefault="001E484D" w:rsidP="001E484D">
            <w:pPr>
              <w:pStyle w:val="TAC"/>
              <w:keepNext w:val="0"/>
              <w:keepLines w:val="0"/>
              <w:rPr>
                <w:rFonts w:cs="Arial"/>
                <w:lang w:eastAsia="zh-CN"/>
              </w:rPr>
            </w:pPr>
            <w:r>
              <w:rPr>
                <w:lang w:eastAsia="zh-CN"/>
              </w:rPr>
              <w:t>-</w:t>
            </w:r>
          </w:p>
        </w:tc>
      </w:tr>
      <w:tr w:rsidR="001E484D" w:rsidRPr="00DC7310" w14:paraId="5375F9A7" w14:textId="77777777" w:rsidTr="00BA4FB4">
        <w:trPr>
          <w:jc w:val="center"/>
        </w:trPr>
        <w:tc>
          <w:tcPr>
            <w:tcW w:w="1357" w:type="pct"/>
            <w:tcBorders>
              <w:top w:val="single" w:sz="4" w:space="0" w:color="auto"/>
              <w:bottom w:val="single" w:sz="4" w:space="0" w:color="auto"/>
            </w:tcBorders>
            <w:shd w:val="clear" w:color="auto" w:fill="auto"/>
          </w:tcPr>
          <w:p w14:paraId="02E97BCA" w14:textId="77777777" w:rsidR="001E484D" w:rsidRPr="00DC7310" w:rsidRDefault="001E484D" w:rsidP="001E484D">
            <w:pPr>
              <w:pStyle w:val="TAC"/>
              <w:keepNext w:val="0"/>
              <w:keepLines w:val="0"/>
            </w:pPr>
            <w:r w:rsidRPr="00DC7310">
              <w:t>DC_3-8-3</w:t>
            </w:r>
            <w:r>
              <w:t>8</w:t>
            </w:r>
            <w:r w:rsidRPr="00DC7310">
              <w:t>_n</w:t>
            </w:r>
            <w:r>
              <w:t>78</w:t>
            </w:r>
          </w:p>
        </w:tc>
        <w:tc>
          <w:tcPr>
            <w:tcW w:w="937" w:type="pct"/>
            <w:vAlign w:val="center"/>
          </w:tcPr>
          <w:p w14:paraId="523E9C78" w14:textId="77777777" w:rsidR="001E484D" w:rsidRPr="00DC7310" w:rsidRDefault="001E484D" w:rsidP="001E484D">
            <w:pPr>
              <w:pStyle w:val="TAC"/>
              <w:keepNext w:val="0"/>
              <w:keepLines w:val="0"/>
              <w:rPr>
                <w:rFonts w:eastAsia="Malgun Gothic" w:cs="Arial"/>
                <w:lang w:eastAsia="ko-KR"/>
              </w:rPr>
            </w:pPr>
            <w:r>
              <w:rPr>
                <w:lang w:eastAsia="zh-CN"/>
              </w:rPr>
              <w:t>-</w:t>
            </w:r>
          </w:p>
        </w:tc>
        <w:tc>
          <w:tcPr>
            <w:tcW w:w="938" w:type="pct"/>
            <w:vAlign w:val="center"/>
          </w:tcPr>
          <w:p w14:paraId="47058841" w14:textId="77777777" w:rsidR="001E484D" w:rsidRPr="00DC7310" w:rsidRDefault="001E484D" w:rsidP="001E484D">
            <w:pPr>
              <w:pStyle w:val="TAC"/>
              <w:keepNext w:val="0"/>
              <w:keepLines w:val="0"/>
              <w:rPr>
                <w:rFonts w:cs="Arial"/>
                <w:lang w:eastAsia="zh-CN"/>
              </w:rPr>
            </w:pPr>
            <w:r>
              <w:rPr>
                <w:lang w:eastAsia="zh-CN"/>
              </w:rPr>
              <w:t>-</w:t>
            </w:r>
          </w:p>
        </w:tc>
        <w:tc>
          <w:tcPr>
            <w:tcW w:w="884" w:type="pct"/>
            <w:vAlign w:val="center"/>
          </w:tcPr>
          <w:p w14:paraId="3A48FC3B" w14:textId="77777777" w:rsidR="001E484D" w:rsidRPr="00DC7310" w:rsidRDefault="001E484D" w:rsidP="001E484D">
            <w:pPr>
              <w:pStyle w:val="TAC"/>
              <w:keepNext w:val="0"/>
              <w:keepLines w:val="0"/>
              <w:rPr>
                <w:rFonts w:eastAsia="Malgun Gothic" w:cs="Arial"/>
                <w:lang w:eastAsia="ko-KR"/>
              </w:rPr>
            </w:pPr>
            <w:r>
              <w:rPr>
                <w:szCs w:val="18"/>
                <w:lang w:eastAsia="zh-CN"/>
              </w:rPr>
              <w:t>0.2</w:t>
            </w:r>
          </w:p>
        </w:tc>
        <w:tc>
          <w:tcPr>
            <w:tcW w:w="884" w:type="pct"/>
            <w:vAlign w:val="center"/>
          </w:tcPr>
          <w:p w14:paraId="1D013C60" w14:textId="77777777" w:rsidR="001E484D" w:rsidRPr="00DC7310" w:rsidRDefault="001E484D" w:rsidP="001E484D">
            <w:pPr>
              <w:pStyle w:val="TAC"/>
              <w:keepNext w:val="0"/>
              <w:keepLines w:val="0"/>
              <w:rPr>
                <w:rFonts w:cs="Arial"/>
                <w:lang w:eastAsia="zh-CN"/>
              </w:rPr>
            </w:pPr>
            <w:r>
              <w:rPr>
                <w:lang w:eastAsia="zh-CN"/>
              </w:rPr>
              <w:t>0.5</w:t>
            </w:r>
          </w:p>
        </w:tc>
      </w:tr>
      <w:tr w:rsidR="001E484D" w:rsidRPr="00DC7310" w14:paraId="735E9A3D" w14:textId="77777777" w:rsidTr="00BA4FB4">
        <w:trPr>
          <w:jc w:val="center"/>
        </w:trPr>
        <w:tc>
          <w:tcPr>
            <w:tcW w:w="1357" w:type="pct"/>
            <w:tcBorders>
              <w:top w:val="single" w:sz="4" w:space="0" w:color="auto"/>
              <w:bottom w:val="single" w:sz="4" w:space="0" w:color="auto"/>
            </w:tcBorders>
            <w:shd w:val="clear" w:color="auto" w:fill="auto"/>
          </w:tcPr>
          <w:p w14:paraId="6FF76025" w14:textId="77777777" w:rsidR="001E484D" w:rsidRPr="00DC7310" w:rsidRDefault="001E484D" w:rsidP="001E484D">
            <w:pPr>
              <w:pStyle w:val="TAC"/>
              <w:keepNext w:val="0"/>
              <w:keepLines w:val="0"/>
            </w:pPr>
            <w:r w:rsidRPr="00DC7310">
              <w:t>DC_3-8-</w:t>
            </w:r>
            <w:r>
              <w:t>40_</w:t>
            </w:r>
            <w:r w:rsidRPr="00DC7310">
              <w:t>n</w:t>
            </w:r>
            <w:r>
              <w:t>28</w:t>
            </w:r>
          </w:p>
        </w:tc>
        <w:tc>
          <w:tcPr>
            <w:tcW w:w="937" w:type="pct"/>
            <w:vAlign w:val="center"/>
          </w:tcPr>
          <w:p w14:paraId="00305B8A" w14:textId="77777777" w:rsidR="001E484D" w:rsidRPr="00DC7310" w:rsidRDefault="001E484D" w:rsidP="001E484D">
            <w:pPr>
              <w:pStyle w:val="TAC"/>
              <w:keepNext w:val="0"/>
              <w:keepLines w:val="0"/>
              <w:rPr>
                <w:rFonts w:eastAsia="Malgun Gothic" w:cs="Arial"/>
                <w:lang w:eastAsia="ko-KR"/>
              </w:rPr>
            </w:pPr>
            <w:r>
              <w:rPr>
                <w:lang w:eastAsia="zh-CN"/>
              </w:rPr>
              <w:t>-</w:t>
            </w:r>
          </w:p>
        </w:tc>
        <w:tc>
          <w:tcPr>
            <w:tcW w:w="938" w:type="pct"/>
            <w:vAlign w:val="center"/>
          </w:tcPr>
          <w:p w14:paraId="5A34666B" w14:textId="77777777" w:rsidR="001E484D" w:rsidRPr="00DC7310" w:rsidRDefault="001E484D" w:rsidP="001E484D">
            <w:pPr>
              <w:pStyle w:val="TAC"/>
              <w:keepNext w:val="0"/>
              <w:keepLines w:val="0"/>
              <w:rPr>
                <w:rFonts w:cs="Arial"/>
                <w:lang w:eastAsia="zh-CN"/>
              </w:rPr>
            </w:pPr>
            <w:r>
              <w:rPr>
                <w:lang w:eastAsia="zh-CN"/>
              </w:rPr>
              <w:t>-</w:t>
            </w:r>
          </w:p>
        </w:tc>
        <w:tc>
          <w:tcPr>
            <w:tcW w:w="884" w:type="pct"/>
            <w:vAlign w:val="center"/>
          </w:tcPr>
          <w:p w14:paraId="2749F3EF" w14:textId="77777777" w:rsidR="001E484D" w:rsidRPr="00DC7310" w:rsidRDefault="001E484D" w:rsidP="001E484D">
            <w:pPr>
              <w:pStyle w:val="TAC"/>
              <w:keepNext w:val="0"/>
              <w:keepLines w:val="0"/>
              <w:rPr>
                <w:rFonts w:eastAsia="Malgun Gothic" w:cs="Arial"/>
                <w:lang w:eastAsia="ko-KR"/>
              </w:rPr>
            </w:pPr>
            <w:r>
              <w:rPr>
                <w:szCs w:val="18"/>
                <w:lang w:eastAsia="zh-CN"/>
              </w:rPr>
              <w:t>0.2</w:t>
            </w:r>
          </w:p>
        </w:tc>
        <w:tc>
          <w:tcPr>
            <w:tcW w:w="884" w:type="pct"/>
            <w:vAlign w:val="center"/>
          </w:tcPr>
          <w:p w14:paraId="5B1FF09D" w14:textId="77777777" w:rsidR="001E484D" w:rsidRPr="00DC7310" w:rsidRDefault="001E484D" w:rsidP="001E484D">
            <w:pPr>
              <w:pStyle w:val="TAC"/>
              <w:keepNext w:val="0"/>
              <w:keepLines w:val="0"/>
              <w:rPr>
                <w:rFonts w:cs="Arial"/>
                <w:lang w:eastAsia="zh-CN"/>
              </w:rPr>
            </w:pPr>
            <w:r>
              <w:rPr>
                <w:lang w:eastAsia="zh-CN"/>
              </w:rPr>
              <w:t>-</w:t>
            </w:r>
          </w:p>
        </w:tc>
      </w:tr>
      <w:tr w:rsidR="001E484D" w:rsidRPr="00DC7310" w14:paraId="29EAB8AB" w14:textId="77777777" w:rsidTr="00BA4FB4">
        <w:trPr>
          <w:jc w:val="center"/>
        </w:trPr>
        <w:tc>
          <w:tcPr>
            <w:tcW w:w="1357" w:type="pct"/>
            <w:tcBorders>
              <w:top w:val="single" w:sz="4" w:space="0" w:color="auto"/>
              <w:bottom w:val="single" w:sz="4" w:space="0" w:color="auto"/>
            </w:tcBorders>
            <w:shd w:val="clear" w:color="auto" w:fill="auto"/>
          </w:tcPr>
          <w:p w14:paraId="0F5002E2" w14:textId="77777777" w:rsidR="001E484D" w:rsidRPr="00DC7310" w:rsidRDefault="001E484D" w:rsidP="001E484D">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0B8B6129" w14:textId="77777777" w:rsidR="001E484D" w:rsidRPr="00DC7310" w:rsidRDefault="001E484D" w:rsidP="001E484D">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7D1B1930" w14:textId="77777777" w:rsidR="001E484D" w:rsidRPr="00DC7310" w:rsidRDefault="001E484D" w:rsidP="001E484D">
            <w:pPr>
              <w:pStyle w:val="TAC"/>
              <w:keepNext w:val="0"/>
              <w:keepLines w:val="0"/>
              <w:rPr>
                <w:rFonts w:cs="Arial"/>
                <w:lang w:eastAsia="zh-CN"/>
              </w:rPr>
            </w:pPr>
            <w:r w:rsidRPr="00DC7310">
              <w:rPr>
                <w:rFonts w:hint="eastAsia"/>
                <w:lang w:eastAsia="zh-CN"/>
              </w:rPr>
              <w:t>-</w:t>
            </w:r>
          </w:p>
        </w:tc>
        <w:tc>
          <w:tcPr>
            <w:tcW w:w="884" w:type="pct"/>
            <w:vAlign w:val="center"/>
          </w:tcPr>
          <w:p w14:paraId="13A24897" w14:textId="77777777" w:rsidR="001E484D" w:rsidRPr="00DC7310" w:rsidRDefault="001E484D" w:rsidP="001E484D">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53C78FF6" w14:textId="77777777" w:rsidR="001E484D" w:rsidRPr="00DC7310" w:rsidRDefault="001E484D" w:rsidP="001E484D">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1E484D" w:rsidRPr="00DC7310" w14:paraId="6236953B" w14:textId="77777777" w:rsidTr="00BA4FB4">
        <w:trPr>
          <w:jc w:val="center"/>
        </w:trPr>
        <w:tc>
          <w:tcPr>
            <w:tcW w:w="1357" w:type="pct"/>
            <w:tcBorders>
              <w:top w:val="single" w:sz="4" w:space="0" w:color="auto"/>
              <w:bottom w:val="single" w:sz="4" w:space="0" w:color="auto"/>
            </w:tcBorders>
            <w:shd w:val="clear" w:color="auto" w:fill="auto"/>
            <w:vAlign w:val="center"/>
          </w:tcPr>
          <w:p w14:paraId="2CBB4BF8" w14:textId="77777777" w:rsidR="001E484D" w:rsidRPr="00DC7310" w:rsidRDefault="001E484D" w:rsidP="001E484D">
            <w:pPr>
              <w:pStyle w:val="TAC"/>
              <w:keepNext w:val="0"/>
              <w:keepLines w:val="0"/>
              <w:rPr>
                <w:rFonts w:cs="Arial"/>
              </w:rPr>
            </w:pPr>
            <w:r w:rsidRPr="00DC7310">
              <w:rPr>
                <w:rFonts w:cs="Arial"/>
              </w:rPr>
              <w:t>DC_3-8-40_n1</w:t>
            </w:r>
          </w:p>
        </w:tc>
        <w:tc>
          <w:tcPr>
            <w:tcW w:w="937" w:type="pct"/>
            <w:vAlign w:val="center"/>
          </w:tcPr>
          <w:p w14:paraId="285E2663" w14:textId="77777777" w:rsidR="001E484D" w:rsidRPr="00DC7310" w:rsidRDefault="001E484D" w:rsidP="001E484D">
            <w:pPr>
              <w:pStyle w:val="TAC"/>
              <w:keepNext w:val="0"/>
              <w:keepLines w:val="0"/>
            </w:pPr>
            <w:r w:rsidRPr="00DC7310">
              <w:rPr>
                <w:rFonts w:cs="Arial"/>
                <w:lang w:eastAsia="zh-CN"/>
              </w:rPr>
              <w:t>-</w:t>
            </w:r>
          </w:p>
        </w:tc>
        <w:tc>
          <w:tcPr>
            <w:tcW w:w="938" w:type="pct"/>
            <w:vAlign w:val="center"/>
          </w:tcPr>
          <w:p w14:paraId="3EF36DC5"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1BC6F530" w14:textId="77777777" w:rsidR="001E484D" w:rsidRPr="00DC7310" w:rsidRDefault="001E484D" w:rsidP="001E484D">
            <w:pPr>
              <w:pStyle w:val="TAC"/>
              <w:keepNext w:val="0"/>
              <w:keepLines w:val="0"/>
            </w:pPr>
            <w:r w:rsidRPr="00DC7310">
              <w:rPr>
                <w:rFonts w:cs="Arial"/>
                <w:lang w:eastAsia="zh-CN"/>
              </w:rPr>
              <w:t>0.2</w:t>
            </w:r>
          </w:p>
        </w:tc>
        <w:tc>
          <w:tcPr>
            <w:tcW w:w="884" w:type="pct"/>
            <w:vAlign w:val="center"/>
          </w:tcPr>
          <w:p w14:paraId="3AB8E50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.1</w:t>
            </w:r>
          </w:p>
        </w:tc>
      </w:tr>
      <w:tr w:rsidR="001E484D" w:rsidRPr="00DC7310" w14:paraId="24522487" w14:textId="77777777" w:rsidTr="00BA4FB4">
        <w:trPr>
          <w:jc w:val="center"/>
        </w:trPr>
        <w:tc>
          <w:tcPr>
            <w:tcW w:w="1357" w:type="pct"/>
            <w:tcBorders>
              <w:top w:val="single" w:sz="4" w:space="0" w:color="auto"/>
              <w:bottom w:val="single" w:sz="4" w:space="0" w:color="auto"/>
            </w:tcBorders>
            <w:shd w:val="clear" w:color="auto" w:fill="auto"/>
          </w:tcPr>
          <w:p w14:paraId="6307DCE9" w14:textId="77777777" w:rsidR="001E484D" w:rsidRPr="00DC7310" w:rsidRDefault="001E484D" w:rsidP="001E484D">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3FB2C6BD" w14:textId="77777777" w:rsidR="001E484D" w:rsidRPr="00DC7310" w:rsidRDefault="001E484D" w:rsidP="001E484D">
            <w:pPr>
              <w:pStyle w:val="TAC"/>
              <w:keepNext w:val="0"/>
              <w:keepLines w:val="0"/>
              <w:rPr>
                <w:rFonts w:cs="Arial"/>
                <w:lang w:eastAsia="zh-CN"/>
              </w:rPr>
            </w:pPr>
            <w:r w:rsidRPr="00F9519C">
              <w:t>0.2</w:t>
            </w:r>
          </w:p>
        </w:tc>
        <w:tc>
          <w:tcPr>
            <w:tcW w:w="938" w:type="pct"/>
            <w:vAlign w:val="center"/>
          </w:tcPr>
          <w:p w14:paraId="487F104F" w14:textId="77777777" w:rsidR="001E484D" w:rsidRPr="00DC7310" w:rsidRDefault="001E484D" w:rsidP="001E484D">
            <w:pPr>
              <w:pStyle w:val="TAC"/>
              <w:keepNext w:val="0"/>
              <w:keepLines w:val="0"/>
              <w:rPr>
                <w:lang w:eastAsia="zh-CN"/>
              </w:rPr>
            </w:pPr>
            <w:r w:rsidRPr="00F9519C">
              <w:rPr>
                <w:szCs w:val="18"/>
                <w:lang w:eastAsia="zh-CN"/>
              </w:rPr>
              <w:t>0.2</w:t>
            </w:r>
          </w:p>
        </w:tc>
        <w:tc>
          <w:tcPr>
            <w:tcW w:w="884" w:type="pct"/>
            <w:vAlign w:val="center"/>
          </w:tcPr>
          <w:p w14:paraId="4DA183C2" w14:textId="77777777" w:rsidR="001E484D" w:rsidRPr="00DC7310" w:rsidRDefault="001E484D" w:rsidP="001E484D">
            <w:pPr>
              <w:pStyle w:val="TAC"/>
              <w:keepNext w:val="0"/>
              <w:keepLines w:val="0"/>
              <w:rPr>
                <w:rFonts w:cs="Arial"/>
                <w:lang w:eastAsia="zh-CN"/>
              </w:rPr>
            </w:pPr>
            <w:r w:rsidRPr="00F9519C">
              <w:rPr>
                <w:lang w:eastAsia="ja-JP"/>
              </w:rPr>
              <w:t>0.3</w:t>
            </w:r>
          </w:p>
        </w:tc>
        <w:tc>
          <w:tcPr>
            <w:tcW w:w="884" w:type="pct"/>
            <w:vAlign w:val="center"/>
          </w:tcPr>
          <w:p w14:paraId="48489A3E" w14:textId="77777777" w:rsidR="001E484D" w:rsidRPr="00DC7310" w:rsidRDefault="001E484D" w:rsidP="001E484D">
            <w:pPr>
              <w:pStyle w:val="TAC"/>
              <w:keepNext w:val="0"/>
              <w:keepLines w:val="0"/>
              <w:rPr>
                <w:lang w:eastAsia="zh-CN"/>
              </w:rPr>
            </w:pPr>
            <w:r w:rsidRPr="00F9519C">
              <w:rPr>
                <w:szCs w:val="18"/>
                <w:lang w:eastAsia="zh-CN"/>
              </w:rPr>
              <w:t>0.3</w:t>
            </w:r>
          </w:p>
        </w:tc>
      </w:tr>
      <w:tr w:rsidR="001E484D" w:rsidRPr="00DC7310" w14:paraId="093E44EE" w14:textId="77777777" w:rsidTr="00BA4FB4">
        <w:trPr>
          <w:jc w:val="center"/>
        </w:trPr>
        <w:tc>
          <w:tcPr>
            <w:tcW w:w="1357" w:type="pct"/>
            <w:tcBorders>
              <w:top w:val="single" w:sz="4" w:space="0" w:color="auto"/>
              <w:bottom w:val="single" w:sz="4" w:space="0" w:color="auto"/>
            </w:tcBorders>
            <w:shd w:val="clear" w:color="auto" w:fill="auto"/>
          </w:tcPr>
          <w:p w14:paraId="7E500703" w14:textId="77777777" w:rsidR="001E484D" w:rsidRPr="0040459A" w:rsidRDefault="001E484D" w:rsidP="001E484D">
            <w:pPr>
              <w:pStyle w:val="TAC"/>
              <w:keepNext w:val="0"/>
              <w:keepLines w:val="0"/>
              <w:rPr>
                <w:lang w:eastAsia="zh-CN"/>
              </w:rPr>
            </w:pPr>
            <w:r w:rsidRPr="00DC7310">
              <w:rPr>
                <w:lang w:eastAsia="zh-TW"/>
              </w:rPr>
              <w:lastRenderedPageBreak/>
              <w:t>DC_3-8_n40-n7</w:t>
            </w:r>
            <w:r>
              <w:rPr>
                <w:lang w:eastAsia="zh-TW"/>
              </w:rPr>
              <w:t>7</w:t>
            </w:r>
          </w:p>
        </w:tc>
        <w:tc>
          <w:tcPr>
            <w:tcW w:w="937" w:type="pct"/>
            <w:vAlign w:val="center"/>
          </w:tcPr>
          <w:p w14:paraId="5F29F23A" w14:textId="77777777" w:rsidR="001E484D" w:rsidRPr="00F9519C" w:rsidRDefault="001E484D" w:rsidP="001E484D">
            <w:pPr>
              <w:pStyle w:val="TAC"/>
              <w:keepNext w:val="0"/>
              <w:keepLines w:val="0"/>
            </w:pPr>
            <w:r>
              <w:rPr>
                <w:rFonts w:hint="eastAsia"/>
                <w:lang w:eastAsia="zh-CN"/>
              </w:rPr>
              <w:t>0</w:t>
            </w:r>
            <w:r>
              <w:rPr>
                <w:lang w:eastAsia="zh-CN"/>
              </w:rPr>
              <w:t>.2</w:t>
            </w:r>
          </w:p>
        </w:tc>
        <w:tc>
          <w:tcPr>
            <w:tcW w:w="938" w:type="pct"/>
            <w:vAlign w:val="center"/>
          </w:tcPr>
          <w:p w14:paraId="673E89E3" w14:textId="77777777" w:rsidR="001E484D" w:rsidRPr="00F9519C" w:rsidRDefault="001E484D" w:rsidP="001E484D">
            <w:pPr>
              <w:pStyle w:val="TAC"/>
              <w:keepNext w:val="0"/>
              <w:keepLines w:val="0"/>
              <w:rPr>
                <w:szCs w:val="18"/>
                <w:lang w:eastAsia="zh-CN"/>
              </w:rPr>
            </w:pPr>
            <w:r w:rsidRPr="0022660A">
              <w:t>0.2</w:t>
            </w:r>
          </w:p>
        </w:tc>
        <w:tc>
          <w:tcPr>
            <w:tcW w:w="884" w:type="pct"/>
            <w:vAlign w:val="center"/>
          </w:tcPr>
          <w:p w14:paraId="653CBC1A" w14:textId="77777777" w:rsidR="001E484D" w:rsidRPr="00F9519C" w:rsidRDefault="001E484D" w:rsidP="001E484D">
            <w:pPr>
              <w:pStyle w:val="TAC"/>
              <w:keepNext w:val="0"/>
              <w:keepLines w:val="0"/>
              <w:rPr>
                <w:lang w:eastAsia="ja-JP"/>
              </w:rPr>
            </w:pPr>
            <w:r w:rsidRPr="0022660A">
              <w:t>0.4</w:t>
            </w:r>
          </w:p>
        </w:tc>
        <w:tc>
          <w:tcPr>
            <w:tcW w:w="884" w:type="pct"/>
            <w:vAlign w:val="center"/>
          </w:tcPr>
          <w:p w14:paraId="66092E33" w14:textId="77777777" w:rsidR="001E484D" w:rsidRPr="00F9519C" w:rsidRDefault="001E484D" w:rsidP="001E484D">
            <w:pPr>
              <w:pStyle w:val="TAC"/>
              <w:keepNext w:val="0"/>
              <w:keepLines w:val="0"/>
              <w:rPr>
                <w:szCs w:val="18"/>
                <w:lang w:eastAsia="zh-CN"/>
              </w:rPr>
            </w:pPr>
            <w:r w:rsidRPr="0022660A">
              <w:t>0.5</w:t>
            </w:r>
          </w:p>
        </w:tc>
      </w:tr>
      <w:tr w:rsidR="001E484D" w:rsidRPr="00DC7310" w14:paraId="7B3267A2" w14:textId="77777777" w:rsidTr="00BA4FB4">
        <w:trPr>
          <w:jc w:val="center"/>
        </w:trPr>
        <w:tc>
          <w:tcPr>
            <w:tcW w:w="1357" w:type="pct"/>
            <w:tcBorders>
              <w:top w:val="single" w:sz="4" w:space="0" w:color="auto"/>
              <w:bottom w:val="single" w:sz="4" w:space="0" w:color="auto"/>
            </w:tcBorders>
            <w:shd w:val="clear" w:color="auto" w:fill="auto"/>
            <w:vAlign w:val="center"/>
          </w:tcPr>
          <w:p w14:paraId="34E70F3E"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1F407A84" w14:textId="77777777" w:rsidR="001E484D" w:rsidRPr="00DC7310" w:rsidRDefault="001E484D" w:rsidP="001E484D">
            <w:pPr>
              <w:pStyle w:val="TAC"/>
              <w:keepNext w:val="0"/>
              <w:keepLines w:val="0"/>
            </w:pPr>
            <w:r w:rsidRPr="00DC7310">
              <w:rPr>
                <w:rFonts w:cs="Arial"/>
                <w:lang w:eastAsia="zh-CN"/>
              </w:rPr>
              <w:t>0.2</w:t>
            </w:r>
          </w:p>
        </w:tc>
        <w:tc>
          <w:tcPr>
            <w:tcW w:w="938" w:type="pct"/>
            <w:vAlign w:val="center"/>
          </w:tcPr>
          <w:p w14:paraId="07A8EE4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C8CDFC" w14:textId="77777777" w:rsidR="001E484D" w:rsidRPr="00DC7310" w:rsidRDefault="001E484D" w:rsidP="001E484D">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10933A5B" w14:textId="77777777" w:rsidR="001E484D" w:rsidRPr="00DC7310" w:rsidRDefault="001E484D" w:rsidP="001E484D">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1E484D" w:rsidRPr="00DC7310" w14:paraId="6C243A82" w14:textId="77777777" w:rsidTr="00BA4FB4">
        <w:trPr>
          <w:jc w:val="center"/>
        </w:trPr>
        <w:tc>
          <w:tcPr>
            <w:tcW w:w="1357" w:type="pct"/>
            <w:tcBorders>
              <w:top w:val="single" w:sz="4" w:space="0" w:color="auto"/>
              <w:bottom w:val="single" w:sz="4" w:space="0" w:color="auto"/>
            </w:tcBorders>
            <w:shd w:val="clear" w:color="auto" w:fill="auto"/>
          </w:tcPr>
          <w:p w14:paraId="57BEA2FE" w14:textId="77777777" w:rsidR="001E484D" w:rsidRPr="00DC7310" w:rsidRDefault="001E484D" w:rsidP="001E484D">
            <w:pPr>
              <w:pStyle w:val="TAC"/>
              <w:keepNext w:val="0"/>
              <w:keepLines w:val="0"/>
            </w:pPr>
            <w:r w:rsidRPr="00DC7310">
              <w:rPr>
                <w:lang w:eastAsia="zh-TW"/>
              </w:rPr>
              <w:t>DC_3-8_n40-n78</w:t>
            </w:r>
          </w:p>
        </w:tc>
        <w:tc>
          <w:tcPr>
            <w:tcW w:w="937" w:type="pct"/>
            <w:vAlign w:val="center"/>
          </w:tcPr>
          <w:p w14:paraId="477FCEE7" w14:textId="77777777" w:rsidR="001E484D" w:rsidRPr="00DC7310" w:rsidRDefault="001E484D" w:rsidP="001E484D">
            <w:pPr>
              <w:pStyle w:val="TAC"/>
              <w:keepNext w:val="0"/>
              <w:keepLines w:val="0"/>
            </w:pPr>
            <w:r w:rsidRPr="00DC7310">
              <w:rPr>
                <w:lang w:eastAsia="zh-TW"/>
              </w:rPr>
              <w:t>0.2</w:t>
            </w:r>
          </w:p>
        </w:tc>
        <w:tc>
          <w:tcPr>
            <w:tcW w:w="938" w:type="pct"/>
            <w:vAlign w:val="center"/>
          </w:tcPr>
          <w:p w14:paraId="0D314B9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2D80E6" w14:textId="77777777" w:rsidR="001E484D" w:rsidRPr="00DC7310" w:rsidRDefault="001E484D" w:rsidP="001E484D">
            <w:pPr>
              <w:pStyle w:val="TAC"/>
              <w:keepNext w:val="0"/>
              <w:keepLines w:val="0"/>
            </w:pPr>
            <w:r w:rsidRPr="00DC7310">
              <w:rPr>
                <w:szCs w:val="18"/>
                <w:lang w:eastAsia="ja-JP"/>
              </w:rPr>
              <w:t>0.4</w:t>
            </w:r>
          </w:p>
        </w:tc>
        <w:tc>
          <w:tcPr>
            <w:tcW w:w="884" w:type="pct"/>
            <w:vAlign w:val="center"/>
          </w:tcPr>
          <w:p w14:paraId="67B6D55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0BD6C60C" w14:textId="77777777" w:rsidTr="00BA4FB4">
        <w:trPr>
          <w:jc w:val="center"/>
        </w:trPr>
        <w:tc>
          <w:tcPr>
            <w:tcW w:w="1357" w:type="pct"/>
            <w:tcBorders>
              <w:top w:val="single" w:sz="4" w:space="0" w:color="auto"/>
              <w:bottom w:val="single" w:sz="4" w:space="0" w:color="auto"/>
            </w:tcBorders>
            <w:shd w:val="clear" w:color="auto" w:fill="auto"/>
          </w:tcPr>
          <w:p w14:paraId="44E57261" w14:textId="77777777" w:rsidR="001E484D" w:rsidRPr="00DC7310" w:rsidRDefault="001E484D" w:rsidP="001E484D">
            <w:pPr>
              <w:pStyle w:val="TAC"/>
              <w:keepNext w:val="0"/>
              <w:keepLines w:val="0"/>
            </w:pPr>
            <w:r w:rsidRPr="00DC7310">
              <w:t>DC_3-8-41_n1</w:t>
            </w:r>
          </w:p>
          <w:p w14:paraId="3161D578" w14:textId="77777777" w:rsidR="001E484D" w:rsidRPr="00DC7310" w:rsidRDefault="001E484D" w:rsidP="001E484D">
            <w:pPr>
              <w:pStyle w:val="TAC"/>
              <w:keepNext w:val="0"/>
              <w:keepLines w:val="0"/>
              <w:rPr>
                <w:lang w:eastAsia="zh-TW"/>
              </w:rPr>
            </w:pPr>
            <w:r w:rsidRPr="00DC7310">
              <w:t>DC_3-3-8-41_n1</w:t>
            </w:r>
          </w:p>
        </w:tc>
        <w:tc>
          <w:tcPr>
            <w:tcW w:w="937" w:type="pct"/>
            <w:vAlign w:val="center"/>
          </w:tcPr>
          <w:p w14:paraId="11473B75" w14:textId="77777777" w:rsidR="001E484D" w:rsidRPr="00DC7310" w:rsidRDefault="001E484D" w:rsidP="001E484D">
            <w:pPr>
              <w:pStyle w:val="TAC"/>
              <w:keepNext w:val="0"/>
              <w:keepLines w:val="0"/>
              <w:rPr>
                <w:lang w:eastAsia="zh-TW"/>
              </w:rPr>
            </w:pPr>
            <w:r w:rsidRPr="00DC7310">
              <w:rPr>
                <w:lang w:eastAsia="zh-TW"/>
              </w:rPr>
              <w:t>-</w:t>
            </w:r>
          </w:p>
        </w:tc>
        <w:tc>
          <w:tcPr>
            <w:tcW w:w="938" w:type="pct"/>
            <w:vAlign w:val="center"/>
          </w:tcPr>
          <w:p w14:paraId="74C0A954" w14:textId="77777777" w:rsidR="001E484D" w:rsidRPr="00DC7310" w:rsidRDefault="001E484D" w:rsidP="001E484D">
            <w:pPr>
              <w:pStyle w:val="TAC"/>
              <w:keepNext w:val="0"/>
              <w:keepLines w:val="0"/>
              <w:rPr>
                <w:lang w:eastAsia="zh-CN"/>
              </w:rPr>
            </w:pPr>
            <w:r w:rsidRPr="00DC7310">
              <w:rPr>
                <w:lang w:eastAsia="zh-CN"/>
              </w:rPr>
              <w:t>0.2</w:t>
            </w:r>
          </w:p>
        </w:tc>
        <w:tc>
          <w:tcPr>
            <w:tcW w:w="884" w:type="pct"/>
            <w:vAlign w:val="center"/>
          </w:tcPr>
          <w:p w14:paraId="1E2CF3B4" w14:textId="77777777" w:rsidR="001E484D" w:rsidRPr="00DC7310" w:rsidRDefault="001E484D" w:rsidP="001E484D">
            <w:pPr>
              <w:pStyle w:val="TAC"/>
              <w:keepNext w:val="0"/>
              <w:keepLines w:val="0"/>
              <w:rPr>
                <w:szCs w:val="18"/>
                <w:lang w:eastAsia="ja-JP"/>
              </w:rPr>
            </w:pPr>
            <w:r w:rsidRPr="00DC7310">
              <w:rPr>
                <w:szCs w:val="18"/>
                <w:lang w:eastAsia="ja-JP"/>
              </w:rPr>
              <w:t>-</w:t>
            </w:r>
          </w:p>
        </w:tc>
        <w:tc>
          <w:tcPr>
            <w:tcW w:w="884" w:type="pct"/>
            <w:vAlign w:val="center"/>
          </w:tcPr>
          <w:p w14:paraId="3D8E015B" w14:textId="77777777" w:rsidR="001E484D" w:rsidRPr="00DC7310" w:rsidRDefault="001E484D" w:rsidP="001E484D">
            <w:pPr>
              <w:pStyle w:val="TAC"/>
              <w:keepNext w:val="0"/>
              <w:keepLines w:val="0"/>
              <w:rPr>
                <w:lang w:eastAsia="zh-CN"/>
              </w:rPr>
            </w:pPr>
            <w:r w:rsidRPr="00DC7310">
              <w:rPr>
                <w:lang w:eastAsia="zh-CN"/>
              </w:rPr>
              <w:t>-</w:t>
            </w:r>
          </w:p>
        </w:tc>
      </w:tr>
      <w:tr w:rsidR="001E484D" w:rsidRPr="00DC7310" w14:paraId="359406A7" w14:textId="77777777" w:rsidTr="00BA4FB4">
        <w:trPr>
          <w:jc w:val="center"/>
        </w:trPr>
        <w:tc>
          <w:tcPr>
            <w:tcW w:w="1357" w:type="pct"/>
            <w:tcBorders>
              <w:top w:val="single" w:sz="4" w:space="0" w:color="auto"/>
              <w:bottom w:val="single" w:sz="4" w:space="0" w:color="auto"/>
            </w:tcBorders>
            <w:shd w:val="clear" w:color="auto" w:fill="auto"/>
          </w:tcPr>
          <w:p w14:paraId="4978607F" w14:textId="77777777" w:rsidR="001E484D" w:rsidRDefault="001E484D" w:rsidP="001E484D">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2A1AD370" w14:textId="77777777" w:rsidR="001E484D" w:rsidRPr="00DC7310" w:rsidRDefault="001E484D" w:rsidP="001E484D">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622E275C" w14:textId="77777777" w:rsidR="001E484D" w:rsidRPr="00DC7310" w:rsidRDefault="001E484D" w:rsidP="001E484D">
            <w:pPr>
              <w:pStyle w:val="TAC"/>
              <w:keepNext w:val="0"/>
              <w:keepLines w:val="0"/>
              <w:rPr>
                <w:lang w:eastAsia="zh-TW"/>
              </w:rPr>
            </w:pPr>
            <w:r w:rsidRPr="009B304B">
              <w:rPr>
                <w:rFonts w:eastAsia="PMingLiU" w:cs="Arial" w:hint="eastAsia"/>
                <w:lang w:eastAsia="zh-TW"/>
              </w:rPr>
              <w:t>-</w:t>
            </w:r>
          </w:p>
        </w:tc>
        <w:tc>
          <w:tcPr>
            <w:tcW w:w="938" w:type="pct"/>
            <w:vAlign w:val="center"/>
          </w:tcPr>
          <w:p w14:paraId="1FA8CCB1" w14:textId="77777777" w:rsidR="001E484D" w:rsidRPr="00DC7310" w:rsidRDefault="001E484D" w:rsidP="001E484D">
            <w:pPr>
              <w:pStyle w:val="TAC"/>
              <w:keepNext w:val="0"/>
              <w:keepLines w:val="0"/>
              <w:rPr>
                <w:lang w:eastAsia="zh-CN"/>
              </w:rPr>
            </w:pPr>
            <w:r w:rsidRPr="009B304B">
              <w:rPr>
                <w:rFonts w:eastAsia="PMingLiU" w:cs="Arial" w:hint="eastAsia"/>
                <w:lang w:eastAsia="zh-TW"/>
              </w:rPr>
              <w:t>-</w:t>
            </w:r>
          </w:p>
        </w:tc>
        <w:tc>
          <w:tcPr>
            <w:tcW w:w="884" w:type="pct"/>
            <w:vAlign w:val="center"/>
          </w:tcPr>
          <w:p w14:paraId="29C154BB" w14:textId="77777777" w:rsidR="001E484D" w:rsidRPr="00DC7310" w:rsidRDefault="001E484D" w:rsidP="001E484D">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78DC46C6" w14:textId="77777777" w:rsidR="001E484D" w:rsidRPr="00DC7310" w:rsidRDefault="001E484D" w:rsidP="001E484D">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1E484D" w:rsidRPr="00DC7310" w14:paraId="354FF058" w14:textId="77777777" w:rsidTr="00BA4FB4">
        <w:trPr>
          <w:jc w:val="center"/>
        </w:trPr>
        <w:tc>
          <w:tcPr>
            <w:tcW w:w="1357" w:type="pct"/>
            <w:tcBorders>
              <w:top w:val="single" w:sz="4" w:space="0" w:color="auto"/>
              <w:bottom w:val="single" w:sz="4" w:space="0" w:color="auto"/>
            </w:tcBorders>
            <w:shd w:val="clear" w:color="auto" w:fill="auto"/>
            <w:vAlign w:val="center"/>
          </w:tcPr>
          <w:p w14:paraId="0ACFFDBA"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68457FDE" w14:textId="77777777" w:rsidR="001E484D" w:rsidRPr="00DC7310" w:rsidRDefault="001E484D" w:rsidP="001E484D">
            <w:pPr>
              <w:pStyle w:val="TAC"/>
              <w:keepNext w:val="0"/>
              <w:keepLines w:val="0"/>
            </w:pPr>
            <w:r w:rsidRPr="00DC7310">
              <w:rPr>
                <w:rFonts w:eastAsia="MS Mincho" w:cs="Arial"/>
                <w:bCs/>
                <w:szCs w:val="18"/>
              </w:rPr>
              <w:t>DC_3-3-8-41_n78</w:t>
            </w:r>
          </w:p>
        </w:tc>
        <w:tc>
          <w:tcPr>
            <w:tcW w:w="937" w:type="pct"/>
            <w:vAlign w:val="center"/>
          </w:tcPr>
          <w:p w14:paraId="4D47436F" w14:textId="77777777" w:rsidR="001E484D" w:rsidRPr="00DC7310" w:rsidRDefault="001E484D" w:rsidP="001E484D">
            <w:pPr>
              <w:pStyle w:val="TAC"/>
              <w:keepNext w:val="0"/>
              <w:keepLines w:val="0"/>
              <w:rPr>
                <w:lang w:eastAsia="zh-TW"/>
              </w:rPr>
            </w:pPr>
            <w:r w:rsidRPr="00DC7310">
              <w:rPr>
                <w:rFonts w:eastAsia="Malgun Gothic" w:cs="Arial"/>
                <w:lang w:eastAsia="ko-KR"/>
              </w:rPr>
              <w:t>0.2</w:t>
            </w:r>
          </w:p>
        </w:tc>
        <w:tc>
          <w:tcPr>
            <w:tcW w:w="938" w:type="pct"/>
            <w:vAlign w:val="center"/>
          </w:tcPr>
          <w:p w14:paraId="41F2E6B8" w14:textId="77777777" w:rsidR="001E484D" w:rsidRPr="00DC7310" w:rsidRDefault="001E484D" w:rsidP="001E484D">
            <w:pPr>
              <w:pStyle w:val="TAC"/>
              <w:keepNext w:val="0"/>
              <w:keepLines w:val="0"/>
              <w:rPr>
                <w:lang w:eastAsia="zh-CN"/>
              </w:rPr>
            </w:pPr>
            <w:r w:rsidRPr="00DC7310">
              <w:rPr>
                <w:rFonts w:cs="Arial"/>
                <w:lang w:eastAsia="zh-CN"/>
              </w:rPr>
              <w:t>0.2</w:t>
            </w:r>
          </w:p>
        </w:tc>
        <w:tc>
          <w:tcPr>
            <w:tcW w:w="884" w:type="pct"/>
            <w:vAlign w:val="center"/>
          </w:tcPr>
          <w:p w14:paraId="1E8A022E" w14:textId="77777777" w:rsidR="001E484D" w:rsidRPr="00DC7310" w:rsidRDefault="001E484D" w:rsidP="001E484D">
            <w:pPr>
              <w:pStyle w:val="TAC"/>
              <w:keepNext w:val="0"/>
              <w:keepLines w:val="0"/>
              <w:rPr>
                <w:szCs w:val="18"/>
                <w:lang w:eastAsia="ja-JP"/>
              </w:rPr>
            </w:pPr>
            <w:r w:rsidRPr="00DC7310">
              <w:rPr>
                <w:rFonts w:eastAsia="Malgun Gothic" w:cs="Arial"/>
                <w:lang w:eastAsia="ko-KR"/>
              </w:rPr>
              <w:t>0.2</w:t>
            </w:r>
          </w:p>
        </w:tc>
        <w:tc>
          <w:tcPr>
            <w:tcW w:w="884" w:type="pct"/>
            <w:vAlign w:val="center"/>
          </w:tcPr>
          <w:p w14:paraId="2F825051" w14:textId="77777777" w:rsidR="001E484D" w:rsidRPr="00DC7310" w:rsidRDefault="001E484D" w:rsidP="001E484D">
            <w:pPr>
              <w:pStyle w:val="TAC"/>
              <w:keepNext w:val="0"/>
              <w:keepLines w:val="0"/>
              <w:rPr>
                <w:lang w:eastAsia="zh-CN"/>
              </w:rPr>
            </w:pPr>
            <w:r w:rsidRPr="00DC7310">
              <w:rPr>
                <w:rFonts w:cs="Arial"/>
                <w:lang w:eastAsia="zh-CN"/>
              </w:rPr>
              <w:t>0.5</w:t>
            </w:r>
          </w:p>
        </w:tc>
      </w:tr>
      <w:tr w:rsidR="001E484D" w:rsidRPr="00DC7310" w14:paraId="6A75D843" w14:textId="77777777" w:rsidTr="00BA4FB4">
        <w:trPr>
          <w:jc w:val="center"/>
        </w:trPr>
        <w:tc>
          <w:tcPr>
            <w:tcW w:w="1357" w:type="pct"/>
            <w:tcBorders>
              <w:top w:val="single" w:sz="4" w:space="0" w:color="auto"/>
              <w:bottom w:val="single" w:sz="4" w:space="0" w:color="auto"/>
            </w:tcBorders>
            <w:shd w:val="clear" w:color="auto" w:fill="auto"/>
          </w:tcPr>
          <w:p w14:paraId="56C42D4B" w14:textId="77777777" w:rsidR="001E484D" w:rsidRPr="00DC7310" w:rsidRDefault="001E484D" w:rsidP="001E484D">
            <w:pPr>
              <w:pStyle w:val="TAC"/>
              <w:rPr>
                <w:lang w:eastAsia="zh-TW"/>
              </w:rPr>
            </w:pPr>
            <w:r w:rsidRPr="00FC21AA">
              <w:rPr>
                <w:noProof/>
              </w:rPr>
              <w:t>DC_3-8_n41-n78</w:t>
            </w:r>
          </w:p>
        </w:tc>
        <w:tc>
          <w:tcPr>
            <w:tcW w:w="937" w:type="pct"/>
            <w:vAlign w:val="center"/>
          </w:tcPr>
          <w:p w14:paraId="3F0A8178" w14:textId="77777777" w:rsidR="001E484D" w:rsidRPr="00DC7310" w:rsidRDefault="001E484D" w:rsidP="001E484D">
            <w:pPr>
              <w:pStyle w:val="TAC"/>
              <w:rPr>
                <w:lang w:eastAsia="zh-CN"/>
              </w:rPr>
            </w:pPr>
            <w:r w:rsidRPr="00FC21AA">
              <w:rPr>
                <w:lang w:eastAsia="zh-CN"/>
              </w:rPr>
              <w:t>0.2</w:t>
            </w:r>
          </w:p>
        </w:tc>
        <w:tc>
          <w:tcPr>
            <w:tcW w:w="938" w:type="pct"/>
            <w:vAlign w:val="center"/>
          </w:tcPr>
          <w:p w14:paraId="1115AFAA" w14:textId="77777777" w:rsidR="001E484D" w:rsidRPr="00DC7310" w:rsidRDefault="001E484D" w:rsidP="001E484D">
            <w:pPr>
              <w:pStyle w:val="TAC"/>
              <w:rPr>
                <w:lang w:eastAsia="zh-CN"/>
              </w:rPr>
            </w:pPr>
            <w:r w:rsidRPr="00FC21AA">
              <w:rPr>
                <w:lang w:eastAsia="zh-CN"/>
              </w:rPr>
              <w:t>0.2</w:t>
            </w:r>
          </w:p>
        </w:tc>
        <w:tc>
          <w:tcPr>
            <w:tcW w:w="884" w:type="pct"/>
            <w:vAlign w:val="center"/>
          </w:tcPr>
          <w:p w14:paraId="0800C2C9" w14:textId="77777777" w:rsidR="001E484D" w:rsidRPr="00DC7310" w:rsidRDefault="001E484D" w:rsidP="001E484D">
            <w:pPr>
              <w:pStyle w:val="TAC"/>
              <w:rPr>
                <w:lang w:eastAsia="zh-CN"/>
              </w:rPr>
            </w:pPr>
            <w:r w:rsidRPr="00FC21AA">
              <w:rPr>
                <w:lang w:eastAsia="zh-CN"/>
              </w:rPr>
              <w:t>0.2</w:t>
            </w:r>
          </w:p>
        </w:tc>
        <w:tc>
          <w:tcPr>
            <w:tcW w:w="884" w:type="pct"/>
            <w:vAlign w:val="center"/>
          </w:tcPr>
          <w:p w14:paraId="203D4B13" w14:textId="77777777" w:rsidR="001E484D" w:rsidRPr="00DC7310" w:rsidRDefault="001E484D" w:rsidP="001E484D">
            <w:pPr>
              <w:pStyle w:val="TAC"/>
              <w:rPr>
                <w:lang w:eastAsia="zh-CN"/>
              </w:rPr>
            </w:pPr>
            <w:r w:rsidRPr="00FC21AA">
              <w:rPr>
                <w:lang w:eastAsia="zh-CN"/>
              </w:rPr>
              <w:t>0.5</w:t>
            </w:r>
          </w:p>
        </w:tc>
      </w:tr>
      <w:tr w:rsidR="001E484D" w:rsidRPr="00DC7310" w14:paraId="6DE8CF48" w14:textId="77777777" w:rsidTr="00BA4FB4">
        <w:trPr>
          <w:jc w:val="center"/>
        </w:trPr>
        <w:tc>
          <w:tcPr>
            <w:tcW w:w="1357" w:type="pct"/>
            <w:tcBorders>
              <w:top w:val="single" w:sz="4" w:space="0" w:color="auto"/>
              <w:bottom w:val="single" w:sz="4" w:space="0" w:color="auto"/>
            </w:tcBorders>
            <w:shd w:val="clear" w:color="auto" w:fill="auto"/>
            <w:vAlign w:val="center"/>
          </w:tcPr>
          <w:p w14:paraId="45F683AB" w14:textId="77777777" w:rsidR="001E484D" w:rsidRPr="00DC7310" w:rsidRDefault="001E484D" w:rsidP="001E484D">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1D25FE3B" w14:textId="77777777" w:rsidR="001E484D" w:rsidRPr="00DC7310" w:rsidRDefault="001E484D" w:rsidP="001E484D">
            <w:pPr>
              <w:pStyle w:val="TAC"/>
              <w:keepNext w:val="0"/>
              <w:keepLines w:val="0"/>
              <w:rPr>
                <w:lang w:eastAsia="zh-TW"/>
              </w:rPr>
            </w:pPr>
            <w:r w:rsidRPr="00DC7310">
              <w:rPr>
                <w:rFonts w:hint="eastAsia"/>
                <w:lang w:eastAsia="zh-CN"/>
              </w:rPr>
              <w:t>0.2</w:t>
            </w:r>
          </w:p>
        </w:tc>
        <w:tc>
          <w:tcPr>
            <w:tcW w:w="938" w:type="pct"/>
            <w:vAlign w:val="center"/>
          </w:tcPr>
          <w:p w14:paraId="5596DF5F"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1804135C" w14:textId="77777777" w:rsidR="001E484D" w:rsidRPr="00DC7310" w:rsidRDefault="001E484D" w:rsidP="001E484D">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6F676DB6"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664ED058" w14:textId="77777777" w:rsidTr="00BA4FB4">
        <w:trPr>
          <w:jc w:val="center"/>
        </w:trPr>
        <w:tc>
          <w:tcPr>
            <w:tcW w:w="1357" w:type="pct"/>
            <w:tcBorders>
              <w:bottom w:val="single" w:sz="4" w:space="0" w:color="auto"/>
            </w:tcBorders>
            <w:shd w:val="clear" w:color="auto" w:fill="auto"/>
          </w:tcPr>
          <w:p w14:paraId="1764FA37" w14:textId="77777777" w:rsidR="001E484D" w:rsidRPr="00DC7310" w:rsidRDefault="001E484D" w:rsidP="001E484D">
            <w:pPr>
              <w:pStyle w:val="TAC"/>
              <w:keepNext w:val="0"/>
              <w:keepLines w:val="0"/>
              <w:rPr>
                <w:rFonts w:cs="Arial"/>
              </w:rPr>
            </w:pPr>
            <w:r w:rsidRPr="00DC7310">
              <w:rPr>
                <w:rFonts w:cs="Arial"/>
                <w:szCs w:val="18"/>
              </w:rPr>
              <w:t>DC_3-8-42_n77</w:t>
            </w:r>
          </w:p>
        </w:tc>
        <w:tc>
          <w:tcPr>
            <w:tcW w:w="937" w:type="pct"/>
            <w:vAlign w:val="center"/>
          </w:tcPr>
          <w:p w14:paraId="17DFC99A" w14:textId="77777777" w:rsidR="001E484D" w:rsidRPr="00DC7310" w:rsidRDefault="001E484D" w:rsidP="001E484D">
            <w:pPr>
              <w:pStyle w:val="TAC"/>
              <w:keepNext w:val="0"/>
              <w:keepLines w:val="0"/>
              <w:rPr>
                <w:szCs w:val="18"/>
                <w:lang w:eastAsia="ja-JP"/>
              </w:rPr>
            </w:pPr>
            <w:r w:rsidRPr="00DC7310">
              <w:rPr>
                <w:rFonts w:cs="Arial"/>
                <w:szCs w:val="18"/>
              </w:rPr>
              <w:t>0.2</w:t>
            </w:r>
          </w:p>
        </w:tc>
        <w:tc>
          <w:tcPr>
            <w:tcW w:w="938" w:type="pct"/>
            <w:vAlign w:val="center"/>
          </w:tcPr>
          <w:p w14:paraId="7F45E691" w14:textId="77777777" w:rsidR="001E484D" w:rsidRPr="00DC7310" w:rsidRDefault="001E484D" w:rsidP="001E484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7AB4FC6" w14:textId="77777777" w:rsidR="001E484D" w:rsidRPr="00DC7310" w:rsidRDefault="001E484D" w:rsidP="001E484D">
            <w:pPr>
              <w:pStyle w:val="TAC"/>
              <w:keepNext w:val="0"/>
              <w:keepLines w:val="0"/>
              <w:rPr>
                <w:szCs w:val="18"/>
              </w:rPr>
            </w:pPr>
            <w:r w:rsidRPr="00DC7310">
              <w:rPr>
                <w:rFonts w:cs="Arial"/>
                <w:szCs w:val="18"/>
              </w:rPr>
              <w:t>0.5</w:t>
            </w:r>
          </w:p>
        </w:tc>
        <w:tc>
          <w:tcPr>
            <w:tcW w:w="884" w:type="pct"/>
            <w:vAlign w:val="center"/>
          </w:tcPr>
          <w:p w14:paraId="42202596" w14:textId="77777777" w:rsidR="001E484D" w:rsidRPr="00DC7310" w:rsidRDefault="001E484D" w:rsidP="001E484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E484D" w:rsidRPr="00DC7310" w14:paraId="17ECB454" w14:textId="77777777" w:rsidTr="00BA4FB4">
        <w:trPr>
          <w:jc w:val="center"/>
        </w:trPr>
        <w:tc>
          <w:tcPr>
            <w:tcW w:w="1357" w:type="pct"/>
            <w:tcBorders>
              <w:bottom w:val="single" w:sz="4" w:space="0" w:color="auto"/>
            </w:tcBorders>
            <w:shd w:val="clear" w:color="auto" w:fill="auto"/>
          </w:tcPr>
          <w:p w14:paraId="789BAC89" w14:textId="77777777" w:rsidR="001E484D" w:rsidRPr="00DC7310" w:rsidRDefault="001E484D" w:rsidP="001E484D">
            <w:pPr>
              <w:pStyle w:val="TAC"/>
              <w:keepNext w:val="0"/>
              <w:keepLines w:val="0"/>
              <w:rPr>
                <w:rFonts w:cs="Arial"/>
                <w:szCs w:val="18"/>
              </w:rPr>
            </w:pPr>
            <w:r w:rsidRPr="00DC7310">
              <w:rPr>
                <w:lang w:eastAsia="zh-CN"/>
              </w:rPr>
              <w:t>DC_(n)3-n8-n77</w:t>
            </w:r>
          </w:p>
        </w:tc>
        <w:tc>
          <w:tcPr>
            <w:tcW w:w="937" w:type="pct"/>
            <w:vAlign w:val="center"/>
          </w:tcPr>
          <w:p w14:paraId="07370B8B" w14:textId="77777777" w:rsidR="001E484D" w:rsidRPr="00DC7310" w:rsidRDefault="001E484D" w:rsidP="001E484D">
            <w:pPr>
              <w:pStyle w:val="TAC"/>
              <w:keepNext w:val="0"/>
              <w:keepLines w:val="0"/>
              <w:rPr>
                <w:rFonts w:cs="Arial"/>
                <w:szCs w:val="18"/>
              </w:rPr>
            </w:pPr>
            <w:r w:rsidRPr="00DC7310">
              <w:rPr>
                <w:rFonts w:cs="Arial"/>
                <w:lang w:eastAsia="ja-JP"/>
              </w:rPr>
              <w:t>0.6</w:t>
            </w:r>
          </w:p>
        </w:tc>
        <w:tc>
          <w:tcPr>
            <w:tcW w:w="938" w:type="pct"/>
            <w:vAlign w:val="center"/>
          </w:tcPr>
          <w:p w14:paraId="65C28C11" w14:textId="77777777" w:rsidR="001E484D" w:rsidRPr="00DC7310" w:rsidRDefault="001E484D" w:rsidP="001E484D">
            <w:pPr>
              <w:pStyle w:val="TAC"/>
              <w:keepNext w:val="0"/>
              <w:keepLines w:val="0"/>
              <w:rPr>
                <w:szCs w:val="18"/>
                <w:lang w:eastAsia="zh-CN"/>
              </w:rPr>
            </w:pPr>
            <w:r w:rsidRPr="00DC7310">
              <w:rPr>
                <w:rFonts w:cs="Arial"/>
                <w:lang w:eastAsia="ja-JP"/>
              </w:rPr>
              <w:t>0.6</w:t>
            </w:r>
          </w:p>
        </w:tc>
        <w:tc>
          <w:tcPr>
            <w:tcW w:w="884" w:type="pct"/>
            <w:vAlign w:val="center"/>
          </w:tcPr>
          <w:p w14:paraId="73844755" w14:textId="77777777" w:rsidR="001E484D" w:rsidRPr="00DC7310" w:rsidRDefault="001E484D" w:rsidP="001E484D">
            <w:pPr>
              <w:pStyle w:val="TAC"/>
              <w:keepNext w:val="0"/>
              <w:keepLines w:val="0"/>
              <w:rPr>
                <w:rFonts w:cs="Arial"/>
                <w:szCs w:val="18"/>
              </w:rPr>
            </w:pPr>
            <w:r w:rsidRPr="00DC7310">
              <w:t>0.3</w:t>
            </w:r>
          </w:p>
        </w:tc>
        <w:tc>
          <w:tcPr>
            <w:tcW w:w="884" w:type="pct"/>
            <w:vAlign w:val="center"/>
          </w:tcPr>
          <w:p w14:paraId="34B17BF2" w14:textId="77777777" w:rsidR="001E484D" w:rsidRPr="00DC7310" w:rsidRDefault="001E484D" w:rsidP="001E484D">
            <w:pPr>
              <w:pStyle w:val="TAC"/>
              <w:keepNext w:val="0"/>
              <w:keepLines w:val="0"/>
              <w:rPr>
                <w:szCs w:val="18"/>
                <w:lang w:eastAsia="zh-CN"/>
              </w:rPr>
            </w:pPr>
            <w:r w:rsidRPr="00DC7310">
              <w:t>0.8</w:t>
            </w:r>
          </w:p>
        </w:tc>
      </w:tr>
      <w:tr w:rsidR="001E484D" w:rsidRPr="00DC7310" w14:paraId="5B7474F1" w14:textId="77777777" w:rsidTr="00BA4FB4">
        <w:trPr>
          <w:jc w:val="center"/>
        </w:trPr>
        <w:tc>
          <w:tcPr>
            <w:tcW w:w="1357" w:type="pct"/>
            <w:tcBorders>
              <w:bottom w:val="single" w:sz="4" w:space="0" w:color="auto"/>
            </w:tcBorders>
            <w:shd w:val="clear" w:color="auto" w:fill="auto"/>
          </w:tcPr>
          <w:p w14:paraId="6ECEC3F1" w14:textId="77777777" w:rsidR="001E484D" w:rsidRPr="00DC7310" w:rsidRDefault="001E484D" w:rsidP="001E484D">
            <w:pPr>
              <w:pStyle w:val="TAC"/>
              <w:keepNext w:val="0"/>
              <w:keepLines w:val="0"/>
              <w:rPr>
                <w:rFonts w:cs="Arial"/>
              </w:rPr>
            </w:pPr>
            <w:r w:rsidRPr="00DC7310">
              <w:rPr>
                <w:rFonts w:cs="Arial"/>
                <w:kern w:val="2"/>
                <w:szCs w:val="24"/>
                <w:lang w:eastAsia="ja-JP"/>
              </w:rPr>
              <w:t>DC_3-8_SUL_n78-n80</w:t>
            </w:r>
          </w:p>
        </w:tc>
        <w:tc>
          <w:tcPr>
            <w:tcW w:w="937" w:type="pct"/>
            <w:vAlign w:val="center"/>
          </w:tcPr>
          <w:p w14:paraId="0D3FF50E" w14:textId="77777777" w:rsidR="001E484D" w:rsidRPr="00DC7310" w:rsidRDefault="001E484D" w:rsidP="001E484D">
            <w:pPr>
              <w:pStyle w:val="TAC"/>
              <w:keepNext w:val="0"/>
              <w:keepLines w:val="0"/>
              <w:rPr>
                <w:lang w:eastAsia="ja-JP"/>
              </w:rPr>
            </w:pPr>
            <w:r w:rsidRPr="00DC7310">
              <w:rPr>
                <w:rFonts w:cs="Arial"/>
              </w:rPr>
              <w:t>0.2</w:t>
            </w:r>
          </w:p>
        </w:tc>
        <w:tc>
          <w:tcPr>
            <w:tcW w:w="938" w:type="pct"/>
            <w:vAlign w:val="center"/>
          </w:tcPr>
          <w:p w14:paraId="69A8E15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D9BCD8" w14:textId="77777777" w:rsidR="001E484D" w:rsidRPr="00DC7310" w:rsidRDefault="001E484D" w:rsidP="001E484D">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522E7612"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0B731180" w14:textId="77777777" w:rsidTr="00BA4FB4">
        <w:trPr>
          <w:jc w:val="center"/>
        </w:trPr>
        <w:tc>
          <w:tcPr>
            <w:tcW w:w="1357" w:type="pct"/>
            <w:tcBorders>
              <w:top w:val="single" w:sz="4" w:space="0" w:color="auto"/>
              <w:bottom w:val="single" w:sz="4" w:space="0" w:color="auto"/>
            </w:tcBorders>
            <w:shd w:val="clear" w:color="auto" w:fill="auto"/>
            <w:vAlign w:val="center"/>
          </w:tcPr>
          <w:p w14:paraId="1DB72AAD" w14:textId="77777777" w:rsidR="001E484D" w:rsidRPr="00DC7310" w:rsidRDefault="001E484D" w:rsidP="001E484D">
            <w:pPr>
              <w:pStyle w:val="TAC"/>
              <w:keepNext w:val="0"/>
              <w:keepLines w:val="0"/>
              <w:rPr>
                <w:rFonts w:cs="Arial"/>
              </w:rPr>
            </w:pPr>
            <w:r w:rsidRPr="00DC7310">
              <w:t>DC_3-11_n28-n77</w:t>
            </w:r>
          </w:p>
        </w:tc>
        <w:tc>
          <w:tcPr>
            <w:tcW w:w="937" w:type="pct"/>
            <w:vAlign w:val="center"/>
          </w:tcPr>
          <w:p w14:paraId="16ED029F" w14:textId="77777777" w:rsidR="001E484D" w:rsidRPr="00DC7310" w:rsidRDefault="001E484D" w:rsidP="001E484D">
            <w:pPr>
              <w:pStyle w:val="TAC"/>
              <w:keepNext w:val="0"/>
              <w:keepLines w:val="0"/>
              <w:rPr>
                <w:rFonts w:cs="Arial"/>
                <w:szCs w:val="18"/>
                <w:lang w:eastAsia="ja-JP"/>
              </w:rPr>
            </w:pPr>
            <w:r w:rsidRPr="00DC7310">
              <w:t>0.3</w:t>
            </w:r>
          </w:p>
        </w:tc>
        <w:tc>
          <w:tcPr>
            <w:tcW w:w="938" w:type="pct"/>
            <w:vAlign w:val="center"/>
          </w:tcPr>
          <w:p w14:paraId="1D8A4416"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C62CDEB" w14:textId="77777777" w:rsidR="001E484D" w:rsidRPr="00DC7310" w:rsidRDefault="001E484D" w:rsidP="001E484D">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5582869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545BC19A" w14:textId="77777777" w:rsidTr="00BA4FB4">
        <w:trPr>
          <w:jc w:val="center"/>
        </w:trPr>
        <w:tc>
          <w:tcPr>
            <w:tcW w:w="1357" w:type="pct"/>
            <w:tcBorders>
              <w:top w:val="single" w:sz="4" w:space="0" w:color="auto"/>
              <w:bottom w:val="single" w:sz="4" w:space="0" w:color="auto"/>
            </w:tcBorders>
            <w:shd w:val="clear" w:color="auto" w:fill="auto"/>
            <w:vAlign w:val="center"/>
          </w:tcPr>
          <w:p w14:paraId="58731485" w14:textId="77777777" w:rsidR="001E484D" w:rsidRPr="00DC7310" w:rsidRDefault="001E484D" w:rsidP="001E484D">
            <w:pPr>
              <w:pStyle w:val="TAC"/>
              <w:keepNext w:val="0"/>
              <w:keepLines w:val="0"/>
              <w:rPr>
                <w:rFonts w:cs="Arial"/>
              </w:rPr>
            </w:pPr>
            <w:r w:rsidRPr="00DC7310">
              <w:rPr>
                <w:rFonts w:eastAsia="MS Mincho" w:cs="Arial"/>
                <w:bCs/>
                <w:szCs w:val="18"/>
              </w:rPr>
              <w:t>DC_3-18_n3-n41</w:t>
            </w:r>
          </w:p>
        </w:tc>
        <w:tc>
          <w:tcPr>
            <w:tcW w:w="937" w:type="pct"/>
            <w:vAlign w:val="center"/>
          </w:tcPr>
          <w:p w14:paraId="51E714EC" w14:textId="77777777" w:rsidR="001E484D" w:rsidRPr="00DC7310" w:rsidRDefault="001E484D" w:rsidP="001E484D">
            <w:pPr>
              <w:pStyle w:val="TAC"/>
              <w:keepNext w:val="0"/>
              <w:keepLines w:val="0"/>
            </w:pPr>
            <w:r w:rsidRPr="00DC7310">
              <w:rPr>
                <w:rFonts w:eastAsia="等线" w:cs="Arial"/>
                <w:bCs/>
                <w:szCs w:val="18"/>
                <w:lang w:eastAsia="zh-CN"/>
              </w:rPr>
              <w:t>0.2</w:t>
            </w:r>
          </w:p>
        </w:tc>
        <w:tc>
          <w:tcPr>
            <w:tcW w:w="938" w:type="pct"/>
            <w:vAlign w:val="center"/>
          </w:tcPr>
          <w:p w14:paraId="291A7D13"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783D057C" w14:textId="77777777" w:rsidR="001E484D" w:rsidRPr="00DC7310" w:rsidRDefault="001E484D" w:rsidP="001E484D">
            <w:pPr>
              <w:pStyle w:val="TAC"/>
              <w:keepNext w:val="0"/>
              <w:keepLines w:val="0"/>
              <w:rPr>
                <w:rFonts w:cs="Arial"/>
                <w:lang w:eastAsia="ja-JP"/>
              </w:rPr>
            </w:pPr>
            <w:r w:rsidRPr="00DC7310">
              <w:rPr>
                <w:rFonts w:cs="Arial"/>
                <w:lang w:eastAsia="zh-CN"/>
              </w:rPr>
              <w:t>0.2</w:t>
            </w:r>
          </w:p>
        </w:tc>
        <w:tc>
          <w:tcPr>
            <w:tcW w:w="884" w:type="pct"/>
            <w:vAlign w:val="center"/>
          </w:tcPr>
          <w:p w14:paraId="5808601B"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7A3DAD1D" w14:textId="77777777" w:rsidTr="00BA4FB4">
        <w:trPr>
          <w:jc w:val="center"/>
        </w:trPr>
        <w:tc>
          <w:tcPr>
            <w:tcW w:w="1357" w:type="pct"/>
            <w:tcBorders>
              <w:top w:val="single" w:sz="4" w:space="0" w:color="auto"/>
              <w:bottom w:val="single" w:sz="4" w:space="0" w:color="auto"/>
            </w:tcBorders>
            <w:shd w:val="clear" w:color="auto" w:fill="auto"/>
            <w:vAlign w:val="center"/>
          </w:tcPr>
          <w:p w14:paraId="5F1F09F5" w14:textId="77777777" w:rsidR="001E484D" w:rsidRPr="00DC7310" w:rsidRDefault="001E484D" w:rsidP="001E484D">
            <w:pPr>
              <w:pStyle w:val="TAC"/>
              <w:keepNext w:val="0"/>
              <w:keepLines w:val="0"/>
              <w:rPr>
                <w:rFonts w:cs="Arial"/>
              </w:rPr>
            </w:pPr>
            <w:r w:rsidRPr="00DC7310">
              <w:rPr>
                <w:rFonts w:eastAsia="MS Mincho" w:cs="Arial"/>
                <w:bCs/>
                <w:szCs w:val="18"/>
              </w:rPr>
              <w:t>DC_3-18_n3-n77</w:t>
            </w:r>
          </w:p>
        </w:tc>
        <w:tc>
          <w:tcPr>
            <w:tcW w:w="937" w:type="pct"/>
            <w:vAlign w:val="center"/>
          </w:tcPr>
          <w:p w14:paraId="44CDF41D" w14:textId="77777777" w:rsidR="001E484D" w:rsidRPr="00DC7310" w:rsidRDefault="001E484D" w:rsidP="001E484D">
            <w:pPr>
              <w:pStyle w:val="TAC"/>
              <w:keepNext w:val="0"/>
              <w:keepLines w:val="0"/>
            </w:pPr>
            <w:r w:rsidRPr="00DC7310">
              <w:rPr>
                <w:rFonts w:eastAsia="等线" w:cs="Arial"/>
                <w:bCs/>
                <w:szCs w:val="18"/>
                <w:lang w:eastAsia="zh-CN"/>
              </w:rPr>
              <w:t>0.2</w:t>
            </w:r>
          </w:p>
        </w:tc>
        <w:tc>
          <w:tcPr>
            <w:tcW w:w="938" w:type="pct"/>
            <w:vAlign w:val="center"/>
          </w:tcPr>
          <w:p w14:paraId="2C1ADCE5"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1D99074C" w14:textId="77777777" w:rsidR="001E484D" w:rsidRPr="00DC7310" w:rsidRDefault="001E484D" w:rsidP="001E484D">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2B9BAB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1990D85" w14:textId="77777777" w:rsidTr="00BA4FB4">
        <w:trPr>
          <w:jc w:val="center"/>
        </w:trPr>
        <w:tc>
          <w:tcPr>
            <w:tcW w:w="1357" w:type="pct"/>
            <w:tcBorders>
              <w:top w:val="single" w:sz="4" w:space="0" w:color="auto"/>
              <w:bottom w:val="single" w:sz="4" w:space="0" w:color="auto"/>
            </w:tcBorders>
            <w:shd w:val="clear" w:color="auto" w:fill="auto"/>
            <w:vAlign w:val="center"/>
          </w:tcPr>
          <w:p w14:paraId="2B27242D" w14:textId="77777777" w:rsidR="001E484D" w:rsidRPr="00DC7310" w:rsidRDefault="001E484D" w:rsidP="001E484D">
            <w:pPr>
              <w:pStyle w:val="TAC"/>
              <w:keepNext w:val="0"/>
              <w:keepLines w:val="0"/>
              <w:rPr>
                <w:rFonts w:cs="Arial"/>
              </w:rPr>
            </w:pPr>
            <w:r w:rsidRPr="00DC7310">
              <w:rPr>
                <w:rFonts w:eastAsia="MS Mincho" w:cs="Arial"/>
                <w:bCs/>
                <w:szCs w:val="18"/>
              </w:rPr>
              <w:t>DC_3-18_n3-n78</w:t>
            </w:r>
          </w:p>
        </w:tc>
        <w:tc>
          <w:tcPr>
            <w:tcW w:w="937" w:type="pct"/>
            <w:vAlign w:val="center"/>
          </w:tcPr>
          <w:p w14:paraId="17A3A8E5" w14:textId="77777777" w:rsidR="001E484D" w:rsidRPr="00DC7310" w:rsidRDefault="001E484D" w:rsidP="001E484D">
            <w:pPr>
              <w:pStyle w:val="TAC"/>
              <w:keepNext w:val="0"/>
              <w:keepLines w:val="0"/>
            </w:pPr>
            <w:r w:rsidRPr="00DC7310">
              <w:rPr>
                <w:rFonts w:eastAsia="等线" w:cs="Arial"/>
                <w:bCs/>
                <w:szCs w:val="18"/>
                <w:lang w:eastAsia="zh-CN"/>
              </w:rPr>
              <w:t>0.2</w:t>
            </w:r>
          </w:p>
        </w:tc>
        <w:tc>
          <w:tcPr>
            <w:tcW w:w="938" w:type="pct"/>
            <w:vAlign w:val="center"/>
          </w:tcPr>
          <w:p w14:paraId="7C9304CC"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2F2BFB60" w14:textId="77777777" w:rsidR="001E484D" w:rsidRPr="00DC7310" w:rsidRDefault="001E484D" w:rsidP="001E484D">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45574FB1"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5F2DB2E" w14:textId="77777777" w:rsidTr="00BA4FB4">
        <w:trPr>
          <w:jc w:val="center"/>
        </w:trPr>
        <w:tc>
          <w:tcPr>
            <w:tcW w:w="1357" w:type="pct"/>
            <w:tcBorders>
              <w:top w:val="single" w:sz="4" w:space="0" w:color="auto"/>
              <w:bottom w:val="single" w:sz="4" w:space="0" w:color="auto"/>
            </w:tcBorders>
            <w:shd w:val="clear" w:color="auto" w:fill="auto"/>
            <w:vAlign w:val="center"/>
          </w:tcPr>
          <w:p w14:paraId="27A88774" w14:textId="77777777" w:rsidR="001E484D" w:rsidRPr="00DC7310" w:rsidRDefault="001E484D" w:rsidP="001E484D">
            <w:pPr>
              <w:pStyle w:val="TAC"/>
              <w:keepNext w:val="0"/>
              <w:keepLines w:val="0"/>
              <w:rPr>
                <w:rFonts w:cs="Arial"/>
              </w:rPr>
            </w:pPr>
            <w:r w:rsidRPr="00DC7310">
              <w:rPr>
                <w:rFonts w:eastAsia="MS Mincho" w:cs="Arial"/>
                <w:bCs/>
                <w:szCs w:val="18"/>
              </w:rPr>
              <w:t>DC_3-18_n28-n41</w:t>
            </w:r>
          </w:p>
        </w:tc>
        <w:tc>
          <w:tcPr>
            <w:tcW w:w="937" w:type="pct"/>
            <w:vAlign w:val="center"/>
          </w:tcPr>
          <w:p w14:paraId="07612258" w14:textId="77777777" w:rsidR="001E484D" w:rsidRPr="00DC7310" w:rsidRDefault="001E484D" w:rsidP="001E484D">
            <w:pPr>
              <w:pStyle w:val="TAC"/>
              <w:keepNext w:val="0"/>
              <w:keepLines w:val="0"/>
            </w:pPr>
            <w:r w:rsidRPr="00DC7310">
              <w:rPr>
                <w:rFonts w:eastAsia="等线" w:cs="Arial"/>
                <w:szCs w:val="18"/>
                <w:lang w:eastAsia="zh-CN"/>
              </w:rPr>
              <w:t>0.2</w:t>
            </w:r>
          </w:p>
        </w:tc>
        <w:tc>
          <w:tcPr>
            <w:tcW w:w="938" w:type="pct"/>
            <w:vAlign w:val="center"/>
          </w:tcPr>
          <w:p w14:paraId="346F3C19"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2A61526A" w14:textId="77777777" w:rsidR="001E484D" w:rsidRPr="00DC7310" w:rsidRDefault="001E484D" w:rsidP="001E484D">
            <w:pPr>
              <w:pStyle w:val="TAC"/>
              <w:keepNext w:val="0"/>
              <w:keepLines w:val="0"/>
              <w:rPr>
                <w:rFonts w:cs="Arial"/>
                <w:lang w:eastAsia="ja-JP"/>
              </w:rPr>
            </w:pPr>
            <w:r w:rsidRPr="00DC7310">
              <w:rPr>
                <w:rFonts w:cs="Arial"/>
                <w:lang w:eastAsia="zh-CN"/>
              </w:rPr>
              <w:t>0.2</w:t>
            </w:r>
          </w:p>
        </w:tc>
        <w:tc>
          <w:tcPr>
            <w:tcW w:w="884" w:type="pct"/>
            <w:vAlign w:val="center"/>
          </w:tcPr>
          <w:p w14:paraId="72A38359"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7BA92A98" w14:textId="77777777" w:rsidTr="00BA4FB4">
        <w:trPr>
          <w:jc w:val="center"/>
        </w:trPr>
        <w:tc>
          <w:tcPr>
            <w:tcW w:w="1357" w:type="pct"/>
            <w:tcBorders>
              <w:top w:val="single" w:sz="4" w:space="0" w:color="auto"/>
              <w:bottom w:val="single" w:sz="4" w:space="0" w:color="auto"/>
            </w:tcBorders>
            <w:shd w:val="clear" w:color="auto" w:fill="auto"/>
            <w:vAlign w:val="center"/>
          </w:tcPr>
          <w:p w14:paraId="50CF3246" w14:textId="77777777" w:rsidR="001E484D" w:rsidRPr="00DC7310" w:rsidRDefault="001E484D" w:rsidP="001E484D">
            <w:pPr>
              <w:pStyle w:val="TAC"/>
              <w:keepNext w:val="0"/>
              <w:keepLines w:val="0"/>
              <w:rPr>
                <w:rFonts w:cs="Arial"/>
              </w:rPr>
            </w:pPr>
            <w:r w:rsidRPr="00DC7310">
              <w:rPr>
                <w:rFonts w:eastAsia="MS Mincho" w:cs="Arial"/>
                <w:bCs/>
                <w:szCs w:val="18"/>
              </w:rPr>
              <w:t>DC_3-18_n28-n77</w:t>
            </w:r>
          </w:p>
        </w:tc>
        <w:tc>
          <w:tcPr>
            <w:tcW w:w="937" w:type="pct"/>
            <w:vAlign w:val="center"/>
          </w:tcPr>
          <w:p w14:paraId="37C89AF8" w14:textId="77777777" w:rsidR="001E484D" w:rsidRPr="00DC7310" w:rsidRDefault="001E484D" w:rsidP="001E484D">
            <w:pPr>
              <w:pStyle w:val="TAC"/>
              <w:keepNext w:val="0"/>
              <w:keepLines w:val="0"/>
            </w:pPr>
            <w:r w:rsidRPr="00DC7310">
              <w:rPr>
                <w:rFonts w:eastAsia="等线" w:cs="Arial"/>
                <w:szCs w:val="18"/>
                <w:lang w:eastAsia="zh-CN"/>
              </w:rPr>
              <w:t>0.2</w:t>
            </w:r>
          </w:p>
        </w:tc>
        <w:tc>
          <w:tcPr>
            <w:tcW w:w="938" w:type="pct"/>
            <w:vAlign w:val="center"/>
          </w:tcPr>
          <w:p w14:paraId="25EDF962"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3584DD8C" w14:textId="77777777" w:rsidR="001E484D" w:rsidRPr="00DC7310" w:rsidRDefault="001E484D" w:rsidP="001E484D">
            <w:pPr>
              <w:pStyle w:val="TAC"/>
              <w:keepNext w:val="0"/>
              <w:keepLines w:val="0"/>
              <w:rPr>
                <w:rFonts w:cs="Arial"/>
                <w:lang w:eastAsia="ja-JP"/>
              </w:rPr>
            </w:pPr>
            <w:r w:rsidRPr="00DC7310">
              <w:rPr>
                <w:rFonts w:cs="Arial"/>
                <w:lang w:eastAsia="zh-CN"/>
              </w:rPr>
              <w:t>0.2</w:t>
            </w:r>
          </w:p>
        </w:tc>
        <w:tc>
          <w:tcPr>
            <w:tcW w:w="884" w:type="pct"/>
            <w:vAlign w:val="center"/>
          </w:tcPr>
          <w:p w14:paraId="45341F7F"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0F9E79D" w14:textId="77777777" w:rsidTr="00BA4FB4">
        <w:trPr>
          <w:jc w:val="center"/>
        </w:trPr>
        <w:tc>
          <w:tcPr>
            <w:tcW w:w="1357" w:type="pct"/>
            <w:tcBorders>
              <w:top w:val="single" w:sz="4" w:space="0" w:color="auto"/>
              <w:bottom w:val="single" w:sz="4" w:space="0" w:color="auto"/>
            </w:tcBorders>
            <w:shd w:val="clear" w:color="auto" w:fill="auto"/>
            <w:vAlign w:val="center"/>
          </w:tcPr>
          <w:p w14:paraId="23D3F2CB" w14:textId="77777777" w:rsidR="001E484D" w:rsidRPr="00DC7310" w:rsidRDefault="001E484D" w:rsidP="001E484D">
            <w:pPr>
              <w:pStyle w:val="TAC"/>
              <w:keepNext w:val="0"/>
              <w:keepLines w:val="0"/>
              <w:rPr>
                <w:rFonts w:cs="Arial"/>
              </w:rPr>
            </w:pPr>
            <w:r w:rsidRPr="00DC7310">
              <w:rPr>
                <w:rFonts w:eastAsia="MS Mincho" w:cs="Arial"/>
                <w:bCs/>
                <w:szCs w:val="18"/>
              </w:rPr>
              <w:t>DC_3-18_n28-n78</w:t>
            </w:r>
          </w:p>
        </w:tc>
        <w:tc>
          <w:tcPr>
            <w:tcW w:w="937" w:type="pct"/>
            <w:vAlign w:val="center"/>
          </w:tcPr>
          <w:p w14:paraId="15162D0A" w14:textId="77777777" w:rsidR="001E484D" w:rsidRPr="00DC7310" w:rsidRDefault="001E484D" w:rsidP="001E484D">
            <w:pPr>
              <w:pStyle w:val="TAC"/>
              <w:keepNext w:val="0"/>
              <w:keepLines w:val="0"/>
            </w:pPr>
            <w:r w:rsidRPr="00DC7310">
              <w:rPr>
                <w:rFonts w:eastAsia="等线" w:cs="Arial"/>
                <w:szCs w:val="18"/>
                <w:lang w:eastAsia="zh-CN"/>
              </w:rPr>
              <w:t>0.2</w:t>
            </w:r>
          </w:p>
        </w:tc>
        <w:tc>
          <w:tcPr>
            <w:tcW w:w="938" w:type="pct"/>
            <w:vAlign w:val="center"/>
          </w:tcPr>
          <w:p w14:paraId="0ECAA390"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0EF1975E" w14:textId="77777777" w:rsidR="001E484D" w:rsidRPr="00DC7310" w:rsidRDefault="001E484D" w:rsidP="001E484D">
            <w:pPr>
              <w:pStyle w:val="TAC"/>
              <w:keepNext w:val="0"/>
              <w:keepLines w:val="0"/>
              <w:rPr>
                <w:rFonts w:cs="Arial"/>
                <w:lang w:eastAsia="ja-JP"/>
              </w:rPr>
            </w:pPr>
            <w:r w:rsidRPr="00DC7310">
              <w:rPr>
                <w:rFonts w:cs="Arial"/>
                <w:lang w:eastAsia="zh-CN"/>
              </w:rPr>
              <w:t>0.2</w:t>
            </w:r>
          </w:p>
        </w:tc>
        <w:tc>
          <w:tcPr>
            <w:tcW w:w="884" w:type="pct"/>
            <w:vAlign w:val="center"/>
          </w:tcPr>
          <w:p w14:paraId="6548B2A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B72AF5A" w14:textId="77777777" w:rsidTr="00BA4FB4">
        <w:trPr>
          <w:jc w:val="center"/>
        </w:trPr>
        <w:tc>
          <w:tcPr>
            <w:tcW w:w="1357" w:type="pct"/>
            <w:tcBorders>
              <w:top w:val="single" w:sz="4" w:space="0" w:color="auto"/>
              <w:bottom w:val="single" w:sz="4" w:space="0" w:color="auto"/>
            </w:tcBorders>
            <w:shd w:val="clear" w:color="auto" w:fill="auto"/>
            <w:vAlign w:val="center"/>
          </w:tcPr>
          <w:p w14:paraId="7E37480D" w14:textId="77777777" w:rsidR="001E484D" w:rsidRPr="00DC7310" w:rsidRDefault="001E484D" w:rsidP="001E484D">
            <w:pPr>
              <w:pStyle w:val="TAC"/>
              <w:keepNext w:val="0"/>
              <w:keepLines w:val="0"/>
              <w:rPr>
                <w:rFonts w:cs="Arial"/>
              </w:rPr>
            </w:pPr>
            <w:r w:rsidRPr="00DC7310">
              <w:rPr>
                <w:rFonts w:eastAsia="MS Mincho" w:cs="Arial"/>
                <w:bCs/>
                <w:szCs w:val="18"/>
              </w:rPr>
              <w:t>DC_3-18_n41-n77</w:t>
            </w:r>
          </w:p>
        </w:tc>
        <w:tc>
          <w:tcPr>
            <w:tcW w:w="937" w:type="pct"/>
            <w:vAlign w:val="center"/>
          </w:tcPr>
          <w:p w14:paraId="29D408A5" w14:textId="77777777" w:rsidR="001E484D" w:rsidRPr="00DC7310" w:rsidRDefault="001E484D" w:rsidP="001E484D">
            <w:pPr>
              <w:pStyle w:val="TAC"/>
              <w:keepNext w:val="0"/>
              <w:keepLines w:val="0"/>
            </w:pPr>
            <w:r w:rsidRPr="00DC7310">
              <w:rPr>
                <w:rFonts w:eastAsia="等线" w:cs="Arial"/>
                <w:bCs/>
                <w:szCs w:val="18"/>
                <w:lang w:eastAsia="zh-CN"/>
              </w:rPr>
              <w:t>0.2</w:t>
            </w:r>
          </w:p>
        </w:tc>
        <w:tc>
          <w:tcPr>
            <w:tcW w:w="938" w:type="pct"/>
            <w:vAlign w:val="center"/>
          </w:tcPr>
          <w:p w14:paraId="465C6766"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61F79C81" w14:textId="77777777" w:rsidR="001E484D" w:rsidRPr="00DC7310" w:rsidRDefault="001E484D" w:rsidP="001E484D">
            <w:pPr>
              <w:pStyle w:val="TAC"/>
              <w:keepNext w:val="0"/>
              <w:keepLines w:val="0"/>
              <w:rPr>
                <w:rFonts w:cs="Arial"/>
                <w:lang w:eastAsia="ja-JP"/>
              </w:rPr>
            </w:pPr>
            <w:r w:rsidRPr="00DC7310">
              <w:rPr>
                <w:rFonts w:cs="Arial"/>
                <w:lang w:eastAsia="zh-CN"/>
              </w:rPr>
              <w:t>-</w:t>
            </w:r>
          </w:p>
        </w:tc>
        <w:tc>
          <w:tcPr>
            <w:tcW w:w="884" w:type="pct"/>
            <w:vAlign w:val="center"/>
          </w:tcPr>
          <w:p w14:paraId="733BE2A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8D44406" w14:textId="77777777" w:rsidTr="00BA4FB4">
        <w:trPr>
          <w:jc w:val="center"/>
        </w:trPr>
        <w:tc>
          <w:tcPr>
            <w:tcW w:w="1357" w:type="pct"/>
            <w:tcBorders>
              <w:top w:val="single" w:sz="4" w:space="0" w:color="auto"/>
              <w:bottom w:val="single" w:sz="4" w:space="0" w:color="auto"/>
            </w:tcBorders>
            <w:shd w:val="clear" w:color="auto" w:fill="auto"/>
            <w:vAlign w:val="center"/>
          </w:tcPr>
          <w:p w14:paraId="59BE009C" w14:textId="77777777" w:rsidR="001E484D" w:rsidRPr="00DC7310" w:rsidRDefault="001E484D" w:rsidP="001E484D">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692A569B" w14:textId="77777777" w:rsidR="001E484D" w:rsidRPr="00DC7310" w:rsidRDefault="001E484D" w:rsidP="001E484D">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184974C4"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551151BA" w14:textId="77777777" w:rsidR="001E484D" w:rsidRPr="00DC7310" w:rsidRDefault="001E484D" w:rsidP="001E484D">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14793433"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37F04DE" w14:textId="77777777" w:rsidTr="00BA4FB4">
        <w:trPr>
          <w:jc w:val="center"/>
        </w:trPr>
        <w:tc>
          <w:tcPr>
            <w:tcW w:w="1357" w:type="pct"/>
            <w:tcBorders>
              <w:bottom w:val="single" w:sz="4" w:space="0" w:color="auto"/>
            </w:tcBorders>
            <w:shd w:val="clear" w:color="auto" w:fill="auto"/>
          </w:tcPr>
          <w:p w14:paraId="52425632"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55F1A8F5" w14:textId="77777777" w:rsidR="001E484D" w:rsidRPr="00DC7310" w:rsidRDefault="001E484D" w:rsidP="001E484D">
            <w:pPr>
              <w:pStyle w:val="TAC"/>
              <w:keepNext w:val="0"/>
              <w:keepLines w:val="0"/>
              <w:rPr>
                <w:rFonts w:cs="Arial"/>
              </w:rPr>
            </w:pPr>
            <w:r w:rsidRPr="00DC7310">
              <w:rPr>
                <w:lang w:eastAsia="ja-JP"/>
              </w:rPr>
              <w:t>-</w:t>
            </w:r>
          </w:p>
        </w:tc>
        <w:tc>
          <w:tcPr>
            <w:tcW w:w="938" w:type="pct"/>
            <w:vAlign w:val="center"/>
          </w:tcPr>
          <w:p w14:paraId="32EBB551"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1797B700"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325434E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373BACC" w14:textId="77777777" w:rsidTr="00BA4FB4">
        <w:trPr>
          <w:jc w:val="center"/>
        </w:trPr>
        <w:tc>
          <w:tcPr>
            <w:tcW w:w="1357" w:type="pct"/>
            <w:tcBorders>
              <w:bottom w:val="single" w:sz="4" w:space="0" w:color="auto"/>
            </w:tcBorders>
            <w:shd w:val="clear" w:color="auto" w:fill="auto"/>
          </w:tcPr>
          <w:p w14:paraId="1AEAAF43"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3852656C" w14:textId="77777777" w:rsidR="001E484D" w:rsidRPr="00DC7310" w:rsidRDefault="001E484D" w:rsidP="001E484D">
            <w:pPr>
              <w:pStyle w:val="TAC"/>
              <w:keepNext w:val="0"/>
              <w:keepLines w:val="0"/>
              <w:rPr>
                <w:rFonts w:cs="Arial"/>
              </w:rPr>
            </w:pPr>
            <w:r w:rsidRPr="00DC7310">
              <w:rPr>
                <w:lang w:eastAsia="ja-JP"/>
              </w:rPr>
              <w:t>-</w:t>
            </w:r>
          </w:p>
        </w:tc>
        <w:tc>
          <w:tcPr>
            <w:tcW w:w="938" w:type="pct"/>
            <w:vAlign w:val="center"/>
          </w:tcPr>
          <w:p w14:paraId="4C09B008"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2AB30DE8"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32293F7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EFE479F" w14:textId="77777777" w:rsidTr="00BA4FB4">
        <w:trPr>
          <w:jc w:val="center"/>
        </w:trPr>
        <w:tc>
          <w:tcPr>
            <w:tcW w:w="1357" w:type="pct"/>
            <w:tcBorders>
              <w:bottom w:val="single" w:sz="4" w:space="0" w:color="auto"/>
            </w:tcBorders>
            <w:shd w:val="clear" w:color="auto" w:fill="auto"/>
          </w:tcPr>
          <w:p w14:paraId="39D221C4"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4D662735" w14:textId="77777777" w:rsidR="001E484D" w:rsidRPr="00DC7310" w:rsidRDefault="001E484D" w:rsidP="001E484D">
            <w:pPr>
              <w:pStyle w:val="TAC"/>
              <w:keepNext w:val="0"/>
              <w:keepLines w:val="0"/>
              <w:rPr>
                <w:rFonts w:cs="Arial"/>
              </w:rPr>
            </w:pPr>
            <w:r w:rsidRPr="00DC7310">
              <w:rPr>
                <w:lang w:eastAsia="ja-JP"/>
              </w:rPr>
              <w:t>0.2</w:t>
            </w:r>
          </w:p>
        </w:tc>
        <w:tc>
          <w:tcPr>
            <w:tcW w:w="938" w:type="pct"/>
            <w:vAlign w:val="center"/>
          </w:tcPr>
          <w:p w14:paraId="62FAEF46"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4FBA3429"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356FD9AB"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1F3CC2C9" w14:textId="77777777" w:rsidTr="00BA4FB4">
        <w:trPr>
          <w:jc w:val="center"/>
        </w:trPr>
        <w:tc>
          <w:tcPr>
            <w:tcW w:w="1357" w:type="pct"/>
            <w:tcBorders>
              <w:top w:val="single" w:sz="4" w:space="0" w:color="auto"/>
              <w:bottom w:val="single" w:sz="4" w:space="0" w:color="auto"/>
            </w:tcBorders>
            <w:shd w:val="clear" w:color="auto" w:fill="auto"/>
          </w:tcPr>
          <w:p w14:paraId="1C0E51B7" w14:textId="77777777" w:rsidR="001E484D" w:rsidRPr="00DC7310" w:rsidRDefault="001E484D" w:rsidP="001E484D">
            <w:pPr>
              <w:pStyle w:val="TAC"/>
              <w:keepNext w:val="0"/>
              <w:keepLines w:val="0"/>
            </w:pPr>
            <w:r w:rsidRPr="00DC7310">
              <w:t>DC_</w:t>
            </w:r>
            <w:r w:rsidRPr="00DC7310">
              <w:rPr>
                <w:lang w:eastAsia="ja-JP"/>
              </w:rPr>
              <w:t>3-19_n1-n77</w:t>
            </w:r>
          </w:p>
        </w:tc>
        <w:tc>
          <w:tcPr>
            <w:tcW w:w="937" w:type="pct"/>
            <w:vAlign w:val="center"/>
          </w:tcPr>
          <w:p w14:paraId="6C61A0BC" w14:textId="77777777" w:rsidR="001E484D" w:rsidRPr="00DC7310" w:rsidRDefault="001E484D" w:rsidP="001E484D">
            <w:pPr>
              <w:pStyle w:val="TAC"/>
              <w:keepNext w:val="0"/>
              <w:keepLines w:val="0"/>
              <w:rPr>
                <w:lang w:eastAsia="ja-JP"/>
              </w:rPr>
            </w:pPr>
            <w:r w:rsidRPr="00DC7310">
              <w:rPr>
                <w:lang w:eastAsia="ja-JP"/>
              </w:rPr>
              <w:t>0.2</w:t>
            </w:r>
          </w:p>
        </w:tc>
        <w:tc>
          <w:tcPr>
            <w:tcW w:w="938" w:type="pct"/>
            <w:vAlign w:val="center"/>
          </w:tcPr>
          <w:p w14:paraId="78604288"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1FE54D86" w14:textId="77777777" w:rsidR="001E484D" w:rsidRPr="00DC7310" w:rsidRDefault="001E484D" w:rsidP="001E484D">
            <w:pPr>
              <w:pStyle w:val="TAC"/>
              <w:keepNext w:val="0"/>
              <w:keepLines w:val="0"/>
              <w:rPr>
                <w:szCs w:val="18"/>
                <w:lang w:eastAsia="ja-JP"/>
              </w:rPr>
            </w:pPr>
            <w:r w:rsidRPr="00DC7310">
              <w:rPr>
                <w:lang w:eastAsia="ja-JP"/>
              </w:rPr>
              <w:t>0.2</w:t>
            </w:r>
          </w:p>
        </w:tc>
        <w:tc>
          <w:tcPr>
            <w:tcW w:w="884" w:type="pct"/>
            <w:vAlign w:val="center"/>
          </w:tcPr>
          <w:p w14:paraId="3ADBD9BC" w14:textId="77777777" w:rsidR="001E484D" w:rsidRPr="00DC7310" w:rsidRDefault="001E484D" w:rsidP="001E484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E484D" w:rsidRPr="00DC7310" w14:paraId="14EE5682" w14:textId="77777777" w:rsidTr="00BA4FB4">
        <w:trPr>
          <w:jc w:val="center"/>
        </w:trPr>
        <w:tc>
          <w:tcPr>
            <w:tcW w:w="1357" w:type="pct"/>
            <w:tcBorders>
              <w:top w:val="single" w:sz="4" w:space="0" w:color="auto"/>
              <w:bottom w:val="single" w:sz="4" w:space="0" w:color="auto"/>
            </w:tcBorders>
            <w:shd w:val="clear" w:color="auto" w:fill="auto"/>
          </w:tcPr>
          <w:p w14:paraId="7909696A" w14:textId="77777777" w:rsidR="001E484D" w:rsidRPr="00DC7310" w:rsidRDefault="001E484D" w:rsidP="001E484D">
            <w:pPr>
              <w:pStyle w:val="TAC"/>
              <w:keepNext w:val="0"/>
              <w:keepLines w:val="0"/>
            </w:pPr>
            <w:r w:rsidRPr="00DC7310">
              <w:t>DC_</w:t>
            </w:r>
            <w:r w:rsidRPr="00DC7310">
              <w:rPr>
                <w:lang w:eastAsia="ja-JP"/>
              </w:rPr>
              <w:t>3-19_n1-n78</w:t>
            </w:r>
          </w:p>
        </w:tc>
        <w:tc>
          <w:tcPr>
            <w:tcW w:w="937" w:type="pct"/>
            <w:vAlign w:val="center"/>
          </w:tcPr>
          <w:p w14:paraId="791E03E3" w14:textId="77777777" w:rsidR="001E484D" w:rsidRPr="00DC7310" w:rsidRDefault="001E484D" w:rsidP="001E484D">
            <w:pPr>
              <w:pStyle w:val="TAC"/>
              <w:keepNext w:val="0"/>
              <w:keepLines w:val="0"/>
              <w:rPr>
                <w:lang w:eastAsia="ja-JP"/>
              </w:rPr>
            </w:pPr>
            <w:r w:rsidRPr="00DC7310">
              <w:rPr>
                <w:lang w:eastAsia="ja-JP"/>
              </w:rPr>
              <w:t>0.2</w:t>
            </w:r>
          </w:p>
        </w:tc>
        <w:tc>
          <w:tcPr>
            <w:tcW w:w="938" w:type="pct"/>
            <w:vAlign w:val="center"/>
          </w:tcPr>
          <w:p w14:paraId="0F880963" w14:textId="77777777" w:rsidR="001E484D" w:rsidRPr="00DC7310" w:rsidRDefault="001E484D" w:rsidP="001E484D">
            <w:pPr>
              <w:pStyle w:val="TAC"/>
              <w:keepNext w:val="0"/>
              <w:keepLines w:val="0"/>
              <w:rPr>
                <w:lang w:eastAsia="ja-JP"/>
              </w:rPr>
            </w:pPr>
            <w:r w:rsidRPr="00DC7310">
              <w:rPr>
                <w:rFonts w:hint="eastAsia"/>
                <w:lang w:eastAsia="zh-CN"/>
              </w:rPr>
              <w:t>-</w:t>
            </w:r>
          </w:p>
        </w:tc>
        <w:tc>
          <w:tcPr>
            <w:tcW w:w="884" w:type="pct"/>
            <w:vAlign w:val="center"/>
          </w:tcPr>
          <w:p w14:paraId="70DCE06C" w14:textId="77777777" w:rsidR="001E484D" w:rsidRPr="00DC7310" w:rsidRDefault="001E484D" w:rsidP="001E484D">
            <w:pPr>
              <w:pStyle w:val="TAC"/>
              <w:keepNext w:val="0"/>
              <w:keepLines w:val="0"/>
              <w:rPr>
                <w:szCs w:val="18"/>
                <w:lang w:eastAsia="ja-JP"/>
              </w:rPr>
            </w:pPr>
            <w:r w:rsidRPr="00DC7310">
              <w:rPr>
                <w:lang w:eastAsia="ja-JP"/>
              </w:rPr>
              <w:t>0.2</w:t>
            </w:r>
          </w:p>
        </w:tc>
        <w:tc>
          <w:tcPr>
            <w:tcW w:w="884" w:type="pct"/>
            <w:vAlign w:val="center"/>
          </w:tcPr>
          <w:p w14:paraId="649A77AF" w14:textId="77777777" w:rsidR="001E484D" w:rsidRPr="00DC7310" w:rsidRDefault="001E484D" w:rsidP="001E484D">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1E484D" w:rsidRPr="00DC7310" w14:paraId="78A1E146" w14:textId="77777777" w:rsidTr="00BA4FB4">
        <w:trPr>
          <w:jc w:val="center"/>
        </w:trPr>
        <w:tc>
          <w:tcPr>
            <w:tcW w:w="1357" w:type="pct"/>
            <w:tcBorders>
              <w:bottom w:val="single" w:sz="4" w:space="0" w:color="auto"/>
            </w:tcBorders>
            <w:shd w:val="clear" w:color="auto" w:fill="auto"/>
          </w:tcPr>
          <w:p w14:paraId="16797C37"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4D9F0C4B" w14:textId="77777777" w:rsidR="001E484D" w:rsidRPr="00DC7310" w:rsidRDefault="001E484D" w:rsidP="001E484D">
            <w:pPr>
              <w:pStyle w:val="TAC"/>
              <w:keepNext w:val="0"/>
              <w:keepLines w:val="0"/>
              <w:rPr>
                <w:rFonts w:cs="Arial"/>
              </w:rPr>
            </w:pPr>
            <w:r w:rsidRPr="00DC7310">
              <w:rPr>
                <w:rFonts w:cs="Arial"/>
                <w:lang w:eastAsia="ja-JP"/>
              </w:rPr>
              <w:t>0.3</w:t>
            </w:r>
          </w:p>
        </w:tc>
        <w:tc>
          <w:tcPr>
            <w:tcW w:w="938" w:type="pct"/>
            <w:vAlign w:val="center"/>
          </w:tcPr>
          <w:p w14:paraId="69A76991"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5689D516" w14:textId="77777777" w:rsidR="001E484D" w:rsidRPr="00DC7310" w:rsidRDefault="001E484D" w:rsidP="001E484D">
            <w:pPr>
              <w:pStyle w:val="TAC"/>
              <w:keepNext w:val="0"/>
              <w:keepLines w:val="0"/>
              <w:rPr>
                <w:rFonts w:cs="Arial"/>
              </w:rPr>
            </w:pPr>
            <w:r w:rsidRPr="00DC7310">
              <w:rPr>
                <w:rFonts w:cs="Arial"/>
                <w:lang w:eastAsia="ja-JP"/>
              </w:rPr>
              <w:t>0.5</w:t>
            </w:r>
          </w:p>
        </w:tc>
        <w:tc>
          <w:tcPr>
            <w:tcW w:w="884" w:type="pct"/>
            <w:vAlign w:val="center"/>
          </w:tcPr>
          <w:p w14:paraId="00C09F0A"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FAC0512" w14:textId="77777777" w:rsidTr="00BA4FB4">
        <w:trPr>
          <w:jc w:val="center"/>
        </w:trPr>
        <w:tc>
          <w:tcPr>
            <w:tcW w:w="1357" w:type="pct"/>
            <w:tcBorders>
              <w:bottom w:val="single" w:sz="4" w:space="0" w:color="auto"/>
            </w:tcBorders>
            <w:shd w:val="clear" w:color="auto" w:fill="auto"/>
          </w:tcPr>
          <w:p w14:paraId="754C45CB"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0A1E82CC" w14:textId="77777777" w:rsidR="001E484D" w:rsidRPr="00DC7310" w:rsidRDefault="001E484D" w:rsidP="001E484D">
            <w:pPr>
              <w:pStyle w:val="TAC"/>
              <w:keepNext w:val="0"/>
              <w:keepLines w:val="0"/>
              <w:rPr>
                <w:rFonts w:cs="Arial"/>
              </w:rPr>
            </w:pPr>
            <w:r w:rsidRPr="00DC7310">
              <w:rPr>
                <w:rFonts w:cs="Arial"/>
                <w:lang w:eastAsia="ja-JP"/>
              </w:rPr>
              <w:t>0.3</w:t>
            </w:r>
          </w:p>
        </w:tc>
        <w:tc>
          <w:tcPr>
            <w:tcW w:w="938" w:type="pct"/>
            <w:vAlign w:val="center"/>
          </w:tcPr>
          <w:p w14:paraId="4F8C7DF0" w14:textId="77777777" w:rsidR="001E484D" w:rsidRPr="00DC7310" w:rsidRDefault="001E484D" w:rsidP="001E484D">
            <w:pPr>
              <w:pStyle w:val="TAC"/>
              <w:keepNext w:val="0"/>
              <w:keepLines w:val="0"/>
              <w:rPr>
                <w:rFonts w:cs="Arial"/>
              </w:rPr>
            </w:pPr>
            <w:r w:rsidRPr="00DC7310">
              <w:rPr>
                <w:rFonts w:cs="Arial" w:hint="eastAsia"/>
                <w:lang w:eastAsia="zh-CN"/>
              </w:rPr>
              <w:t>-</w:t>
            </w:r>
          </w:p>
        </w:tc>
        <w:tc>
          <w:tcPr>
            <w:tcW w:w="884" w:type="pct"/>
            <w:vAlign w:val="center"/>
          </w:tcPr>
          <w:p w14:paraId="5BC83202" w14:textId="77777777" w:rsidR="001E484D" w:rsidRPr="00DC7310" w:rsidRDefault="001E484D" w:rsidP="001E484D">
            <w:pPr>
              <w:pStyle w:val="TAC"/>
              <w:keepNext w:val="0"/>
              <w:keepLines w:val="0"/>
              <w:rPr>
                <w:rFonts w:cs="Arial"/>
              </w:rPr>
            </w:pPr>
            <w:r w:rsidRPr="00DC7310">
              <w:rPr>
                <w:rFonts w:cs="Arial"/>
                <w:lang w:eastAsia="ja-JP"/>
              </w:rPr>
              <w:t>0.5</w:t>
            </w:r>
          </w:p>
        </w:tc>
        <w:tc>
          <w:tcPr>
            <w:tcW w:w="884" w:type="pct"/>
            <w:vAlign w:val="center"/>
          </w:tcPr>
          <w:p w14:paraId="2A335E0E"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6E881E75" w14:textId="77777777" w:rsidTr="00BA4FB4">
        <w:trPr>
          <w:jc w:val="center"/>
        </w:trPr>
        <w:tc>
          <w:tcPr>
            <w:tcW w:w="1357" w:type="pct"/>
            <w:tcBorders>
              <w:bottom w:val="single" w:sz="4" w:space="0" w:color="auto"/>
            </w:tcBorders>
            <w:shd w:val="clear" w:color="auto" w:fill="auto"/>
          </w:tcPr>
          <w:p w14:paraId="554B500A"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454A7AEE" w14:textId="77777777" w:rsidR="001E484D" w:rsidRPr="00DC7310" w:rsidRDefault="001E484D" w:rsidP="001E484D">
            <w:pPr>
              <w:pStyle w:val="TAC"/>
              <w:keepNext w:val="0"/>
              <w:keepLines w:val="0"/>
              <w:rPr>
                <w:rFonts w:cs="Arial"/>
              </w:rPr>
            </w:pPr>
            <w:r w:rsidRPr="00DC7310">
              <w:rPr>
                <w:rFonts w:cs="Arial"/>
                <w:lang w:eastAsia="ja-JP"/>
              </w:rPr>
              <w:t>0.3</w:t>
            </w:r>
          </w:p>
        </w:tc>
        <w:tc>
          <w:tcPr>
            <w:tcW w:w="938" w:type="pct"/>
            <w:vAlign w:val="center"/>
          </w:tcPr>
          <w:p w14:paraId="555ADA7F"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197D1268" w14:textId="77777777" w:rsidR="001E484D" w:rsidRPr="00DC7310" w:rsidRDefault="001E484D" w:rsidP="001E484D">
            <w:pPr>
              <w:pStyle w:val="TAC"/>
              <w:keepNext w:val="0"/>
              <w:keepLines w:val="0"/>
              <w:rPr>
                <w:rFonts w:cs="Arial"/>
              </w:rPr>
            </w:pPr>
            <w:r w:rsidRPr="00DC7310">
              <w:rPr>
                <w:rFonts w:cs="Arial"/>
                <w:lang w:eastAsia="ja-JP"/>
              </w:rPr>
              <w:t>0.5</w:t>
            </w:r>
          </w:p>
        </w:tc>
        <w:tc>
          <w:tcPr>
            <w:tcW w:w="884" w:type="pct"/>
            <w:vAlign w:val="center"/>
          </w:tcPr>
          <w:p w14:paraId="6E37D235"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40CD5236" w14:textId="77777777" w:rsidTr="00BA4FB4">
        <w:trPr>
          <w:jc w:val="center"/>
        </w:trPr>
        <w:tc>
          <w:tcPr>
            <w:tcW w:w="1357" w:type="pct"/>
            <w:tcBorders>
              <w:top w:val="single" w:sz="4" w:space="0" w:color="auto"/>
              <w:bottom w:val="single" w:sz="4" w:space="0" w:color="auto"/>
            </w:tcBorders>
            <w:shd w:val="clear" w:color="auto" w:fill="auto"/>
          </w:tcPr>
          <w:p w14:paraId="77055B39" w14:textId="77777777" w:rsidR="001E484D" w:rsidRPr="00DC7310" w:rsidRDefault="001E484D" w:rsidP="001E484D">
            <w:pPr>
              <w:pStyle w:val="TAC"/>
              <w:keepNext w:val="0"/>
              <w:keepLines w:val="0"/>
              <w:rPr>
                <w:rFonts w:cs="Arial"/>
              </w:rPr>
            </w:pPr>
            <w:r w:rsidRPr="00DC7310">
              <w:t>DC_3-19-42_n1</w:t>
            </w:r>
          </w:p>
        </w:tc>
        <w:tc>
          <w:tcPr>
            <w:tcW w:w="937" w:type="pct"/>
            <w:vAlign w:val="center"/>
          </w:tcPr>
          <w:p w14:paraId="23898921" w14:textId="77777777" w:rsidR="001E484D" w:rsidRPr="00DC7310" w:rsidRDefault="001E484D" w:rsidP="001E484D">
            <w:pPr>
              <w:pStyle w:val="TAC"/>
              <w:keepNext w:val="0"/>
              <w:keepLines w:val="0"/>
              <w:rPr>
                <w:rFonts w:cs="Arial"/>
                <w:lang w:eastAsia="ja-JP"/>
              </w:rPr>
            </w:pPr>
            <w:r w:rsidRPr="00DC7310">
              <w:rPr>
                <w:lang w:eastAsia="ja-JP"/>
              </w:rPr>
              <w:t>0.2</w:t>
            </w:r>
          </w:p>
        </w:tc>
        <w:tc>
          <w:tcPr>
            <w:tcW w:w="938" w:type="pct"/>
            <w:vAlign w:val="center"/>
          </w:tcPr>
          <w:p w14:paraId="6E5E6E5C"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37BCA22E" w14:textId="77777777" w:rsidR="001E484D" w:rsidRPr="00DC7310" w:rsidRDefault="001E484D" w:rsidP="001E484D">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5AA681C5"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6B90DB59" w14:textId="77777777" w:rsidTr="00BA4FB4">
        <w:trPr>
          <w:jc w:val="center"/>
        </w:trPr>
        <w:tc>
          <w:tcPr>
            <w:tcW w:w="1357" w:type="pct"/>
            <w:tcBorders>
              <w:bottom w:val="single" w:sz="4" w:space="0" w:color="auto"/>
            </w:tcBorders>
            <w:shd w:val="clear" w:color="auto" w:fill="auto"/>
          </w:tcPr>
          <w:p w14:paraId="1FD7ADD2"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303420B7" w14:textId="77777777" w:rsidR="001E484D" w:rsidRPr="00DC7310" w:rsidRDefault="001E484D" w:rsidP="001E484D">
            <w:pPr>
              <w:pStyle w:val="TAC"/>
              <w:keepNext w:val="0"/>
              <w:keepLines w:val="0"/>
              <w:rPr>
                <w:rFonts w:cs="Arial"/>
              </w:rPr>
            </w:pPr>
            <w:r w:rsidRPr="00DC7310">
              <w:rPr>
                <w:rFonts w:cs="Arial"/>
                <w:szCs w:val="18"/>
                <w:lang w:eastAsia="ja-JP"/>
              </w:rPr>
              <w:t>0.2</w:t>
            </w:r>
          </w:p>
        </w:tc>
        <w:tc>
          <w:tcPr>
            <w:tcW w:w="938" w:type="pct"/>
            <w:vAlign w:val="center"/>
          </w:tcPr>
          <w:p w14:paraId="5AD7D4A3"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250547FC"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56A74F0F"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753B1D6" w14:textId="77777777" w:rsidTr="00BA4FB4">
        <w:trPr>
          <w:jc w:val="center"/>
        </w:trPr>
        <w:tc>
          <w:tcPr>
            <w:tcW w:w="1357" w:type="pct"/>
            <w:tcBorders>
              <w:bottom w:val="single" w:sz="4" w:space="0" w:color="auto"/>
            </w:tcBorders>
            <w:shd w:val="clear" w:color="auto" w:fill="auto"/>
          </w:tcPr>
          <w:p w14:paraId="2F3BCA90"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23D6B913" w14:textId="77777777" w:rsidR="001E484D" w:rsidRPr="00DC7310" w:rsidRDefault="001E484D" w:rsidP="001E484D">
            <w:pPr>
              <w:pStyle w:val="TAC"/>
              <w:keepNext w:val="0"/>
              <w:keepLines w:val="0"/>
              <w:rPr>
                <w:rFonts w:cs="Arial"/>
              </w:rPr>
            </w:pPr>
            <w:r w:rsidRPr="00DC7310">
              <w:rPr>
                <w:rFonts w:cs="Arial"/>
                <w:szCs w:val="18"/>
                <w:lang w:eastAsia="ja-JP"/>
              </w:rPr>
              <w:t>0.2</w:t>
            </w:r>
          </w:p>
        </w:tc>
        <w:tc>
          <w:tcPr>
            <w:tcW w:w="938" w:type="pct"/>
            <w:vAlign w:val="center"/>
          </w:tcPr>
          <w:p w14:paraId="7F86E1AB" w14:textId="77777777" w:rsidR="001E484D" w:rsidRPr="00DC7310" w:rsidRDefault="001E484D" w:rsidP="001E484D">
            <w:pPr>
              <w:pStyle w:val="TAC"/>
              <w:keepNext w:val="0"/>
              <w:keepLines w:val="0"/>
              <w:rPr>
                <w:rFonts w:cs="Arial"/>
              </w:rPr>
            </w:pPr>
            <w:r w:rsidRPr="00DC7310">
              <w:rPr>
                <w:rFonts w:cs="Arial" w:hint="eastAsia"/>
                <w:lang w:eastAsia="zh-CN"/>
              </w:rPr>
              <w:t>-</w:t>
            </w:r>
          </w:p>
        </w:tc>
        <w:tc>
          <w:tcPr>
            <w:tcW w:w="884" w:type="pct"/>
            <w:vAlign w:val="center"/>
          </w:tcPr>
          <w:p w14:paraId="748C602B"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485245FC"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73EE504A" w14:textId="77777777" w:rsidTr="00BA4FB4">
        <w:trPr>
          <w:jc w:val="center"/>
        </w:trPr>
        <w:tc>
          <w:tcPr>
            <w:tcW w:w="1357" w:type="pct"/>
            <w:tcBorders>
              <w:bottom w:val="single" w:sz="4" w:space="0" w:color="auto"/>
            </w:tcBorders>
            <w:shd w:val="clear" w:color="auto" w:fill="auto"/>
          </w:tcPr>
          <w:p w14:paraId="00DA17B1"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49CB9693" w14:textId="77777777" w:rsidR="001E484D" w:rsidRPr="00DC7310" w:rsidRDefault="001E484D" w:rsidP="001E484D">
            <w:pPr>
              <w:pStyle w:val="TAC"/>
              <w:keepNext w:val="0"/>
              <w:keepLines w:val="0"/>
              <w:rPr>
                <w:rFonts w:cs="Arial"/>
              </w:rPr>
            </w:pPr>
            <w:r w:rsidRPr="00DC7310">
              <w:rPr>
                <w:rFonts w:cs="Arial"/>
                <w:szCs w:val="18"/>
                <w:lang w:eastAsia="ja-JP"/>
              </w:rPr>
              <w:t>0.2</w:t>
            </w:r>
          </w:p>
        </w:tc>
        <w:tc>
          <w:tcPr>
            <w:tcW w:w="938" w:type="pct"/>
            <w:vAlign w:val="center"/>
          </w:tcPr>
          <w:p w14:paraId="225C64DD" w14:textId="77777777" w:rsidR="001E484D" w:rsidRPr="00DC7310" w:rsidRDefault="001E484D" w:rsidP="001E484D">
            <w:pPr>
              <w:pStyle w:val="TAC"/>
              <w:keepNext w:val="0"/>
              <w:keepLines w:val="0"/>
              <w:rPr>
                <w:rFonts w:cs="Arial"/>
              </w:rPr>
            </w:pPr>
            <w:r w:rsidRPr="00DC7310">
              <w:rPr>
                <w:rFonts w:cs="Arial" w:hint="eastAsia"/>
                <w:lang w:eastAsia="zh-CN"/>
              </w:rPr>
              <w:t>-</w:t>
            </w:r>
          </w:p>
        </w:tc>
        <w:tc>
          <w:tcPr>
            <w:tcW w:w="884" w:type="pct"/>
            <w:vAlign w:val="center"/>
          </w:tcPr>
          <w:p w14:paraId="4D9640F6"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1846EC92" w14:textId="77777777" w:rsidR="001E484D" w:rsidRPr="00DC7310" w:rsidRDefault="001E484D" w:rsidP="001E484D">
            <w:pPr>
              <w:pStyle w:val="TAC"/>
              <w:keepNext w:val="0"/>
              <w:keepLines w:val="0"/>
              <w:rPr>
                <w:rFonts w:cs="Arial"/>
              </w:rPr>
            </w:pPr>
            <w:r w:rsidRPr="00DC7310">
              <w:rPr>
                <w:rFonts w:cs="Arial"/>
                <w:lang w:eastAsia="zh-CN"/>
              </w:rPr>
              <w:t>-</w:t>
            </w:r>
          </w:p>
        </w:tc>
      </w:tr>
      <w:tr w:rsidR="001E484D" w:rsidRPr="00DC7310" w14:paraId="397ABC0B" w14:textId="77777777" w:rsidTr="00BA4FB4">
        <w:trPr>
          <w:jc w:val="center"/>
        </w:trPr>
        <w:tc>
          <w:tcPr>
            <w:tcW w:w="1357" w:type="pct"/>
            <w:tcBorders>
              <w:bottom w:val="single" w:sz="4" w:space="0" w:color="auto"/>
            </w:tcBorders>
            <w:shd w:val="clear" w:color="auto" w:fill="auto"/>
          </w:tcPr>
          <w:p w14:paraId="188B0A04" w14:textId="77777777" w:rsidR="001E484D" w:rsidRPr="00DC7310" w:rsidRDefault="001E484D" w:rsidP="001E484D">
            <w:pPr>
              <w:pStyle w:val="TAC"/>
              <w:keepNext w:val="0"/>
              <w:keepLines w:val="0"/>
              <w:rPr>
                <w:rFonts w:cs="Arial"/>
              </w:rPr>
            </w:pPr>
            <w:r w:rsidRPr="00DC7310">
              <w:rPr>
                <w:rFonts w:cs="Arial"/>
                <w:szCs w:val="18"/>
                <w:lang w:eastAsia="ja-JP"/>
              </w:rPr>
              <w:t>DC_3-19_n77-n79</w:t>
            </w:r>
          </w:p>
        </w:tc>
        <w:tc>
          <w:tcPr>
            <w:tcW w:w="937" w:type="pct"/>
            <w:vAlign w:val="center"/>
          </w:tcPr>
          <w:p w14:paraId="290BFAEB" w14:textId="77777777" w:rsidR="001E484D" w:rsidRPr="00DC7310" w:rsidRDefault="001E484D" w:rsidP="001E484D">
            <w:pPr>
              <w:pStyle w:val="TAC"/>
              <w:keepNext w:val="0"/>
              <w:keepLines w:val="0"/>
              <w:rPr>
                <w:rFonts w:cs="Arial"/>
              </w:rPr>
            </w:pPr>
            <w:r w:rsidRPr="00DC7310">
              <w:rPr>
                <w:rFonts w:cs="Arial"/>
                <w:szCs w:val="18"/>
                <w:lang w:eastAsia="ja-JP"/>
              </w:rPr>
              <w:t>0.2</w:t>
            </w:r>
          </w:p>
        </w:tc>
        <w:tc>
          <w:tcPr>
            <w:tcW w:w="938" w:type="pct"/>
            <w:vAlign w:val="center"/>
          </w:tcPr>
          <w:p w14:paraId="4BA5DD71" w14:textId="77777777" w:rsidR="001E484D" w:rsidRPr="00DC7310" w:rsidRDefault="001E484D" w:rsidP="001E484D">
            <w:pPr>
              <w:pStyle w:val="TAC"/>
              <w:keepNext w:val="0"/>
              <w:keepLines w:val="0"/>
              <w:rPr>
                <w:rFonts w:cs="Arial"/>
              </w:rPr>
            </w:pPr>
            <w:r w:rsidRPr="00DC7310">
              <w:rPr>
                <w:rFonts w:cs="Arial" w:hint="eastAsia"/>
                <w:lang w:eastAsia="zh-CN"/>
              </w:rPr>
              <w:t>-</w:t>
            </w:r>
          </w:p>
        </w:tc>
        <w:tc>
          <w:tcPr>
            <w:tcW w:w="884" w:type="pct"/>
            <w:vAlign w:val="center"/>
          </w:tcPr>
          <w:p w14:paraId="352D0A40"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1BEEF6B2" w14:textId="77777777" w:rsidR="001E484D" w:rsidRPr="00DC7310" w:rsidRDefault="001E484D" w:rsidP="001E484D">
            <w:pPr>
              <w:pStyle w:val="TAC"/>
              <w:keepNext w:val="0"/>
              <w:keepLines w:val="0"/>
              <w:rPr>
                <w:rFonts w:cs="Arial"/>
              </w:rPr>
            </w:pPr>
            <w:r w:rsidRPr="00DC7310">
              <w:rPr>
                <w:rFonts w:cs="Arial"/>
                <w:lang w:eastAsia="zh-CN"/>
              </w:rPr>
              <w:t>-</w:t>
            </w:r>
          </w:p>
        </w:tc>
      </w:tr>
      <w:tr w:rsidR="001E484D" w:rsidRPr="00DC7310" w14:paraId="05BBD597" w14:textId="77777777" w:rsidTr="00BA4FB4">
        <w:trPr>
          <w:jc w:val="center"/>
        </w:trPr>
        <w:tc>
          <w:tcPr>
            <w:tcW w:w="1357" w:type="pct"/>
            <w:tcBorders>
              <w:bottom w:val="single" w:sz="4" w:space="0" w:color="auto"/>
            </w:tcBorders>
            <w:shd w:val="clear" w:color="auto" w:fill="auto"/>
          </w:tcPr>
          <w:p w14:paraId="348CC05F" w14:textId="77777777" w:rsidR="001E484D" w:rsidRPr="00DC7310" w:rsidRDefault="001E484D" w:rsidP="001E484D">
            <w:pPr>
              <w:pStyle w:val="TAC"/>
              <w:keepNext w:val="0"/>
              <w:keepLines w:val="0"/>
              <w:rPr>
                <w:rFonts w:cs="Arial"/>
              </w:rPr>
            </w:pPr>
            <w:r w:rsidRPr="00DC7310">
              <w:rPr>
                <w:rFonts w:cs="Arial"/>
                <w:szCs w:val="18"/>
                <w:lang w:eastAsia="ja-JP"/>
              </w:rPr>
              <w:t>DC_3-19_n78-n79</w:t>
            </w:r>
          </w:p>
        </w:tc>
        <w:tc>
          <w:tcPr>
            <w:tcW w:w="937" w:type="pct"/>
            <w:vAlign w:val="center"/>
          </w:tcPr>
          <w:p w14:paraId="16BCD634" w14:textId="77777777" w:rsidR="001E484D" w:rsidRPr="00DC7310" w:rsidRDefault="001E484D" w:rsidP="001E484D">
            <w:pPr>
              <w:pStyle w:val="TAC"/>
              <w:keepNext w:val="0"/>
              <w:keepLines w:val="0"/>
              <w:rPr>
                <w:rFonts w:cs="Arial"/>
              </w:rPr>
            </w:pPr>
            <w:r w:rsidRPr="00DC7310">
              <w:rPr>
                <w:rFonts w:cs="Arial"/>
                <w:szCs w:val="18"/>
                <w:lang w:eastAsia="ja-JP"/>
              </w:rPr>
              <w:t>0.2</w:t>
            </w:r>
          </w:p>
        </w:tc>
        <w:tc>
          <w:tcPr>
            <w:tcW w:w="938" w:type="pct"/>
            <w:vAlign w:val="center"/>
          </w:tcPr>
          <w:p w14:paraId="65724CA0" w14:textId="77777777" w:rsidR="001E484D" w:rsidRPr="00DC7310" w:rsidRDefault="001E484D" w:rsidP="001E484D">
            <w:pPr>
              <w:pStyle w:val="TAC"/>
              <w:keepNext w:val="0"/>
              <w:keepLines w:val="0"/>
              <w:rPr>
                <w:rFonts w:cs="Arial"/>
              </w:rPr>
            </w:pPr>
            <w:r w:rsidRPr="00DC7310">
              <w:rPr>
                <w:rFonts w:cs="Arial" w:hint="eastAsia"/>
                <w:lang w:eastAsia="zh-CN"/>
              </w:rPr>
              <w:t>-</w:t>
            </w:r>
          </w:p>
        </w:tc>
        <w:tc>
          <w:tcPr>
            <w:tcW w:w="884" w:type="pct"/>
            <w:vAlign w:val="center"/>
          </w:tcPr>
          <w:p w14:paraId="6CF277C1"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2CE91AF4" w14:textId="77777777" w:rsidR="001E484D" w:rsidRPr="00DC7310" w:rsidRDefault="001E484D" w:rsidP="001E484D">
            <w:pPr>
              <w:pStyle w:val="TAC"/>
              <w:keepNext w:val="0"/>
              <w:keepLines w:val="0"/>
              <w:rPr>
                <w:rFonts w:cs="Arial"/>
              </w:rPr>
            </w:pPr>
            <w:r w:rsidRPr="00DC7310">
              <w:rPr>
                <w:rFonts w:cs="Arial"/>
                <w:lang w:eastAsia="zh-CN"/>
              </w:rPr>
              <w:t>-</w:t>
            </w:r>
          </w:p>
        </w:tc>
      </w:tr>
      <w:tr w:rsidR="001E484D" w:rsidRPr="00DC7310" w14:paraId="32C1720C" w14:textId="77777777" w:rsidTr="00BA4FB4">
        <w:trPr>
          <w:jc w:val="center"/>
        </w:trPr>
        <w:tc>
          <w:tcPr>
            <w:tcW w:w="1357" w:type="pct"/>
            <w:tcBorders>
              <w:bottom w:val="single" w:sz="4" w:space="0" w:color="auto"/>
            </w:tcBorders>
            <w:shd w:val="clear" w:color="auto" w:fill="auto"/>
          </w:tcPr>
          <w:p w14:paraId="11FDB842" w14:textId="77777777" w:rsidR="001E484D" w:rsidRPr="00DC7310" w:rsidRDefault="001E484D" w:rsidP="001E484D">
            <w:pPr>
              <w:pStyle w:val="TAC"/>
              <w:keepNext w:val="0"/>
              <w:keepLines w:val="0"/>
              <w:rPr>
                <w:rFonts w:cs="Arial"/>
              </w:rPr>
            </w:pPr>
            <w:r w:rsidRPr="00DC7310">
              <w:rPr>
                <w:rFonts w:cs="Arial"/>
                <w:szCs w:val="16"/>
                <w:lang w:eastAsia="zh-CN"/>
              </w:rPr>
              <w:t>DC_3-20_n1-n28</w:t>
            </w:r>
          </w:p>
        </w:tc>
        <w:tc>
          <w:tcPr>
            <w:tcW w:w="937" w:type="pct"/>
            <w:vAlign w:val="center"/>
          </w:tcPr>
          <w:p w14:paraId="4D926A82" w14:textId="77777777" w:rsidR="001E484D" w:rsidRPr="00DC7310" w:rsidRDefault="001E484D" w:rsidP="001E484D">
            <w:pPr>
              <w:pStyle w:val="TAC"/>
              <w:keepNext w:val="0"/>
              <w:keepLines w:val="0"/>
              <w:rPr>
                <w:lang w:eastAsia="ja-JP"/>
              </w:rPr>
            </w:pPr>
            <w:r w:rsidRPr="00DC7310">
              <w:rPr>
                <w:lang w:eastAsia="ja-JP"/>
              </w:rPr>
              <w:t>-</w:t>
            </w:r>
          </w:p>
        </w:tc>
        <w:tc>
          <w:tcPr>
            <w:tcW w:w="938" w:type="pct"/>
            <w:vAlign w:val="center"/>
          </w:tcPr>
          <w:p w14:paraId="050CCF5A"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577B662B" w14:textId="77777777" w:rsidR="001E484D" w:rsidRPr="00DC7310" w:rsidRDefault="001E484D" w:rsidP="001E484D">
            <w:pPr>
              <w:pStyle w:val="TAC"/>
              <w:keepNext w:val="0"/>
              <w:keepLines w:val="0"/>
              <w:rPr>
                <w:rFonts w:eastAsia="Yu Mincho" w:cs="Arial"/>
                <w:lang w:eastAsia="ja-JP"/>
              </w:rPr>
            </w:pPr>
            <w:r w:rsidRPr="00DC7310">
              <w:rPr>
                <w:rFonts w:cs="Arial"/>
                <w:lang w:eastAsia="ja-JP"/>
              </w:rPr>
              <w:t>0.2</w:t>
            </w:r>
          </w:p>
        </w:tc>
        <w:tc>
          <w:tcPr>
            <w:tcW w:w="884" w:type="pct"/>
            <w:vAlign w:val="center"/>
          </w:tcPr>
          <w:p w14:paraId="340B5B7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327BD441" w14:textId="77777777" w:rsidTr="00BA4FB4">
        <w:trPr>
          <w:jc w:val="center"/>
        </w:trPr>
        <w:tc>
          <w:tcPr>
            <w:tcW w:w="1357" w:type="pct"/>
            <w:tcBorders>
              <w:bottom w:val="single" w:sz="4" w:space="0" w:color="auto"/>
            </w:tcBorders>
            <w:shd w:val="clear" w:color="auto" w:fill="auto"/>
          </w:tcPr>
          <w:p w14:paraId="42411392" w14:textId="77777777" w:rsidR="001E484D" w:rsidRDefault="001E484D" w:rsidP="001E484D">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5598A061" w14:textId="77777777" w:rsidR="001E484D" w:rsidRPr="00DC7310" w:rsidRDefault="001E484D" w:rsidP="001E484D">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5B4D88FF" w14:textId="77777777" w:rsidR="001E484D" w:rsidRPr="00DC7310" w:rsidRDefault="001E484D" w:rsidP="001E484D">
            <w:pPr>
              <w:pStyle w:val="TAC"/>
              <w:keepNext w:val="0"/>
              <w:keepLines w:val="0"/>
              <w:rPr>
                <w:lang w:eastAsia="ja-JP"/>
              </w:rPr>
            </w:pPr>
            <w:r w:rsidRPr="00DC7310">
              <w:rPr>
                <w:lang w:eastAsia="ja-JP"/>
              </w:rPr>
              <w:t>-</w:t>
            </w:r>
          </w:p>
        </w:tc>
        <w:tc>
          <w:tcPr>
            <w:tcW w:w="938" w:type="pct"/>
            <w:vAlign w:val="center"/>
          </w:tcPr>
          <w:p w14:paraId="488D7DB8" w14:textId="77777777" w:rsidR="001E484D" w:rsidRPr="00DC7310" w:rsidRDefault="001E484D" w:rsidP="001E484D">
            <w:pPr>
              <w:pStyle w:val="TAC"/>
              <w:keepNext w:val="0"/>
              <w:keepLines w:val="0"/>
              <w:rPr>
                <w:lang w:eastAsia="zh-CN"/>
              </w:rPr>
            </w:pPr>
            <w:r w:rsidRPr="00DC7310">
              <w:rPr>
                <w:lang w:eastAsia="ja-JP"/>
              </w:rPr>
              <w:t>-</w:t>
            </w:r>
          </w:p>
        </w:tc>
        <w:tc>
          <w:tcPr>
            <w:tcW w:w="884" w:type="pct"/>
            <w:vAlign w:val="center"/>
          </w:tcPr>
          <w:p w14:paraId="771CE8F0" w14:textId="77777777" w:rsidR="001E484D" w:rsidRPr="00DC7310" w:rsidRDefault="001E484D" w:rsidP="001E484D">
            <w:pPr>
              <w:pStyle w:val="TAC"/>
              <w:keepNext w:val="0"/>
              <w:keepLines w:val="0"/>
              <w:rPr>
                <w:rFonts w:cs="Arial"/>
                <w:lang w:eastAsia="ja-JP"/>
              </w:rPr>
            </w:pPr>
            <w:r w:rsidRPr="00DC7310">
              <w:rPr>
                <w:lang w:eastAsia="ja-JP"/>
              </w:rPr>
              <w:t>-</w:t>
            </w:r>
          </w:p>
        </w:tc>
        <w:tc>
          <w:tcPr>
            <w:tcW w:w="884" w:type="pct"/>
            <w:vAlign w:val="center"/>
          </w:tcPr>
          <w:p w14:paraId="2B212B03" w14:textId="77777777" w:rsidR="001E484D" w:rsidRPr="00DC7310" w:rsidRDefault="001E484D" w:rsidP="001E484D">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E484D" w:rsidRPr="00DC7310" w14:paraId="16A741AF" w14:textId="77777777" w:rsidTr="00BA4FB4">
        <w:trPr>
          <w:jc w:val="center"/>
        </w:trPr>
        <w:tc>
          <w:tcPr>
            <w:tcW w:w="1357" w:type="pct"/>
            <w:tcBorders>
              <w:top w:val="single" w:sz="4" w:space="0" w:color="auto"/>
              <w:bottom w:val="single" w:sz="4" w:space="0" w:color="auto"/>
            </w:tcBorders>
            <w:shd w:val="clear" w:color="auto" w:fill="auto"/>
          </w:tcPr>
          <w:p w14:paraId="538A8400" w14:textId="77777777" w:rsidR="001E484D" w:rsidRPr="00DC7310" w:rsidRDefault="001E484D" w:rsidP="001E484D">
            <w:pPr>
              <w:pStyle w:val="TAC"/>
              <w:keepNext w:val="0"/>
              <w:keepLines w:val="0"/>
              <w:rPr>
                <w:rFonts w:cs="Arial"/>
              </w:rPr>
            </w:pPr>
            <w:r w:rsidRPr="00DC7310">
              <w:t>DC_3-20_n1-n78</w:t>
            </w:r>
          </w:p>
        </w:tc>
        <w:tc>
          <w:tcPr>
            <w:tcW w:w="937" w:type="pct"/>
            <w:vAlign w:val="center"/>
          </w:tcPr>
          <w:p w14:paraId="03F6CB4C" w14:textId="77777777" w:rsidR="001E484D" w:rsidRPr="00DC7310" w:rsidRDefault="001E484D" w:rsidP="001E484D">
            <w:pPr>
              <w:pStyle w:val="TAC"/>
              <w:keepNext w:val="0"/>
              <w:keepLines w:val="0"/>
              <w:rPr>
                <w:lang w:eastAsia="ja-JP"/>
              </w:rPr>
            </w:pPr>
            <w:r w:rsidRPr="00DC7310">
              <w:rPr>
                <w:rFonts w:eastAsia="等线"/>
                <w:lang w:eastAsia="zh-CN"/>
              </w:rPr>
              <w:t>0.2</w:t>
            </w:r>
          </w:p>
        </w:tc>
        <w:tc>
          <w:tcPr>
            <w:tcW w:w="938" w:type="pct"/>
            <w:vAlign w:val="center"/>
          </w:tcPr>
          <w:p w14:paraId="2DE1C72D"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49A2D566" w14:textId="77777777" w:rsidR="001E484D" w:rsidRPr="00DC7310" w:rsidRDefault="001E484D" w:rsidP="001E484D">
            <w:pPr>
              <w:pStyle w:val="TAC"/>
              <w:keepNext w:val="0"/>
              <w:keepLines w:val="0"/>
              <w:rPr>
                <w:lang w:eastAsia="ko-KR"/>
              </w:rPr>
            </w:pPr>
            <w:r w:rsidRPr="00DC7310">
              <w:rPr>
                <w:lang w:eastAsia="ja-JP"/>
              </w:rPr>
              <w:t>0.2</w:t>
            </w:r>
          </w:p>
        </w:tc>
        <w:tc>
          <w:tcPr>
            <w:tcW w:w="884" w:type="pct"/>
            <w:vAlign w:val="center"/>
          </w:tcPr>
          <w:p w14:paraId="06E191E9"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989731B" w14:textId="77777777" w:rsidTr="00BA4FB4">
        <w:trPr>
          <w:jc w:val="center"/>
        </w:trPr>
        <w:tc>
          <w:tcPr>
            <w:tcW w:w="1357" w:type="pct"/>
            <w:tcBorders>
              <w:bottom w:val="single" w:sz="4" w:space="0" w:color="auto"/>
            </w:tcBorders>
            <w:shd w:val="clear" w:color="auto" w:fill="auto"/>
          </w:tcPr>
          <w:p w14:paraId="298F863B" w14:textId="77777777" w:rsidR="001E484D" w:rsidRPr="00DC7310" w:rsidRDefault="001E484D" w:rsidP="001E484D">
            <w:pPr>
              <w:pStyle w:val="TAC"/>
              <w:keepNext w:val="0"/>
              <w:keepLines w:val="0"/>
              <w:rPr>
                <w:rFonts w:cs="Arial"/>
              </w:rPr>
            </w:pPr>
            <w:r w:rsidRPr="00DC7310">
              <w:rPr>
                <w:rFonts w:cs="Arial"/>
                <w:szCs w:val="16"/>
                <w:lang w:eastAsia="zh-CN"/>
              </w:rPr>
              <w:t>DC_3-20_n7-n28</w:t>
            </w:r>
          </w:p>
        </w:tc>
        <w:tc>
          <w:tcPr>
            <w:tcW w:w="937" w:type="pct"/>
            <w:vAlign w:val="center"/>
          </w:tcPr>
          <w:p w14:paraId="021D4CFF" w14:textId="77777777" w:rsidR="001E484D" w:rsidRPr="00DC7310" w:rsidRDefault="001E484D" w:rsidP="001E484D">
            <w:pPr>
              <w:pStyle w:val="TAC"/>
              <w:keepNext w:val="0"/>
              <w:keepLines w:val="0"/>
              <w:rPr>
                <w:lang w:eastAsia="ja-JP"/>
              </w:rPr>
            </w:pPr>
            <w:r w:rsidRPr="00DC7310">
              <w:rPr>
                <w:lang w:eastAsia="ja-JP"/>
              </w:rPr>
              <w:t>-</w:t>
            </w:r>
          </w:p>
        </w:tc>
        <w:tc>
          <w:tcPr>
            <w:tcW w:w="938" w:type="pct"/>
            <w:vAlign w:val="center"/>
          </w:tcPr>
          <w:p w14:paraId="391F71A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6581B85" w14:textId="77777777" w:rsidR="001E484D" w:rsidRPr="00DC7310" w:rsidRDefault="001E484D" w:rsidP="001E484D">
            <w:pPr>
              <w:pStyle w:val="TAC"/>
              <w:keepNext w:val="0"/>
              <w:keepLines w:val="0"/>
              <w:rPr>
                <w:lang w:eastAsia="ko-KR"/>
              </w:rPr>
            </w:pPr>
            <w:r w:rsidRPr="00DC7310">
              <w:rPr>
                <w:rFonts w:cs="Arial"/>
                <w:lang w:eastAsia="ja-JP"/>
              </w:rPr>
              <w:t>-</w:t>
            </w:r>
          </w:p>
        </w:tc>
        <w:tc>
          <w:tcPr>
            <w:tcW w:w="884" w:type="pct"/>
            <w:vAlign w:val="center"/>
          </w:tcPr>
          <w:p w14:paraId="7D246D7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.1</w:t>
            </w:r>
          </w:p>
        </w:tc>
      </w:tr>
      <w:tr w:rsidR="001E484D" w:rsidRPr="00DC7310" w14:paraId="75F7B79F" w14:textId="77777777" w:rsidTr="00BA4FB4">
        <w:trPr>
          <w:jc w:val="center"/>
        </w:trPr>
        <w:tc>
          <w:tcPr>
            <w:tcW w:w="1357" w:type="pct"/>
            <w:tcBorders>
              <w:bottom w:val="single" w:sz="4" w:space="0" w:color="auto"/>
            </w:tcBorders>
            <w:shd w:val="clear" w:color="auto" w:fill="auto"/>
          </w:tcPr>
          <w:p w14:paraId="2911C839" w14:textId="77777777" w:rsidR="001E484D" w:rsidRPr="00DC7310" w:rsidRDefault="001E484D" w:rsidP="001E484D">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2A3AFE76" w14:textId="77777777" w:rsidR="001E484D" w:rsidRPr="00DC7310" w:rsidRDefault="001E484D" w:rsidP="001E484D">
            <w:pPr>
              <w:pStyle w:val="TAC"/>
              <w:keepNext w:val="0"/>
              <w:keepLines w:val="0"/>
              <w:rPr>
                <w:lang w:eastAsia="ja-JP"/>
              </w:rPr>
            </w:pPr>
            <w:r w:rsidRPr="00DC7310">
              <w:t>-</w:t>
            </w:r>
          </w:p>
        </w:tc>
        <w:tc>
          <w:tcPr>
            <w:tcW w:w="938" w:type="pct"/>
            <w:vAlign w:val="center"/>
          </w:tcPr>
          <w:p w14:paraId="3440C0D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332FF5A" w14:textId="77777777" w:rsidR="001E484D" w:rsidRPr="00DC7310" w:rsidRDefault="001E484D" w:rsidP="001E484D">
            <w:pPr>
              <w:pStyle w:val="TAC"/>
              <w:keepNext w:val="0"/>
              <w:keepLines w:val="0"/>
              <w:rPr>
                <w:rFonts w:cs="Arial"/>
                <w:lang w:eastAsia="ja-JP"/>
              </w:rPr>
            </w:pPr>
            <w:r w:rsidRPr="00DC7310">
              <w:rPr>
                <w:rFonts w:cs="Arial"/>
                <w:lang w:eastAsia="ja-JP"/>
              </w:rPr>
              <w:t>-</w:t>
            </w:r>
          </w:p>
        </w:tc>
        <w:tc>
          <w:tcPr>
            <w:tcW w:w="884" w:type="pct"/>
            <w:vAlign w:val="center"/>
          </w:tcPr>
          <w:p w14:paraId="467AF437" w14:textId="77777777" w:rsidR="001E484D" w:rsidRPr="00DC7310" w:rsidRDefault="001E484D" w:rsidP="001E484D">
            <w:pPr>
              <w:pStyle w:val="TAC"/>
              <w:keepNext w:val="0"/>
              <w:keepLines w:val="0"/>
              <w:rPr>
                <w:lang w:eastAsia="zh-CN"/>
              </w:rPr>
            </w:pPr>
            <w:r w:rsidRPr="00DC7310">
              <w:rPr>
                <w:lang w:eastAsia="zh-CN"/>
              </w:rPr>
              <w:t>0.1</w:t>
            </w:r>
          </w:p>
        </w:tc>
      </w:tr>
      <w:tr w:rsidR="001E484D" w:rsidRPr="00DC7310" w14:paraId="62FD799F" w14:textId="77777777" w:rsidTr="00BA4FB4">
        <w:trPr>
          <w:jc w:val="center"/>
        </w:trPr>
        <w:tc>
          <w:tcPr>
            <w:tcW w:w="1357" w:type="pct"/>
            <w:tcBorders>
              <w:top w:val="single" w:sz="4" w:space="0" w:color="auto"/>
              <w:bottom w:val="single" w:sz="4" w:space="0" w:color="auto"/>
            </w:tcBorders>
            <w:shd w:val="clear" w:color="auto" w:fill="auto"/>
            <w:vAlign w:val="center"/>
          </w:tcPr>
          <w:p w14:paraId="3B4C4034" w14:textId="77777777" w:rsidR="001E484D" w:rsidRPr="00DC7310" w:rsidRDefault="001E484D" w:rsidP="001E484D">
            <w:pPr>
              <w:pStyle w:val="TAC"/>
              <w:keepNext w:val="0"/>
              <w:keepLines w:val="0"/>
              <w:rPr>
                <w:rFonts w:cs="Arial"/>
              </w:rPr>
            </w:pPr>
            <w:r w:rsidRPr="00DC7310">
              <w:rPr>
                <w:rFonts w:cs="Arial"/>
              </w:rPr>
              <w:t>DC_3-20_n8-n78</w:t>
            </w:r>
          </w:p>
        </w:tc>
        <w:tc>
          <w:tcPr>
            <w:tcW w:w="937" w:type="pct"/>
            <w:vAlign w:val="center"/>
          </w:tcPr>
          <w:p w14:paraId="7747E507" w14:textId="77777777" w:rsidR="001E484D" w:rsidRPr="00DC7310" w:rsidRDefault="001E484D" w:rsidP="001E484D">
            <w:pPr>
              <w:pStyle w:val="TAC"/>
              <w:keepNext w:val="0"/>
              <w:keepLines w:val="0"/>
              <w:rPr>
                <w:lang w:eastAsia="ja-JP"/>
              </w:rPr>
            </w:pPr>
            <w:r w:rsidRPr="00DC7310">
              <w:rPr>
                <w:rFonts w:cs="Arial"/>
                <w:lang w:eastAsia="zh-CN"/>
              </w:rPr>
              <w:t>0.2</w:t>
            </w:r>
          </w:p>
        </w:tc>
        <w:tc>
          <w:tcPr>
            <w:tcW w:w="938" w:type="pct"/>
            <w:vAlign w:val="center"/>
          </w:tcPr>
          <w:p w14:paraId="1C2A2B1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C3DA6A" w14:textId="77777777" w:rsidR="001E484D" w:rsidRPr="00DC7310" w:rsidRDefault="001E484D" w:rsidP="001E484D">
            <w:pPr>
              <w:pStyle w:val="TAC"/>
              <w:keepNext w:val="0"/>
              <w:keepLines w:val="0"/>
              <w:rPr>
                <w:lang w:eastAsia="ko-KR"/>
              </w:rPr>
            </w:pPr>
            <w:r w:rsidRPr="00DC7310">
              <w:rPr>
                <w:rFonts w:cs="Arial"/>
                <w:lang w:eastAsia="zh-CN"/>
              </w:rPr>
              <w:t>0.2</w:t>
            </w:r>
          </w:p>
        </w:tc>
        <w:tc>
          <w:tcPr>
            <w:tcW w:w="884" w:type="pct"/>
            <w:vAlign w:val="center"/>
          </w:tcPr>
          <w:p w14:paraId="2C9ECBC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50CCCC28" w14:textId="77777777" w:rsidTr="00BA4FB4">
        <w:trPr>
          <w:jc w:val="center"/>
        </w:trPr>
        <w:tc>
          <w:tcPr>
            <w:tcW w:w="1357" w:type="pct"/>
            <w:tcBorders>
              <w:bottom w:val="single" w:sz="4" w:space="0" w:color="auto"/>
            </w:tcBorders>
            <w:shd w:val="clear" w:color="auto" w:fill="auto"/>
          </w:tcPr>
          <w:p w14:paraId="312FB629" w14:textId="77777777" w:rsidR="001E484D" w:rsidRPr="00DC7310" w:rsidRDefault="001E484D" w:rsidP="001E484D">
            <w:pPr>
              <w:pStyle w:val="TAC"/>
              <w:keepNext w:val="0"/>
              <w:keepLines w:val="0"/>
              <w:rPr>
                <w:rFonts w:cs="Arial"/>
              </w:rPr>
            </w:pPr>
            <w:r w:rsidRPr="00DC7310">
              <w:rPr>
                <w:rFonts w:cs="Arial"/>
              </w:rPr>
              <w:t>DC_3-20-28_n1</w:t>
            </w:r>
          </w:p>
        </w:tc>
        <w:tc>
          <w:tcPr>
            <w:tcW w:w="937" w:type="pct"/>
            <w:vAlign w:val="center"/>
          </w:tcPr>
          <w:p w14:paraId="0E6BFDDE" w14:textId="77777777" w:rsidR="001E484D" w:rsidRPr="00DC7310" w:rsidRDefault="001E484D" w:rsidP="001E484D">
            <w:pPr>
              <w:pStyle w:val="TAC"/>
              <w:keepNext w:val="0"/>
              <w:keepLines w:val="0"/>
              <w:rPr>
                <w:lang w:eastAsia="ja-JP"/>
              </w:rPr>
            </w:pPr>
            <w:r w:rsidRPr="00DC7310">
              <w:rPr>
                <w:rFonts w:cs="Arial"/>
                <w:lang w:eastAsia="zh-CN"/>
              </w:rPr>
              <w:t>-</w:t>
            </w:r>
          </w:p>
        </w:tc>
        <w:tc>
          <w:tcPr>
            <w:tcW w:w="938" w:type="pct"/>
            <w:vAlign w:val="center"/>
          </w:tcPr>
          <w:p w14:paraId="5FF6DF4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DF7D88" w14:textId="77777777" w:rsidR="001E484D" w:rsidRPr="00DC7310" w:rsidRDefault="001E484D" w:rsidP="001E484D">
            <w:pPr>
              <w:pStyle w:val="TAC"/>
              <w:keepNext w:val="0"/>
              <w:keepLines w:val="0"/>
              <w:rPr>
                <w:lang w:eastAsia="ko-KR"/>
              </w:rPr>
            </w:pPr>
            <w:r w:rsidRPr="00DC7310">
              <w:rPr>
                <w:rFonts w:cs="Arial"/>
                <w:lang w:eastAsia="zh-CN"/>
              </w:rPr>
              <w:t>0.2</w:t>
            </w:r>
          </w:p>
        </w:tc>
        <w:tc>
          <w:tcPr>
            <w:tcW w:w="884" w:type="pct"/>
            <w:vAlign w:val="center"/>
          </w:tcPr>
          <w:p w14:paraId="44DF97BB"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433E496A" w14:textId="77777777" w:rsidTr="00BA4FB4">
        <w:trPr>
          <w:jc w:val="center"/>
        </w:trPr>
        <w:tc>
          <w:tcPr>
            <w:tcW w:w="1357" w:type="pct"/>
            <w:tcBorders>
              <w:bottom w:val="single" w:sz="4" w:space="0" w:color="auto"/>
            </w:tcBorders>
            <w:shd w:val="clear" w:color="auto" w:fill="auto"/>
          </w:tcPr>
          <w:p w14:paraId="5BC0F199" w14:textId="77777777" w:rsidR="001E484D" w:rsidRPr="00DC7310" w:rsidRDefault="001E484D" w:rsidP="001E484D">
            <w:pPr>
              <w:pStyle w:val="TAC"/>
              <w:keepNext w:val="0"/>
              <w:keepLines w:val="0"/>
              <w:rPr>
                <w:rFonts w:cs="Arial"/>
              </w:rPr>
            </w:pPr>
            <w:r w:rsidRPr="00DC7310">
              <w:rPr>
                <w:rFonts w:cs="Arial"/>
              </w:rPr>
              <w:t>DC_3-20-28_n</w:t>
            </w:r>
            <w:r>
              <w:rPr>
                <w:rFonts w:cs="Arial"/>
              </w:rPr>
              <w:t>7</w:t>
            </w:r>
          </w:p>
        </w:tc>
        <w:tc>
          <w:tcPr>
            <w:tcW w:w="937" w:type="pct"/>
            <w:vAlign w:val="center"/>
          </w:tcPr>
          <w:p w14:paraId="140156F9"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938" w:type="pct"/>
            <w:vAlign w:val="center"/>
          </w:tcPr>
          <w:p w14:paraId="12724083" w14:textId="77777777" w:rsidR="001E484D" w:rsidRPr="00DC7310" w:rsidRDefault="001E484D" w:rsidP="001E484D">
            <w:pPr>
              <w:pStyle w:val="TAC"/>
              <w:keepNext w:val="0"/>
              <w:keepLines w:val="0"/>
              <w:rPr>
                <w:lang w:eastAsia="zh-CN"/>
              </w:rPr>
            </w:pPr>
            <w:r>
              <w:rPr>
                <w:rFonts w:hint="eastAsia"/>
                <w:lang w:eastAsia="zh-CN"/>
              </w:rPr>
              <w:t>0</w:t>
            </w:r>
            <w:r>
              <w:rPr>
                <w:lang w:eastAsia="zh-CN"/>
              </w:rPr>
              <w:t>.2</w:t>
            </w:r>
          </w:p>
        </w:tc>
        <w:tc>
          <w:tcPr>
            <w:tcW w:w="884" w:type="pct"/>
            <w:vAlign w:val="center"/>
          </w:tcPr>
          <w:p w14:paraId="4421A1F4" w14:textId="77777777" w:rsidR="001E484D" w:rsidRPr="00DC7310" w:rsidRDefault="001E484D" w:rsidP="001E484D">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94EE89A" w14:textId="77777777" w:rsidR="001E484D" w:rsidRPr="00DC7310" w:rsidRDefault="001E484D" w:rsidP="001E484D">
            <w:pPr>
              <w:pStyle w:val="TAC"/>
              <w:keepNext w:val="0"/>
              <w:keepLines w:val="0"/>
              <w:rPr>
                <w:lang w:eastAsia="zh-CN"/>
              </w:rPr>
            </w:pPr>
            <w:r w:rsidRPr="00DC7310">
              <w:rPr>
                <w:rFonts w:cs="Arial"/>
                <w:lang w:eastAsia="zh-CN"/>
              </w:rPr>
              <w:t>-</w:t>
            </w:r>
          </w:p>
        </w:tc>
      </w:tr>
      <w:tr w:rsidR="001E484D" w:rsidRPr="00DC7310" w14:paraId="39D01520" w14:textId="77777777" w:rsidTr="00BA4FB4">
        <w:trPr>
          <w:jc w:val="center"/>
        </w:trPr>
        <w:tc>
          <w:tcPr>
            <w:tcW w:w="1357" w:type="pct"/>
            <w:tcBorders>
              <w:top w:val="single" w:sz="4" w:space="0" w:color="auto"/>
              <w:bottom w:val="single" w:sz="4" w:space="0" w:color="auto"/>
            </w:tcBorders>
            <w:shd w:val="clear" w:color="auto" w:fill="auto"/>
          </w:tcPr>
          <w:p w14:paraId="47934FCF" w14:textId="77777777" w:rsidR="001E484D" w:rsidRPr="00DC7310" w:rsidRDefault="001E484D" w:rsidP="001E484D">
            <w:pPr>
              <w:pStyle w:val="TAC"/>
              <w:keepNext w:val="0"/>
              <w:keepLines w:val="0"/>
              <w:rPr>
                <w:rFonts w:cs="Arial"/>
              </w:rPr>
            </w:pPr>
            <w:r w:rsidRPr="00DC7310">
              <w:rPr>
                <w:rFonts w:cs="Arial"/>
              </w:rPr>
              <w:t>DC_3-20_n28-n75</w:t>
            </w:r>
          </w:p>
        </w:tc>
        <w:tc>
          <w:tcPr>
            <w:tcW w:w="937" w:type="pct"/>
            <w:vAlign w:val="center"/>
          </w:tcPr>
          <w:p w14:paraId="79698C0A" w14:textId="77777777" w:rsidR="001E484D" w:rsidRPr="00DC7310" w:rsidRDefault="001E484D" w:rsidP="001E484D">
            <w:pPr>
              <w:pStyle w:val="TAC"/>
              <w:keepNext w:val="0"/>
              <w:keepLines w:val="0"/>
              <w:rPr>
                <w:rFonts w:cs="Arial"/>
                <w:lang w:eastAsia="zh-CN"/>
              </w:rPr>
            </w:pPr>
            <w:r w:rsidRPr="00DC7310">
              <w:rPr>
                <w:rFonts w:cs="Arial"/>
                <w:lang w:eastAsia="zh-CN"/>
              </w:rPr>
              <w:t>0.5</w:t>
            </w:r>
          </w:p>
        </w:tc>
        <w:tc>
          <w:tcPr>
            <w:tcW w:w="938" w:type="pct"/>
            <w:vAlign w:val="center"/>
          </w:tcPr>
          <w:p w14:paraId="612E65A6"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4BFE819F" w14:textId="77777777" w:rsidR="001E484D" w:rsidRPr="00DC7310" w:rsidRDefault="001E484D" w:rsidP="001E484D">
            <w:pPr>
              <w:pStyle w:val="TAC"/>
              <w:keepNext w:val="0"/>
              <w:keepLines w:val="0"/>
              <w:rPr>
                <w:rFonts w:cs="Arial"/>
                <w:lang w:eastAsia="zh-CN"/>
              </w:rPr>
            </w:pPr>
            <w:r w:rsidRPr="00DC7310">
              <w:rPr>
                <w:rFonts w:cs="Arial"/>
                <w:lang w:eastAsia="zh-CN"/>
              </w:rPr>
              <w:t>0.5</w:t>
            </w:r>
          </w:p>
        </w:tc>
        <w:tc>
          <w:tcPr>
            <w:tcW w:w="884" w:type="pct"/>
            <w:vAlign w:val="center"/>
          </w:tcPr>
          <w:p w14:paraId="7DBF9550"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0CF5FC86" w14:textId="77777777" w:rsidTr="00BA4FB4">
        <w:trPr>
          <w:jc w:val="center"/>
        </w:trPr>
        <w:tc>
          <w:tcPr>
            <w:tcW w:w="1357" w:type="pct"/>
            <w:tcBorders>
              <w:top w:val="single" w:sz="4" w:space="0" w:color="auto"/>
              <w:bottom w:val="single" w:sz="4" w:space="0" w:color="auto"/>
            </w:tcBorders>
            <w:shd w:val="clear" w:color="auto" w:fill="auto"/>
          </w:tcPr>
          <w:p w14:paraId="7EC73839" w14:textId="77777777" w:rsidR="001E484D" w:rsidRPr="00DC7310" w:rsidRDefault="001E484D" w:rsidP="001E484D">
            <w:pPr>
              <w:pStyle w:val="TAC"/>
              <w:keepNext w:val="0"/>
              <w:keepLines w:val="0"/>
            </w:pPr>
            <w:r w:rsidRPr="00DC7310">
              <w:t>DC_3-20-28_n78</w:t>
            </w:r>
          </w:p>
          <w:p w14:paraId="3BC4ED7A" w14:textId="77777777" w:rsidR="001E484D" w:rsidRPr="00DC7310" w:rsidRDefault="001E484D" w:rsidP="001E484D">
            <w:pPr>
              <w:pStyle w:val="TAC"/>
              <w:keepNext w:val="0"/>
              <w:keepLines w:val="0"/>
            </w:pPr>
            <w:r w:rsidRPr="00DC7310">
              <w:t>DC_3-3-20-28_n78</w:t>
            </w:r>
          </w:p>
        </w:tc>
        <w:tc>
          <w:tcPr>
            <w:tcW w:w="937" w:type="pct"/>
            <w:vAlign w:val="center"/>
          </w:tcPr>
          <w:p w14:paraId="0CD72416" w14:textId="77777777" w:rsidR="001E484D" w:rsidRPr="00DC7310" w:rsidRDefault="001E484D" w:rsidP="001E484D">
            <w:pPr>
              <w:pStyle w:val="TAC"/>
              <w:keepNext w:val="0"/>
              <w:keepLines w:val="0"/>
              <w:rPr>
                <w:rFonts w:cs="Arial"/>
                <w:lang w:eastAsia="ja-JP"/>
              </w:rPr>
            </w:pPr>
            <w:r w:rsidRPr="00DC7310">
              <w:rPr>
                <w:lang w:eastAsia="ja-JP"/>
              </w:rPr>
              <w:t>0.2</w:t>
            </w:r>
          </w:p>
        </w:tc>
        <w:tc>
          <w:tcPr>
            <w:tcW w:w="938" w:type="pct"/>
            <w:vAlign w:val="center"/>
          </w:tcPr>
          <w:p w14:paraId="34900D6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155EDEBE" w14:textId="77777777" w:rsidR="001E484D" w:rsidRPr="00DC7310" w:rsidRDefault="001E484D" w:rsidP="001E484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393ECF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C09A6AA" w14:textId="77777777" w:rsidTr="00BA4FB4">
        <w:trPr>
          <w:jc w:val="center"/>
        </w:trPr>
        <w:tc>
          <w:tcPr>
            <w:tcW w:w="1357" w:type="pct"/>
            <w:tcBorders>
              <w:bottom w:val="single" w:sz="4" w:space="0" w:color="auto"/>
            </w:tcBorders>
            <w:shd w:val="clear" w:color="auto" w:fill="auto"/>
          </w:tcPr>
          <w:p w14:paraId="53E556DA" w14:textId="77777777" w:rsidR="001E484D" w:rsidRPr="00DC7310" w:rsidRDefault="001E484D" w:rsidP="001E484D">
            <w:pPr>
              <w:pStyle w:val="TAC"/>
              <w:keepNext w:val="0"/>
              <w:keepLines w:val="0"/>
            </w:pPr>
            <w:r w:rsidRPr="00DC7310">
              <w:rPr>
                <w:rFonts w:eastAsia="Malgun Gothic" w:cs="Arial"/>
                <w:lang w:eastAsia="ko-KR"/>
              </w:rPr>
              <w:t>DC_3-20_n28-n78</w:t>
            </w:r>
          </w:p>
        </w:tc>
        <w:tc>
          <w:tcPr>
            <w:tcW w:w="937" w:type="pct"/>
            <w:vAlign w:val="center"/>
          </w:tcPr>
          <w:p w14:paraId="2041CF8D" w14:textId="77777777" w:rsidR="001E484D" w:rsidRPr="00DC7310" w:rsidRDefault="001E484D" w:rsidP="001E484D">
            <w:pPr>
              <w:pStyle w:val="TAC"/>
              <w:keepNext w:val="0"/>
              <w:keepLines w:val="0"/>
              <w:rPr>
                <w:rFonts w:cs="Arial"/>
                <w:lang w:eastAsia="ja-JP"/>
              </w:rPr>
            </w:pPr>
            <w:r w:rsidRPr="00DC7310">
              <w:rPr>
                <w:rFonts w:cs="Arial"/>
                <w:lang w:eastAsia="ja-JP"/>
              </w:rPr>
              <w:t>0.2</w:t>
            </w:r>
          </w:p>
        </w:tc>
        <w:tc>
          <w:tcPr>
            <w:tcW w:w="938" w:type="pct"/>
            <w:vAlign w:val="center"/>
          </w:tcPr>
          <w:p w14:paraId="17C40C5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1A67AE" w14:textId="77777777" w:rsidR="001E484D" w:rsidRPr="00DC7310" w:rsidRDefault="001E484D" w:rsidP="001E484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B0864A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935BC12" w14:textId="77777777" w:rsidTr="00BA4FB4">
        <w:trPr>
          <w:jc w:val="center"/>
        </w:trPr>
        <w:tc>
          <w:tcPr>
            <w:tcW w:w="1357" w:type="pct"/>
            <w:tcBorders>
              <w:bottom w:val="single" w:sz="4" w:space="0" w:color="auto"/>
            </w:tcBorders>
            <w:shd w:val="clear" w:color="auto" w:fill="auto"/>
          </w:tcPr>
          <w:p w14:paraId="194BC5B7" w14:textId="77777777" w:rsidR="001E484D" w:rsidRPr="00DC7310" w:rsidRDefault="001E484D" w:rsidP="001E484D">
            <w:pPr>
              <w:pStyle w:val="TAC"/>
              <w:keepNext w:val="0"/>
              <w:keepLines w:val="0"/>
              <w:rPr>
                <w:rFonts w:cs="Arial"/>
              </w:rPr>
            </w:pPr>
            <w:r w:rsidRPr="00DC7310">
              <w:rPr>
                <w:rFonts w:cs="Arial"/>
              </w:rPr>
              <w:t>DC_3-20-32_n28</w:t>
            </w:r>
          </w:p>
        </w:tc>
        <w:tc>
          <w:tcPr>
            <w:tcW w:w="937" w:type="pct"/>
            <w:vAlign w:val="center"/>
          </w:tcPr>
          <w:p w14:paraId="0AECBDFF" w14:textId="77777777" w:rsidR="001E484D" w:rsidRPr="00DC7310" w:rsidRDefault="001E484D" w:rsidP="001E484D">
            <w:pPr>
              <w:pStyle w:val="TAC"/>
              <w:keepNext w:val="0"/>
              <w:keepLines w:val="0"/>
              <w:rPr>
                <w:lang w:eastAsia="ja-JP"/>
              </w:rPr>
            </w:pPr>
            <w:r w:rsidRPr="00DC7310">
              <w:rPr>
                <w:rFonts w:cs="Arial"/>
                <w:lang w:eastAsia="zh-CN"/>
              </w:rPr>
              <w:t>0.5</w:t>
            </w:r>
          </w:p>
        </w:tc>
        <w:tc>
          <w:tcPr>
            <w:tcW w:w="938" w:type="pct"/>
            <w:vAlign w:val="center"/>
          </w:tcPr>
          <w:p w14:paraId="3741A22D"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6BF75736" w14:textId="77777777" w:rsidR="001E484D" w:rsidRPr="00DC7310" w:rsidRDefault="001E484D" w:rsidP="001E484D">
            <w:pPr>
              <w:pStyle w:val="TAC"/>
              <w:keepNext w:val="0"/>
              <w:keepLines w:val="0"/>
              <w:rPr>
                <w:lang w:eastAsia="ko-KR"/>
              </w:rPr>
            </w:pPr>
            <w:r w:rsidRPr="00DC7310">
              <w:rPr>
                <w:rFonts w:cs="Arial"/>
                <w:lang w:eastAsia="zh-CN"/>
              </w:rPr>
              <w:t>-</w:t>
            </w:r>
          </w:p>
        </w:tc>
        <w:tc>
          <w:tcPr>
            <w:tcW w:w="884" w:type="pct"/>
            <w:vAlign w:val="center"/>
          </w:tcPr>
          <w:p w14:paraId="0AD99BAC"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5684BDE7" w14:textId="77777777" w:rsidTr="00BA4FB4">
        <w:trPr>
          <w:jc w:val="center"/>
        </w:trPr>
        <w:tc>
          <w:tcPr>
            <w:tcW w:w="1357" w:type="pct"/>
            <w:tcBorders>
              <w:bottom w:val="single" w:sz="4" w:space="0" w:color="auto"/>
            </w:tcBorders>
            <w:shd w:val="clear" w:color="auto" w:fill="auto"/>
          </w:tcPr>
          <w:p w14:paraId="7D7CED48" w14:textId="77777777" w:rsidR="001E484D" w:rsidRPr="00DC7310" w:rsidRDefault="001E484D" w:rsidP="001E484D">
            <w:pPr>
              <w:pStyle w:val="TAC"/>
              <w:keepNext w:val="0"/>
              <w:keepLines w:val="0"/>
              <w:rPr>
                <w:rFonts w:cs="Arial"/>
              </w:rPr>
            </w:pPr>
            <w:r w:rsidRPr="00DC7310">
              <w:t>DC_3-20-32_n78</w:t>
            </w:r>
          </w:p>
        </w:tc>
        <w:tc>
          <w:tcPr>
            <w:tcW w:w="937" w:type="pct"/>
            <w:vAlign w:val="center"/>
          </w:tcPr>
          <w:p w14:paraId="3CA7CED4" w14:textId="77777777" w:rsidR="001E484D" w:rsidRPr="00DC7310" w:rsidRDefault="001E484D" w:rsidP="001E484D">
            <w:pPr>
              <w:pStyle w:val="TAC"/>
              <w:keepNext w:val="0"/>
              <w:keepLines w:val="0"/>
              <w:rPr>
                <w:lang w:eastAsia="ja-JP"/>
              </w:rPr>
            </w:pPr>
            <w:r w:rsidRPr="00DC7310">
              <w:rPr>
                <w:rFonts w:eastAsia="Malgun Gothic" w:cs="Arial"/>
                <w:lang w:eastAsia="ko-KR"/>
              </w:rPr>
              <w:t>0.2</w:t>
            </w:r>
          </w:p>
        </w:tc>
        <w:tc>
          <w:tcPr>
            <w:tcW w:w="938" w:type="pct"/>
            <w:vAlign w:val="center"/>
          </w:tcPr>
          <w:p w14:paraId="0CB6759B"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4ECA85F0" w14:textId="77777777" w:rsidR="001E484D" w:rsidRPr="00DC7310" w:rsidRDefault="001E484D" w:rsidP="001E484D">
            <w:pPr>
              <w:pStyle w:val="TAC"/>
              <w:keepNext w:val="0"/>
              <w:keepLines w:val="0"/>
              <w:rPr>
                <w:lang w:eastAsia="ko-KR"/>
              </w:rPr>
            </w:pPr>
            <w:r w:rsidRPr="00DC7310">
              <w:rPr>
                <w:rFonts w:eastAsia="Malgun Gothic" w:cs="Arial"/>
                <w:lang w:eastAsia="ko-KR"/>
              </w:rPr>
              <w:t>-</w:t>
            </w:r>
          </w:p>
        </w:tc>
        <w:tc>
          <w:tcPr>
            <w:tcW w:w="884" w:type="pct"/>
            <w:vAlign w:val="center"/>
          </w:tcPr>
          <w:p w14:paraId="4A811EBB"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A1CD240" w14:textId="77777777" w:rsidTr="00BA4FB4">
        <w:trPr>
          <w:jc w:val="center"/>
        </w:trPr>
        <w:tc>
          <w:tcPr>
            <w:tcW w:w="1357" w:type="pct"/>
            <w:tcBorders>
              <w:bottom w:val="single" w:sz="4" w:space="0" w:color="auto"/>
            </w:tcBorders>
            <w:shd w:val="clear" w:color="auto" w:fill="auto"/>
          </w:tcPr>
          <w:p w14:paraId="3D763C2E" w14:textId="77777777" w:rsidR="001E484D" w:rsidRPr="00DC7310" w:rsidRDefault="001E484D" w:rsidP="001E484D">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7BEF94D0" w14:textId="77777777" w:rsidR="001E484D" w:rsidRPr="00DC7310" w:rsidRDefault="001E484D" w:rsidP="001E484D">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312CE32E" w14:textId="77777777" w:rsidR="001E484D" w:rsidRPr="00DC7310" w:rsidRDefault="001E484D" w:rsidP="001E484D">
            <w:pPr>
              <w:pStyle w:val="TAC"/>
              <w:keepNext w:val="0"/>
              <w:keepLines w:val="0"/>
              <w:rPr>
                <w:lang w:eastAsia="zh-CN"/>
              </w:rPr>
            </w:pPr>
            <w:r w:rsidRPr="00DC7310">
              <w:rPr>
                <w:rFonts w:cs="Arial"/>
                <w:lang w:eastAsia="zh-CN"/>
              </w:rPr>
              <w:t>-</w:t>
            </w:r>
          </w:p>
        </w:tc>
        <w:tc>
          <w:tcPr>
            <w:tcW w:w="884" w:type="pct"/>
            <w:vAlign w:val="center"/>
          </w:tcPr>
          <w:p w14:paraId="221419AE" w14:textId="77777777" w:rsidR="001E484D" w:rsidRPr="00DC7310" w:rsidRDefault="001E484D" w:rsidP="001E484D">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7829E400" w14:textId="77777777" w:rsidR="001E484D" w:rsidRPr="00DC7310" w:rsidRDefault="001E484D" w:rsidP="001E484D">
            <w:pPr>
              <w:pStyle w:val="TAC"/>
              <w:keepNext w:val="0"/>
              <w:keepLines w:val="0"/>
              <w:rPr>
                <w:lang w:eastAsia="zh-CN"/>
              </w:rPr>
            </w:pPr>
            <w:r w:rsidRPr="00DC7310">
              <w:rPr>
                <w:rFonts w:cs="Arial"/>
                <w:szCs w:val="18"/>
                <w:lang w:eastAsia="ja-JP"/>
              </w:rPr>
              <w:t>0.5</w:t>
            </w:r>
          </w:p>
        </w:tc>
      </w:tr>
      <w:tr w:rsidR="001E484D" w:rsidRPr="00DC7310" w14:paraId="02FD9796" w14:textId="77777777" w:rsidTr="00BA4FB4">
        <w:trPr>
          <w:jc w:val="center"/>
        </w:trPr>
        <w:tc>
          <w:tcPr>
            <w:tcW w:w="1357" w:type="pct"/>
            <w:tcBorders>
              <w:bottom w:val="single" w:sz="4" w:space="0" w:color="auto"/>
            </w:tcBorders>
            <w:shd w:val="clear" w:color="auto" w:fill="auto"/>
          </w:tcPr>
          <w:p w14:paraId="3EBAE400" w14:textId="77777777" w:rsidR="001E484D" w:rsidRPr="00DC7310" w:rsidRDefault="001E484D" w:rsidP="001E484D">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22C9AC7E" w14:textId="77777777" w:rsidR="001E484D" w:rsidRPr="00DC7310" w:rsidRDefault="001E484D" w:rsidP="001E484D">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2DEB251B" w14:textId="77777777" w:rsidR="001E484D" w:rsidRPr="00DC7310" w:rsidRDefault="001E484D" w:rsidP="001E484D">
            <w:pPr>
              <w:pStyle w:val="TAC"/>
              <w:keepNext w:val="0"/>
              <w:keepLines w:val="0"/>
              <w:rPr>
                <w:lang w:eastAsia="zh-CN"/>
              </w:rPr>
            </w:pPr>
            <w:r w:rsidRPr="00DC7310">
              <w:rPr>
                <w:rFonts w:cs="Arial"/>
                <w:lang w:eastAsia="zh-CN"/>
              </w:rPr>
              <w:t>-</w:t>
            </w:r>
          </w:p>
        </w:tc>
        <w:tc>
          <w:tcPr>
            <w:tcW w:w="884" w:type="pct"/>
            <w:vAlign w:val="center"/>
          </w:tcPr>
          <w:p w14:paraId="30FB53A7" w14:textId="77777777" w:rsidR="001E484D" w:rsidRPr="00DC7310" w:rsidRDefault="001E484D" w:rsidP="001E484D">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34C4F527" w14:textId="77777777" w:rsidR="001E484D" w:rsidRPr="00DC7310" w:rsidRDefault="001E484D" w:rsidP="001E484D">
            <w:pPr>
              <w:pStyle w:val="TAC"/>
              <w:keepNext w:val="0"/>
              <w:keepLines w:val="0"/>
              <w:rPr>
                <w:lang w:eastAsia="zh-CN"/>
              </w:rPr>
            </w:pPr>
            <w:r w:rsidRPr="00DC7310">
              <w:rPr>
                <w:rFonts w:cs="Arial"/>
                <w:szCs w:val="18"/>
                <w:lang w:eastAsia="ja-JP"/>
              </w:rPr>
              <w:t>0.</w:t>
            </w:r>
            <w:r>
              <w:rPr>
                <w:rFonts w:cs="Arial"/>
                <w:szCs w:val="18"/>
                <w:lang w:eastAsia="ja-JP"/>
              </w:rPr>
              <w:t>2</w:t>
            </w:r>
          </w:p>
        </w:tc>
      </w:tr>
      <w:tr w:rsidR="001E484D" w:rsidRPr="00DC7310" w14:paraId="1B35030D" w14:textId="77777777" w:rsidTr="00BA4FB4">
        <w:trPr>
          <w:jc w:val="center"/>
        </w:trPr>
        <w:tc>
          <w:tcPr>
            <w:tcW w:w="1357" w:type="pct"/>
            <w:tcBorders>
              <w:bottom w:val="single" w:sz="4" w:space="0" w:color="auto"/>
            </w:tcBorders>
            <w:shd w:val="clear" w:color="auto" w:fill="auto"/>
          </w:tcPr>
          <w:p w14:paraId="55AD14BB" w14:textId="77777777" w:rsidR="001E484D" w:rsidRPr="00DC7310" w:rsidRDefault="001E484D" w:rsidP="001E484D">
            <w:pPr>
              <w:pStyle w:val="TAC"/>
              <w:keepNext w:val="0"/>
              <w:keepLines w:val="0"/>
            </w:pPr>
            <w:r w:rsidRPr="00DC7310">
              <w:rPr>
                <w:rFonts w:cs="Arial"/>
                <w:kern w:val="2"/>
                <w:szCs w:val="22"/>
                <w:lang w:eastAsia="zh-CN"/>
              </w:rPr>
              <w:t>DC_3-20-38_n78</w:t>
            </w:r>
          </w:p>
        </w:tc>
        <w:tc>
          <w:tcPr>
            <w:tcW w:w="937" w:type="pct"/>
            <w:vAlign w:val="center"/>
          </w:tcPr>
          <w:p w14:paraId="6C012F76" w14:textId="77777777" w:rsidR="001E484D" w:rsidRPr="00DC7310" w:rsidRDefault="001E484D" w:rsidP="001E484D">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486B76F"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F37D0A7" w14:textId="77777777" w:rsidR="001E484D" w:rsidRPr="00DC7310" w:rsidRDefault="001E484D" w:rsidP="001E484D">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5B4C5A67"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E484D" w:rsidRPr="00DC7310" w14:paraId="01DD41C2" w14:textId="77777777" w:rsidTr="00BA4FB4">
        <w:trPr>
          <w:jc w:val="center"/>
        </w:trPr>
        <w:tc>
          <w:tcPr>
            <w:tcW w:w="1357" w:type="pct"/>
            <w:tcBorders>
              <w:bottom w:val="single" w:sz="4" w:space="0" w:color="auto"/>
            </w:tcBorders>
            <w:shd w:val="clear" w:color="auto" w:fill="auto"/>
          </w:tcPr>
          <w:p w14:paraId="5BC2D732" w14:textId="77777777" w:rsidR="001E484D" w:rsidRPr="00DC7310" w:rsidRDefault="001E484D" w:rsidP="001E484D">
            <w:pPr>
              <w:pStyle w:val="TAC"/>
              <w:keepNext w:val="0"/>
              <w:keepLines w:val="0"/>
            </w:pPr>
            <w:r w:rsidRPr="00DC7310">
              <w:rPr>
                <w:rFonts w:cs="Arial"/>
                <w:kern w:val="2"/>
                <w:szCs w:val="22"/>
                <w:lang w:eastAsia="zh-CN"/>
              </w:rPr>
              <w:t>DC_3-20_n38-n78</w:t>
            </w:r>
          </w:p>
        </w:tc>
        <w:tc>
          <w:tcPr>
            <w:tcW w:w="937" w:type="pct"/>
            <w:vAlign w:val="center"/>
          </w:tcPr>
          <w:p w14:paraId="5CC69252" w14:textId="77777777" w:rsidR="001E484D" w:rsidRPr="00DC7310" w:rsidRDefault="001E484D" w:rsidP="001E484D">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8E848FA"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2447BF6" w14:textId="77777777" w:rsidR="001E484D" w:rsidRPr="00DC7310" w:rsidRDefault="001E484D" w:rsidP="001E484D">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68543760"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E484D" w:rsidRPr="00DC7310" w14:paraId="2D6F35D3" w14:textId="77777777" w:rsidTr="00BA4FB4">
        <w:trPr>
          <w:jc w:val="center"/>
        </w:trPr>
        <w:tc>
          <w:tcPr>
            <w:tcW w:w="1357" w:type="pct"/>
            <w:tcBorders>
              <w:bottom w:val="single" w:sz="4" w:space="0" w:color="auto"/>
            </w:tcBorders>
            <w:shd w:val="clear" w:color="auto" w:fill="auto"/>
          </w:tcPr>
          <w:p w14:paraId="203067D3" w14:textId="77777777" w:rsidR="001E484D" w:rsidRPr="00DC7310" w:rsidRDefault="001E484D" w:rsidP="001E484D">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7C0BD3E8" w14:textId="77777777" w:rsidR="001E484D" w:rsidRPr="00DC7310" w:rsidRDefault="001E484D" w:rsidP="001E484D">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6CCD5C58"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884" w:type="pct"/>
            <w:vAlign w:val="center"/>
          </w:tcPr>
          <w:p w14:paraId="1D5C9FEB" w14:textId="77777777" w:rsidR="001E484D" w:rsidRPr="00DC7310" w:rsidRDefault="001E484D" w:rsidP="001E484D">
            <w:pPr>
              <w:pStyle w:val="TAC"/>
              <w:keepNext w:val="0"/>
              <w:keepLines w:val="0"/>
              <w:rPr>
                <w:rFonts w:cs="Arial"/>
                <w:lang w:eastAsia="zh-CN"/>
              </w:rPr>
            </w:pPr>
            <w:r w:rsidRPr="00DC7310">
              <w:rPr>
                <w:rFonts w:cs="Arial"/>
                <w:szCs w:val="18"/>
                <w:lang w:eastAsia="ja-JP"/>
              </w:rPr>
              <w:t>0.2</w:t>
            </w:r>
          </w:p>
        </w:tc>
        <w:tc>
          <w:tcPr>
            <w:tcW w:w="884" w:type="pct"/>
            <w:vAlign w:val="center"/>
          </w:tcPr>
          <w:p w14:paraId="056FCF45" w14:textId="77777777" w:rsidR="001E484D" w:rsidRPr="00DC7310" w:rsidRDefault="001E484D" w:rsidP="001E484D">
            <w:pPr>
              <w:pStyle w:val="TAC"/>
              <w:keepNext w:val="0"/>
              <w:keepLines w:val="0"/>
              <w:rPr>
                <w:rFonts w:cs="Arial"/>
                <w:lang w:eastAsia="zh-CN"/>
              </w:rPr>
            </w:pPr>
            <w:r w:rsidRPr="00DC7310">
              <w:rPr>
                <w:rFonts w:cs="Arial"/>
                <w:szCs w:val="18"/>
                <w:lang w:eastAsia="ja-JP"/>
              </w:rPr>
              <w:t>0.5</w:t>
            </w:r>
          </w:p>
        </w:tc>
      </w:tr>
      <w:tr w:rsidR="001E484D" w:rsidRPr="00DC7310" w14:paraId="358EAAE9" w14:textId="77777777" w:rsidTr="00BA4FB4">
        <w:trPr>
          <w:jc w:val="center"/>
        </w:trPr>
        <w:tc>
          <w:tcPr>
            <w:tcW w:w="1357" w:type="pct"/>
            <w:tcBorders>
              <w:bottom w:val="single" w:sz="4" w:space="0" w:color="auto"/>
            </w:tcBorders>
            <w:shd w:val="clear" w:color="auto" w:fill="auto"/>
          </w:tcPr>
          <w:p w14:paraId="1E70BC7E" w14:textId="77777777" w:rsidR="001E484D" w:rsidRPr="00DC7310" w:rsidRDefault="001E484D" w:rsidP="001E484D">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65FBE345" w14:textId="77777777" w:rsidR="001E484D" w:rsidRPr="00DC7310" w:rsidRDefault="001E484D" w:rsidP="001E484D">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B4AC26F"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884" w:type="pct"/>
            <w:vAlign w:val="center"/>
          </w:tcPr>
          <w:p w14:paraId="4E11D32C" w14:textId="77777777" w:rsidR="001E484D" w:rsidRPr="00DC7310" w:rsidRDefault="001E484D" w:rsidP="001E484D">
            <w:pPr>
              <w:pStyle w:val="TAC"/>
              <w:keepNext w:val="0"/>
              <w:keepLines w:val="0"/>
              <w:rPr>
                <w:rFonts w:cs="Arial"/>
                <w:lang w:eastAsia="zh-CN"/>
              </w:rPr>
            </w:pPr>
            <w:r w:rsidRPr="00DC7310">
              <w:rPr>
                <w:rFonts w:cs="Arial"/>
                <w:szCs w:val="18"/>
                <w:lang w:eastAsia="ja-JP"/>
              </w:rPr>
              <w:t>0.2</w:t>
            </w:r>
          </w:p>
        </w:tc>
        <w:tc>
          <w:tcPr>
            <w:tcW w:w="884" w:type="pct"/>
            <w:vAlign w:val="center"/>
          </w:tcPr>
          <w:p w14:paraId="1CDF1754" w14:textId="77777777" w:rsidR="001E484D" w:rsidRPr="00DC7310" w:rsidRDefault="001E484D" w:rsidP="001E484D">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1E484D" w:rsidRPr="00DC7310" w14:paraId="682CD140" w14:textId="77777777" w:rsidTr="00BA4FB4">
        <w:trPr>
          <w:jc w:val="center"/>
        </w:trPr>
        <w:tc>
          <w:tcPr>
            <w:tcW w:w="1357" w:type="pct"/>
            <w:tcBorders>
              <w:bottom w:val="single" w:sz="4" w:space="0" w:color="auto"/>
            </w:tcBorders>
            <w:shd w:val="clear" w:color="auto" w:fill="auto"/>
          </w:tcPr>
          <w:p w14:paraId="3D3F8BBB" w14:textId="77777777" w:rsidR="001E484D" w:rsidRPr="00DC7310" w:rsidRDefault="001E484D" w:rsidP="001E484D">
            <w:pPr>
              <w:pStyle w:val="TAC"/>
              <w:keepNext w:val="0"/>
              <w:keepLines w:val="0"/>
            </w:pPr>
            <w:r w:rsidRPr="00DC7310">
              <w:rPr>
                <w:rFonts w:cs="Arial"/>
                <w:szCs w:val="18"/>
                <w:lang w:eastAsia="ja-JP"/>
              </w:rPr>
              <w:t>DC_3-20-40_n78</w:t>
            </w:r>
          </w:p>
        </w:tc>
        <w:tc>
          <w:tcPr>
            <w:tcW w:w="937" w:type="pct"/>
            <w:vAlign w:val="center"/>
          </w:tcPr>
          <w:p w14:paraId="49E04BAA" w14:textId="77777777" w:rsidR="001E484D" w:rsidRPr="00DC7310" w:rsidRDefault="001E484D" w:rsidP="001E484D">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3CC3A495"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8DAA37" w14:textId="77777777" w:rsidR="001E484D" w:rsidRPr="00DC7310" w:rsidRDefault="001E484D" w:rsidP="001E484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DC7E1C3" w14:textId="77777777" w:rsidR="001E484D" w:rsidRPr="00DC7310" w:rsidRDefault="001E484D" w:rsidP="001E484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E484D" w:rsidRPr="00DC7310" w14:paraId="16FD1838" w14:textId="77777777" w:rsidTr="00BA4FB4">
        <w:trPr>
          <w:jc w:val="center"/>
        </w:trPr>
        <w:tc>
          <w:tcPr>
            <w:tcW w:w="1357" w:type="pct"/>
            <w:tcBorders>
              <w:bottom w:val="single" w:sz="4" w:space="0" w:color="auto"/>
            </w:tcBorders>
            <w:shd w:val="clear" w:color="auto" w:fill="auto"/>
          </w:tcPr>
          <w:p w14:paraId="1A64752B" w14:textId="77777777" w:rsidR="001E484D" w:rsidRPr="00DC7310" w:rsidRDefault="001E484D" w:rsidP="001E484D">
            <w:pPr>
              <w:pStyle w:val="TAC"/>
              <w:keepNext w:val="0"/>
              <w:keepLines w:val="0"/>
            </w:pPr>
            <w:r w:rsidRPr="00DC7310">
              <w:t>DC_3-20-41_n1</w:t>
            </w:r>
          </w:p>
          <w:p w14:paraId="1AEFC233" w14:textId="77777777" w:rsidR="001E484D" w:rsidRPr="00DC7310" w:rsidRDefault="001E484D" w:rsidP="001E484D">
            <w:pPr>
              <w:pStyle w:val="TAC"/>
              <w:keepNext w:val="0"/>
              <w:keepLines w:val="0"/>
              <w:rPr>
                <w:rFonts w:cs="Arial"/>
                <w:szCs w:val="18"/>
                <w:lang w:eastAsia="ja-JP"/>
              </w:rPr>
            </w:pPr>
            <w:r w:rsidRPr="00DC7310">
              <w:t>DC_3-3-20-41_n1</w:t>
            </w:r>
          </w:p>
        </w:tc>
        <w:tc>
          <w:tcPr>
            <w:tcW w:w="937" w:type="pct"/>
            <w:vAlign w:val="center"/>
          </w:tcPr>
          <w:p w14:paraId="7AF9CE41"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5C6A8880"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884" w:type="pct"/>
            <w:vAlign w:val="center"/>
          </w:tcPr>
          <w:p w14:paraId="7E037E1F"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70A737B"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0.5</w:t>
            </w:r>
          </w:p>
        </w:tc>
      </w:tr>
      <w:tr w:rsidR="001E484D" w:rsidRPr="00DC7310" w14:paraId="6E858C06" w14:textId="77777777" w:rsidTr="00BA4FB4">
        <w:trPr>
          <w:jc w:val="center"/>
        </w:trPr>
        <w:tc>
          <w:tcPr>
            <w:tcW w:w="1357" w:type="pct"/>
            <w:tcBorders>
              <w:bottom w:val="single" w:sz="4" w:space="0" w:color="auto"/>
            </w:tcBorders>
          </w:tcPr>
          <w:p w14:paraId="0696CA5B" w14:textId="77777777" w:rsidR="001E484D" w:rsidRPr="00E40D5A" w:rsidRDefault="001E484D" w:rsidP="001E484D">
            <w:pPr>
              <w:pStyle w:val="TAC"/>
              <w:keepNext w:val="0"/>
              <w:keepLines w:val="0"/>
              <w:rPr>
                <w:lang w:val="da-DK"/>
              </w:rPr>
            </w:pPr>
            <w:r w:rsidRPr="00E40D5A">
              <w:rPr>
                <w:lang w:val="da-DK"/>
              </w:rPr>
              <w:t>DC_3-20-41_n78</w:t>
            </w:r>
          </w:p>
          <w:p w14:paraId="61DDA666" w14:textId="77777777" w:rsidR="001E484D" w:rsidRPr="00E40D5A" w:rsidRDefault="001E484D" w:rsidP="001E484D">
            <w:pPr>
              <w:pStyle w:val="TAC"/>
              <w:keepNext w:val="0"/>
              <w:keepLines w:val="0"/>
              <w:rPr>
                <w:lang w:val="da-DK"/>
              </w:rPr>
            </w:pPr>
            <w:r w:rsidRPr="00E40D5A">
              <w:rPr>
                <w:lang w:val="da-DK"/>
              </w:rPr>
              <w:t>DC_3-3-20-41_n78</w:t>
            </w:r>
          </w:p>
          <w:p w14:paraId="0F4590BE" w14:textId="77777777" w:rsidR="001E484D" w:rsidRPr="00E40D5A" w:rsidRDefault="001E484D" w:rsidP="001E484D">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7ACE7BE6" w14:textId="77777777" w:rsidR="001E484D" w:rsidRPr="00DC7310" w:rsidRDefault="001E484D" w:rsidP="001E484D">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E740D34"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252B7E66" w14:textId="77777777" w:rsidR="001E484D" w:rsidRPr="00DC7310" w:rsidRDefault="001E484D" w:rsidP="001E484D">
            <w:pPr>
              <w:pStyle w:val="TAC"/>
              <w:keepNext w:val="0"/>
              <w:keepLines w:val="0"/>
              <w:rPr>
                <w:rFonts w:cs="Arial"/>
                <w:lang w:eastAsia="zh-CN"/>
              </w:rPr>
            </w:pPr>
            <w:r w:rsidRPr="00DC7310">
              <w:rPr>
                <w:rFonts w:eastAsia="Malgun Gothic" w:cs="Arial"/>
                <w:lang w:eastAsia="ko-KR"/>
              </w:rPr>
              <w:t>-</w:t>
            </w:r>
          </w:p>
        </w:tc>
        <w:tc>
          <w:tcPr>
            <w:tcW w:w="884" w:type="pct"/>
            <w:vAlign w:val="center"/>
          </w:tcPr>
          <w:p w14:paraId="109CE83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EA0DEE3" w14:textId="77777777" w:rsidTr="00BA4FB4">
        <w:trPr>
          <w:jc w:val="center"/>
        </w:trPr>
        <w:tc>
          <w:tcPr>
            <w:tcW w:w="1357" w:type="pct"/>
            <w:tcBorders>
              <w:bottom w:val="single" w:sz="4" w:space="0" w:color="auto"/>
            </w:tcBorders>
          </w:tcPr>
          <w:p w14:paraId="1459C0A9" w14:textId="77777777" w:rsidR="001E484D" w:rsidRPr="00DC7310" w:rsidRDefault="001E484D" w:rsidP="001E484D">
            <w:pPr>
              <w:pStyle w:val="TAC"/>
              <w:keepNext w:val="0"/>
              <w:keepLines w:val="0"/>
            </w:pPr>
            <w:r w:rsidRPr="00DC7310">
              <w:lastRenderedPageBreak/>
              <w:t>DC_3-20-67_n3</w:t>
            </w:r>
          </w:p>
        </w:tc>
        <w:tc>
          <w:tcPr>
            <w:tcW w:w="937" w:type="pct"/>
            <w:vAlign w:val="center"/>
          </w:tcPr>
          <w:p w14:paraId="5240DE3F" w14:textId="77777777" w:rsidR="001E484D" w:rsidRPr="00DC7310" w:rsidRDefault="001E484D" w:rsidP="001E484D">
            <w:pPr>
              <w:pStyle w:val="TAC"/>
              <w:keepNext w:val="0"/>
              <w:keepLines w:val="0"/>
              <w:rPr>
                <w:rFonts w:eastAsia="Malgun Gothic" w:cs="Arial"/>
                <w:lang w:eastAsia="ko-KR"/>
              </w:rPr>
            </w:pPr>
            <w:r w:rsidRPr="00DC7310">
              <w:t>-</w:t>
            </w:r>
          </w:p>
        </w:tc>
        <w:tc>
          <w:tcPr>
            <w:tcW w:w="938" w:type="pct"/>
            <w:vAlign w:val="center"/>
          </w:tcPr>
          <w:p w14:paraId="1D9B0256" w14:textId="77777777" w:rsidR="001E484D" w:rsidRPr="00DC7310" w:rsidRDefault="001E484D" w:rsidP="001E484D">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5EB562D9" w14:textId="77777777" w:rsidR="001E484D" w:rsidRPr="00DC7310" w:rsidRDefault="001E484D" w:rsidP="001E484D">
            <w:pPr>
              <w:pStyle w:val="TAC"/>
              <w:keepNext w:val="0"/>
              <w:keepLines w:val="0"/>
              <w:rPr>
                <w:rFonts w:eastAsia="Malgun Gothic" w:cs="Arial"/>
                <w:lang w:eastAsia="ko-KR"/>
              </w:rPr>
            </w:pPr>
            <w:r w:rsidRPr="00DC7310">
              <w:t>0.1</w:t>
            </w:r>
          </w:p>
        </w:tc>
        <w:tc>
          <w:tcPr>
            <w:tcW w:w="884" w:type="pct"/>
            <w:vAlign w:val="center"/>
          </w:tcPr>
          <w:p w14:paraId="6F9E1537" w14:textId="77777777" w:rsidR="001E484D" w:rsidRPr="00DC7310" w:rsidRDefault="001E484D" w:rsidP="001E484D">
            <w:pPr>
              <w:pStyle w:val="TAC"/>
              <w:keepNext w:val="0"/>
              <w:keepLines w:val="0"/>
              <w:rPr>
                <w:rFonts w:cs="Arial"/>
                <w:lang w:eastAsia="zh-CN"/>
              </w:rPr>
            </w:pPr>
            <w:r w:rsidRPr="00DC7310">
              <w:t>-</w:t>
            </w:r>
          </w:p>
        </w:tc>
      </w:tr>
      <w:tr w:rsidR="001E484D" w:rsidRPr="00DC7310" w14:paraId="225D4620" w14:textId="77777777" w:rsidTr="00BA4FB4">
        <w:trPr>
          <w:jc w:val="center"/>
        </w:trPr>
        <w:tc>
          <w:tcPr>
            <w:tcW w:w="1357" w:type="pct"/>
            <w:tcBorders>
              <w:bottom w:val="single" w:sz="4" w:space="0" w:color="auto"/>
            </w:tcBorders>
            <w:shd w:val="clear" w:color="auto" w:fill="auto"/>
          </w:tcPr>
          <w:p w14:paraId="1C936057" w14:textId="77777777" w:rsidR="001E484D" w:rsidRPr="00DC7310" w:rsidRDefault="001E484D" w:rsidP="001E484D">
            <w:pPr>
              <w:pStyle w:val="TAC"/>
              <w:keepNext w:val="0"/>
              <w:keepLines w:val="0"/>
            </w:pPr>
            <w:r w:rsidRPr="00DC7310">
              <w:rPr>
                <w:rFonts w:cs="Arial"/>
                <w:kern w:val="2"/>
                <w:szCs w:val="24"/>
                <w:lang w:eastAsia="ja-JP"/>
              </w:rPr>
              <w:t>DC_3_20_SUL_n78-n80</w:t>
            </w:r>
          </w:p>
        </w:tc>
        <w:tc>
          <w:tcPr>
            <w:tcW w:w="937" w:type="pct"/>
            <w:vAlign w:val="center"/>
          </w:tcPr>
          <w:p w14:paraId="5CE3B415" w14:textId="77777777" w:rsidR="001E484D" w:rsidRPr="00DC7310" w:rsidRDefault="001E484D" w:rsidP="001E484D">
            <w:pPr>
              <w:pStyle w:val="TAC"/>
              <w:keepNext w:val="0"/>
              <w:keepLines w:val="0"/>
              <w:rPr>
                <w:rFonts w:cs="Arial"/>
                <w:lang w:eastAsia="ja-JP"/>
              </w:rPr>
            </w:pPr>
            <w:r w:rsidRPr="00DC7310">
              <w:rPr>
                <w:rFonts w:cs="Arial"/>
              </w:rPr>
              <w:t>0.2</w:t>
            </w:r>
          </w:p>
        </w:tc>
        <w:tc>
          <w:tcPr>
            <w:tcW w:w="938" w:type="pct"/>
            <w:vAlign w:val="center"/>
          </w:tcPr>
          <w:p w14:paraId="26807899"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299F5FCC" w14:textId="77777777" w:rsidR="001E484D" w:rsidRPr="00DC7310" w:rsidRDefault="001E484D" w:rsidP="001E484D">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622AE342"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4E256456" w14:textId="77777777" w:rsidTr="00BA4FB4">
        <w:trPr>
          <w:jc w:val="center"/>
        </w:trPr>
        <w:tc>
          <w:tcPr>
            <w:tcW w:w="1357" w:type="pct"/>
            <w:tcBorders>
              <w:top w:val="single" w:sz="4" w:space="0" w:color="auto"/>
              <w:bottom w:val="single" w:sz="4" w:space="0" w:color="auto"/>
            </w:tcBorders>
            <w:shd w:val="clear" w:color="auto" w:fill="auto"/>
          </w:tcPr>
          <w:p w14:paraId="6F5809B9" w14:textId="77777777" w:rsidR="001E484D" w:rsidRPr="00DC7310" w:rsidRDefault="001E484D" w:rsidP="001E484D">
            <w:pPr>
              <w:pStyle w:val="TAC"/>
              <w:keepNext w:val="0"/>
              <w:keepLines w:val="0"/>
            </w:pPr>
            <w:r w:rsidRPr="00DC7310">
              <w:rPr>
                <w:lang w:eastAsia="zh-TW"/>
              </w:rPr>
              <w:t>DC_3-21_n1-n77</w:t>
            </w:r>
          </w:p>
        </w:tc>
        <w:tc>
          <w:tcPr>
            <w:tcW w:w="937" w:type="pct"/>
            <w:vAlign w:val="center"/>
          </w:tcPr>
          <w:p w14:paraId="1F79DEB8" w14:textId="77777777" w:rsidR="001E484D" w:rsidRPr="00DC7310" w:rsidRDefault="001E484D" w:rsidP="001E484D">
            <w:pPr>
              <w:pStyle w:val="TAC"/>
              <w:keepNext w:val="0"/>
              <w:keepLines w:val="0"/>
            </w:pPr>
            <w:r w:rsidRPr="00DC7310">
              <w:rPr>
                <w:lang w:eastAsia="zh-TW"/>
              </w:rPr>
              <w:t>0.3</w:t>
            </w:r>
          </w:p>
        </w:tc>
        <w:tc>
          <w:tcPr>
            <w:tcW w:w="938" w:type="pct"/>
            <w:vAlign w:val="center"/>
          </w:tcPr>
          <w:p w14:paraId="2161EA8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46EDA91" w14:textId="77777777" w:rsidR="001E484D" w:rsidRPr="00DC7310" w:rsidRDefault="001E484D" w:rsidP="001E484D">
            <w:pPr>
              <w:pStyle w:val="TAC"/>
              <w:keepNext w:val="0"/>
              <w:keepLines w:val="0"/>
              <w:rPr>
                <w:lang w:eastAsia="ja-JP"/>
              </w:rPr>
            </w:pPr>
            <w:r w:rsidRPr="00DC7310">
              <w:rPr>
                <w:szCs w:val="18"/>
                <w:lang w:eastAsia="ja-JP"/>
              </w:rPr>
              <w:t>0.2</w:t>
            </w:r>
          </w:p>
        </w:tc>
        <w:tc>
          <w:tcPr>
            <w:tcW w:w="884" w:type="pct"/>
            <w:vAlign w:val="center"/>
          </w:tcPr>
          <w:p w14:paraId="6BC3B5E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69AA3D4E" w14:textId="77777777" w:rsidTr="00BA4FB4">
        <w:trPr>
          <w:jc w:val="center"/>
        </w:trPr>
        <w:tc>
          <w:tcPr>
            <w:tcW w:w="1357" w:type="pct"/>
            <w:tcBorders>
              <w:top w:val="single" w:sz="4" w:space="0" w:color="auto"/>
              <w:bottom w:val="single" w:sz="4" w:space="0" w:color="auto"/>
            </w:tcBorders>
            <w:shd w:val="clear" w:color="auto" w:fill="auto"/>
          </w:tcPr>
          <w:p w14:paraId="0B870ACA" w14:textId="77777777" w:rsidR="001E484D" w:rsidRPr="00DC7310" w:rsidRDefault="001E484D" w:rsidP="001E484D">
            <w:pPr>
              <w:pStyle w:val="TAC"/>
              <w:keepNext w:val="0"/>
              <w:keepLines w:val="0"/>
            </w:pPr>
            <w:r w:rsidRPr="00DC7310">
              <w:rPr>
                <w:lang w:eastAsia="zh-TW"/>
              </w:rPr>
              <w:t>DC_3-21_n1-n78</w:t>
            </w:r>
          </w:p>
        </w:tc>
        <w:tc>
          <w:tcPr>
            <w:tcW w:w="937" w:type="pct"/>
            <w:vAlign w:val="center"/>
          </w:tcPr>
          <w:p w14:paraId="56B5AF2A" w14:textId="77777777" w:rsidR="001E484D" w:rsidRPr="00DC7310" w:rsidRDefault="001E484D" w:rsidP="001E484D">
            <w:pPr>
              <w:pStyle w:val="TAC"/>
              <w:keepNext w:val="0"/>
              <w:keepLines w:val="0"/>
            </w:pPr>
            <w:r w:rsidRPr="00DC7310">
              <w:rPr>
                <w:lang w:eastAsia="zh-TW"/>
              </w:rPr>
              <w:t>0.3</w:t>
            </w:r>
          </w:p>
        </w:tc>
        <w:tc>
          <w:tcPr>
            <w:tcW w:w="938" w:type="pct"/>
            <w:vAlign w:val="center"/>
          </w:tcPr>
          <w:p w14:paraId="130DB88D" w14:textId="77777777" w:rsidR="001E484D" w:rsidRPr="00DC7310" w:rsidRDefault="001E484D" w:rsidP="001E484D">
            <w:pPr>
              <w:pStyle w:val="TAC"/>
              <w:keepNext w:val="0"/>
              <w:keepLines w:val="0"/>
            </w:pPr>
            <w:r w:rsidRPr="00DC7310">
              <w:rPr>
                <w:rFonts w:hint="eastAsia"/>
                <w:lang w:eastAsia="zh-CN"/>
              </w:rPr>
              <w:t>0</w:t>
            </w:r>
            <w:r w:rsidRPr="00DC7310">
              <w:rPr>
                <w:lang w:eastAsia="zh-CN"/>
              </w:rPr>
              <w:t>.5</w:t>
            </w:r>
          </w:p>
        </w:tc>
        <w:tc>
          <w:tcPr>
            <w:tcW w:w="884" w:type="pct"/>
            <w:vAlign w:val="center"/>
          </w:tcPr>
          <w:p w14:paraId="106DA7FB" w14:textId="77777777" w:rsidR="001E484D" w:rsidRPr="00DC7310" w:rsidRDefault="001E484D" w:rsidP="001E484D">
            <w:pPr>
              <w:pStyle w:val="TAC"/>
              <w:keepNext w:val="0"/>
              <w:keepLines w:val="0"/>
              <w:rPr>
                <w:lang w:eastAsia="ja-JP"/>
              </w:rPr>
            </w:pPr>
            <w:r w:rsidRPr="00DC7310">
              <w:rPr>
                <w:szCs w:val="18"/>
                <w:lang w:eastAsia="ja-JP"/>
              </w:rPr>
              <w:t>0.2</w:t>
            </w:r>
          </w:p>
        </w:tc>
        <w:tc>
          <w:tcPr>
            <w:tcW w:w="884" w:type="pct"/>
            <w:vAlign w:val="center"/>
          </w:tcPr>
          <w:p w14:paraId="59D208D8" w14:textId="77777777" w:rsidR="001E484D" w:rsidRPr="00DC7310" w:rsidRDefault="001E484D" w:rsidP="001E484D">
            <w:pPr>
              <w:pStyle w:val="TAC"/>
              <w:keepNext w:val="0"/>
              <w:keepLines w:val="0"/>
              <w:rPr>
                <w:lang w:eastAsia="ja-JP"/>
              </w:rPr>
            </w:pPr>
            <w:r w:rsidRPr="00DC7310">
              <w:rPr>
                <w:rFonts w:hint="eastAsia"/>
                <w:lang w:eastAsia="zh-CN"/>
              </w:rPr>
              <w:t>0</w:t>
            </w:r>
            <w:r w:rsidRPr="00DC7310">
              <w:rPr>
                <w:lang w:eastAsia="zh-CN"/>
              </w:rPr>
              <w:t>.5</w:t>
            </w:r>
          </w:p>
        </w:tc>
      </w:tr>
      <w:tr w:rsidR="001E484D" w:rsidRPr="00DC7310" w14:paraId="0519DBD0" w14:textId="77777777" w:rsidTr="00BA4FB4">
        <w:trPr>
          <w:jc w:val="center"/>
        </w:trPr>
        <w:tc>
          <w:tcPr>
            <w:tcW w:w="1357" w:type="pct"/>
            <w:tcBorders>
              <w:top w:val="single" w:sz="4" w:space="0" w:color="auto"/>
              <w:bottom w:val="single" w:sz="4" w:space="0" w:color="auto"/>
            </w:tcBorders>
            <w:shd w:val="clear" w:color="auto" w:fill="auto"/>
          </w:tcPr>
          <w:p w14:paraId="42FEB652" w14:textId="77777777" w:rsidR="001E484D" w:rsidRPr="00DC7310" w:rsidRDefault="001E484D" w:rsidP="001E484D">
            <w:pPr>
              <w:pStyle w:val="TAC"/>
              <w:keepNext w:val="0"/>
              <w:keepLines w:val="0"/>
            </w:pPr>
            <w:r w:rsidRPr="00DC7310">
              <w:rPr>
                <w:lang w:eastAsia="zh-TW"/>
              </w:rPr>
              <w:t>DC_3-21_n1-n79</w:t>
            </w:r>
          </w:p>
        </w:tc>
        <w:tc>
          <w:tcPr>
            <w:tcW w:w="937" w:type="pct"/>
            <w:vAlign w:val="center"/>
          </w:tcPr>
          <w:p w14:paraId="40A55197" w14:textId="77777777" w:rsidR="001E484D" w:rsidRPr="00DC7310" w:rsidRDefault="001E484D" w:rsidP="001E484D">
            <w:pPr>
              <w:pStyle w:val="TAC"/>
              <w:keepNext w:val="0"/>
              <w:keepLines w:val="0"/>
            </w:pPr>
            <w:r w:rsidRPr="00DC7310">
              <w:rPr>
                <w:lang w:eastAsia="zh-TW"/>
              </w:rPr>
              <w:t>0.3</w:t>
            </w:r>
          </w:p>
        </w:tc>
        <w:tc>
          <w:tcPr>
            <w:tcW w:w="938" w:type="pct"/>
            <w:vAlign w:val="center"/>
          </w:tcPr>
          <w:p w14:paraId="2137D39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5BE0BFE" w14:textId="77777777" w:rsidR="001E484D" w:rsidRPr="00DC7310" w:rsidRDefault="001E484D" w:rsidP="001E484D">
            <w:pPr>
              <w:pStyle w:val="TAC"/>
              <w:keepNext w:val="0"/>
              <w:keepLines w:val="0"/>
              <w:rPr>
                <w:lang w:eastAsia="ja-JP"/>
              </w:rPr>
            </w:pPr>
            <w:r w:rsidRPr="00DC7310">
              <w:rPr>
                <w:szCs w:val="18"/>
                <w:lang w:eastAsia="ja-JP"/>
              </w:rPr>
              <w:t>-</w:t>
            </w:r>
          </w:p>
        </w:tc>
        <w:tc>
          <w:tcPr>
            <w:tcW w:w="884" w:type="pct"/>
            <w:vAlign w:val="center"/>
          </w:tcPr>
          <w:p w14:paraId="16DF06F0"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41A9AB1E" w14:textId="77777777" w:rsidTr="00BA4FB4">
        <w:trPr>
          <w:jc w:val="center"/>
        </w:trPr>
        <w:tc>
          <w:tcPr>
            <w:tcW w:w="1357" w:type="pct"/>
            <w:tcBorders>
              <w:top w:val="single" w:sz="4" w:space="0" w:color="auto"/>
              <w:bottom w:val="single" w:sz="4" w:space="0" w:color="auto"/>
            </w:tcBorders>
            <w:shd w:val="clear" w:color="auto" w:fill="auto"/>
            <w:vAlign w:val="center"/>
          </w:tcPr>
          <w:p w14:paraId="4C127DFF" w14:textId="77777777" w:rsidR="001E484D" w:rsidRPr="00DC7310" w:rsidRDefault="001E484D" w:rsidP="001E484D">
            <w:pPr>
              <w:pStyle w:val="TAC"/>
              <w:keepNext w:val="0"/>
              <w:keepLines w:val="0"/>
              <w:rPr>
                <w:rFonts w:cs="Arial"/>
              </w:rPr>
            </w:pPr>
            <w:r w:rsidRPr="00DC7310">
              <w:rPr>
                <w:rFonts w:cs="Arial"/>
                <w:lang w:eastAsia="zh-TW"/>
              </w:rPr>
              <w:t>DC_3-21_n28-n77</w:t>
            </w:r>
          </w:p>
        </w:tc>
        <w:tc>
          <w:tcPr>
            <w:tcW w:w="937" w:type="pct"/>
            <w:vAlign w:val="center"/>
          </w:tcPr>
          <w:p w14:paraId="7C788BC1" w14:textId="77777777" w:rsidR="001E484D" w:rsidRPr="00DC7310" w:rsidRDefault="001E484D" w:rsidP="001E484D">
            <w:pPr>
              <w:pStyle w:val="TAC"/>
              <w:keepNext w:val="0"/>
              <w:keepLines w:val="0"/>
              <w:rPr>
                <w:rFonts w:cs="Arial"/>
                <w:lang w:eastAsia="zh-TW"/>
              </w:rPr>
            </w:pPr>
            <w:r w:rsidRPr="00DC7310">
              <w:rPr>
                <w:lang w:eastAsia="zh-TW"/>
              </w:rPr>
              <w:t>0.3</w:t>
            </w:r>
          </w:p>
        </w:tc>
        <w:tc>
          <w:tcPr>
            <w:tcW w:w="938" w:type="pct"/>
            <w:vAlign w:val="center"/>
          </w:tcPr>
          <w:p w14:paraId="37966F70" w14:textId="77777777" w:rsidR="001E484D" w:rsidRPr="00DC7310" w:rsidRDefault="001E484D" w:rsidP="001E484D">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213DED23" w14:textId="77777777" w:rsidR="001E484D" w:rsidRPr="00DC7310" w:rsidRDefault="001E484D" w:rsidP="001E484D">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FBF1C33" w14:textId="77777777" w:rsidR="001E484D" w:rsidRPr="00DC7310" w:rsidRDefault="001E484D" w:rsidP="001E484D">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1E484D" w:rsidRPr="00DC7310" w14:paraId="29768CF9" w14:textId="77777777" w:rsidTr="00BA4FB4">
        <w:trPr>
          <w:jc w:val="center"/>
        </w:trPr>
        <w:tc>
          <w:tcPr>
            <w:tcW w:w="1357" w:type="pct"/>
            <w:tcBorders>
              <w:top w:val="single" w:sz="4" w:space="0" w:color="auto"/>
              <w:bottom w:val="single" w:sz="4" w:space="0" w:color="auto"/>
            </w:tcBorders>
            <w:shd w:val="clear" w:color="auto" w:fill="auto"/>
            <w:vAlign w:val="center"/>
          </w:tcPr>
          <w:p w14:paraId="25166887" w14:textId="77777777" w:rsidR="001E484D" w:rsidRPr="00DC7310" w:rsidRDefault="001E484D" w:rsidP="001E484D">
            <w:pPr>
              <w:pStyle w:val="TAC"/>
              <w:keepNext w:val="0"/>
              <w:keepLines w:val="0"/>
              <w:rPr>
                <w:rFonts w:cs="Arial"/>
              </w:rPr>
            </w:pPr>
            <w:r w:rsidRPr="00DC7310">
              <w:rPr>
                <w:rFonts w:cs="Arial"/>
                <w:lang w:eastAsia="zh-TW"/>
              </w:rPr>
              <w:t>DC_3-21_n28-n78</w:t>
            </w:r>
          </w:p>
        </w:tc>
        <w:tc>
          <w:tcPr>
            <w:tcW w:w="937" w:type="pct"/>
            <w:vAlign w:val="center"/>
          </w:tcPr>
          <w:p w14:paraId="67B4D995" w14:textId="77777777" w:rsidR="001E484D" w:rsidRPr="00DC7310" w:rsidRDefault="001E484D" w:rsidP="001E484D">
            <w:pPr>
              <w:pStyle w:val="TAC"/>
              <w:keepNext w:val="0"/>
              <w:keepLines w:val="0"/>
              <w:rPr>
                <w:rFonts w:cs="Arial"/>
                <w:lang w:eastAsia="zh-TW"/>
              </w:rPr>
            </w:pPr>
            <w:r w:rsidRPr="00DC7310">
              <w:rPr>
                <w:lang w:eastAsia="zh-TW"/>
              </w:rPr>
              <w:t>0.3</w:t>
            </w:r>
          </w:p>
        </w:tc>
        <w:tc>
          <w:tcPr>
            <w:tcW w:w="938" w:type="pct"/>
            <w:vAlign w:val="center"/>
          </w:tcPr>
          <w:p w14:paraId="200C2177" w14:textId="77777777" w:rsidR="001E484D" w:rsidRPr="00DC7310" w:rsidRDefault="001E484D" w:rsidP="001E484D">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C6CA122" w14:textId="77777777" w:rsidR="001E484D" w:rsidRPr="00DC7310" w:rsidRDefault="001E484D" w:rsidP="001E484D">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3E6E5318" w14:textId="77777777" w:rsidR="001E484D" w:rsidRPr="00DC7310" w:rsidRDefault="001E484D" w:rsidP="001E484D">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1E484D" w:rsidRPr="00DC7310" w14:paraId="0AD91D44" w14:textId="77777777" w:rsidTr="00BA4FB4">
        <w:trPr>
          <w:jc w:val="center"/>
        </w:trPr>
        <w:tc>
          <w:tcPr>
            <w:tcW w:w="1357" w:type="pct"/>
            <w:tcBorders>
              <w:top w:val="single" w:sz="4" w:space="0" w:color="auto"/>
              <w:bottom w:val="single" w:sz="4" w:space="0" w:color="auto"/>
            </w:tcBorders>
            <w:shd w:val="clear" w:color="auto" w:fill="auto"/>
            <w:vAlign w:val="center"/>
          </w:tcPr>
          <w:p w14:paraId="440AEA59" w14:textId="77777777" w:rsidR="001E484D" w:rsidRPr="00DC7310" w:rsidRDefault="001E484D" w:rsidP="001E484D">
            <w:pPr>
              <w:pStyle w:val="TAC"/>
              <w:keepNext w:val="0"/>
              <w:keepLines w:val="0"/>
              <w:rPr>
                <w:rFonts w:cs="Arial"/>
              </w:rPr>
            </w:pPr>
            <w:r w:rsidRPr="00DC7310">
              <w:rPr>
                <w:rFonts w:cs="Arial"/>
                <w:lang w:eastAsia="zh-TW"/>
              </w:rPr>
              <w:t>DC_3-21_n28-n79</w:t>
            </w:r>
          </w:p>
        </w:tc>
        <w:tc>
          <w:tcPr>
            <w:tcW w:w="937" w:type="pct"/>
            <w:vAlign w:val="center"/>
          </w:tcPr>
          <w:p w14:paraId="71CD3384" w14:textId="77777777" w:rsidR="001E484D" w:rsidRPr="00DC7310" w:rsidRDefault="001E484D" w:rsidP="001E484D">
            <w:pPr>
              <w:pStyle w:val="TAC"/>
              <w:keepNext w:val="0"/>
              <w:keepLines w:val="0"/>
              <w:rPr>
                <w:rFonts w:cs="Arial"/>
                <w:lang w:eastAsia="zh-TW"/>
              </w:rPr>
            </w:pPr>
            <w:r w:rsidRPr="00DC7310">
              <w:rPr>
                <w:rFonts w:cs="Arial"/>
                <w:lang w:eastAsia="zh-TW"/>
              </w:rPr>
              <w:t>0.3</w:t>
            </w:r>
          </w:p>
        </w:tc>
        <w:tc>
          <w:tcPr>
            <w:tcW w:w="938" w:type="pct"/>
            <w:vAlign w:val="center"/>
          </w:tcPr>
          <w:p w14:paraId="683E515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9C2DF74" w14:textId="77777777" w:rsidR="001E484D" w:rsidRPr="00DC7310" w:rsidRDefault="001E484D" w:rsidP="001E484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04033A1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502BC4DD" w14:textId="77777777" w:rsidTr="00BA4FB4">
        <w:trPr>
          <w:jc w:val="center"/>
        </w:trPr>
        <w:tc>
          <w:tcPr>
            <w:tcW w:w="1357" w:type="pct"/>
            <w:tcBorders>
              <w:bottom w:val="single" w:sz="4" w:space="0" w:color="auto"/>
            </w:tcBorders>
            <w:shd w:val="clear" w:color="auto" w:fill="auto"/>
          </w:tcPr>
          <w:p w14:paraId="46446C0E" w14:textId="77777777" w:rsidR="001E484D" w:rsidRPr="00DC7310" w:rsidRDefault="001E484D" w:rsidP="001E484D">
            <w:pPr>
              <w:pStyle w:val="TAC"/>
              <w:keepNext w:val="0"/>
              <w:keepLines w:val="0"/>
            </w:pPr>
            <w:r w:rsidRPr="00DC7310">
              <w:t>DC_3-21-42_n1</w:t>
            </w:r>
          </w:p>
        </w:tc>
        <w:tc>
          <w:tcPr>
            <w:tcW w:w="937" w:type="pct"/>
            <w:vAlign w:val="center"/>
          </w:tcPr>
          <w:p w14:paraId="49F23153" w14:textId="77777777" w:rsidR="001E484D" w:rsidRPr="00DC7310" w:rsidRDefault="001E484D" w:rsidP="001E484D">
            <w:pPr>
              <w:pStyle w:val="TAC"/>
              <w:keepNext w:val="0"/>
              <w:keepLines w:val="0"/>
              <w:rPr>
                <w:rFonts w:cs="Arial"/>
                <w:lang w:eastAsia="ja-JP"/>
              </w:rPr>
            </w:pPr>
            <w:r w:rsidRPr="00DC7310">
              <w:rPr>
                <w:lang w:eastAsia="ja-JP"/>
              </w:rPr>
              <w:t>0.3</w:t>
            </w:r>
          </w:p>
        </w:tc>
        <w:tc>
          <w:tcPr>
            <w:tcW w:w="938" w:type="pct"/>
            <w:vAlign w:val="center"/>
          </w:tcPr>
          <w:p w14:paraId="6B5B07A1"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E409A76" w14:textId="77777777" w:rsidR="001E484D" w:rsidRPr="00DC7310" w:rsidRDefault="001E484D" w:rsidP="001E484D">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F7254CB"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0CB64E2B" w14:textId="77777777" w:rsidTr="00BA4FB4">
        <w:trPr>
          <w:jc w:val="center"/>
        </w:trPr>
        <w:tc>
          <w:tcPr>
            <w:tcW w:w="1357" w:type="pct"/>
            <w:tcBorders>
              <w:top w:val="single" w:sz="4" w:space="0" w:color="auto"/>
              <w:bottom w:val="single" w:sz="4" w:space="0" w:color="auto"/>
            </w:tcBorders>
            <w:shd w:val="clear" w:color="auto" w:fill="auto"/>
          </w:tcPr>
          <w:p w14:paraId="3A2C3950" w14:textId="77777777" w:rsidR="001E484D" w:rsidRPr="00DC7310" w:rsidRDefault="001E484D" w:rsidP="001E484D">
            <w:pPr>
              <w:pStyle w:val="TAC"/>
              <w:keepNext w:val="0"/>
              <w:keepLines w:val="0"/>
              <w:rPr>
                <w:rFonts w:cs="Arial"/>
              </w:rPr>
            </w:pPr>
            <w:r w:rsidRPr="00DC7310">
              <w:t>DC_3-21-42_n77</w:t>
            </w:r>
          </w:p>
        </w:tc>
        <w:tc>
          <w:tcPr>
            <w:tcW w:w="937" w:type="pct"/>
            <w:vAlign w:val="center"/>
          </w:tcPr>
          <w:p w14:paraId="4D9F8289" w14:textId="77777777" w:rsidR="001E484D" w:rsidRPr="00DC7310" w:rsidRDefault="001E484D" w:rsidP="001E484D">
            <w:pPr>
              <w:pStyle w:val="TAC"/>
              <w:keepNext w:val="0"/>
              <w:keepLines w:val="0"/>
              <w:rPr>
                <w:rFonts w:cs="Arial"/>
              </w:rPr>
            </w:pPr>
            <w:r w:rsidRPr="00DC7310">
              <w:rPr>
                <w:lang w:eastAsia="ja-JP"/>
              </w:rPr>
              <w:t>0.3</w:t>
            </w:r>
          </w:p>
        </w:tc>
        <w:tc>
          <w:tcPr>
            <w:tcW w:w="938" w:type="pct"/>
            <w:vAlign w:val="center"/>
          </w:tcPr>
          <w:p w14:paraId="7B5F9EC1"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E5A3BEA" w14:textId="77777777" w:rsidR="001E484D" w:rsidRPr="00DC7310" w:rsidRDefault="001E484D" w:rsidP="001E484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6B945C5"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32F57BD1" w14:textId="77777777" w:rsidTr="00BA4FB4">
        <w:trPr>
          <w:jc w:val="center"/>
        </w:trPr>
        <w:tc>
          <w:tcPr>
            <w:tcW w:w="1357" w:type="pct"/>
            <w:tcBorders>
              <w:bottom w:val="single" w:sz="4" w:space="0" w:color="auto"/>
            </w:tcBorders>
            <w:shd w:val="clear" w:color="auto" w:fill="auto"/>
          </w:tcPr>
          <w:p w14:paraId="48E1728E" w14:textId="77777777" w:rsidR="001E484D" w:rsidRPr="00DC7310" w:rsidRDefault="001E484D" w:rsidP="001E484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BF48E80" w14:textId="77777777" w:rsidR="001E484D" w:rsidRPr="00DC7310" w:rsidRDefault="001E484D" w:rsidP="001E484D">
            <w:pPr>
              <w:pStyle w:val="TAC"/>
              <w:keepNext w:val="0"/>
              <w:keepLines w:val="0"/>
              <w:rPr>
                <w:rFonts w:cs="Arial"/>
              </w:rPr>
            </w:pPr>
            <w:r w:rsidRPr="00DC7310">
              <w:rPr>
                <w:lang w:eastAsia="ja-JP"/>
              </w:rPr>
              <w:t>0.3</w:t>
            </w:r>
          </w:p>
        </w:tc>
        <w:tc>
          <w:tcPr>
            <w:tcW w:w="938" w:type="pct"/>
            <w:vAlign w:val="center"/>
          </w:tcPr>
          <w:p w14:paraId="400B80F8"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45F73FA" w14:textId="77777777" w:rsidR="001E484D" w:rsidRPr="00DC7310" w:rsidRDefault="001E484D" w:rsidP="001E484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CF0F50B"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5F3A32CB" w14:textId="77777777" w:rsidTr="00BA4FB4">
        <w:trPr>
          <w:jc w:val="center"/>
        </w:trPr>
        <w:tc>
          <w:tcPr>
            <w:tcW w:w="1357" w:type="pct"/>
            <w:tcBorders>
              <w:bottom w:val="single" w:sz="4" w:space="0" w:color="auto"/>
            </w:tcBorders>
            <w:shd w:val="clear" w:color="auto" w:fill="auto"/>
          </w:tcPr>
          <w:p w14:paraId="0E9BCC15" w14:textId="77777777" w:rsidR="001E484D" w:rsidRPr="00DC7310" w:rsidRDefault="001E484D" w:rsidP="001E484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09F0FC3A" w14:textId="77777777" w:rsidR="001E484D" w:rsidRPr="00DC7310" w:rsidRDefault="001E484D" w:rsidP="001E484D">
            <w:pPr>
              <w:pStyle w:val="TAC"/>
              <w:keepNext w:val="0"/>
              <w:keepLines w:val="0"/>
              <w:rPr>
                <w:rFonts w:cs="Arial"/>
              </w:rPr>
            </w:pPr>
            <w:r w:rsidRPr="00DC7310">
              <w:rPr>
                <w:lang w:eastAsia="ja-JP"/>
              </w:rPr>
              <w:t>0.3</w:t>
            </w:r>
          </w:p>
        </w:tc>
        <w:tc>
          <w:tcPr>
            <w:tcW w:w="938" w:type="pct"/>
            <w:vAlign w:val="center"/>
          </w:tcPr>
          <w:p w14:paraId="7D08F231"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B4039AF" w14:textId="77777777" w:rsidR="001E484D" w:rsidRPr="00DC7310" w:rsidRDefault="001E484D" w:rsidP="001E484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9F1E064" w14:textId="77777777" w:rsidR="001E484D" w:rsidRPr="00DC7310" w:rsidRDefault="001E484D" w:rsidP="001E484D">
            <w:pPr>
              <w:pStyle w:val="TAC"/>
              <w:keepNext w:val="0"/>
              <w:keepLines w:val="0"/>
              <w:rPr>
                <w:rFonts w:cs="Arial"/>
              </w:rPr>
            </w:pPr>
            <w:r w:rsidRPr="00DC7310">
              <w:rPr>
                <w:rFonts w:cs="Arial"/>
                <w:lang w:eastAsia="zh-CN"/>
              </w:rPr>
              <w:t>-</w:t>
            </w:r>
          </w:p>
        </w:tc>
      </w:tr>
      <w:tr w:rsidR="001E484D" w:rsidRPr="00DC7310" w14:paraId="787CE562" w14:textId="77777777" w:rsidTr="00BA4FB4">
        <w:trPr>
          <w:jc w:val="center"/>
        </w:trPr>
        <w:tc>
          <w:tcPr>
            <w:tcW w:w="1357" w:type="pct"/>
            <w:tcBorders>
              <w:bottom w:val="single" w:sz="4" w:space="0" w:color="auto"/>
            </w:tcBorders>
            <w:shd w:val="clear" w:color="auto" w:fill="auto"/>
          </w:tcPr>
          <w:p w14:paraId="56BB871D" w14:textId="77777777" w:rsidR="001E484D" w:rsidRPr="00DC7310" w:rsidRDefault="001E484D" w:rsidP="001E484D">
            <w:pPr>
              <w:pStyle w:val="TAC"/>
              <w:keepNext w:val="0"/>
              <w:keepLines w:val="0"/>
              <w:rPr>
                <w:rFonts w:cs="Arial"/>
              </w:rPr>
            </w:pPr>
            <w:r w:rsidRPr="00DC7310">
              <w:rPr>
                <w:rFonts w:cs="Arial"/>
                <w:szCs w:val="18"/>
                <w:lang w:eastAsia="ja-JP"/>
              </w:rPr>
              <w:t>DC_3-21_n77-n79</w:t>
            </w:r>
          </w:p>
        </w:tc>
        <w:tc>
          <w:tcPr>
            <w:tcW w:w="937" w:type="pct"/>
            <w:vAlign w:val="center"/>
          </w:tcPr>
          <w:p w14:paraId="733B368E" w14:textId="77777777" w:rsidR="001E484D" w:rsidRPr="00DC7310" w:rsidRDefault="001E484D" w:rsidP="001E484D">
            <w:pPr>
              <w:pStyle w:val="TAC"/>
              <w:keepNext w:val="0"/>
              <w:keepLines w:val="0"/>
              <w:rPr>
                <w:rFonts w:cs="Arial"/>
              </w:rPr>
            </w:pPr>
            <w:r w:rsidRPr="00DC7310">
              <w:rPr>
                <w:lang w:eastAsia="ja-JP"/>
              </w:rPr>
              <w:t>0.3</w:t>
            </w:r>
          </w:p>
        </w:tc>
        <w:tc>
          <w:tcPr>
            <w:tcW w:w="938" w:type="pct"/>
            <w:vAlign w:val="center"/>
          </w:tcPr>
          <w:p w14:paraId="41A8C951"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33FF947" w14:textId="77777777" w:rsidR="001E484D" w:rsidRPr="00DC7310" w:rsidRDefault="001E484D" w:rsidP="001E484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84ACBE5" w14:textId="77777777" w:rsidR="001E484D" w:rsidRPr="00DC7310" w:rsidRDefault="001E484D" w:rsidP="001E484D">
            <w:pPr>
              <w:pStyle w:val="TAC"/>
              <w:keepNext w:val="0"/>
              <w:keepLines w:val="0"/>
              <w:rPr>
                <w:rFonts w:cs="Arial"/>
              </w:rPr>
            </w:pPr>
            <w:r w:rsidRPr="00DC7310">
              <w:rPr>
                <w:rFonts w:cs="Arial"/>
                <w:lang w:eastAsia="zh-CN"/>
              </w:rPr>
              <w:t>-</w:t>
            </w:r>
          </w:p>
        </w:tc>
      </w:tr>
      <w:tr w:rsidR="001E484D" w:rsidRPr="00DC7310" w14:paraId="6E93CCF7" w14:textId="77777777" w:rsidTr="00BA4FB4">
        <w:trPr>
          <w:jc w:val="center"/>
        </w:trPr>
        <w:tc>
          <w:tcPr>
            <w:tcW w:w="1357" w:type="pct"/>
            <w:tcBorders>
              <w:bottom w:val="single" w:sz="4" w:space="0" w:color="auto"/>
            </w:tcBorders>
            <w:shd w:val="clear" w:color="auto" w:fill="auto"/>
          </w:tcPr>
          <w:p w14:paraId="6A78E599" w14:textId="77777777" w:rsidR="001E484D" w:rsidRPr="00DC7310" w:rsidRDefault="001E484D" w:rsidP="001E484D">
            <w:pPr>
              <w:pStyle w:val="TAC"/>
              <w:keepNext w:val="0"/>
              <w:keepLines w:val="0"/>
              <w:rPr>
                <w:rFonts w:cs="Arial"/>
              </w:rPr>
            </w:pPr>
            <w:r w:rsidRPr="00DC7310">
              <w:rPr>
                <w:rFonts w:cs="Arial"/>
                <w:szCs w:val="18"/>
                <w:lang w:eastAsia="ja-JP"/>
              </w:rPr>
              <w:t>DC_3-21_n78-n79</w:t>
            </w:r>
          </w:p>
        </w:tc>
        <w:tc>
          <w:tcPr>
            <w:tcW w:w="937" w:type="pct"/>
            <w:vAlign w:val="center"/>
          </w:tcPr>
          <w:p w14:paraId="3B0D084E" w14:textId="77777777" w:rsidR="001E484D" w:rsidRPr="00DC7310" w:rsidRDefault="001E484D" w:rsidP="001E484D">
            <w:pPr>
              <w:pStyle w:val="TAC"/>
              <w:keepNext w:val="0"/>
              <w:keepLines w:val="0"/>
              <w:rPr>
                <w:rFonts w:cs="Arial"/>
              </w:rPr>
            </w:pPr>
            <w:r w:rsidRPr="00DC7310">
              <w:rPr>
                <w:lang w:eastAsia="ja-JP"/>
              </w:rPr>
              <w:t>0.3</w:t>
            </w:r>
          </w:p>
        </w:tc>
        <w:tc>
          <w:tcPr>
            <w:tcW w:w="938" w:type="pct"/>
            <w:vAlign w:val="center"/>
          </w:tcPr>
          <w:p w14:paraId="7E047D7C"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D4F067F" w14:textId="77777777" w:rsidR="001E484D" w:rsidRPr="00DC7310" w:rsidRDefault="001E484D" w:rsidP="001E484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BB8E0C6" w14:textId="77777777" w:rsidR="001E484D" w:rsidRPr="00DC7310" w:rsidRDefault="001E484D" w:rsidP="001E484D">
            <w:pPr>
              <w:pStyle w:val="TAC"/>
              <w:keepNext w:val="0"/>
              <w:keepLines w:val="0"/>
              <w:rPr>
                <w:rFonts w:cs="Arial"/>
              </w:rPr>
            </w:pPr>
            <w:r w:rsidRPr="00DC7310">
              <w:rPr>
                <w:rFonts w:cs="Arial"/>
                <w:lang w:eastAsia="zh-CN"/>
              </w:rPr>
              <w:t>-</w:t>
            </w:r>
          </w:p>
        </w:tc>
      </w:tr>
      <w:tr w:rsidR="001E484D" w:rsidRPr="00DC7310" w14:paraId="6119ECBA"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72B130C" w14:textId="77777777" w:rsidR="001E484D" w:rsidRPr="00DC7310" w:rsidRDefault="001E484D" w:rsidP="001E484D">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0A867BD2" w14:textId="77777777" w:rsidR="001E484D" w:rsidRPr="00DC7310" w:rsidRDefault="001E484D" w:rsidP="001E484D">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448CD33" w14:textId="77777777" w:rsidR="001E484D" w:rsidRPr="00DC7310" w:rsidRDefault="001E484D" w:rsidP="001E484D">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57F51A48" w14:textId="77777777" w:rsidR="001E484D" w:rsidRPr="00DC7310" w:rsidRDefault="001E484D" w:rsidP="001E484D">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0FE268D" w14:textId="77777777" w:rsidR="001E484D" w:rsidRPr="00DC7310" w:rsidRDefault="001E484D" w:rsidP="001E484D">
            <w:pPr>
              <w:pStyle w:val="TAC"/>
              <w:keepNext w:val="0"/>
              <w:keepLines w:val="0"/>
              <w:rPr>
                <w:rFonts w:cs="Arial"/>
                <w:lang w:eastAsia="zh-CN"/>
              </w:rPr>
            </w:pPr>
            <w:r w:rsidRPr="00DC7310">
              <w:rPr>
                <w:lang w:eastAsia="zh-CN"/>
              </w:rPr>
              <w:t>0.6</w:t>
            </w:r>
          </w:p>
        </w:tc>
      </w:tr>
      <w:tr w:rsidR="001E484D" w:rsidRPr="00DC7310" w14:paraId="6146A120" w14:textId="77777777" w:rsidTr="00BA4FB4">
        <w:trPr>
          <w:jc w:val="center"/>
        </w:trPr>
        <w:tc>
          <w:tcPr>
            <w:tcW w:w="1357" w:type="pct"/>
            <w:tcBorders>
              <w:top w:val="single" w:sz="4" w:space="0" w:color="auto"/>
              <w:bottom w:val="single" w:sz="4" w:space="0" w:color="auto"/>
            </w:tcBorders>
            <w:shd w:val="clear" w:color="auto" w:fill="auto"/>
          </w:tcPr>
          <w:p w14:paraId="3A9B7F00" w14:textId="77777777" w:rsidR="001E484D" w:rsidRPr="00DC7310" w:rsidRDefault="001E484D" w:rsidP="001E484D">
            <w:pPr>
              <w:pStyle w:val="TAC"/>
              <w:keepNext w:val="0"/>
              <w:keepLines w:val="0"/>
            </w:pPr>
            <w:r w:rsidRPr="00DC7310">
              <w:rPr>
                <w:lang w:eastAsia="ko-KR"/>
              </w:rPr>
              <w:t>DC_3-28_n1-n40</w:t>
            </w:r>
          </w:p>
        </w:tc>
        <w:tc>
          <w:tcPr>
            <w:tcW w:w="937" w:type="pct"/>
            <w:vAlign w:val="center"/>
          </w:tcPr>
          <w:p w14:paraId="7A63FE42" w14:textId="77777777" w:rsidR="001E484D" w:rsidRPr="00DC7310" w:rsidRDefault="001E484D" w:rsidP="001E484D">
            <w:pPr>
              <w:pStyle w:val="TAC"/>
              <w:keepNext w:val="0"/>
              <w:keepLines w:val="0"/>
              <w:rPr>
                <w:lang w:eastAsia="ja-JP"/>
              </w:rPr>
            </w:pPr>
            <w:r w:rsidRPr="00DC7310">
              <w:rPr>
                <w:lang w:eastAsia="zh-TW"/>
              </w:rPr>
              <w:t>-</w:t>
            </w:r>
          </w:p>
        </w:tc>
        <w:tc>
          <w:tcPr>
            <w:tcW w:w="938" w:type="pct"/>
            <w:vAlign w:val="center"/>
          </w:tcPr>
          <w:p w14:paraId="691E335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A3A8AE" w14:textId="77777777" w:rsidR="001E484D" w:rsidRPr="00DC7310" w:rsidRDefault="001E484D" w:rsidP="001E484D">
            <w:pPr>
              <w:pStyle w:val="TAC"/>
              <w:keepNext w:val="0"/>
              <w:keepLines w:val="0"/>
              <w:rPr>
                <w:rFonts w:eastAsia="Yu Mincho"/>
                <w:lang w:eastAsia="ja-JP"/>
              </w:rPr>
            </w:pPr>
            <w:r w:rsidRPr="00DC7310">
              <w:rPr>
                <w:lang w:eastAsia="ja-JP"/>
              </w:rPr>
              <w:t>-</w:t>
            </w:r>
          </w:p>
        </w:tc>
        <w:tc>
          <w:tcPr>
            <w:tcW w:w="884" w:type="pct"/>
            <w:vAlign w:val="center"/>
          </w:tcPr>
          <w:p w14:paraId="0F8AF787"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4DC6E536" w14:textId="77777777" w:rsidTr="00BA4FB4">
        <w:trPr>
          <w:jc w:val="center"/>
        </w:trPr>
        <w:tc>
          <w:tcPr>
            <w:tcW w:w="1357" w:type="pct"/>
            <w:tcBorders>
              <w:top w:val="single" w:sz="4" w:space="0" w:color="auto"/>
              <w:bottom w:val="single" w:sz="4" w:space="0" w:color="auto"/>
            </w:tcBorders>
            <w:shd w:val="clear" w:color="auto" w:fill="auto"/>
            <w:vAlign w:val="center"/>
          </w:tcPr>
          <w:p w14:paraId="6DA03378" w14:textId="77777777" w:rsidR="001E484D" w:rsidRPr="00DC7310" w:rsidRDefault="001E484D" w:rsidP="001E484D">
            <w:pPr>
              <w:pStyle w:val="TAC"/>
              <w:keepNext w:val="0"/>
              <w:keepLines w:val="0"/>
              <w:rPr>
                <w:rFonts w:cs="Arial"/>
              </w:rPr>
            </w:pPr>
            <w:r w:rsidRPr="00DC7310">
              <w:t>DC_3-28_n1-n78</w:t>
            </w:r>
          </w:p>
        </w:tc>
        <w:tc>
          <w:tcPr>
            <w:tcW w:w="937" w:type="pct"/>
            <w:vAlign w:val="center"/>
          </w:tcPr>
          <w:p w14:paraId="35E3838C" w14:textId="77777777" w:rsidR="001E484D" w:rsidRPr="00DC7310" w:rsidRDefault="001E484D" w:rsidP="001E484D">
            <w:pPr>
              <w:pStyle w:val="TAC"/>
              <w:keepNext w:val="0"/>
              <w:keepLines w:val="0"/>
              <w:rPr>
                <w:rFonts w:cs="Arial"/>
                <w:lang w:eastAsia="zh-TW"/>
              </w:rPr>
            </w:pPr>
            <w:r w:rsidRPr="00DC7310">
              <w:t>0.2</w:t>
            </w:r>
          </w:p>
        </w:tc>
        <w:tc>
          <w:tcPr>
            <w:tcW w:w="938" w:type="pct"/>
            <w:vAlign w:val="center"/>
          </w:tcPr>
          <w:p w14:paraId="743A5C8F"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FDDDD2" w14:textId="77777777" w:rsidR="001E484D" w:rsidRPr="00DC7310" w:rsidRDefault="001E484D" w:rsidP="001E484D">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0F33B582"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10307B13"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254302B" w14:textId="77777777" w:rsidR="001E484D" w:rsidRPr="00DC7310" w:rsidRDefault="001E484D" w:rsidP="001E484D">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52C8BC82" w14:textId="77777777" w:rsidR="001E484D" w:rsidRPr="00DC7310" w:rsidRDefault="001E484D" w:rsidP="001E484D">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F4ADBA" w14:textId="77777777" w:rsidR="001E484D" w:rsidRPr="00DC7310" w:rsidRDefault="001E484D" w:rsidP="001E484D">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3AB9A4FE" w14:textId="77777777" w:rsidR="001E484D" w:rsidRPr="00DC7310" w:rsidRDefault="001E484D" w:rsidP="001E484D">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EFB77D1" w14:textId="77777777" w:rsidR="001E484D" w:rsidRPr="00DC7310" w:rsidRDefault="001E484D" w:rsidP="001E484D">
            <w:pPr>
              <w:pStyle w:val="TAC"/>
              <w:keepNext w:val="0"/>
              <w:keepLines w:val="0"/>
              <w:rPr>
                <w:rFonts w:cs="Arial"/>
                <w:szCs w:val="18"/>
                <w:lang w:eastAsia="zh-CN"/>
              </w:rPr>
            </w:pPr>
            <w:r w:rsidRPr="00DC7310">
              <w:rPr>
                <w:lang w:eastAsia="zh-CN"/>
              </w:rPr>
              <w:t>1</w:t>
            </w:r>
          </w:p>
        </w:tc>
      </w:tr>
      <w:tr w:rsidR="001E484D" w:rsidRPr="00DC7310" w14:paraId="03A44123" w14:textId="77777777" w:rsidTr="00BA4FB4">
        <w:trPr>
          <w:jc w:val="center"/>
        </w:trPr>
        <w:tc>
          <w:tcPr>
            <w:tcW w:w="1357" w:type="pct"/>
            <w:tcBorders>
              <w:top w:val="single" w:sz="4" w:space="0" w:color="auto"/>
              <w:bottom w:val="single" w:sz="4" w:space="0" w:color="auto"/>
            </w:tcBorders>
            <w:shd w:val="clear" w:color="auto" w:fill="auto"/>
            <w:vAlign w:val="center"/>
          </w:tcPr>
          <w:p w14:paraId="2EEE3BFB" w14:textId="77777777" w:rsidR="001E484D" w:rsidRPr="00DC7310" w:rsidRDefault="001E484D" w:rsidP="001E484D">
            <w:pPr>
              <w:pStyle w:val="TAC"/>
              <w:keepNext w:val="0"/>
              <w:keepLines w:val="0"/>
              <w:rPr>
                <w:rFonts w:cs="Arial"/>
              </w:rPr>
            </w:pPr>
            <w:r w:rsidRPr="00DC7310">
              <w:rPr>
                <w:rFonts w:cs="Arial"/>
                <w:lang w:eastAsia="ja-JP"/>
              </w:rPr>
              <w:t>DC_3-28_n3-n78</w:t>
            </w:r>
          </w:p>
        </w:tc>
        <w:tc>
          <w:tcPr>
            <w:tcW w:w="937" w:type="pct"/>
            <w:vAlign w:val="center"/>
          </w:tcPr>
          <w:p w14:paraId="047FC8E1" w14:textId="77777777" w:rsidR="001E484D" w:rsidRPr="00DC7310" w:rsidRDefault="001E484D" w:rsidP="001E484D">
            <w:pPr>
              <w:pStyle w:val="TAC"/>
              <w:keepNext w:val="0"/>
              <w:keepLines w:val="0"/>
            </w:pPr>
            <w:r w:rsidRPr="00DC7310">
              <w:t>-</w:t>
            </w:r>
          </w:p>
        </w:tc>
        <w:tc>
          <w:tcPr>
            <w:tcW w:w="938" w:type="pct"/>
            <w:vAlign w:val="center"/>
          </w:tcPr>
          <w:p w14:paraId="354A1829"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8DAE1D"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345D8AD8"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640ED610" w14:textId="77777777" w:rsidTr="00BA4FB4">
        <w:trPr>
          <w:jc w:val="center"/>
        </w:trPr>
        <w:tc>
          <w:tcPr>
            <w:tcW w:w="1357" w:type="pct"/>
            <w:tcBorders>
              <w:top w:val="single" w:sz="4" w:space="0" w:color="auto"/>
              <w:bottom w:val="single" w:sz="4" w:space="0" w:color="auto"/>
            </w:tcBorders>
            <w:shd w:val="clear" w:color="auto" w:fill="auto"/>
            <w:vAlign w:val="center"/>
          </w:tcPr>
          <w:p w14:paraId="4F6385D3" w14:textId="77777777" w:rsidR="001E484D" w:rsidRPr="00DC7310" w:rsidRDefault="001E484D" w:rsidP="001E484D">
            <w:pPr>
              <w:pStyle w:val="TAC"/>
              <w:keepNext w:val="0"/>
              <w:keepLines w:val="0"/>
              <w:rPr>
                <w:rFonts w:cs="Arial"/>
                <w:lang w:eastAsia="ja-JP"/>
              </w:rPr>
            </w:pPr>
            <w:r w:rsidRPr="00DC7310">
              <w:rPr>
                <w:rFonts w:cs="Arial"/>
                <w:lang w:eastAsia="ja-JP"/>
              </w:rPr>
              <w:t>DC_3-28_n5-n40</w:t>
            </w:r>
          </w:p>
        </w:tc>
        <w:tc>
          <w:tcPr>
            <w:tcW w:w="937" w:type="pct"/>
            <w:vAlign w:val="center"/>
          </w:tcPr>
          <w:p w14:paraId="3811CCA4" w14:textId="77777777" w:rsidR="001E484D" w:rsidRPr="00DC7310" w:rsidRDefault="001E484D" w:rsidP="001E484D">
            <w:pPr>
              <w:pStyle w:val="TAC"/>
              <w:keepNext w:val="0"/>
              <w:keepLines w:val="0"/>
            </w:pPr>
            <w:r w:rsidRPr="00DC7310">
              <w:rPr>
                <w:rFonts w:hint="eastAsia"/>
                <w:lang w:eastAsia="zh-CN"/>
              </w:rPr>
              <w:t>-</w:t>
            </w:r>
          </w:p>
        </w:tc>
        <w:tc>
          <w:tcPr>
            <w:tcW w:w="938" w:type="pct"/>
            <w:vAlign w:val="center"/>
          </w:tcPr>
          <w:p w14:paraId="1DE4730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1D2636" w14:textId="77777777" w:rsidR="001E484D" w:rsidRPr="00DC7310" w:rsidRDefault="001E484D" w:rsidP="001E484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94FC393"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E484D" w:rsidRPr="00DC7310" w14:paraId="616E23C6"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83700BA" w14:textId="77777777" w:rsidR="001E484D" w:rsidRPr="00DC7310" w:rsidRDefault="001E484D" w:rsidP="001E484D">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61239C09" w14:textId="77777777" w:rsidR="001E484D" w:rsidRPr="00DC7310" w:rsidRDefault="001E484D" w:rsidP="001E484D">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E25F583" w14:textId="77777777" w:rsidR="001E484D" w:rsidRPr="00DC7310" w:rsidRDefault="001E484D" w:rsidP="001E484D">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148802E" w14:textId="77777777" w:rsidR="001E484D" w:rsidRPr="00DC7310" w:rsidRDefault="001E484D" w:rsidP="001E484D">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556A132A" w14:textId="77777777" w:rsidR="001E484D" w:rsidRPr="00DC7310" w:rsidRDefault="001E484D" w:rsidP="001E484D">
            <w:pPr>
              <w:pStyle w:val="TAC"/>
              <w:keepNext w:val="0"/>
              <w:keepLines w:val="0"/>
              <w:rPr>
                <w:rFonts w:cs="Arial"/>
                <w:szCs w:val="18"/>
                <w:lang w:eastAsia="zh-CN"/>
              </w:rPr>
            </w:pPr>
            <w:r w:rsidRPr="00DC7310">
              <w:rPr>
                <w:lang w:eastAsia="zh-CN"/>
              </w:rPr>
              <w:t>1</w:t>
            </w:r>
          </w:p>
        </w:tc>
      </w:tr>
      <w:tr w:rsidR="001E484D" w:rsidRPr="00DC7310" w14:paraId="11F33942" w14:textId="77777777" w:rsidTr="00BA4FB4">
        <w:trPr>
          <w:jc w:val="center"/>
        </w:trPr>
        <w:tc>
          <w:tcPr>
            <w:tcW w:w="1357" w:type="pct"/>
            <w:tcBorders>
              <w:bottom w:val="single" w:sz="4" w:space="0" w:color="auto"/>
            </w:tcBorders>
            <w:shd w:val="clear" w:color="auto" w:fill="auto"/>
          </w:tcPr>
          <w:p w14:paraId="595F4F5A" w14:textId="77777777" w:rsidR="001E484D" w:rsidRPr="00DC7310" w:rsidRDefault="001E484D" w:rsidP="001E484D">
            <w:pPr>
              <w:pStyle w:val="TAC"/>
              <w:keepNext w:val="0"/>
              <w:keepLines w:val="0"/>
              <w:rPr>
                <w:lang w:eastAsia="ko-KR"/>
              </w:rPr>
            </w:pPr>
            <w:r w:rsidRPr="00DC7310">
              <w:rPr>
                <w:lang w:eastAsia="ko-KR"/>
              </w:rPr>
              <w:t>DC_3-28_n7-n78</w:t>
            </w:r>
          </w:p>
          <w:p w14:paraId="3874032B" w14:textId="77777777" w:rsidR="001E484D" w:rsidRPr="00DC7310" w:rsidRDefault="001E484D" w:rsidP="001E484D">
            <w:pPr>
              <w:pStyle w:val="TAC"/>
              <w:keepNext w:val="0"/>
              <w:keepLines w:val="0"/>
              <w:rPr>
                <w:rFonts w:cs="Arial"/>
              </w:rPr>
            </w:pPr>
            <w:r w:rsidRPr="00DC7310">
              <w:rPr>
                <w:lang w:eastAsia="ko-KR"/>
              </w:rPr>
              <w:t>DC_3-3-28_n7-n78</w:t>
            </w:r>
          </w:p>
        </w:tc>
        <w:tc>
          <w:tcPr>
            <w:tcW w:w="937" w:type="pct"/>
            <w:vAlign w:val="center"/>
          </w:tcPr>
          <w:p w14:paraId="55AA496F" w14:textId="77777777" w:rsidR="001E484D" w:rsidRPr="00DC7310" w:rsidRDefault="001E484D" w:rsidP="001E484D">
            <w:pPr>
              <w:pStyle w:val="TAC"/>
              <w:keepNext w:val="0"/>
              <w:keepLines w:val="0"/>
              <w:rPr>
                <w:lang w:eastAsia="ja-JP"/>
              </w:rPr>
            </w:pPr>
            <w:r w:rsidRPr="00DC7310">
              <w:rPr>
                <w:lang w:eastAsia="ko-KR"/>
              </w:rPr>
              <w:t>0.5</w:t>
            </w:r>
          </w:p>
        </w:tc>
        <w:tc>
          <w:tcPr>
            <w:tcW w:w="938" w:type="pct"/>
            <w:vAlign w:val="center"/>
          </w:tcPr>
          <w:p w14:paraId="00D005B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78D20A" w14:textId="77777777" w:rsidR="001E484D" w:rsidRPr="00DC7310" w:rsidRDefault="001E484D" w:rsidP="001E484D">
            <w:pPr>
              <w:pStyle w:val="TAC"/>
              <w:keepNext w:val="0"/>
              <w:keepLines w:val="0"/>
              <w:rPr>
                <w:rFonts w:eastAsia="Yu Mincho" w:cs="Arial"/>
                <w:lang w:eastAsia="ja-JP"/>
              </w:rPr>
            </w:pPr>
            <w:r w:rsidRPr="00DC7310">
              <w:t>0.4</w:t>
            </w:r>
          </w:p>
        </w:tc>
        <w:tc>
          <w:tcPr>
            <w:tcW w:w="884" w:type="pct"/>
            <w:vAlign w:val="center"/>
          </w:tcPr>
          <w:p w14:paraId="011EB430"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9CC35A4" w14:textId="77777777" w:rsidTr="00BA4FB4">
        <w:trPr>
          <w:jc w:val="center"/>
        </w:trPr>
        <w:tc>
          <w:tcPr>
            <w:tcW w:w="1357" w:type="pct"/>
            <w:tcBorders>
              <w:bottom w:val="single" w:sz="4" w:space="0" w:color="auto"/>
            </w:tcBorders>
            <w:shd w:val="clear" w:color="auto" w:fill="auto"/>
          </w:tcPr>
          <w:p w14:paraId="3AE845B6" w14:textId="77777777" w:rsidR="001E484D" w:rsidRPr="00DC7310" w:rsidRDefault="001E484D" w:rsidP="001E484D">
            <w:pPr>
              <w:pStyle w:val="TAC"/>
              <w:keepNext w:val="0"/>
              <w:keepLines w:val="0"/>
              <w:rPr>
                <w:rFonts w:cs="Arial"/>
              </w:rPr>
            </w:pPr>
            <w:r w:rsidRPr="00DC7310">
              <w:rPr>
                <w:rFonts w:cs="Arial"/>
              </w:rPr>
              <w:t>DC_3-28-32_n1</w:t>
            </w:r>
          </w:p>
        </w:tc>
        <w:tc>
          <w:tcPr>
            <w:tcW w:w="937" w:type="pct"/>
            <w:vAlign w:val="center"/>
          </w:tcPr>
          <w:p w14:paraId="7BC726F3" w14:textId="77777777" w:rsidR="001E484D" w:rsidRPr="00DC7310" w:rsidRDefault="001E484D" w:rsidP="001E484D">
            <w:pPr>
              <w:pStyle w:val="TAC"/>
              <w:keepNext w:val="0"/>
              <w:keepLines w:val="0"/>
              <w:rPr>
                <w:lang w:eastAsia="ja-JP"/>
              </w:rPr>
            </w:pPr>
            <w:r w:rsidRPr="00DC7310">
              <w:rPr>
                <w:rFonts w:cs="Arial"/>
                <w:lang w:eastAsia="zh-CN"/>
              </w:rPr>
              <w:t>0.5</w:t>
            </w:r>
          </w:p>
        </w:tc>
        <w:tc>
          <w:tcPr>
            <w:tcW w:w="938" w:type="pct"/>
            <w:vAlign w:val="center"/>
          </w:tcPr>
          <w:p w14:paraId="222E39E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270360C" w14:textId="77777777" w:rsidR="001E484D" w:rsidRPr="00DC7310" w:rsidRDefault="001E484D" w:rsidP="001E484D">
            <w:pPr>
              <w:pStyle w:val="TAC"/>
              <w:keepNext w:val="0"/>
              <w:keepLines w:val="0"/>
              <w:rPr>
                <w:lang w:eastAsia="ko-KR"/>
              </w:rPr>
            </w:pPr>
            <w:r w:rsidRPr="00DC7310">
              <w:rPr>
                <w:rFonts w:cs="Arial"/>
                <w:lang w:eastAsia="zh-CN"/>
              </w:rPr>
              <w:t>-</w:t>
            </w:r>
          </w:p>
        </w:tc>
        <w:tc>
          <w:tcPr>
            <w:tcW w:w="884" w:type="pct"/>
            <w:vAlign w:val="center"/>
          </w:tcPr>
          <w:p w14:paraId="05D6501E"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485EA375" w14:textId="77777777" w:rsidTr="00BA4FB4">
        <w:trPr>
          <w:jc w:val="center"/>
        </w:trPr>
        <w:tc>
          <w:tcPr>
            <w:tcW w:w="1357" w:type="pct"/>
            <w:tcBorders>
              <w:bottom w:val="single" w:sz="4" w:space="0" w:color="auto"/>
            </w:tcBorders>
            <w:shd w:val="clear" w:color="auto" w:fill="auto"/>
          </w:tcPr>
          <w:p w14:paraId="7A328487" w14:textId="77777777" w:rsidR="001E484D" w:rsidRPr="00DC7310" w:rsidRDefault="001E484D" w:rsidP="001E484D">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7F1338D5" w14:textId="77777777" w:rsidR="001E484D" w:rsidRPr="00DC7310" w:rsidRDefault="001E484D" w:rsidP="001E484D">
            <w:pPr>
              <w:pStyle w:val="TAC"/>
              <w:keepNext w:val="0"/>
              <w:keepLines w:val="0"/>
              <w:rPr>
                <w:rFonts w:cs="Arial"/>
                <w:lang w:eastAsia="zh-CN"/>
              </w:rPr>
            </w:pPr>
            <w:r>
              <w:rPr>
                <w:rFonts w:cs="Arial"/>
                <w:lang w:eastAsia="zh-CN"/>
              </w:rPr>
              <w:t>-</w:t>
            </w:r>
          </w:p>
        </w:tc>
        <w:tc>
          <w:tcPr>
            <w:tcW w:w="938" w:type="pct"/>
            <w:vAlign w:val="center"/>
          </w:tcPr>
          <w:p w14:paraId="1F784515"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63FEFA4A"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884" w:type="pct"/>
            <w:vAlign w:val="center"/>
          </w:tcPr>
          <w:p w14:paraId="47D4C38C"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20F3FBF1" w14:textId="77777777" w:rsidTr="00BA4FB4">
        <w:trPr>
          <w:jc w:val="center"/>
        </w:trPr>
        <w:tc>
          <w:tcPr>
            <w:tcW w:w="1357" w:type="pct"/>
            <w:tcBorders>
              <w:bottom w:val="single" w:sz="4" w:space="0" w:color="auto"/>
            </w:tcBorders>
            <w:shd w:val="clear" w:color="auto" w:fill="auto"/>
          </w:tcPr>
          <w:p w14:paraId="71B191EC" w14:textId="77777777" w:rsidR="001E484D" w:rsidRPr="00DC7310" w:rsidRDefault="001E484D" w:rsidP="001E484D">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44380372" w14:textId="77777777" w:rsidR="001E484D" w:rsidRPr="00DC7310" w:rsidRDefault="001E484D" w:rsidP="001E484D">
            <w:pPr>
              <w:pStyle w:val="TAC"/>
              <w:keepNext w:val="0"/>
              <w:keepLines w:val="0"/>
              <w:rPr>
                <w:rFonts w:cs="Arial"/>
                <w:lang w:eastAsia="zh-CN"/>
              </w:rPr>
            </w:pPr>
            <w:r>
              <w:rPr>
                <w:rFonts w:cs="Arial"/>
                <w:lang w:eastAsia="zh-CN"/>
              </w:rPr>
              <w:t>-</w:t>
            </w:r>
          </w:p>
        </w:tc>
        <w:tc>
          <w:tcPr>
            <w:tcW w:w="938" w:type="pct"/>
            <w:vAlign w:val="center"/>
          </w:tcPr>
          <w:p w14:paraId="33E8F7D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0B79D61F"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884" w:type="pct"/>
            <w:vAlign w:val="center"/>
          </w:tcPr>
          <w:p w14:paraId="5C1807E6"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6E066B59" w14:textId="77777777" w:rsidTr="00BA4FB4">
        <w:trPr>
          <w:jc w:val="center"/>
        </w:trPr>
        <w:tc>
          <w:tcPr>
            <w:tcW w:w="1357" w:type="pct"/>
            <w:tcBorders>
              <w:bottom w:val="single" w:sz="4" w:space="0" w:color="auto"/>
            </w:tcBorders>
            <w:shd w:val="clear" w:color="auto" w:fill="auto"/>
          </w:tcPr>
          <w:p w14:paraId="4B1509EB" w14:textId="77777777" w:rsidR="001E484D" w:rsidRPr="00DC7310" w:rsidRDefault="001E484D" w:rsidP="001E484D">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012A4D26" w14:textId="77777777" w:rsidR="001E484D" w:rsidRPr="00DC7310" w:rsidRDefault="001E484D" w:rsidP="001E484D">
            <w:pPr>
              <w:pStyle w:val="TAC"/>
              <w:keepNext w:val="0"/>
              <w:keepLines w:val="0"/>
              <w:rPr>
                <w:rFonts w:cs="Arial"/>
                <w:lang w:eastAsia="zh-CN"/>
              </w:rPr>
            </w:pPr>
            <w:r w:rsidRPr="00F9519C">
              <w:t>0.2</w:t>
            </w:r>
          </w:p>
        </w:tc>
        <w:tc>
          <w:tcPr>
            <w:tcW w:w="938" w:type="pct"/>
            <w:vAlign w:val="center"/>
          </w:tcPr>
          <w:p w14:paraId="4EDE56F0" w14:textId="77777777" w:rsidR="001E484D" w:rsidRPr="00DC7310" w:rsidRDefault="001E484D" w:rsidP="001E484D">
            <w:pPr>
              <w:pStyle w:val="TAC"/>
              <w:keepNext w:val="0"/>
              <w:keepLines w:val="0"/>
              <w:rPr>
                <w:lang w:eastAsia="zh-CN"/>
              </w:rPr>
            </w:pPr>
            <w:r w:rsidRPr="00F9519C">
              <w:t>0.</w:t>
            </w:r>
            <w:r>
              <w:t>7</w:t>
            </w:r>
          </w:p>
        </w:tc>
        <w:tc>
          <w:tcPr>
            <w:tcW w:w="884" w:type="pct"/>
            <w:vAlign w:val="center"/>
          </w:tcPr>
          <w:p w14:paraId="42BA0E81" w14:textId="77777777" w:rsidR="001E484D" w:rsidRPr="00DC7310" w:rsidRDefault="001E484D" w:rsidP="001E484D">
            <w:pPr>
              <w:pStyle w:val="TAC"/>
              <w:keepNext w:val="0"/>
              <w:keepLines w:val="0"/>
              <w:rPr>
                <w:rFonts w:cs="Arial"/>
                <w:lang w:eastAsia="zh-CN"/>
              </w:rPr>
            </w:pPr>
            <w:r w:rsidRPr="00F9519C">
              <w:t>0.2</w:t>
            </w:r>
          </w:p>
        </w:tc>
        <w:tc>
          <w:tcPr>
            <w:tcW w:w="884" w:type="pct"/>
            <w:vAlign w:val="center"/>
          </w:tcPr>
          <w:p w14:paraId="76CB3D95" w14:textId="77777777" w:rsidR="001E484D" w:rsidRPr="00DC7310" w:rsidRDefault="001E484D" w:rsidP="001E484D">
            <w:pPr>
              <w:pStyle w:val="TAC"/>
              <w:keepNext w:val="0"/>
              <w:keepLines w:val="0"/>
              <w:rPr>
                <w:lang w:eastAsia="zh-CN"/>
              </w:rPr>
            </w:pPr>
            <w:r w:rsidRPr="00F9519C">
              <w:rPr>
                <w:lang w:eastAsia="zh-CN"/>
              </w:rPr>
              <w:t>0.</w:t>
            </w:r>
            <w:r>
              <w:rPr>
                <w:lang w:eastAsia="zh-CN"/>
              </w:rPr>
              <w:t>7</w:t>
            </w:r>
          </w:p>
        </w:tc>
      </w:tr>
      <w:tr w:rsidR="001E484D" w:rsidRPr="00DC7310" w14:paraId="75064AC0" w14:textId="77777777" w:rsidTr="00BA4FB4">
        <w:trPr>
          <w:jc w:val="center"/>
        </w:trPr>
        <w:tc>
          <w:tcPr>
            <w:tcW w:w="1357" w:type="pct"/>
            <w:tcBorders>
              <w:bottom w:val="single" w:sz="4" w:space="0" w:color="auto"/>
            </w:tcBorders>
            <w:shd w:val="clear" w:color="auto" w:fill="auto"/>
          </w:tcPr>
          <w:p w14:paraId="075116AB" w14:textId="77777777" w:rsidR="001E484D" w:rsidRPr="007D4212" w:rsidRDefault="001E484D" w:rsidP="001E484D">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4CDF4FCC" w14:textId="77777777" w:rsidR="001E484D" w:rsidRPr="00F9519C" w:rsidRDefault="001E484D" w:rsidP="001E484D">
            <w:pPr>
              <w:pStyle w:val="TAC"/>
              <w:keepNext w:val="0"/>
              <w:keepLines w:val="0"/>
            </w:pPr>
            <w:r>
              <w:rPr>
                <w:rFonts w:cs="Arial" w:hint="eastAsia"/>
                <w:szCs w:val="18"/>
                <w:lang w:eastAsia="zh-CN"/>
              </w:rPr>
              <w:t>-</w:t>
            </w:r>
          </w:p>
        </w:tc>
        <w:tc>
          <w:tcPr>
            <w:tcW w:w="938" w:type="pct"/>
            <w:vAlign w:val="center"/>
          </w:tcPr>
          <w:p w14:paraId="2E052F5C" w14:textId="77777777" w:rsidR="001E484D" w:rsidRPr="00F9519C" w:rsidRDefault="001E484D" w:rsidP="001E484D">
            <w:pPr>
              <w:pStyle w:val="TAC"/>
              <w:keepNext w:val="0"/>
              <w:keepLines w:val="0"/>
            </w:pPr>
            <w:r w:rsidRPr="0037340B">
              <w:rPr>
                <w:rFonts w:cs="Arial"/>
                <w:szCs w:val="18"/>
                <w:lang w:eastAsia="ja-JP"/>
              </w:rPr>
              <w:t>-</w:t>
            </w:r>
          </w:p>
        </w:tc>
        <w:tc>
          <w:tcPr>
            <w:tcW w:w="884" w:type="pct"/>
            <w:vAlign w:val="center"/>
          </w:tcPr>
          <w:p w14:paraId="17F6A5A1" w14:textId="77777777" w:rsidR="001E484D" w:rsidRPr="00F9519C" w:rsidRDefault="001E484D" w:rsidP="001E484D">
            <w:pPr>
              <w:pStyle w:val="TAC"/>
              <w:keepNext w:val="0"/>
              <w:keepLines w:val="0"/>
            </w:pPr>
            <w:r w:rsidRPr="0037340B">
              <w:rPr>
                <w:rFonts w:cs="Arial"/>
                <w:szCs w:val="18"/>
                <w:lang w:eastAsia="ja-JP"/>
              </w:rPr>
              <w:t>-</w:t>
            </w:r>
          </w:p>
        </w:tc>
        <w:tc>
          <w:tcPr>
            <w:tcW w:w="884" w:type="pct"/>
            <w:vAlign w:val="center"/>
          </w:tcPr>
          <w:p w14:paraId="6C3CD6B8" w14:textId="77777777" w:rsidR="001E484D" w:rsidRPr="00F9519C" w:rsidRDefault="001E484D" w:rsidP="001E484D">
            <w:pPr>
              <w:pStyle w:val="TAC"/>
              <w:keepNext w:val="0"/>
              <w:keepLines w:val="0"/>
              <w:rPr>
                <w:lang w:eastAsia="zh-CN"/>
              </w:rPr>
            </w:pPr>
            <w:r w:rsidRPr="0037340B">
              <w:rPr>
                <w:rFonts w:cs="Arial"/>
                <w:szCs w:val="18"/>
                <w:lang w:eastAsia="ja-JP"/>
              </w:rPr>
              <w:t>0.5</w:t>
            </w:r>
          </w:p>
        </w:tc>
      </w:tr>
      <w:tr w:rsidR="001E484D" w:rsidRPr="00DC7310" w14:paraId="52BEBFB8" w14:textId="77777777" w:rsidTr="00BA4FB4">
        <w:trPr>
          <w:jc w:val="center"/>
        </w:trPr>
        <w:tc>
          <w:tcPr>
            <w:tcW w:w="1357" w:type="pct"/>
            <w:tcBorders>
              <w:bottom w:val="single" w:sz="4" w:space="0" w:color="auto"/>
            </w:tcBorders>
            <w:shd w:val="clear" w:color="auto" w:fill="auto"/>
          </w:tcPr>
          <w:p w14:paraId="0D6E95F9" w14:textId="77777777" w:rsidR="001E484D" w:rsidRPr="00DC7310" w:rsidRDefault="001E484D" w:rsidP="001E484D">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667C2C6C" w14:textId="77777777" w:rsidR="001E484D" w:rsidRPr="00DC7310" w:rsidRDefault="001E484D" w:rsidP="001E484D">
            <w:pPr>
              <w:pStyle w:val="TAC"/>
              <w:keepNext w:val="0"/>
              <w:keepLines w:val="0"/>
              <w:rPr>
                <w:lang w:eastAsia="zh-CN"/>
              </w:rPr>
            </w:pPr>
            <w:r w:rsidRPr="00DC7310">
              <w:rPr>
                <w:rFonts w:eastAsia="Malgun Gothic" w:cs="Arial"/>
                <w:szCs w:val="18"/>
                <w:lang w:eastAsia="ko-KR"/>
              </w:rPr>
              <w:t>0.2</w:t>
            </w:r>
          </w:p>
        </w:tc>
        <w:tc>
          <w:tcPr>
            <w:tcW w:w="938" w:type="pct"/>
            <w:vAlign w:val="center"/>
          </w:tcPr>
          <w:p w14:paraId="44C1299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645C98" w14:textId="77777777" w:rsidR="001E484D" w:rsidRPr="00DC7310" w:rsidRDefault="001E484D" w:rsidP="001E484D">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241008C" w14:textId="77777777" w:rsidR="001E484D" w:rsidRPr="00DC7310" w:rsidRDefault="001E484D" w:rsidP="001E484D">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1E484D" w:rsidRPr="00DC7310" w14:paraId="56E062C1" w14:textId="77777777" w:rsidTr="00BA4FB4">
        <w:trPr>
          <w:jc w:val="center"/>
        </w:trPr>
        <w:tc>
          <w:tcPr>
            <w:tcW w:w="1357" w:type="pct"/>
            <w:tcBorders>
              <w:bottom w:val="single" w:sz="4" w:space="0" w:color="auto"/>
            </w:tcBorders>
            <w:shd w:val="clear" w:color="auto" w:fill="auto"/>
          </w:tcPr>
          <w:p w14:paraId="7ACDCCE8" w14:textId="77777777" w:rsidR="001E484D" w:rsidRPr="00DC7310" w:rsidRDefault="001E484D" w:rsidP="001E484D">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443AE308" w14:textId="77777777" w:rsidR="001E484D" w:rsidRPr="00DC7310" w:rsidRDefault="001E484D" w:rsidP="001E484D">
            <w:pPr>
              <w:pStyle w:val="TAC"/>
              <w:keepNext w:val="0"/>
              <w:keepLines w:val="0"/>
              <w:rPr>
                <w:lang w:eastAsia="zh-CN"/>
              </w:rPr>
            </w:pPr>
            <w:r w:rsidRPr="00DC7310">
              <w:rPr>
                <w:rFonts w:eastAsia="Malgun Gothic" w:cs="Arial"/>
                <w:szCs w:val="18"/>
                <w:lang w:eastAsia="ko-KR"/>
              </w:rPr>
              <w:t>0.2</w:t>
            </w:r>
          </w:p>
        </w:tc>
        <w:tc>
          <w:tcPr>
            <w:tcW w:w="938" w:type="pct"/>
            <w:vAlign w:val="center"/>
          </w:tcPr>
          <w:p w14:paraId="2224826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AB4A62" w14:textId="77777777" w:rsidR="001E484D" w:rsidRPr="00DC7310" w:rsidRDefault="001E484D" w:rsidP="001E484D">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F518ECE" w14:textId="77777777" w:rsidR="001E484D" w:rsidRPr="00DC7310" w:rsidRDefault="001E484D" w:rsidP="001E484D">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1E484D" w:rsidRPr="00DC7310" w14:paraId="008DC0BE" w14:textId="77777777" w:rsidTr="00BA4FB4">
        <w:trPr>
          <w:jc w:val="center"/>
        </w:trPr>
        <w:tc>
          <w:tcPr>
            <w:tcW w:w="1357" w:type="pct"/>
            <w:tcBorders>
              <w:bottom w:val="single" w:sz="4" w:space="0" w:color="auto"/>
            </w:tcBorders>
            <w:shd w:val="clear" w:color="auto" w:fill="auto"/>
          </w:tcPr>
          <w:p w14:paraId="793971DB" w14:textId="77777777" w:rsidR="001E484D" w:rsidRPr="00DC7310" w:rsidRDefault="001E484D" w:rsidP="001E484D">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2BD1E668" w14:textId="77777777" w:rsidR="001E484D" w:rsidRPr="00DC7310" w:rsidRDefault="001E484D" w:rsidP="001E484D">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2E80E366" w14:textId="77777777" w:rsidR="001E484D" w:rsidRPr="00DC7310" w:rsidRDefault="001E484D" w:rsidP="001E484D">
            <w:pPr>
              <w:pStyle w:val="TAC"/>
              <w:keepNext w:val="0"/>
              <w:keepLines w:val="0"/>
              <w:rPr>
                <w:lang w:eastAsia="zh-CN"/>
              </w:rPr>
            </w:pPr>
            <w:r w:rsidRPr="00DC7310">
              <w:rPr>
                <w:rFonts w:cs="Arial"/>
                <w:szCs w:val="16"/>
                <w:lang w:eastAsia="zh-CN"/>
              </w:rPr>
              <w:t>0.2</w:t>
            </w:r>
          </w:p>
        </w:tc>
        <w:tc>
          <w:tcPr>
            <w:tcW w:w="884" w:type="pct"/>
            <w:vAlign w:val="center"/>
          </w:tcPr>
          <w:p w14:paraId="21A07BB3" w14:textId="77777777" w:rsidR="001E484D" w:rsidRPr="00DC7310" w:rsidRDefault="001E484D" w:rsidP="001E484D">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24B64BFC" w14:textId="77777777" w:rsidR="001E484D" w:rsidRPr="00DC7310" w:rsidRDefault="001E484D" w:rsidP="001E484D">
            <w:pPr>
              <w:pStyle w:val="TAC"/>
              <w:keepNext w:val="0"/>
              <w:keepLines w:val="0"/>
              <w:rPr>
                <w:rFonts w:cs="Arial"/>
                <w:szCs w:val="18"/>
                <w:lang w:eastAsia="ja-JP"/>
              </w:rPr>
            </w:pPr>
            <w:r w:rsidRPr="00DC7310">
              <w:rPr>
                <w:rFonts w:eastAsiaTheme="minorEastAsia" w:cs="Arial"/>
                <w:szCs w:val="16"/>
                <w:lang w:eastAsia="zh-CN"/>
              </w:rPr>
              <w:t>0.5</w:t>
            </w:r>
          </w:p>
        </w:tc>
      </w:tr>
      <w:tr w:rsidR="001E484D" w:rsidRPr="00DC7310" w14:paraId="6FDFF3F1" w14:textId="77777777" w:rsidTr="00BA4FB4">
        <w:trPr>
          <w:jc w:val="center"/>
        </w:trPr>
        <w:tc>
          <w:tcPr>
            <w:tcW w:w="1357" w:type="pct"/>
            <w:tcBorders>
              <w:bottom w:val="single" w:sz="4" w:space="0" w:color="auto"/>
            </w:tcBorders>
            <w:shd w:val="clear" w:color="auto" w:fill="auto"/>
          </w:tcPr>
          <w:p w14:paraId="5927E35B" w14:textId="77777777" w:rsidR="001E484D" w:rsidRPr="00DC7310" w:rsidRDefault="001E484D" w:rsidP="001E484D">
            <w:pPr>
              <w:pStyle w:val="TAC"/>
              <w:keepNext w:val="0"/>
              <w:keepLines w:val="0"/>
              <w:rPr>
                <w:rFonts w:cs="Arial"/>
              </w:rPr>
            </w:pPr>
            <w:r w:rsidRPr="00DC7310">
              <w:rPr>
                <w:rFonts w:cs="Arial"/>
                <w:lang w:eastAsia="ja-JP"/>
              </w:rPr>
              <w:t>DC_3-28-41_n78</w:t>
            </w:r>
          </w:p>
        </w:tc>
        <w:tc>
          <w:tcPr>
            <w:tcW w:w="937" w:type="pct"/>
            <w:vAlign w:val="center"/>
          </w:tcPr>
          <w:p w14:paraId="6A4A0BF3" w14:textId="77777777" w:rsidR="001E484D" w:rsidRPr="00DC7310" w:rsidRDefault="001E484D" w:rsidP="001E484D">
            <w:pPr>
              <w:pStyle w:val="TAC"/>
              <w:keepNext w:val="0"/>
              <w:keepLines w:val="0"/>
              <w:rPr>
                <w:lang w:eastAsia="ja-JP"/>
              </w:rPr>
            </w:pPr>
            <w:r w:rsidRPr="00DC7310">
              <w:rPr>
                <w:lang w:eastAsia="zh-CN"/>
              </w:rPr>
              <w:t>0.5</w:t>
            </w:r>
          </w:p>
        </w:tc>
        <w:tc>
          <w:tcPr>
            <w:tcW w:w="938" w:type="pct"/>
            <w:vAlign w:val="center"/>
          </w:tcPr>
          <w:p w14:paraId="35B9522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926D94" w14:textId="77777777" w:rsidR="001E484D" w:rsidRPr="00DC7310" w:rsidRDefault="001E484D" w:rsidP="001E484D">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09828975" w14:textId="77777777" w:rsidR="001E484D" w:rsidRPr="00DC7310" w:rsidRDefault="001E484D" w:rsidP="001E484D">
            <w:pPr>
              <w:pStyle w:val="TAC"/>
              <w:keepNext w:val="0"/>
              <w:keepLines w:val="0"/>
              <w:rPr>
                <w:rFonts w:eastAsia="Yu Mincho" w:cs="Arial"/>
                <w:lang w:eastAsia="ja-JP"/>
              </w:rPr>
            </w:pPr>
            <w:r w:rsidRPr="00DC7310">
              <w:rPr>
                <w:rFonts w:eastAsia="Malgun Gothic"/>
              </w:rPr>
              <w:t>0.5</w:t>
            </w:r>
          </w:p>
        </w:tc>
      </w:tr>
      <w:tr w:rsidR="001E484D" w:rsidRPr="00DC7310" w14:paraId="7B17C615" w14:textId="77777777" w:rsidTr="00BA4FB4">
        <w:trPr>
          <w:jc w:val="center"/>
        </w:trPr>
        <w:tc>
          <w:tcPr>
            <w:tcW w:w="1357" w:type="pct"/>
            <w:tcBorders>
              <w:bottom w:val="single" w:sz="4" w:space="0" w:color="auto"/>
            </w:tcBorders>
            <w:shd w:val="clear" w:color="auto" w:fill="auto"/>
          </w:tcPr>
          <w:p w14:paraId="7D9E455B"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3BD7A7F9" w14:textId="77777777" w:rsidR="001E484D" w:rsidRPr="00DC7310" w:rsidRDefault="001E484D" w:rsidP="001E484D">
            <w:pPr>
              <w:pStyle w:val="TAC"/>
              <w:keepNext w:val="0"/>
              <w:keepLines w:val="0"/>
              <w:rPr>
                <w:rFonts w:cs="Arial"/>
              </w:rPr>
            </w:pPr>
            <w:r w:rsidRPr="00DC7310">
              <w:rPr>
                <w:rFonts w:cs="Arial"/>
                <w:szCs w:val="18"/>
                <w:lang w:eastAsia="ja-JP"/>
              </w:rPr>
              <w:t>0.2</w:t>
            </w:r>
          </w:p>
        </w:tc>
        <w:tc>
          <w:tcPr>
            <w:tcW w:w="938" w:type="pct"/>
            <w:vAlign w:val="center"/>
          </w:tcPr>
          <w:p w14:paraId="5B53D54B"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2A9648"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0ED4218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2977228" w14:textId="77777777" w:rsidTr="00BA4FB4">
        <w:trPr>
          <w:jc w:val="center"/>
        </w:trPr>
        <w:tc>
          <w:tcPr>
            <w:tcW w:w="1357" w:type="pct"/>
            <w:tcBorders>
              <w:bottom w:val="single" w:sz="4" w:space="0" w:color="auto"/>
            </w:tcBorders>
            <w:shd w:val="clear" w:color="auto" w:fill="auto"/>
          </w:tcPr>
          <w:p w14:paraId="5A1705BE"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40443C70" w14:textId="77777777" w:rsidR="001E484D" w:rsidRPr="00DC7310" w:rsidRDefault="001E484D" w:rsidP="001E484D">
            <w:pPr>
              <w:pStyle w:val="TAC"/>
              <w:keepNext w:val="0"/>
              <w:keepLines w:val="0"/>
              <w:rPr>
                <w:rFonts w:cs="Arial"/>
              </w:rPr>
            </w:pPr>
            <w:r w:rsidRPr="00DC7310">
              <w:rPr>
                <w:rFonts w:cs="Arial"/>
                <w:szCs w:val="18"/>
                <w:lang w:eastAsia="ja-JP"/>
              </w:rPr>
              <w:t>0.2</w:t>
            </w:r>
          </w:p>
        </w:tc>
        <w:tc>
          <w:tcPr>
            <w:tcW w:w="938" w:type="pct"/>
            <w:vAlign w:val="center"/>
          </w:tcPr>
          <w:p w14:paraId="14CF7C8B"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6E98A87"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7874596C"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2F091467" w14:textId="77777777" w:rsidTr="00BA4FB4">
        <w:trPr>
          <w:jc w:val="center"/>
        </w:trPr>
        <w:tc>
          <w:tcPr>
            <w:tcW w:w="1357" w:type="pct"/>
            <w:tcBorders>
              <w:bottom w:val="single" w:sz="4" w:space="0" w:color="auto"/>
            </w:tcBorders>
            <w:shd w:val="clear" w:color="auto" w:fill="auto"/>
          </w:tcPr>
          <w:p w14:paraId="27032DFE"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40082B5C" w14:textId="77777777" w:rsidR="001E484D" w:rsidRPr="00DC7310" w:rsidRDefault="001E484D" w:rsidP="001E484D">
            <w:pPr>
              <w:pStyle w:val="TAC"/>
              <w:keepNext w:val="0"/>
              <w:keepLines w:val="0"/>
              <w:rPr>
                <w:rFonts w:cs="Arial"/>
              </w:rPr>
            </w:pPr>
            <w:r w:rsidRPr="00DC7310">
              <w:rPr>
                <w:rFonts w:cs="Arial"/>
                <w:szCs w:val="18"/>
                <w:lang w:eastAsia="ja-JP"/>
              </w:rPr>
              <w:t>0.2</w:t>
            </w:r>
          </w:p>
        </w:tc>
        <w:tc>
          <w:tcPr>
            <w:tcW w:w="938" w:type="pct"/>
            <w:vAlign w:val="center"/>
          </w:tcPr>
          <w:p w14:paraId="14744A35"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C4F884D"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222CE2E4" w14:textId="77777777" w:rsidR="001E484D" w:rsidRPr="00DC7310" w:rsidRDefault="001E484D" w:rsidP="001E484D">
            <w:pPr>
              <w:pStyle w:val="TAC"/>
              <w:keepNext w:val="0"/>
              <w:keepLines w:val="0"/>
              <w:rPr>
                <w:rFonts w:cs="Arial"/>
              </w:rPr>
            </w:pPr>
            <w:r w:rsidRPr="00DC7310">
              <w:rPr>
                <w:rFonts w:cs="Arial"/>
                <w:lang w:eastAsia="zh-CN"/>
              </w:rPr>
              <w:t>-</w:t>
            </w:r>
          </w:p>
        </w:tc>
      </w:tr>
      <w:tr w:rsidR="001E484D" w:rsidRPr="00DC7310" w14:paraId="015E21CA" w14:textId="77777777" w:rsidTr="00BA4FB4">
        <w:trPr>
          <w:jc w:val="center"/>
        </w:trPr>
        <w:tc>
          <w:tcPr>
            <w:tcW w:w="1357" w:type="pct"/>
            <w:tcBorders>
              <w:bottom w:val="single" w:sz="4" w:space="0" w:color="auto"/>
            </w:tcBorders>
            <w:shd w:val="clear" w:color="auto" w:fill="auto"/>
            <w:vAlign w:val="center"/>
          </w:tcPr>
          <w:p w14:paraId="0A608984" w14:textId="77777777" w:rsidR="001E484D" w:rsidRPr="00DC7310" w:rsidRDefault="001E484D" w:rsidP="001E484D">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3488351E"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86A812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58E9E3C0" w14:textId="77777777" w:rsidR="001E484D" w:rsidRPr="00DC7310" w:rsidRDefault="001E484D" w:rsidP="001E484D">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1FD31F2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BF54937" w14:textId="77777777" w:rsidTr="00BA4FB4">
        <w:trPr>
          <w:jc w:val="center"/>
        </w:trPr>
        <w:tc>
          <w:tcPr>
            <w:tcW w:w="1357" w:type="pct"/>
            <w:tcBorders>
              <w:top w:val="single" w:sz="4" w:space="0" w:color="auto"/>
              <w:bottom w:val="single" w:sz="4" w:space="0" w:color="auto"/>
            </w:tcBorders>
            <w:shd w:val="clear" w:color="auto" w:fill="auto"/>
            <w:vAlign w:val="center"/>
          </w:tcPr>
          <w:p w14:paraId="1342EBF9" w14:textId="77777777" w:rsidR="001E484D" w:rsidRPr="00DC7310" w:rsidRDefault="001E484D" w:rsidP="001E484D">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09635BAB" w14:textId="77777777" w:rsidR="001E484D" w:rsidRPr="00DC7310" w:rsidRDefault="001E484D" w:rsidP="001E484D">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43C0748B" w14:textId="77777777" w:rsidR="001E484D" w:rsidRPr="00DC7310" w:rsidRDefault="001E484D" w:rsidP="001E484D">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943CA48" w14:textId="77777777" w:rsidR="001E484D" w:rsidRPr="00DC7310" w:rsidRDefault="001E484D" w:rsidP="001E484D">
            <w:pPr>
              <w:pStyle w:val="TAC"/>
              <w:keepNext w:val="0"/>
              <w:keepLines w:val="0"/>
              <w:rPr>
                <w:rFonts w:cs="Arial"/>
                <w:lang w:eastAsia="ja-JP"/>
              </w:rPr>
            </w:pPr>
            <w:r w:rsidRPr="00DC7310">
              <w:rPr>
                <w:rFonts w:cs="Arial"/>
                <w:szCs w:val="18"/>
                <w:lang w:eastAsia="ja-JP"/>
              </w:rPr>
              <w:t>0.5</w:t>
            </w:r>
          </w:p>
        </w:tc>
        <w:tc>
          <w:tcPr>
            <w:tcW w:w="884" w:type="pct"/>
            <w:vAlign w:val="center"/>
          </w:tcPr>
          <w:p w14:paraId="48B3FCC7" w14:textId="77777777" w:rsidR="001E484D" w:rsidRPr="00DC7310" w:rsidRDefault="001E484D" w:rsidP="001E484D">
            <w:pPr>
              <w:pStyle w:val="TAC"/>
              <w:keepNext w:val="0"/>
              <w:keepLines w:val="0"/>
              <w:rPr>
                <w:rFonts w:cs="Arial"/>
                <w:lang w:eastAsia="ja-JP"/>
              </w:rPr>
            </w:pPr>
            <w:r w:rsidRPr="00DC7310">
              <w:rPr>
                <w:rFonts w:cs="Arial"/>
                <w:lang w:eastAsia="zh-CN"/>
              </w:rPr>
              <w:t>-</w:t>
            </w:r>
          </w:p>
        </w:tc>
      </w:tr>
      <w:tr w:rsidR="001E484D" w:rsidRPr="00DC7310" w14:paraId="248646C9" w14:textId="77777777" w:rsidTr="00BA4FB4">
        <w:trPr>
          <w:jc w:val="center"/>
        </w:trPr>
        <w:tc>
          <w:tcPr>
            <w:tcW w:w="1357" w:type="pct"/>
            <w:tcBorders>
              <w:top w:val="single" w:sz="4" w:space="0" w:color="auto"/>
              <w:bottom w:val="single" w:sz="4" w:space="0" w:color="auto"/>
            </w:tcBorders>
            <w:shd w:val="clear" w:color="auto" w:fill="auto"/>
            <w:vAlign w:val="center"/>
          </w:tcPr>
          <w:p w14:paraId="4C06A489" w14:textId="77777777" w:rsidR="001E484D" w:rsidRPr="00DC7310" w:rsidRDefault="001E484D" w:rsidP="001E484D">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35E308A4" w14:textId="77777777" w:rsidR="001E484D" w:rsidRPr="00DC7310" w:rsidRDefault="001E484D" w:rsidP="001E484D">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61CF527E" w14:textId="77777777" w:rsidR="001E484D" w:rsidRPr="00DC7310" w:rsidRDefault="001E484D" w:rsidP="001E484D">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99CA096" w14:textId="77777777" w:rsidR="001E484D" w:rsidRPr="00DC7310" w:rsidRDefault="001E484D" w:rsidP="001E484D">
            <w:pPr>
              <w:pStyle w:val="TAC"/>
              <w:keepNext w:val="0"/>
              <w:keepLines w:val="0"/>
              <w:rPr>
                <w:rFonts w:cs="Arial"/>
                <w:lang w:eastAsia="ja-JP"/>
              </w:rPr>
            </w:pPr>
            <w:r w:rsidRPr="00DC7310">
              <w:rPr>
                <w:rFonts w:cs="Arial"/>
                <w:szCs w:val="18"/>
                <w:lang w:eastAsia="ja-JP"/>
              </w:rPr>
              <w:t>0.5</w:t>
            </w:r>
          </w:p>
        </w:tc>
        <w:tc>
          <w:tcPr>
            <w:tcW w:w="884" w:type="pct"/>
            <w:vAlign w:val="center"/>
          </w:tcPr>
          <w:p w14:paraId="38C97B27" w14:textId="77777777" w:rsidR="001E484D" w:rsidRPr="00DC7310" w:rsidRDefault="001E484D" w:rsidP="001E484D">
            <w:pPr>
              <w:pStyle w:val="TAC"/>
              <w:keepNext w:val="0"/>
              <w:keepLines w:val="0"/>
              <w:rPr>
                <w:rFonts w:cs="Arial"/>
                <w:lang w:eastAsia="ja-JP"/>
              </w:rPr>
            </w:pPr>
            <w:r w:rsidRPr="00DC7310">
              <w:rPr>
                <w:rFonts w:cs="Arial"/>
                <w:lang w:eastAsia="zh-CN"/>
              </w:rPr>
              <w:t>-</w:t>
            </w:r>
          </w:p>
        </w:tc>
      </w:tr>
      <w:tr w:rsidR="001E484D" w:rsidRPr="00DC7310" w14:paraId="236F6B62"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E5648A9" w14:textId="77777777" w:rsidR="001E484D" w:rsidRPr="00DC7310" w:rsidRDefault="001E484D" w:rsidP="001E484D">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5F2E6BB6"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2E709A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446ADC2F"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28DC29A" w14:textId="77777777" w:rsidR="001E484D" w:rsidRPr="00DC7310" w:rsidRDefault="001E484D" w:rsidP="001E484D">
            <w:pPr>
              <w:pStyle w:val="TAC"/>
              <w:keepNext w:val="0"/>
              <w:keepLines w:val="0"/>
              <w:rPr>
                <w:rFonts w:cs="Arial"/>
                <w:lang w:eastAsia="zh-CN"/>
              </w:rPr>
            </w:pPr>
            <w:r w:rsidRPr="00DC7310">
              <w:rPr>
                <w:rFonts w:cs="Arial"/>
                <w:lang w:eastAsia="zh-CN"/>
              </w:rPr>
              <w:t>0.7</w:t>
            </w:r>
          </w:p>
        </w:tc>
      </w:tr>
      <w:tr w:rsidR="001E484D" w:rsidRPr="00DC7310" w14:paraId="5158824A" w14:textId="77777777" w:rsidTr="00BA4FB4">
        <w:trPr>
          <w:jc w:val="center"/>
        </w:trPr>
        <w:tc>
          <w:tcPr>
            <w:tcW w:w="1357" w:type="pct"/>
            <w:tcBorders>
              <w:top w:val="single" w:sz="4" w:space="0" w:color="auto"/>
              <w:bottom w:val="single" w:sz="4" w:space="0" w:color="auto"/>
            </w:tcBorders>
            <w:shd w:val="clear" w:color="auto" w:fill="auto"/>
          </w:tcPr>
          <w:p w14:paraId="0477557D" w14:textId="77777777" w:rsidR="001E484D" w:rsidRPr="00DC7310" w:rsidRDefault="001E484D" w:rsidP="001E484D">
            <w:pPr>
              <w:pStyle w:val="TAC"/>
              <w:keepNext w:val="0"/>
              <w:keepLines w:val="0"/>
              <w:rPr>
                <w:rFonts w:eastAsia="MS Mincho" w:cs="Arial"/>
                <w:bCs/>
                <w:szCs w:val="18"/>
              </w:rPr>
            </w:pPr>
            <w:r w:rsidRPr="00DC7310">
              <w:rPr>
                <w:rFonts w:cs="Arial"/>
              </w:rPr>
              <w:t>DC_3-32_n1-n28</w:t>
            </w:r>
          </w:p>
        </w:tc>
        <w:tc>
          <w:tcPr>
            <w:tcW w:w="937" w:type="pct"/>
            <w:vAlign w:val="center"/>
          </w:tcPr>
          <w:p w14:paraId="71174970" w14:textId="77777777" w:rsidR="001E484D" w:rsidRPr="00DC7310" w:rsidRDefault="001E484D" w:rsidP="001E484D">
            <w:pPr>
              <w:pStyle w:val="TAC"/>
              <w:keepNext w:val="0"/>
              <w:keepLines w:val="0"/>
              <w:rPr>
                <w:lang w:eastAsia="ja-JP"/>
              </w:rPr>
            </w:pPr>
            <w:r w:rsidRPr="00DC7310">
              <w:rPr>
                <w:rFonts w:cs="Arial"/>
                <w:lang w:eastAsia="zh-CN"/>
              </w:rPr>
              <w:t>-</w:t>
            </w:r>
          </w:p>
        </w:tc>
        <w:tc>
          <w:tcPr>
            <w:tcW w:w="938" w:type="pct"/>
            <w:vAlign w:val="center"/>
          </w:tcPr>
          <w:p w14:paraId="25695443"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54D24A82" w14:textId="77777777" w:rsidR="001E484D" w:rsidRPr="00DC7310" w:rsidRDefault="001E484D" w:rsidP="001E484D">
            <w:pPr>
              <w:pStyle w:val="TAC"/>
              <w:keepNext w:val="0"/>
              <w:keepLines w:val="0"/>
              <w:rPr>
                <w:rFonts w:eastAsia="Yu Mincho" w:cs="Arial"/>
                <w:lang w:eastAsia="ja-JP"/>
              </w:rPr>
            </w:pPr>
            <w:r w:rsidRPr="00DC7310">
              <w:rPr>
                <w:rFonts w:cs="Arial"/>
                <w:lang w:eastAsia="zh-CN"/>
              </w:rPr>
              <w:t>0.2</w:t>
            </w:r>
          </w:p>
        </w:tc>
        <w:tc>
          <w:tcPr>
            <w:tcW w:w="884" w:type="pct"/>
            <w:vAlign w:val="center"/>
          </w:tcPr>
          <w:p w14:paraId="2281319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688FA169" w14:textId="77777777" w:rsidTr="00BA4FB4">
        <w:trPr>
          <w:jc w:val="center"/>
        </w:trPr>
        <w:tc>
          <w:tcPr>
            <w:tcW w:w="1357" w:type="pct"/>
            <w:tcBorders>
              <w:top w:val="single" w:sz="4" w:space="0" w:color="auto"/>
              <w:bottom w:val="single" w:sz="4" w:space="0" w:color="auto"/>
            </w:tcBorders>
            <w:shd w:val="clear" w:color="auto" w:fill="auto"/>
          </w:tcPr>
          <w:p w14:paraId="4B8B2434" w14:textId="77777777" w:rsidR="001E484D" w:rsidRPr="00DC7310" w:rsidRDefault="001E484D" w:rsidP="001E484D">
            <w:pPr>
              <w:pStyle w:val="TAC"/>
              <w:keepNext w:val="0"/>
              <w:keepLines w:val="0"/>
              <w:rPr>
                <w:rFonts w:cs="Arial"/>
              </w:rPr>
            </w:pPr>
            <w:r w:rsidRPr="00DC7310">
              <w:rPr>
                <w:rFonts w:cs="Arial"/>
              </w:rPr>
              <w:t>DC_3-32_n1-n78</w:t>
            </w:r>
          </w:p>
        </w:tc>
        <w:tc>
          <w:tcPr>
            <w:tcW w:w="937" w:type="pct"/>
            <w:vAlign w:val="center"/>
          </w:tcPr>
          <w:p w14:paraId="33F8B822" w14:textId="77777777" w:rsidR="001E484D" w:rsidRPr="00DC7310" w:rsidRDefault="001E484D" w:rsidP="001E484D">
            <w:pPr>
              <w:pStyle w:val="TAC"/>
              <w:keepNext w:val="0"/>
              <w:keepLines w:val="0"/>
              <w:rPr>
                <w:rFonts w:cs="Arial"/>
                <w:lang w:eastAsia="ko-KR"/>
              </w:rPr>
            </w:pPr>
            <w:r w:rsidRPr="00DC7310">
              <w:rPr>
                <w:rFonts w:cs="Arial" w:hint="eastAsia"/>
                <w:lang w:eastAsia="ko-KR"/>
              </w:rPr>
              <w:t>-</w:t>
            </w:r>
          </w:p>
        </w:tc>
        <w:tc>
          <w:tcPr>
            <w:tcW w:w="938" w:type="pct"/>
            <w:vAlign w:val="center"/>
          </w:tcPr>
          <w:p w14:paraId="67BCB0A3" w14:textId="77777777" w:rsidR="001E484D" w:rsidRPr="00DC7310" w:rsidRDefault="001E484D" w:rsidP="001E484D">
            <w:pPr>
              <w:pStyle w:val="TAC"/>
              <w:keepNext w:val="0"/>
              <w:keepLines w:val="0"/>
              <w:rPr>
                <w:lang w:eastAsia="ko-KR"/>
              </w:rPr>
            </w:pPr>
            <w:r w:rsidRPr="00DC7310">
              <w:rPr>
                <w:rFonts w:hint="eastAsia"/>
                <w:lang w:eastAsia="ko-KR"/>
              </w:rPr>
              <w:t>-</w:t>
            </w:r>
          </w:p>
        </w:tc>
        <w:tc>
          <w:tcPr>
            <w:tcW w:w="884" w:type="pct"/>
            <w:vAlign w:val="center"/>
          </w:tcPr>
          <w:p w14:paraId="4CD15793" w14:textId="77777777" w:rsidR="001E484D" w:rsidRPr="00DC7310" w:rsidRDefault="001E484D" w:rsidP="001E484D">
            <w:pPr>
              <w:pStyle w:val="TAC"/>
              <w:keepNext w:val="0"/>
              <w:keepLines w:val="0"/>
              <w:rPr>
                <w:rFonts w:cs="Arial"/>
                <w:lang w:eastAsia="ko-KR"/>
              </w:rPr>
            </w:pPr>
            <w:r w:rsidRPr="00DC7310">
              <w:rPr>
                <w:rFonts w:cs="Arial" w:hint="eastAsia"/>
                <w:lang w:eastAsia="ko-KR"/>
              </w:rPr>
              <w:t>-</w:t>
            </w:r>
          </w:p>
        </w:tc>
        <w:tc>
          <w:tcPr>
            <w:tcW w:w="884" w:type="pct"/>
            <w:vAlign w:val="center"/>
          </w:tcPr>
          <w:p w14:paraId="16196DA2" w14:textId="77777777" w:rsidR="001E484D" w:rsidRPr="00DC7310" w:rsidRDefault="001E484D" w:rsidP="001E484D">
            <w:pPr>
              <w:pStyle w:val="TAC"/>
              <w:keepNext w:val="0"/>
              <w:keepLines w:val="0"/>
              <w:rPr>
                <w:rFonts w:cs="Arial"/>
                <w:lang w:eastAsia="ko-KR"/>
              </w:rPr>
            </w:pPr>
            <w:r w:rsidRPr="00DC7310">
              <w:rPr>
                <w:rFonts w:cs="Arial" w:hint="eastAsia"/>
                <w:lang w:eastAsia="ko-KR"/>
              </w:rPr>
              <w:t>0.5</w:t>
            </w:r>
          </w:p>
        </w:tc>
      </w:tr>
      <w:tr w:rsidR="00952387" w:rsidRPr="00DC7310" w14:paraId="2CBAE64F" w14:textId="77777777" w:rsidTr="00BA4FB4">
        <w:trPr>
          <w:jc w:val="center"/>
          <w:ins w:id="186" w:author="Huawei" w:date="2026-02-11T16:44:00Z"/>
        </w:trPr>
        <w:tc>
          <w:tcPr>
            <w:tcW w:w="1357" w:type="pct"/>
            <w:tcBorders>
              <w:top w:val="single" w:sz="4" w:space="0" w:color="auto"/>
              <w:bottom w:val="single" w:sz="4" w:space="0" w:color="auto"/>
            </w:tcBorders>
            <w:shd w:val="clear" w:color="auto" w:fill="auto"/>
          </w:tcPr>
          <w:p w14:paraId="76E6A13C" w14:textId="6E5DAA9C" w:rsidR="00952387" w:rsidRPr="00DC7310" w:rsidRDefault="00952387" w:rsidP="00952387">
            <w:pPr>
              <w:pStyle w:val="TAC"/>
              <w:keepNext w:val="0"/>
              <w:keepLines w:val="0"/>
              <w:rPr>
                <w:ins w:id="187" w:author="Huawei" w:date="2026-02-11T16:44:00Z"/>
                <w:rFonts w:cs="Arial"/>
              </w:rPr>
            </w:pPr>
            <w:ins w:id="188" w:author="Huawei" w:date="2026-02-11T16:44:00Z">
              <w:r w:rsidRPr="00DC7310">
                <w:rPr>
                  <w:rFonts w:cs="Arial"/>
                </w:rPr>
                <w:t>DC_3-32_n</w:t>
              </w:r>
              <w:r>
                <w:rPr>
                  <w:rFonts w:cs="Arial"/>
                </w:rPr>
                <w:t>28</w:t>
              </w:r>
              <w:r w:rsidRPr="00DC7310">
                <w:rPr>
                  <w:rFonts w:cs="Arial"/>
                </w:rPr>
                <w:t>-n</w:t>
              </w:r>
              <w:r>
                <w:rPr>
                  <w:rFonts w:cs="Arial"/>
                </w:rPr>
                <w:t>41</w:t>
              </w:r>
            </w:ins>
          </w:p>
        </w:tc>
        <w:tc>
          <w:tcPr>
            <w:tcW w:w="937" w:type="pct"/>
            <w:vAlign w:val="center"/>
          </w:tcPr>
          <w:p w14:paraId="08C47F33" w14:textId="1A6708A7" w:rsidR="00952387" w:rsidRPr="00DC7310" w:rsidRDefault="00952387" w:rsidP="00952387">
            <w:pPr>
              <w:pStyle w:val="TAC"/>
              <w:keepNext w:val="0"/>
              <w:keepLines w:val="0"/>
              <w:rPr>
                <w:ins w:id="189" w:author="Huawei" w:date="2026-02-11T16:44:00Z"/>
                <w:rFonts w:cs="Arial" w:hint="eastAsia"/>
                <w:lang w:eastAsia="ko-KR"/>
              </w:rPr>
            </w:pPr>
            <w:ins w:id="190" w:author="Huawei" w:date="2026-02-11T16:44:00Z">
              <w:r w:rsidRPr="00DC7310">
                <w:rPr>
                  <w:rFonts w:cs="Arial" w:hint="eastAsia"/>
                  <w:lang w:eastAsia="ko-KR"/>
                </w:rPr>
                <w:t>-</w:t>
              </w:r>
            </w:ins>
          </w:p>
        </w:tc>
        <w:tc>
          <w:tcPr>
            <w:tcW w:w="938" w:type="pct"/>
            <w:vAlign w:val="center"/>
          </w:tcPr>
          <w:p w14:paraId="75507980" w14:textId="7DC3AA62" w:rsidR="00952387" w:rsidRPr="00DC7310" w:rsidRDefault="00952387" w:rsidP="00952387">
            <w:pPr>
              <w:pStyle w:val="TAC"/>
              <w:keepNext w:val="0"/>
              <w:keepLines w:val="0"/>
              <w:rPr>
                <w:ins w:id="191" w:author="Huawei" w:date="2026-02-11T16:44:00Z"/>
                <w:rFonts w:hint="eastAsia"/>
                <w:lang w:eastAsia="ko-KR"/>
              </w:rPr>
            </w:pPr>
            <w:ins w:id="192" w:author="Huawei" w:date="2026-02-11T16:44:00Z">
              <w:r w:rsidRPr="00DC7310">
                <w:rPr>
                  <w:rFonts w:hint="eastAsia"/>
                  <w:lang w:eastAsia="ko-KR"/>
                </w:rPr>
                <w:t>-</w:t>
              </w:r>
            </w:ins>
          </w:p>
        </w:tc>
        <w:tc>
          <w:tcPr>
            <w:tcW w:w="884" w:type="pct"/>
            <w:vAlign w:val="center"/>
          </w:tcPr>
          <w:p w14:paraId="2B5229A0" w14:textId="566C68E3" w:rsidR="00952387" w:rsidRPr="00DC7310" w:rsidRDefault="00952387" w:rsidP="00952387">
            <w:pPr>
              <w:pStyle w:val="TAC"/>
              <w:keepNext w:val="0"/>
              <w:keepLines w:val="0"/>
              <w:rPr>
                <w:ins w:id="193" w:author="Huawei" w:date="2026-02-11T16:44:00Z"/>
                <w:rFonts w:cs="Arial" w:hint="eastAsia"/>
                <w:lang w:eastAsia="ko-KR"/>
              </w:rPr>
            </w:pPr>
            <w:ins w:id="194" w:author="Huawei" w:date="2026-02-11T16:44:00Z">
              <w:r w:rsidRPr="00DC7310">
                <w:rPr>
                  <w:rFonts w:cs="Arial" w:hint="eastAsia"/>
                  <w:lang w:eastAsia="zh-CN"/>
                </w:rPr>
                <w:t>0</w:t>
              </w:r>
              <w:r w:rsidRPr="00DC7310">
                <w:rPr>
                  <w:rFonts w:cs="Arial"/>
                  <w:lang w:eastAsia="zh-CN"/>
                </w:rPr>
                <w:t>.2</w:t>
              </w:r>
            </w:ins>
          </w:p>
        </w:tc>
        <w:tc>
          <w:tcPr>
            <w:tcW w:w="884" w:type="pct"/>
            <w:vAlign w:val="center"/>
          </w:tcPr>
          <w:p w14:paraId="0A139800" w14:textId="1800ACE6" w:rsidR="00952387" w:rsidRPr="00DC7310" w:rsidRDefault="00952387" w:rsidP="00952387">
            <w:pPr>
              <w:pStyle w:val="TAC"/>
              <w:keepNext w:val="0"/>
              <w:keepLines w:val="0"/>
              <w:rPr>
                <w:ins w:id="195" w:author="Huawei" w:date="2026-02-11T16:44:00Z"/>
                <w:rFonts w:cs="Arial" w:hint="eastAsia"/>
                <w:lang w:eastAsia="ko-KR"/>
              </w:rPr>
            </w:pPr>
            <w:ins w:id="196" w:author="Huawei" w:date="2026-02-11T16:44:00Z">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ins>
          </w:p>
        </w:tc>
      </w:tr>
      <w:tr w:rsidR="00952387" w:rsidRPr="00DC7310" w14:paraId="676DC87C" w14:textId="77777777" w:rsidTr="00BA4FB4">
        <w:trPr>
          <w:jc w:val="center"/>
        </w:trPr>
        <w:tc>
          <w:tcPr>
            <w:tcW w:w="1357" w:type="pct"/>
            <w:tcBorders>
              <w:top w:val="single" w:sz="4" w:space="0" w:color="auto"/>
              <w:bottom w:val="single" w:sz="4" w:space="0" w:color="auto"/>
            </w:tcBorders>
            <w:shd w:val="clear" w:color="auto" w:fill="auto"/>
          </w:tcPr>
          <w:p w14:paraId="693036DF" w14:textId="77777777" w:rsidR="00952387" w:rsidRPr="00DC7310" w:rsidRDefault="00952387" w:rsidP="00952387">
            <w:pPr>
              <w:pStyle w:val="TAC"/>
              <w:keepNext w:val="0"/>
              <w:keepLines w:val="0"/>
              <w:rPr>
                <w:rFonts w:cs="Arial"/>
              </w:rPr>
            </w:pPr>
            <w:r w:rsidRPr="00DC7310">
              <w:rPr>
                <w:rFonts w:cs="Arial"/>
              </w:rPr>
              <w:t>DC_3-32-38_n28</w:t>
            </w:r>
          </w:p>
        </w:tc>
        <w:tc>
          <w:tcPr>
            <w:tcW w:w="937" w:type="pct"/>
            <w:vAlign w:val="center"/>
          </w:tcPr>
          <w:p w14:paraId="79B60145" w14:textId="77777777" w:rsidR="00952387" w:rsidRPr="00DC7310" w:rsidRDefault="00952387" w:rsidP="00952387">
            <w:pPr>
              <w:pStyle w:val="TAC"/>
              <w:keepNext w:val="0"/>
              <w:keepLines w:val="0"/>
              <w:rPr>
                <w:rFonts w:cs="Arial"/>
                <w:lang w:eastAsia="ko-KR"/>
              </w:rPr>
            </w:pPr>
            <w:r w:rsidRPr="00DC7310">
              <w:rPr>
                <w:rFonts w:cs="Arial"/>
                <w:lang w:eastAsia="zh-CN"/>
              </w:rPr>
              <w:t>-</w:t>
            </w:r>
          </w:p>
        </w:tc>
        <w:tc>
          <w:tcPr>
            <w:tcW w:w="938" w:type="pct"/>
            <w:vAlign w:val="center"/>
          </w:tcPr>
          <w:p w14:paraId="565BA25C" w14:textId="77777777" w:rsidR="00952387" w:rsidRPr="00DC7310" w:rsidRDefault="00952387" w:rsidP="00952387">
            <w:pPr>
              <w:pStyle w:val="TAC"/>
              <w:keepNext w:val="0"/>
              <w:keepLines w:val="0"/>
              <w:rPr>
                <w:lang w:eastAsia="ko-KR"/>
              </w:rPr>
            </w:pPr>
            <w:r w:rsidRPr="00DC7310">
              <w:rPr>
                <w:rFonts w:cs="Arial" w:hint="eastAsia"/>
                <w:lang w:eastAsia="zh-CN"/>
              </w:rPr>
              <w:t>-</w:t>
            </w:r>
          </w:p>
        </w:tc>
        <w:tc>
          <w:tcPr>
            <w:tcW w:w="884" w:type="pct"/>
            <w:vAlign w:val="center"/>
          </w:tcPr>
          <w:p w14:paraId="14708BA6" w14:textId="77777777" w:rsidR="00952387" w:rsidRPr="00DC7310" w:rsidRDefault="00952387" w:rsidP="00952387">
            <w:pPr>
              <w:pStyle w:val="TAC"/>
              <w:keepNext w:val="0"/>
              <w:keepLines w:val="0"/>
              <w:rPr>
                <w:rFonts w:cs="Arial"/>
                <w:lang w:eastAsia="ko-KR"/>
              </w:rPr>
            </w:pPr>
            <w:r w:rsidRPr="00DC7310">
              <w:rPr>
                <w:rFonts w:cs="Arial"/>
                <w:lang w:eastAsia="zh-CN"/>
              </w:rPr>
              <w:t>-</w:t>
            </w:r>
          </w:p>
        </w:tc>
        <w:tc>
          <w:tcPr>
            <w:tcW w:w="884" w:type="pct"/>
            <w:vAlign w:val="center"/>
          </w:tcPr>
          <w:p w14:paraId="3CAA2C2F" w14:textId="77777777" w:rsidR="00952387" w:rsidRPr="00DC7310" w:rsidRDefault="00952387" w:rsidP="00952387">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952387" w:rsidRPr="00DC7310" w14:paraId="24BDBCF3" w14:textId="77777777" w:rsidTr="00BA4FB4">
        <w:trPr>
          <w:jc w:val="center"/>
        </w:trPr>
        <w:tc>
          <w:tcPr>
            <w:tcW w:w="1357" w:type="pct"/>
            <w:tcBorders>
              <w:top w:val="single" w:sz="4" w:space="0" w:color="auto"/>
              <w:bottom w:val="single" w:sz="4" w:space="0" w:color="auto"/>
            </w:tcBorders>
            <w:shd w:val="clear" w:color="auto" w:fill="auto"/>
          </w:tcPr>
          <w:p w14:paraId="79B12CD6" w14:textId="77777777" w:rsidR="00952387" w:rsidRPr="00DC7310" w:rsidRDefault="00952387" w:rsidP="00952387">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1D120E3F" w14:textId="77777777" w:rsidR="00952387" w:rsidRPr="00DC7310" w:rsidRDefault="00952387" w:rsidP="00952387">
            <w:pPr>
              <w:pStyle w:val="TAC"/>
              <w:keepNext w:val="0"/>
              <w:keepLines w:val="0"/>
              <w:rPr>
                <w:rFonts w:cs="Arial"/>
                <w:lang w:eastAsia="ko-KR"/>
              </w:rPr>
            </w:pPr>
            <w:r w:rsidRPr="00FC21AA">
              <w:rPr>
                <w:rFonts w:cs="Arial"/>
                <w:lang w:eastAsia="zh-CN"/>
              </w:rPr>
              <w:t>0.2</w:t>
            </w:r>
          </w:p>
        </w:tc>
        <w:tc>
          <w:tcPr>
            <w:tcW w:w="938" w:type="pct"/>
            <w:vAlign w:val="center"/>
          </w:tcPr>
          <w:p w14:paraId="58B94E24" w14:textId="77777777" w:rsidR="00952387" w:rsidRPr="00DC7310" w:rsidRDefault="00952387" w:rsidP="00952387">
            <w:pPr>
              <w:pStyle w:val="TAC"/>
              <w:keepNext w:val="0"/>
              <w:keepLines w:val="0"/>
              <w:rPr>
                <w:lang w:eastAsia="ko-KR"/>
              </w:rPr>
            </w:pPr>
            <w:r w:rsidRPr="00FC21AA">
              <w:rPr>
                <w:lang w:eastAsia="zh-CN"/>
              </w:rPr>
              <w:t>-</w:t>
            </w:r>
          </w:p>
        </w:tc>
        <w:tc>
          <w:tcPr>
            <w:tcW w:w="884" w:type="pct"/>
            <w:vAlign w:val="center"/>
          </w:tcPr>
          <w:p w14:paraId="57F7B150" w14:textId="77777777" w:rsidR="00952387" w:rsidRPr="00DC7310" w:rsidRDefault="00952387" w:rsidP="00952387">
            <w:pPr>
              <w:pStyle w:val="TAC"/>
              <w:keepNext w:val="0"/>
              <w:keepLines w:val="0"/>
              <w:rPr>
                <w:rFonts w:cs="Arial"/>
                <w:lang w:eastAsia="ko-KR"/>
              </w:rPr>
            </w:pPr>
            <w:r w:rsidRPr="00FC21AA">
              <w:rPr>
                <w:rFonts w:cs="Arial"/>
                <w:lang w:eastAsia="zh-CN"/>
              </w:rPr>
              <w:t>0.2</w:t>
            </w:r>
          </w:p>
        </w:tc>
        <w:tc>
          <w:tcPr>
            <w:tcW w:w="884" w:type="pct"/>
            <w:vAlign w:val="center"/>
          </w:tcPr>
          <w:p w14:paraId="545A3C07" w14:textId="77777777" w:rsidR="00952387" w:rsidRPr="00DC7310" w:rsidRDefault="00952387" w:rsidP="00952387">
            <w:pPr>
              <w:pStyle w:val="TAC"/>
              <w:keepNext w:val="0"/>
              <w:keepLines w:val="0"/>
              <w:rPr>
                <w:rFonts w:cs="Arial"/>
                <w:lang w:eastAsia="ko-KR"/>
              </w:rPr>
            </w:pPr>
            <w:r w:rsidRPr="00FC21AA">
              <w:rPr>
                <w:rFonts w:cs="Arial"/>
                <w:lang w:eastAsia="zh-CN"/>
              </w:rPr>
              <w:t>0.5</w:t>
            </w:r>
          </w:p>
        </w:tc>
      </w:tr>
      <w:tr w:rsidR="00952387" w:rsidRPr="00DC7310" w14:paraId="60E7537C" w14:textId="77777777" w:rsidTr="00BA4FB4">
        <w:trPr>
          <w:jc w:val="center"/>
        </w:trPr>
        <w:tc>
          <w:tcPr>
            <w:tcW w:w="1357" w:type="pct"/>
            <w:tcBorders>
              <w:top w:val="single" w:sz="4" w:space="0" w:color="auto"/>
              <w:bottom w:val="single" w:sz="4" w:space="0" w:color="auto"/>
            </w:tcBorders>
            <w:shd w:val="clear" w:color="auto" w:fill="auto"/>
          </w:tcPr>
          <w:p w14:paraId="1E06790A" w14:textId="77777777" w:rsidR="00952387" w:rsidRPr="00DC7310" w:rsidRDefault="00952387" w:rsidP="00952387">
            <w:pPr>
              <w:pStyle w:val="TAC"/>
              <w:keepNext w:val="0"/>
              <w:keepLines w:val="0"/>
              <w:rPr>
                <w:rFonts w:eastAsia="MS Mincho" w:cs="Arial"/>
                <w:bCs/>
                <w:szCs w:val="18"/>
              </w:rPr>
            </w:pPr>
            <w:r w:rsidRPr="00DC7310">
              <w:rPr>
                <w:rFonts w:cs="Arial"/>
              </w:rPr>
              <w:t>DC_3-32-38_n28</w:t>
            </w:r>
          </w:p>
        </w:tc>
        <w:tc>
          <w:tcPr>
            <w:tcW w:w="937" w:type="pct"/>
            <w:vAlign w:val="center"/>
          </w:tcPr>
          <w:p w14:paraId="795E4866" w14:textId="77777777" w:rsidR="00952387" w:rsidRPr="00DC7310" w:rsidRDefault="00952387" w:rsidP="00952387">
            <w:pPr>
              <w:pStyle w:val="TAC"/>
              <w:keepNext w:val="0"/>
              <w:keepLines w:val="0"/>
              <w:rPr>
                <w:rFonts w:cs="Arial"/>
                <w:lang w:eastAsia="zh-CN"/>
              </w:rPr>
            </w:pPr>
            <w:r w:rsidRPr="00DC7310">
              <w:rPr>
                <w:rFonts w:cs="Arial"/>
                <w:lang w:eastAsia="zh-CN"/>
              </w:rPr>
              <w:t>-</w:t>
            </w:r>
          </w:p>
        </w:tc>
        <w:tc>
          <w:tcPr>
            <w:tcW w:w="938" w:type="pct"/>
            <w:vAlign w:val="center"/>
          </w:tcPr>
          <w:p w14:paraId="310C741B"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884" w:type="pct"/>
            <w:vAlign w:val="center"/>
          </w:tcPr>
          <w:p w14:paraId="45CEFDCF" w14:textId="77777777" w:rsidR="00952387" w:rsidRPr="00DC7310" w:rsidRDefault="00952387" w:rsidP="00952387">
            <w:pPr>
              <w:pStyle w:val="TAC"/>
              <w:keepNext w:val="0"/>
              <w:keepLines w:val="0"/>
              <w:rPr>
                <w:rFonts w:cs="Arial"/>
                <w:lang w:eastAsia="zh-CN"/>
              </w:rPr>
            </w:pPr>
            <w:r w:rsidRPr="00DC7310">
              <w:rPr>
                <w:rFonts w:cs="Arial"/>
                <w:lang w:eastAsia="zh-CN"/>
              </w:rPr>
              <w:t>-</w:t>
            </w:r>
          </w:p>
        </w:tc>
        <w:tc>
          <w:tcPr>
            <w:tcW w:w="884" w:type="pct"/>
            <w:vAlign w:val="center"/>
          </w:tcPr>
          <w:p w14:paraId="30EBCB6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52387" w:rsidRPr="00DC7310" w14:paraId="70C411C3" w14:textId="77777777" w:rsidTr="00BA4FB4">
        <w:trPr>
          <w:jc w:val="center"/>
        </w:trPr>
        <w:tc>
          <w:tcPr>
            <w:tcW w:w="1357" w:type="pct"/>
            <w:tcBorders>
              <w:top w:val="single" w:sz="4" w:space="0" w:color="auto"/>
              <w:bottom w:val="single" w:sz="4" w:space="0" w:color="auto"/>
            </w:tcBorders>
            <w:shd w:val="clear" w:color="auto" w:fill="auto"/>
          </w:tcPr>
          <w:p w14:paraId="257A9BCF" w14:textId="77777777" w:rsidR="00952387" w:rsidRPr="00DC7310" w:rsidRDefault="00952387" w:rsidP="00952387">
            <w:pPr>
              <w:pStyle w:val="TAC"/>
              <w:keepNext w:val="0"/>
              <w:keepLines w:val="0"/>
              <w:rPr>
                <w:rFonts w:cs="Arial"/>
              </w:rPr>
            </w:pPr>
            <w:r w:rsidRPr="00DC7310">
              <w:rPr>
                <w:rFonts w:cs="Arial"/>
              </w:rPr>
              <w:t>DC_3-38_n7-n78</w:t>
            </w:r>
          </w:p>
        </w:tc>
        <w:tc>
          <w:tcPr>
            <w:tcW w:w="937" w:type="pct"/>
            <w:vAlign w:val="center"/>
          </w:tcPr>
          <w:p w14:paraId="6BB80CEB" w14:textId="77777777" w:rsidR="00952387" w:rsidRPr="00DC7310" w:rsidRDefault="00952387" w:rsidP="00952387">
            <w:pPr>
              <w:pStyle w:val="TAC"/>
              <w:keepNext w:val="0"/>
              <w:keepLines w:val="0"/>
              <w:rPr>
                <w:rFonts w:cs="Arial"/>
                <w:lang w:eastAsia="zh-CN"/>
              </w:rPr>
            </w:pPr>
            <w:r w:rsidRPr="00DC7310">
              <w:rPr>
                <w:rFonts w:cs="Arial"/>
              </w:rPr>
              <w:t>0.6</w:t>
            </w:r>
          </w:p>
        </w:tc>
        <w:tc>
          <w:tcPr>
            <w:tcW w:w="938" w:type="pct"/>
          </w:tcPr>
          <w:p w14:paraId="0ED48078" w14:textId="77777777" w:rsidR="00952387" w:rsidRPr="00DC7310" w:rsidRDefault="00952387" w:rsidP="00952387">
            <w:pPr>
              <w:pStyle w:val="TAC"/>
              <w:keepNext w:val="0"/>
              <w:keepLines w:val="0"/>
              <w:rPr>
                <w:rFonts w:cs="Arial"/>
                <w:lang w:eastAsia="zh-CN"/>
              </w:rPr>
            </w:pPr>
            <w:r w:rsidRPr="00DC7310">
              <w:rPr>
                <w:lang w:eastAsia="zh-CN"/>
              </w:rPr>
              <w:t>N/A</w:t>
            </w:r>
          </w:p>
        </w:tc>
        <w:tc>
          <w:tcPr>
            <w:tcW w:w="884" w:type="pct"/>
            <w:vAlign w:val="center"/>
          </w:tcPr>
          <w:p w14:paraId="0951410E" w14:textId="77777777" w:rsidR="00952387" w:rsidRPr="00DC7310" w:rsidRDefault="00952387" w:rsidP="00952387">
            <w:pPr>
              <w:pStyle w:val="TAC"/>
              <w:keepNext w:val="0"/>
              <w:keepLines w:val="0"/>
              <w:rPr>
                <w:rFonts w:cs="Arial"/>
                <w:lang w:eastAsia="zh-CN"/>
              </w:rPr>
            </w:pPr>
            <w:r w:rsidRPr="00DC7310">
              <w:rPr>
                <w:lang w:eastAsia="zh-CN"/>
              </w:rPr>
              <w:t>N/A</w:t>
            </w:r>
          </w:p>
        </w:tc>
        <w:tc>
          <w:tcPr>
            <w:tcW w:w="884" w:type="pct"/>
            <w:vAlign w:val="center"/>
          </w:tcPr>
          <w:p w14:paraId="0D39782D" w14:textId="77777777" w:rsidR="00952387" w:rsidRPr="00DC7310" w:rsidRDefault="00952387" w:rsidP="00952387">
            <w:pPr>
              <w:pStyle w:val="TAC"/>
              <w:keepNext w:val="0"/>
              <w:keepLines w:val="0"/>
              <w:rPr>
                <w:rFonts w:cs="Arial"/>
                <w:lang w:eastAsia="zh-CN"/>
              </w:rPr>
            </w:pPr>
            <w:r w:rsidRPr="00DC7310">
              <w:rPr>
                <w:rFonts w:cs="Arial"/>
              </w:rPr>
              <w:t>0.8</w:t>
            </w:r>
          </w:p>
        </w:tc>
      </w:tr>
      <w:tr w:rsidR="00952387" w:rsidRPr="00DC7310" w14:paraId="2C29FE3A" w14:textId="77777777" w:rsidTr="00BA4FB4">
        <w:trPr>
          <w:jc w:val="center"/>
        </w:trPr>
        <w:tc>
          <w:tcPr>
            <w:tcW w:w="1357" w:type="pct"/>
            <w:tcBorders>
              <w:top w:val="single" w:sz="4" w:space="0" w:color="auto"/>
              <w:bottom w:val="single" w:sz="4" w:space="0" w:color="auto"/>
            </w:tcBorders>
            <w:shd w:val="clear" w:color="auto" w:fill="auto"/>
          </w:tcPr>
          <w:p w14:paraId="2CEA679E" w14:textId="77777777" w:rsidR="00952387" w:rsidRPr="00DC7310" w:rsidRDefault="00952387" w:rsidP="00952387">
            <w:pPr>
              <w:pStyle w:val="TAC"/>
              <w:keepNext w:val="0"/>
              <w:keepLines w:val="0"/>
              <w:rPr>
                <w:rFonts w:cs="Arial"/>
              </w:rPr>
            </w:pPr>
            <w:r w:rsidRPr="00DC7310">
              <w:rPr>
                <w:rFonts w:cs="Arial"/>
              </w:rPr>
              <w:t>DC_3-38_n28-n78</w:t>
            </w:r>
          </w:p>
        </w:tc>
        <w:tc>
          <w:tcPr>
            <w:tcW w:w="937" w:type="pct"/>
            <w:vAlign w:val="center"/>
          </w:tcPr>
          <w:p w14:paraId="3795E2F4" w14:textId="77777777" w:rsidR="00952387" w:rsidRPr="00DC7310" w:rsidRDefault="00952387" w:rsidP="00952387">
            <w:pPr>
              <w:pStyle w:val="TAC"/>
              <w:keepNext w:val="0"/>
              <w:keepLines w:val="0"/>
              <w:rPr>
                <w:rFonts w:cs="Arial"/>
                <w:lang w:eastAsia="ko-KR"/>
              </w:rPr>
            </w:pPr>
            <w:r w:rsidRPr="00DC7310">
              <w:rPr>
                <w:rFonts w:cs="Arial" w:hint="eastAsia"/>
                <w:lang w:eastAsia="ko-KR"/>
              </w:rPr>
              <w:t>0.5</w:t>
            </w:r>
          </w:p>
        </w:tc>
        <w:tc>
          <w:tcPr>
            <w:tcW w:w="938" w:type="pct"/>
            <w:vAlign w:val="center"/>
          </w:tcPr>
          <w:p w14:paraId="0C307A38" w14:textId="77777777" w:rsidR="00952387" w:rsidRPr="00DC7310" w:rsidRDefault="00952387" w:rsidP="00952387">
            <w:pPr>
              <w:pStyle w:val="TAC"/>
              <w:keepNext w:val="0"/>
              <w:keepLines w:val="0"/>
              <w:rPr>
                <w:rFonts w:cs="Arial"/>
                <w:lang w:eastAsia="ko-KR"/>
              </w:rPr>
            </w:pPr>
            <w:r w:rsidRPr="00DC7310">
              <w:rPr>
                <w:rFonts w:cs="Arial" w:hint="eastAsia"/>
                <w:lang w:eastAsia="ko-KR"/>
              </w:rPr>
              <w:t>0.4</w:t>
            </w:r>
          </w:p>
        </w:tc>
        <w:tc>
          <w:tcPr>
            <w:tcW w:w="884" w:type="pct"/>
            <w:vAlign w:val="center"/>
          </w:tcPr>
          <w:p w14:paraId="3ACD6613" w14:textId="77777777" w:rsidR="00952387" w:rsidRPr="00DC7310" w:rsidRDefault="00952387" w:rsidP="00952387">
            <w:pPr>
              <w:pStyle w:val="TAC"/>
              <w:keepNext w:val="0"/>
              <w:keepLines w:val="0"/>
              <w:rPr>
                <w:rFonts w:cs="Arial"/>
                <w:lang w:eastAsia="ko-KR"/>
              </w:rPr>
            </w:pPr>
            <w:r w:rsidRPr="00DC7310">
              <w:rPr>
                <w:rFonts w:cs="Arial" w:hint="eastAsia"/>
                <w:lang w:eastAsia="ko-KR"/>
              </w:rPr>
              <w:t>0.2</w:t>
            </w:r>
          </w:p>
        </w:tc>
        <w:tc>
          <w:tcPr>
            <w:tcW w:w="884" w:type="pct"/>
            <w:vAlign w:val="center"/>
          </w:tcPr>
          <w:p w14:paraId="74D1B56D" w14:textId="77777777" w:rsidR="00952387" w:rsidRPr="00DC7310" w:rsidRDefault="00952387" w:rsidP="00952387">
            <w:pPr>
              <w:pStyle w:val="TAC"/>
              <w:keepNext w:val="0"/>
              <w:keepLines w:val="0"/>
              <w:rPr>
                <w:rFonts w:cs="Arial"/>
                <w:lang w:eastAsia="ko-KR"/>
              </w:rPr>
            </w:pPr>
            <w:r w:rsidRPr="00DC7310">
              <w:rPr>
                <w:rFonts w:cs="Arial" w:hint="eastAsia"/>
                <w:lang w:eastAsia="ko-KR"/>
              </w:rPr>
              <w:t>0.5</w:t>
            </w:r>
          </w:p>
        </w:tc>
      </w:tr>
      <w:tr w:rsidR="00952387" w:rsidRPr="00DC7310" w14:paraId="78C6E282" w14:textId="77777777" w:rsidTr="00BA4FB4">
        <w:trPr>
          <w:jc w:val="center"/>
        </w:trPr>
        <w:tc>
          <w:tcPr>
            <w:tcW w:w="1357" w:type="pct"/>
            <w:tcBorders>
              <w:top w:val="single" w:sz="4" w:space="0" w:color="auto"/>
              <w:bottom w:val="single" w:sz="4" w:space="0" w:color="auto"/>
            </w:tcBorders>
            <w:shd w:val="clear" w:color="auto" w:fill="auto"/>
          </w:tcPr>
          <w:p w14:paraId="620AB2A3" w14:textId="77777777" w:rsidR="00952387" w:rsidRPr="00DC7310" w:rsidRDefault="00952387" w:rsidP="00952387">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4F740090" w14:textId="77777777" w:rsidR="00952387" w:rsidRPr="00DC7310" w:rsidRDefault="00952387" w:rsidP="00952387">
            <w:pPr>
              <w:pStyle w:val="TAC"/>
              <w:keepNext w:val="0"/>
              <w:keepLines w:val="0"/>
              <w:rPr>
                <w:rFonts w:cs="Arial"/>
                <w:lang w:eastAsia="ko-KR"/>
              </w:rPr>
            </w:pPr>
            <w:r>
              <w:rPr>
                <w:rFonts w:eastAsia="等线" w:cs="Arial"/>
                <w:bCs/>
                <w:szCs w:val="18"/>
                <w:lang w:eastAsia="zh-CN"/>
              </w:rPr>
              <w:t>-</w:t>
            </w:r>
          </w:p>
        </w:tc>
        <w:tc>
          <w:tcPr>
            <w:tcW w:w="938" w:type="pct"/>
            <w:vAlign w:val="center"/>
          </w:tcPr>
          <w:p w14:paraId="30467CFD" w14:textId="77777777" w:rsidR="00952387" w:rsidRPr="00DC7310" w:rsidRDefault="00952387" w:rsidP="00952387">
            <w:pPr>
              <w:pStyle w:val="TAC"/>
              <w:keepNext w:val="0"/>
              <w:keepLines w:val="0"/>
              <w:rPr>
                <w:rFonts w:cs="Arial"/>
                <w:lang w:eastAsia="ko-KR"/>
              </w:rPr>
            </w:pPr>
            <w:r>
              <w:rPr>
                <w:rFonts w:cs="Arial"/>
                <w:szCs w:val="18"/>
                <w:lang w:eastAsia="ja-JP"/>
              </w:rPr>
              <w:t>0.4</w:t>
            </w:r>
          </w:p>
        </w:tc>
        <w:tc>
          <w:tcPr>
            <w:tcW w:w="884" w:type="pct"/>
            <w:vAlign w:val="center"/>
          </w:tcPr>
          <w:p w14:paraId="1B35C63C" w14:textId="77777777" w:rsidR="00952387" w:rsidRPr="00DC7310" w:rsidRDefault="00952387" w:rsidP="00952387">
            <w:pPr>
              <w:pStyle w:val="TAC"/>
              <w:keepNext w:val="0"/>
              <w:keepLines w:val="0"/>
              <w:rPr>
                <w:rFonts w:cs="Arial"/>
                <w:lang w:eastAsia="ko-KR"/>
              </w:rPr>
            </w:pPr>
            <w:r>
              <w:rPr>
                <w:rFonts w:cs="Arial"/>
                <w:lang w:eastAsia="ja-JP"/>
              </w:rPr>
              <w:t>0.5</w:t>
            </w:r>
          </w:p>
        </w:tc>
        <w:tc>
          <w:tcPr>
            <w:tcW w:w="884" w:type="pct"/>
            <w:vAlign w:val="center"/>
          </w:tcPr>
          <w:p w14:paraId="7902BAD8" w14:textId="77777777" w:rsidR="00952387" w:rsidRPr="00DC7310" w:rsidRDefault="00952387" w:rsidP="00952387">
            <w:pPr>
              <w:pStyle w:val="TAC"/>
              <w:keepNext w:val="0"/>
              <w:keepLines w:val="0"/>
              <w:rPr>
                <w:rFonts w:cs="Arial"/>
                <w:lang w:eastAsia="ko-KR"/>
              </w:rPr>
            </w:pPr>
            <w:r>
              <w:rPr>
                <w:rFonts w:cs="Arial"/>
                <w:szCs w:val="18"/>
                <w:lang w:eastAsia="ja-JP"/>
              </w:rPr>
              <w:t>-</w:t>
            </w:r>
          </w:p>
        </w:tc>
      </w:tr>
      <w:tr w:rsidR="00952387" w:rsidRPr="00DC7310" w14:paraId="0C80970F" w14:textId="77777777" w:rsidTr="00BA4FB4">
        <w:trPr>
          <w:jc w:val="center"/>
        </w:trPr>
        <w:tc>
          <w:tcPr>
            <w:tcW w:w="1357" w:type="pct"/>
            <w:tcBorders>
              <w:top w:val="single" w:sz="4" w:space="0" w:color="auto"/>
              <w:bottom w:val="single" w:sz="4" w:space="0" w:color="auto"/>
            </w:tcBorders>
            <w:shd w:val="clear" w:color="auto" w:fill="auto"/>
          </w:tcPr>
          <w:p w14:paraId="00EC80C1" w14:textId="77777777" w:rsidR="00952387" w:rsidRPr="00DC7310" w:rsidRDefault="00952387" w:rsidP="00952387">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0C141268" w14:textId="77777777" w:rsidR="00952387" w:rsidRPr="00DC7310" w:rsidRDefault="00952387" w:rsidP="00952387">
            <w:pPr>
              <w:pStyle w:val="TAC"/>
              <w:keepNext w:val="0"/>
              <w:keepLines w:val="0"/>
              <w:rPr>
                <w:rFonts w:cs="Arial"/>
                <w:lang w:eastAsia="ko-KR"/>
              </w:rPr>
            </w:pPr>
            <w:r>
              <w:rPr>
                <w:rFonts w:eastAsia="等线" w:cs="Arial"/>
                <w:bCs/>
                <w:szCs w:val="18"/>
                <w:lang w:eastAsia="zh-CN"/>
              </w:rPr>
              <w:t>-</w:t>
            </w:r>
          </w:p>
        </w:tc>
        <w:tc>
          <w:tcPr>
            <w:tcW w:w="938" w:type="pct"/>
            <w:vAlign w:val="center"/>
          </w:tcPr>
          <w:p w14:paraId="7912CC49" w14:textId="77777777" w:rsidR="00952387" w:rsidRPr="00DC7310" w:rsidRDefault="00952387" w:rsidP="00952387">
            <w:pPr>
              <w:pStyle w:val="TAC"/>
              <w:keepNext w:val="0"/>
              <w:keepLines w:val="0"/>
              <w:rPr>
                <w:rFonts w:cs="Arial"/>
                <w:lang w:eastAsia="ko-KR"/>
              </w:rPr>
            </w:pPr>
            <w:r>
              <w:rPr>
                <w:rFonts w:cs="Arial"/>
                <w:szCs w:val="18"/>
                <w:lang w:eastAsia="ja-JP"/>
              </w:rPr>
              <w:t>0.4</w:t>
            </w:r>
          </w:p>
        </w:tc>
        <w:tc>
          <w:tcPr>
            <w:tcW w:w="884" w:type="pct"/>
            <w:vAlign w:val="center"/>
          </w:tcPr>
          <w:p w14:paraId="6134142D" w14:textId="77777777" w:rsidR="00952387" w:rsidRPr="00DC7310" w:rsidRDefault="00952387" w:rsidP="00952387">
            <w:pPr>
              <w:pStyle w:val="TAC"/>
              <w:keepNext w:val="0"/>
              <w:keepLines w:val="0"/>
              <w:rPr>
                <w:rFonts w:cs="Arial"/>
                <w:lang w:eastAsia="ko-KR"/>
              </w:rPr>
            </w:pPr>
            <w:r>
              <w:rPr>
                <w:rFonts w:cs="Arial"/>
                <w:lang w:eastAsia="ja-JP"/>
              </w:rPr>
              <w:t>0.5</w:t>
            </w:r>
          </w:p>
        </w:tc>
        <w:tc>
          <w:tcPr>
            <w:tcW w:w="884" w:type="pct"/>
            <w:vAlign w:val="center"/>
          </w:tcPr>
          <w:p w14:paraId="25F6EA20" w14:textId="77777777" w:rsidR="00952387" w:rsidRPr="00DC7310" w:rsidRDefault="00952387" w:rsidP="00952387">
            <w:pPr>
              <w:pStyle w:val="TAC"/>
              <w:keepNext w:val="0"/>
              <w:keepLines w:val="0"/>
              <w:rPr>
                <w:rFonts w:cs="Arial"/>
                <w:lang w:eastAsia="ko-KR"/>
              </w:rPr>
            </w:pPr>
            <w:r>
              <w:rPr>
                <w:rFonts w:cs="Arial"/>
                <w:szCs w:val="18"/>
                <w:lang w:eastAsia="ja-JP"/>
              </w:rPr>
              <w:t>0.2</w:t>
            </w:r>
          </w:p>
        </w:tc>
      </w:tr>
      <w:tr w:rsidR="00952387" w:rsidRPr="00DC7310" w14:paraId="7686B10A" w14:textId="77777777" w:rsidTr="00BA4FB4">
        <w:trPr>
          <w:jc w:val="center"/>
        </w:trPr>
        <w:tc>
          <w:tcPr>
            <w:tcW w:w="1357" w:type="pct"/>
            <w:tcBorders>
              <w:top w:val="single" w:sz="4" w:space="0" w:color="auto"/>
              <w:bottom w:val="single" w:sz="4" w:space="0" w:color="auto"/>
            </w:tcBorders>
            <w:shd w:val="clear" w:color="auto" w:fill="auto"/>
            <w:vAlign w:val="center"/>
          </w:tcPr>
          <w:p w14:paraId="3C2FCE3A" w14:textId="77777777" w:rsidR="00952387" w:rsidRPr="00DC7310" w:rsidRDefault="00952387" w:rsidP="00952387">
            <w:pPr>
              <w:pStyle w:val="TAC"/>
              <w:keepNext w:val="0"/>
              <w:keepLines w:val="0"/>
              <w:rPr>
                <w:rFonts w:cs="Arial"/>
              </w:rPr>
            </w:pPr>
            <w:r w:rsidRPr="00DC7310">
              <w:rPr>
                <w:rFonts w:eastAsia="MS Mincho" w:cs="Arial"/>
                <w:bCs/>
                <w:szCs w:val="18"/>
              </w:rPr>
              <w:t>DC_3-40_n1-n78</w:t>
            </w:r>
          </w:p>
        </w:tc>
        <w:tc>
          <w:tcPr>
            <w:tcW w:w="937" w:type="pct"/>
            <w:vAlign w:val="center"/>
          </w:tcPr>
          <w:p w14:paraId="11074E41" w14:textId="77777777" w:rsidR="00952387" w:rsidRPr="00DC7310" w:rsidRDefault="00952387" w:rsidP="00952387">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6051DC84" w14:textId="77777777" w:rsidR="00952387" w:rsidRPr="00DC7310" w:rsidRDefault="00952387" w:rsidP="00952387">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F85AA0A" w14:textId="77777777" w:rsidR="00952387" w:rsidRPr="00DC7310" w:rsidRDefault="00952387" w:rsidP="00952387">
            <w:pPr>
              <w:pStyle w:val="TAC"/>
              <w:keepNext w:val="0"/>
              <w:keepLines w:val="0"/>
              <w:rPr>
                <w:rFonts w:cs="Arial"/>
                <w:lang w:eastAsia="zh-CN"/>
              </w:rPr>
            </w:pPr>
            <w:r w:rsidRPr="00DC7310">
              <w:rPr>
                <w:rFonts w:cs="Arial"/>
                <w:lang w:eastAsia="ja-JP"/>
              </w:rPr>
              <w:t>-</w:t>
            </w:r>
          </w:p>
        </w:tc>
        <w:tc>
          <w:tcPr>
            <w:tcW w:w="884" w:type="pct"/>
            <w:vAlign w:val="center"/>
          </w:tcPr>
          <w:p w14:paraId="05D925AA" w14:textId="77777777" w:rsidR="00952387" w:rsidRPr="00DC7310" w:rsidRDefault="00952387" w:rsidP="00952387">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952387" w:rsidRPr="00DC7310" w14:paraId="68ED8B93" w14:textId="77777777" w:rsidTr="00BA4FB4">
        <w:trPr>
          <w:jc w:val="center"/>
          <w:ins w:id="197" w:author="Huawei" w:date="2026-02-11T16:44:00Z"/>
        </w:trPr>
        <w:tc>
          <w:tcPr>
            <w:tcW w:w="1357" w:type="pct"/>
            <w:tcBorders>
              <w:top w:val="single" w:sz="4" w:space="0" w:color="auto"/>
              <w:bottom w:val="single" w:sz="4" w:space="0" w:color="auto"/>
            </w:tcBorders>
            <w:shd w:val="clear" w:color="auto" w:fill="auto"/>
            <w:vAlign w:val="center"/>
          </w:tcPr>
          <w:p w14:paraId="30D499AB" w14:textId="6756263F" w:rsidR="00952387" w:rsidRPr="00DC7310" w:rsidRDefault="00952387" w:rsidP="00952387">
            <w:pPr>
              <w:pStyle w:val="TAC"/>
              <w:keepNext w:val="0"/>
              <w:keepLines w:val="0"/>
              <w:rPr>
                <w:ins w:id="198" w:author="Huawei" w:date="2026-02-11T16:44:00Z"/>
                <w:rFonts w:eastAsia="MS Mincho" w:cs="Arial"/>
                <w:bCs/>
                <w:szCs w:val="18"/>
              </w:rPr>
            </w:pPr>
            <w:ins w:id="199" w:author="Huawei" w:date="2026-02-11T16:45:00Z">
              <w:r w:rsidRPr="00DC7310">
                <w:rPr>
                  <w:rFonts w:eastAsia="MS Mincho" w:cs="Arial"/>
                  <w:bCs/>
                  <w:szCs w:val="18"/>
                </w:rPr>
                <w:t>DC_3-40_n</w:t>
              </w:r>
              <w:r>
                <w:rPr>
                  <w:rFonts w:eastAsia="PMingLiU" w:cs="Arial" w:hint="eastAsia"/>
                  <w:bCs/>
                  <w:szCs w:val="18"/>
                  <w:lang w:eastAsia="zh-TW"/>
                </w:rPr>
                <w:t>28</w:t>
              </w:r>
              <w:r w:rsidRPr="00DC7310">
                <w:rPr>
                  <w:rFonts w:eastAsia="MS Mincho" w:cs="Arial"/>
                  <w:bCs/>
                  <w:szCs w:val="18"/>
                </w:rPr>
                <w:t>-n78</w:t>
              </w:r>
            </w:ins>
          </w:p>
        </w:tc>
        <w:tc>
          <w:tcPr>
            <w:tcW w:w="937" w:type="pct"/>
            <w:vAlign w:val="center"/>
          </w:tcPr>
          <w:p w14:paraId="67180AB0" w14:textId="6F063CB0" w:rsidR="00952387" w:rsidRPr="00DC7310" w:rsidRDefault="00952387" w:rsidP="00952387">
            <w:pPr>
              <w:pStyle w:val="TAC"/>
              <w:keepNext w:val="0"/>
              <w:keepLines w:val="0"/>
              <w:rPr>
                <w:ins w:id="200" w:author="Huawei" w:date="2026-02-11T16:44:00Z"/>
                <w:rFonts w:eastAsia="等线" w:cs="Arial"/>
                <w:bCs/>
                <w:szCs w:val="18"/>
                <w:lang w:eastAsia="zh-CN"/>
              </w:rPr>
            </w:pPr>
            <w:ins w:id="201" w:author="Huawei" w:date="2026-02-11T16:45:00Z">
              <w:r>
                <w:rPr>
                  <w:rFonts w:eastAsia="PMingLiU" w:cs="Arial" w:hint="eastAsia"/>
                  <w:bCs/>
                  <w:szCs w:val="18"/>
                  <w:lang w:eastAsia="zh-TW"/>
                </w:rPr>
                <w:t>0.2</w:t>
              </w:r>
            </w:ins>
          </w:p>
        </w:tc>
        <w:tc>
          <w:tcPr>
            <w:tcW w:w="938" w:type="pct"/>
            <w:vAlign w:val="center"/>
          </w:tcPr>
          <w:p w14:paraId="205EEC6A" w14:textId="5D532B2A" w:rsidR="00952387" w:rsidRPr="00DC7310" w:rsidRDefault="00952387" w:rsidP="00952387">
            <w:pPr>
              <w:pStyle w:val="TAC"/>
              <w:keepNext w:val="0"/>
              <w:keepLines w:val="0"/>
              <w:rPr>
                <w:ins w:id="202" w:author="Huawei" w:date="2026-02-11T16:44:00Z"/>
                <w:rFonts w:cs="Arial"/>
                <w:szCs w:val="18"/>
                <w:lang w:eastAsia="ja-JP"/>
              </w:rPr>
            </w:pPr>
            <w:ins w:id="203" w:author="Huawei" w:date="2026-02-11T16:45:00Z">
              <w:r w:rsidRPr="00DC7310">
                <w:rPr>
                  <w:rFonts w:cs="Arial"/>
                  <w:szCs w:val="18"/>
                  <w:lang w:eastAsia="ja-JP"/>
                </w:rPr>
                <w:t>0.4</w:t>
              </w:r>
              <w:r w:rsidRPr="00DC7310">
                <w:rPr>
                  <w:rFonts w:cs="Arial"/>
                  <w:szCs w:val="18"/>
                  <w:vertAlign w:val="superscript"/>
                  <w:lang w:eastAsia="ja-JP"/>
                </w:rPr>
                <w:t>5</w:t>
              </w:r>
            </w:ins>
          </w:p>
        </w:tc>
        <w:tc>
          <w:tcPr>
            <w:tcW w:w="884" w:type="pct"/>
            <w:vAlign w:val="center"/>
          </w:tcPr>
          <w:p w14:paraId="74A05640" w14:textId="5AABD494" w:rsidR="00952387" w:rsidRPr="00DC7310" w:rsidRDefault="00952387" w:rsidP="00952387">
            <w:pPr>
              <w:pStyle w:val="TAC"/>
              <w:keepNext w:val="0"/>
              <w:keepLines w:val="0"/>
              <w:rPr>
                <w:ins w:id="204" w:author="Huawei" w:date="2026-02-11T16:44:00Z"/>
                <w:rFonts w:cs="Arial"/>
                <w:lang w:eastAsia="ja-JP"/>
              </w:rPr>
            </w:pPr>
            <w:ins w:id="205" w:author="Huawei" w:date="2026-02-11T16:45:00Z">
              <w:r>
                <w:rPr>
                  <w:rFonts w:eastAsia="PMingLiU" w:cs="Arial" w:hint="eastAsia"/>
                  <w:lang w:eastAsia="zh-TW"/>
                </w:rPr>
                <w:t>0.2</w:t>
              </w:r>
            </w:ins>
          </w:p>
        </w:tc>
        <w:tc>
          <w:tcPr>
            <w:tcW w:w="884" w:type="pct"/>
            <w:vAlign w:val="center"/>
          </w:tcPr>
          <w:p w14:paraId="4619DAD9" w14:textId="0D07284E" w:rsidR="00952387" w:rsidRPr="00DC7310" w:rsidRDefault="00952387" w:rsidP="00952387">
            <w:pPr>
              <w:pStyle w:val="TAC"/>
              <w:keepNext w:val="0"/>
              <w:keepLines w:val="0"/>
              <w:rPr>
                <w:ins w:id="206" w:author="Huawei" w:date="2026-02-11T16:44:00Z"/>
                <w:rFonts w:cs="Arial"/>
                <w:szCs w:val="18"/>
                <w:lang w:eastAsia="ja-JP"/>
              </w:rPr>
            </w:pPr>
            <w:ins w:id="207" w:author="Huawei" w:date="2026-02-11T16:45:00Z">
              <w:r w:rsidRPr="00DC7310">
                <w:rPr>
                  <w:rFonts w:cs="Arial"/>
                  <w:szCs w:val="18"/>
                  <w:lang w:eastAsia="ja-JP"/>
                </w:rPr>
                <w:t>0.5</w:t>
              </w:r>
              <w:r w:rsidRPr="00DC7310">
                <w:rPr>
                  <w:rFonts w:cs="Arial"/>
                  <w:szCs w:val="18"/>
                  <w:vertAlign w:val="superscript"/>
                  <w:lang w:eastAsia="ja-JP"/>
                </w:rPr>
                <w:t>5</w:t>
              </w:r>
            </w:ins>
          </w:p>
        </w:tc>
      </w:tr>
      <w:tr w:rsidR="00952387" w:rsidRPr="00DC7310" w14:paraId="58AE7A3E" w14:textId="77777777" w:rsidTr="00BA4FB4">
        <w:trPr>
          <w:jc w:val="center"/>
        </w:trPr>
        <w:tc>
          <w:tcPr>
            <w:tcW w:w="1357" w:type="pct"/>
            <w:tcBorders>
              <w:top w:val="single" w:sz="4" w:space="0" w:color="auto"/>
              <w:bottom w:val="single" w:sz="4" w:space="0" w:color="auto"/>
            </w:tcBorders>
            <w:shd w:val="clear" w:color="auto" w:fill="auto"/>
          </w:tcPr>
          <w:p w14:paraId="2842B502" w14:textId="77777777" w:rsidR="00952387" w:rsidRPr="00DC7310" w:rsidRDefault="00952387" w:rsidP="00952387">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2226E89E" w14:textId="77777777" w:rsidR="00952387" w:rsidRPr="00DC7310" w:rsidRDefault="00952387" w:rsidP="00952387">
            <w:pPr>
              <w:pStyle w:val="TAC"/>
              <w:keepNext w:val="0"/>
              <w:keepLines w:val="0"/>
              <w:rPr>
                <w:rFonts w:eastAsia="等线" w:cs="Arial"/>
                <w:bCs/>
                <w:szCs w:val="18"/>
                <w:lang w:eastAsia="zh-CN"/>
              </w:rPr>
            </w:pPr>
            <w:r w:rsidRPr="00DC7310">
              <w:rPr>
                <w:lang w:eastAsia="ko-KR"/>
              </w:rPr>
              <w:t>-</w:t>
            </w:r>
          </w:p>
        </w:tc>
        <w:tc>
          <w:tcPr>
            <w:tcW w:w="938" w:type="pct"/>
            <w:vAlign w:val="center"/>
          </w:tcPr>
          <w:p w14:paraId="49B6B589" w14:textId="77777777" w:rsidR="00952387" w:rsidRPr="00DC7310" w:rsidRDefault="00952387" w:rsidP="00952387">
            <w:pPr>
              <w:pStyle w:val="TAC"/>
              <w:keepNext w:val="0"/>
              <w:keepLines w:val="0"/>
              <w:rPr>
                <w:rFonts w:cs="Arial"/>
                <w:szCs w:val="18"/>
                <w:lang w:eastAsia="ja-JP"/>
              </w:rPr>
            </w:pPr>
            <w:r w:rsidRPr="00DC7310">
              <w:rPr>
                <w:rFonts w:hint="eastAsia"/>
              </w:rPr>
              <w:t>-</w:t>
            </w:r>
          </w:p>
        </w:tc>
        <w:tc>
          <w:tcPr>
            <w:tcW w:w="884" w:type="pct"/>
            <w:vAlign w:val="center"/>
          </w:tcPr>
          <w:p w14:paraId="015F3532" w14:textId="77777777" w:rsidR="00952387" w:rsidRPr="00DC7310" w:rsidRDefault="00952387" w:rsidP="00952387">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3C886C45" w14:textId="77777777" w:rsidR="00952387" w:rsidRPr="00DC7310" w:rsidRDefault="00952387" w:rsidP="00952387">
            <w:pPr>
              <w:pStyle w:val="TAC"/>
              <w:keepNext w:val="0"/>
              <w:keepLines w:val="0"/>
              <w:rPr>
                <w:rFonts w:cs="Arial"/>
                <w:szCs w:val="18"/>
                <w:lang w:eastAsia="ja-JP"/>
              </w:rPr>
            </w:pPr>
            <w:r w:rsidRPr="00DC7310">
              <w:rPr>
                <w:szCs w:val="18"/>
              </w:rPr>
              <w:t>0.5</w:t>
            </w:r>
          </w:p>
        </w:tc>
      </w:tr>
      <w:tr w:rsidR="00952387" w:rsidRPr="00DC7310" w14:paraId="5B6BC314" w14:textId="77777777" w:rsidTr="00BA4FB4">
        <w:trPr>
          <w:jc w:val="center"/>
        </w:trPr>
        <w:tc>
          <w:tcPr>
            <w:tcW w:w="1357" w:type="pct"/>
            <w:tcBorders>
              <w:top w:val="single" w:sz="4" w:space="0" w:color="auto"/>
              <w:bottom w:val="single" w:sz="4" w:space="0" w:color="auto"/>
            </w:tcBorders>
            <w:shd w:val="clear" w:color="auto" w:fill="auto"/>
          </w:tcPr>
          <w:p w14:paraId="38948666" w14:textId="77777777" w:rsidR="00952387" w:rsidRPr="00DC7310" w:rsidRDefault="00952387" w:rsidP="00952387">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34F4C3C8" w14:textId="77777777" w:rsidR="00952387" w:rsidRPr="00DC7310" w:rsidRDefault="00952387" w:rsidP="00952387">
            <w:pPr>
              <w:pStyle w:val="TAC"/>
              <w:keepNext w:val="0"/>
              <w:keepLines w:val="0"/>
              <w:rPr>
                <w:lang w:eastAsia="ko-KR"/>
              </w:rPr>
            </w:pPr>
            <w:r w:rsidRPr="00DC7310">
              <w:rPr>
                <w:lang w:eastAsia="ko-KR"/>
              </w:rPr>
              <w:t>-</w:t>
            </w:r>
          </w:p>
        </w:tc>
        <w:tc>
          <w:tcPr>
            <w:tcW w:w="938" w:type="pct"/>
            <w:vAlign w:val="center"/>
          </w:tcPr>
          <w:p w14:paraId="2D07A97F" w14:textId="77777777" w:rsidR="00952387" w:rsidRPr="00DC7310" w:rsidRDefault="00952387" w:rsidP="00952387">
            <w:pPr>
              <w:pStyle w:val="TAC"/>
              <w:keepNext w:val="0"/>
              <w:keepLines w:val="0"/>
            </w:pPr>
            <w:r w:rsidRPr="00DC7310">
              <w:t>0.4</w:t>
            </w:r>
          </w:p>
        </w:tc>
        <w:tc>
          <w:tcPr>
            <w:tcW w:w="884" w:type="pct"/>
            <w:vAlign w:val="center"/>
          </w:tcPr>
          <w:p w14:paraId="19FE3ED0" w14:textId="77777777" w:rsidR="00952387" w:rsidRPr="00DC7310" w:rsidRDefault="00952387" w:rsidP="00952387">
            <w:pPr>
              <w:pStyle w:val="TAC"/>
              <w:keepNext w:val="0"/>
              <w:keepLines w:val="0"/>
              <w:rPr>
                <w:lang w:eastAsia="zh-CN"/>
              </w:rPr>
            </w:pPr>
            <w:r w:rsidRPr="00DC7310">
              <w:rPr>
                <w:lang w:eastAsia="zh-CN"/>
              </w:rPr>
              <w:t>0.8</w:t>
            </w:r>
          </w:p>
        </w:tc>
        <w:tc>
          <w:tcPr>
            <w:tcW w:w="884" w:type="pct"/>
            <w:vAlign w:val="center"/>
          </w:tcPr>
          <w:p w14:paraId="49BC6497" w14:textId="77777777" w:rsidR="00952387" w:rsidRPr="00DC7310" w:rsidRDefault="00952387" w:rsidP="00952387">
            <w:pPr>
              <w:pStyle w:val="TAC"/>
              <w:keepNext w:val="0"/>
              <w:keepLines w:val="0"/>
              <w:rPr>
                <w:szCs w:val="18"/>
              </w:rPr>
            </w:pPr>
            <w:r w:rsidRPr="00DC7310">
              <w:rPr>
                <w:szCs w:val="18"/>
              </w:rPr>
              <w:t>0.3</w:t>
            </w:r>
          </w:p>
        </w:tc>
      </w:tr>
      <w:tr w:rsidR="00952387" w:rsidRPr="00DC7310" w14:paraId="07163CCD" w14:textId="77777777" w:rsidTr="00BA4FB4">
        <w:trPr>
          <w:jc w:val="center"/>
        </w:trPr>
        <w:tc>
          <w:tcPr>
            <w:tcW w:w="1357" w:type="pct"/>
            <w:tcBorders>
              <w:top w:val="single" w:sz="4" w:space="0" w:color="auto"/>
              <w:bottom w:val="single" w:sz="4" w:space="0" w:color="auto"/>
            </w:tcBorders>
            <w:shd w:val="clear" w:color="auto" w:fill="auto"/>
            <w:vAlign w:val="center"/>
          </w:tcPr>
          <w:p w14:paraId="5027C861" w14:textId="77777777" w:rsidR="00952387" w:rsidRDefault="00952387" w:rsidP="00952387">
            <w:pPr>
              <w:pStyle w:val="TAC"/>
            </w:pPr>
            <w:r w:rsidRPr="00EF5447">
              <w:t>DC_3-41_n</w:t>
            </w:r>
            <w:r>
              <w:t>1</w:t>
            </w:r>
            <w:r w:rsidRPr="00EF5447">
              <w:t>-n41</w:t>
            </w:r>
          </w:p>
          <w:p w14:paraId="213F2395" w14:textId="77777777" w:rsidR="00952387" w:rsidRPr="00DC7310" w:rsidRDefault="00952387" w:rsidP="00952387">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0E44C5A7" w14:textId="77777777" w:rsidR="00952387" w:rsidRPr="00DC7310" w:rsidRDefault="00952387" w:rsidP="00952387">
            <w:pPr>
              <w:pStyle w:val="TAC"/>
              <w:keepNext w:val="0"/>
              <w:keepLines w:val="0"/>
              <w:rPr>
                <w:lang w:eastAsia="ko-KR"/>
              </w:rPr>
            </w:pPr>
            <w:r>
              <w:rPr>
                <w:rFonts w:eastAsia="等线"/>
                <w:lang w:eastAsia="zh-CN"/>
              </w:rPr>
              <w:t>-</w:t>
            </w:r>
          </w:p>
        </w:tc>
        <w:tc>
          <w:tcPr>
            <w:tcW w:w="938" w:type="pct"/>
            <w:vAlign w:val="center"/>
          </w:tcPr>
          <w:p w14:paraId="7F5F45D2" w14:textId="77777777" w:rsidR="00952387" w:rsidRPr="00DC7310" w:rsidRDefault="00952387" w:rsidP="00952387">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506854D" w14:textId="77777777" w:rsidR="00952387" w:rsidRPr="00DC7310" w:rsidRDefault="00952387" w:rsidP="00952387">
            <w:pPr>
              <w:pStyle w:val="TAC"/>
              <w:keepNext w:val="0"/>
              <w:keepLines w:val="0"/>
              <w:rPr>
                <w:lang w:eastAsia="zh-CN"/>
              </w:rPr>
            </w:pPr>
            <w:r>
              <w:rPr>
                <w:rFonts w:hint="eastAsia"/>
                <w:lang w:eastAsia="zh-CN"/>
              </w:rPr>
              <w:t>-</w:t>
            </w:r>
          </w:p>
        </w:tc>
        <w:tc>
          <w:tcPr>
            <w:tcW w:w="884" w:type="pct"/>
            <w:vAlign w:val="center"/>
          </w:tcPr>
          <w:p w14:paraId="66347FC3" w14:textId="77777777" w:rsidR="00952387" w:rsidRPr="00DC7310" w:rsidRDefault="00952387" w:rsidP="00952387">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52387" w:rsidRPr="00DC7310" w14:paraId="35B14628" w14:textId="77777777" w:rsidTr="00BA4FB4">
        <w:trPr>
          <w:jc w:val="center"/>
        </w:trPr>
        <w:tc>
          <w:tcPr>
            <w:tcW w:w="1357" w:type="pct"/>
            <w:tcBorders>
              <w:top w:val="single" w:sz="4" w:space="0" w:color="auto"/>
              <w:bottom w:val="single" w:sz="4" w:space="0" w:color="auto"/>
            </w:tcBorders>
            <w:shd w:val="clear" w:color="auto" w:fill="auto"/>
            <w:vAlign w:val="center"/>
          </w:tcPr>
          <w:p w14:paraId="7B273998" w14:textId="77777777" w:rsidR="00952387" w:rsidRPr="00DC7310" w:rsidRDefault="00952387" w:rsidP="00952387">
            <w:pPr>
              <w:pStyle w:val="TAC"/>
              <w:keepNext w:val="0"/>
              <w:keepLines w:val="0"/>
            </w:pPr>
            <w:r w:rsidRPr="00DC7310">
              <w:t>DC_3-41_n1-n78</w:t>
            </w:r>
          </w:p>
          <w:p w14:paraId="2AD9741B" w14:textId="77777777" w:rsidR="00952387" w:rsidRPr="00DC7310" w:rsidRDefault="00952387" w:rsidP="00952387">
            <w:pPr>
              <w:pStyle w:val="TAC"/>
              <w:keepNext w:val="0"/>
              <w:keepLines w:val="0"/>
              <w:rPr>
                <w:rFonts w:eastAsia="MS Mincho" w:cs="Arial"/>
                <w:bCs/>
                <w:szCs w:val="18"/>
              </w:rPr>
            </w:pPr>
            <w:r w:rsidRPr="00DC7310">
              <w:t>DC_3-3-41_n1-n78</w:t>
            </w:r>
          </w:p>
        </w:tc>
        <w:tc>
          <w:tcPr>
            <w:tcW w:w="937" w:type="pct"/>
            <w:vAlign w:val="center"/>
          </w:tcPr>
          <w:p w14:paraId="7347FB42" w14:textId="77777777" w:rsidR="00952387" w:rsidRPr="00DC7310" w:rsidRDefault="00952387" w:rsidP="00952387">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2B7F0FCF" w14:textId="77777777" w:rsidR="00952387" w:rsidRPr="00DC7310" w:rsidRDefault="00952387" w:rsidP="00952387">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48E435A" w14:textId="77777777" w:rsidR="00952387" w:rsidRPr="00DC7310" w:rsidRDefault="00952387" w:rsidP="00952387">
            <w:pPr>
              <w:pStyle w:val="TAC"/>
              <w:keepNext w:val="0"/>
              <w:keepLines w:val="0"/>
              <w:rPr>
                <w:rFonts w:cs="Arial"/>
                <w:lang w:eastAsia="ko-KR"/>
              </w:rPr>
            </w:pPr>
            <w:r w:rsidRPr="00DC7310">
              <w:rPr>
                <w:rFonts w:cs="Arial" w:hint="eastAsia"/>
                <w:lang w:eastAsia="ko-KR"/>
              </w:rPr>
              <w:t>0.2</w:t>
            </w:r>
          </w:p>
        </w:tc>
        <w:tc>
          <w:tcPr>
            <w:tcW w:w="884" w:type="pct"/>
            <w:vAlign w:val="center"/>
          </w:tcPr>
          <w:p w14:paraId="20BAB4A8" w14:textId="77777777" w:rsidR="00952387" w:rsidRPr="00DC7310" w:rsidRDefault="00952387" w:rsidP="00952387">
            <w:pPr>
              <w:pStyle w:val="TAC"/>
              <w:keepNext w:val="0"/>
              <w:keepLines w:val="0"/>
              <w:rPr>
                <w:rFonts w:cs="Arial"/>
                <w:szCs w:val="18"/>
                <w:lang w:eastAsia="ko-KR"/>
              </w:rPr>
            </w:pPr>
            <w:r w:rsidRPr="00DC7310">
              <w:rPr>
                <w:rFonts w:cs="Arial" w:hint="eastAsia"/>
                <w:szCs w:val="18"/>
                <w:lang w:eastAsia="ko-KR"/>
              </w:rPr>
              <w:t>0.5</w:t>
            </w:r>
          </w:p>
        </w:tc>
      </w:tr>
      <w:tr w:rsidR="00952387" w:rsidRPr="00DC7310" w14:paraId="26B1966F" w14:textId="77777777" w:rsidTr="00BA4FB4">
        <w:trPr>
          <w:jc w:val="center"/>
        </w:trPr>
        <w:tc>
          <w:tcPr>
            <w:tcW w:w="1357" w:type="pct"/>
            <w:tcBorders>
              <w:top w:val="single" w:sz="4" w:space="0" w:color="auto"/>
              <w:bottom w:val="single" w:sz="4" w:space="0" w:color="auto"/>
            </w:tcBorders>
            <w:shd w:val="clear" w:color="auto" w:fill="auto"/>
          </w:tcPr>
          <w:p w14:paraId="6CDD3E0D" w14:textId="77777777" w:rsidR="00952387" w:rsidRPr="00DC7310" w:rsidRDefault="00952387" w:rsidP="00952387">
            <w:pPr>
              <w:pStyle w:val="TAC"/>
              <w:keepNext w:val="0"/>
              <w:keepLines w:val="0"/>
            </w:pPr>
            <w:r w:rsidRPr="00DC7310">
              <w:t>DC_3-41_n3-n41</w:t>
            </w:r>
          </w:p>
        </w:tc>
        <w:tc>
          <w:tcPr>
            <w:tcW w:w="937" w:type="pct"/>
            <w:vAlign w:val="center"/>
          </w:tcPr>
          <w:p w14:paraId="7EA26A89" w14:textId="77777777" w:rsidR="00952387" w:rsidRPr="00DC7310" w:rsidRDefault="00952387" w:rsidP="00952387">
            <w:pPr>
              <w:pStyle w:val="TAC"/>
              <w:keepNext w:val="0"/>
              <w:keepLines w:val="0"/>
              <w:rPr>
                <w:lang w:eastAsia="zh-CN"/>
              </w:rPr>
            </w:pPr>
            <w:r w:rsidRPr="00DC7310">
              <w:rPr>
                <w:rFonts w:eastAsia="等线"/>
                <w:lang w:eastAsia="zh-CN"/>
              </w:rPr>
              <w:t>-</w:t>
            </w:r>
          </w:p>
        </w:tc>
        <w:tc>
          <w:tcPr>
            <w:tcW w:w="938" w:type="pct"/>
            <w:vAlign w:val="center"/>
          </w:tcPr>
          <w:p w14:paraId="37DE06AD" w14:textId="77777777" w:rsidR="00952387" w:rsidRPr="00DC7310" w:rsidRDefault="00952387" w:rsidP="0095238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BB2ECE5"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884" w:type="pct"/>
            <w:vAlign w:val="center"/>
          </w:tcPr>
          <w:p w14:paraId="7A36E30E"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952387" w:rsidRPr="00DC7310" w14:paraId="5BE40F0B" w14:textId="77777777" w:rsidTr="00BA4FB4">
        <w:trPr>
          <w:jc w:val="center"/>
        </w:trPr>
        <w:tc>
          <w:tcPr>
            <w:tcW w:w="1357" w:type="pct"/>
            <w:tcBorders>
              <w:top w:val="single" w:sz="4" w:space="0" w:color="auto"/>
              <w:bottom w:val="single" w:sz="4" w:space="0" w:color="auto"/>
            </w:tcBorders>
            <w:shd w:val="clear" w:color="auto" w:fill="auto"/>
          </w:tcPr>
          <w:p w14:paraId="05E4EE07" w14:textId="77777777" w:rsidR="00952387" w:rsidRPr="00DC7310" w:rsidRDefault="00952387" w:rsidP="00952387">
            <w:pPr>
              <w:pStyle w:val="TAC"/>
              <w:keepNext w:val="0"/>
              <w:keepLines w:val="0"/>
            </w:pPr>
            <w:r w:rsidRPr="00DC7310">
              <w:t>DC_3-41_n3-n77</w:t>
            </w:r>
          </w:p>
        </w:tc>
        <w:tc>
          <w:tcPr>
            <w:tcW w:w="937" w:type="pct"/>
            <w:vAlign w:val="center"/>
          </w:tcPr>
          <w:p w14:paraId="3A8C43E2" w14:textId="77777777" w:rsidR="00952387" w:rsidRPr="00DC7310" w:rsidRDefault="00952387" w:rsidP="00952387">
            <w:pPr>
              <w:pStyle w:val="TAC"/>
              <w:keepNext w:val="0"/>
              <w:keepLines w:val="0"/>
              <w:rPr>
                <w:lang w:eastAsia="zh-CN"/>
              </w:rPr>
            </w:pPr>
            <w:r w:rsidRPr="00DC7310">
              <w:rPr>
                <w:rFonts w:eastAsia="等线"/>
                <w:lang w:eastAsia="zh-CN"/>
              </w:rPr>
              <w:t>0.2</w:t>
            </w:r>
          </w:p>
        </w:tc>
        <w:tc>
          <w:tcPr>
            <w:tcW w:w="938" w:type="pct"/>
            <w:vAlign w:val="center"/>
          </w:tcPr>
          <w:p w14:paraId="3214F790" w14:textId="77777777" w:rsidR="00952387" w:rsidRPr="00DC7310" w:rsidRDefault="00952387" w:rsidP="0095238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96A2D92" w14:textId="77777777" w:rsidR="00952387" w:rsidRPr="00DC7310" w:rsidRDefault="00952387" w:rsidP="00952387">
            <w:pPr>
              <w:pStyle w:val="TAC"/>
              <w:keepNext w:val="0"/>
              <w:keepLines w:val="0"/>
              <w:rPr>
                <w:lang w:eastAsia="ja-JP"/>
              </w:rPr>
            </w:pPr>
            <w:r w:rsidRPr="00DC7310">
              <w:rPr>
                <w:lang w:eastAsia="zh-CN"/>
              </w:rPr>
              <w:t>0.2</w:t>
            </w:r>
          </w:p>
        </w:tc>
        <w:tc>
          <w:tcPr>
            <w:tcW w:w="884" w:type="pct"/>
            <w:vAlign w:val="center"/>
          </w:tcPr>
          <w:p w14:paraId="2963273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717F8405" w14:textId="77777777" w:rsidTr="00BA4FB4">
        <w:trPr>
          <w:jc w:val="center"/>
        </w:trPr>
        <w:tc>
          <w:tcPr>
            <w:tcW w:w="1357" w:type="pct"/>
            <w:tcBorders>
              <w:top w:val="single" w:sz="4" w:space="0" w:color="auto"/>
              <w:bottom w:val="single" w:sz="4" w:space="0" w:color="auto"/>
            </w:tcBorders>
            <w:shd w:val="clear" w:color="auto" w:fill="auto"/>
          </w:tcPr>
          <w:p w14:paraId="5721FD53" w14:textId="77777777" w:rsidR="00952387" w:rsidRPr="00DC7310" w:rsidRDefault="00952387" w:rsidP="00952387">
            <w:pPr>
              <w:pStyle w:val="TAC"/>
              <w:keepNext w:val="0"/>
              <w:keepLines w:val="0"/>
            </w:pPr>
            <w:r w:rsidRPr="00DC7310">
              <w:t>DC_3-41_n3-n78</w:t>
            </w:r>
          </w:p>
        </w:tc>
        <w:tc>
          <w:tcPr>
            <w:tcW w:w="937" w:type="pct"/>
            <w:vAlign w:val="center"/>
          </w:tcPr>
          <w:p w14:paraId="4E003B4F" w14:textId="77777777" w:rsidR="00952387" w:rsidRPr="00DC7310" w:rsidRDefault="00952387" w:rsidP="00952387">
            <w:pPr>
              <w:pStyle w:val="TAC"/>
              <w:keepNext w:val="0"/>
              <w:keepLines w:val="0"/>
              <w:rPr>
                <w:lang w:eastAsia="zh-CN"/>
              </w:rPr>
            </w:pPr>
            <w:r w:rsidRPr="00DC7310">
              <w:rPr>
                <w:rFonts w:eastAsia="等线"/>
                <w:lang w:eastAsia="zh-CN"/>
              </w:rPr>
              <w:t>0.2</w:t>
            </w:r>
          </w:p>
        </w:tc>
        <w:tc>
          <w:tcPr>
            <w:tcW w:w="938" w:type="pct"/>
            <w:vAlign w:val="center"/>
          </w:tcPr>
          <w:p w14:paraId="79F01D96" w14:textId="77777777" w:rsidR="00952387" w:rsidRPr="00DC7310" w:rsidRDefault="00952387" w:rsidP="0095238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BAC062C" w14:textId="77777777" w:rsidR="00952387" w:rsidRPr="00DC7310" w:rsidRDefault="00952387" w:rsidP="00952387">
            <w:pPr>
              <w:pStyle w:val="TAC"/>
              <w:keepNext w:val="0"/>
              <w:keepLines w:val="0"/>
              <w:rPr>
                <w:lang w:eastAsia="ja-JP"/>
              </w:rPr>
            </w:pPr>
            <w:r w:rsidRPr="00DC7310">
              <w:rPr>
                <w:lang w:eastAsia="zh-CN"/>
              </w:rPr>
              <w:t>0.2</w:t>
            </w:r>
          </w:p>
        </w:tc>
        <w:tc>
          <w:tcPr>
            <w:tcW w:w="884" w:type="pct"/>
            <w:vAlign w:val="center"/>
          </w:tcPr>
          <w:p w14:paraId="61757111"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.5</w:t>
            </w:r>
          </w:p>
        </w:tc>
      </w:tr>
      <w:tr w:rsidR="00952387" w:rsidRPr="00DC7310" w14:paraId="69D3BE11" w14:textId="77777777" w:rsidTr="00BA4FB4">
        <w:trPr>
          <w:jc w:val="center"/>
        </w:trPr>
        <w:tc>
          <w:tcPr>
            <w:tcW w:w="1357" w:type="pct"/>
            <w:tcBorders>
              <w:top w:val="single" w:sz="4" w:space="0" w:color="auto"/>
              <w:bottom w:val="single" w:sz="4" w:space="0" w:color="auto"/>
            </w:tcBorders>
            <w:shd w:val="clear" w:color="auto" w:fill="auto"/>
          </w:tcPr>
          <w:p w14:paraId="43F8B4C5" w14:textId="77777777" w:rsidR="00952387" w:rsidRPr="00DC7310" w:rsidRDefault="00952387" w:rsidP="00952387">
            <w:pPr>
              <w:pStyle w:val="TAC"/>
              <w:keepNext w:val="0"/>
              <w:keepLines w:val="0"/>
            </w:pPr>
            <w:r w:rsidRPr="00DC7310">
              <w:t>DC_3-41_n28-n41</w:t>
            </w:r>
          </w:p>
        </w:tc>
        <w:tc>
          <w:tcPr>
            <w:tcW w:w="937" w:type="pct"/>
            <w:vAlign w:val="center"/>
          </w:tcPr>
          <w:p w14:paraId="373BB445" w14:textId="77777777" w:rsidR="00952387" w:rsidRPr="00DC7310" w:rsidRDefault="00952387" w:rsidP="00952387">
            <w:pPr>
              <w:pStyle w:val="TAC"/>
              <w:keepNext w:val="0"/>
              <w:keepLines w:val="0"/>
              <w:rPr>
                <w:lang w:eastAsia="zh-CN"/>
              </w:rPr>
            </w:pPr>
            <w:r w:rsidRPr="00DC7310">
              <w:rPr>
                <w:rFonts w:eastAsia="等线"/>
                <w:lang w:eastAsia="zh-CN"/>
              </w:rPr>
              <w:t>0.2</w:t>
            </w:r>
          </w:p>
        </w:tc>
        <w:tc>
          <w:tcPr>
            <w:tcW w:w="938" w:type="pct"/>
            <w:vAlign w:val="center"/>
          </w:tcPr>
          <w:p w14:paraId="087F9895" w14:textId="77777777" w:rsidR="00952387" w:rsidRPr="00DC7310" w:rsidRDefault="00952387" w:rsidP="0095238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0D339E" w14:textId="77777777" w:rsidR="00952387" w:rsidRPr="00DC7310" w:rsidRDefault="00952387" w:rsidP="00952387">
            <w:pPr>
              <w:pStyle w:val="TAC"/>
              <w:keepNext w:val="0"/>
              <w:keepLines w:val="0"/>
              <w:rPr>
                <w:lang w:eastAsia="ja-JP"/>
              </w:rPr>
            </w:pPr>
            <w:r w:rsidRPr="00DC7310">
              <w:rPr>
                <w:lang w:eastAsia="zh-CN"/>
              </w:rPr>
              <w:t>0.2</w:t>
            </w:r>
          </w:p>
        </w:tc>
        <w:tc>
          <w:tcPr>
            <w:tcW w:w="884" w:type="pct"/>
            <w:vAlign w:val="center"/>
          </w:tcPr>
          <w:p w14:paraId="6F8203AC"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952387" w:rsidRPr="00DC7310" w14:paraId="76443028" w14:textId="77777777" w:rsidTr="00BA4FB4">
        <w:trPr>
          <w:jc w:val="center"/>
        </w:trPr>
        <w:tc>
          <w:tcPr>
            <w:tcW w:w="1357" w:type="pct"/>
            <w:tcBorders>
              <w:bottom w:val="single" w:sz="4" w:space="0" w:color="auto"/>
            </w:tcBorders>
            <w:shd w:val="clear" w:color="auto" w:fill="auto"/>
          </w:tcPr>
          <w:p w14:paraId="7B2F7142" w14:textId="77777777" w:rsidR="00952387" w:rsidRPr="00DC7310" w:rsidRDefault="00952387" w:rsidP="00952387">
            <w:pPr>
              <w:pStyle w:val="TAC"/>
              <w:keepNext w:val="0"/>
              <w:keepLines w:val="0"/>
              <w:rPr>
                <w:rFonts w:cs="Arial"/>
              </w:rPr>
            </w:pPr>
            <w:r w:rsidRPr="00DC7310">
              <w:rPr>
                <w:rFonts w:eastAsia="MS Mincho" w:cs="Arial"/>
                <w:bCs/>
                <w:szCs w:val="18"/>
              </w:rPr>
              <w:t>DC_3-41_n28-n77</w:t>
            </w:r>
          </w:p>
        </w:tc>
        <w:tc>
          <w:tcPr>
            <w:tcW w:w="937" w:type="pct"/>
            <w:vAlign w:val="center"/>
          </w:tcPr>
          <w:p w14:paraId="6618DE12" w14:textId="77777777" w:rsidR="00952387" w:rsidRPr="00DC7310" w:rsidRDefault="00952387" w:rsidP="00952387">
            <w:pPr>
              <w:pStyle w:val="TAC"/>
              <w:keepNext w:val="0"/>
              <w:keepLines w:val="0"/>
              <w:rPr>
                <w:rFonts w:cs="Arial"/>
                <w:szCs w:val="18"/>
                <w:lang w:eastAsia="zh-CN"/>
              </w:rPr>
            </w:pPr>
            <w:r w:rsidRPr="00DC7310">
              <w:rPr>
                <w:rFonts w:eastAsia="等线"/>
                <w:lang w:eastAsia="zh-CN"/>
              </w:rPr>
              <w:t>0.2</w:t>
            </w:r>
          </w:p>
        </w:tc>
        <w:tc>
          <w:tcPr>
            <w:tcW w:w="938" w:type="pct"/>
            <w:vAlign w:val="center"/>
          </w:tcPr>
          <w:p w14:paraId="630C445C" w14:textId="77777777" w:rsidR="00952387" w:rsidRPr="00DC7310" w:rsidRDefault="00952387" w:rsidP="00952387">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8A765DF" w14:textId="77777777" w:rsidR="00952387" w:rsidRPr="00DC7310" w:rsidRDefault="00952387" w:rsidP="00952387">
            <w:pPr>
              <w:pStyle w:val="TAC"/>
              <w:keepNext w:val="0"/>
              <w:keepLines w:val="0"/>
              <w:rPr>
                <w:rFonts w:cs="Arial"/>
                <w:szCs w:val="18"/>
                <w:lang w:eastAsia="ja-JP"/>
              </w:rPr>
            </w:pPr>
            <w:r w:rsidRPr="00DC7310">
              <w:rPr>
                <w:lang w:eastAsia="zh-CN"/>
              </w:rPr>
              <w:t>0.2</w:t>
            </w:r>
          </w:p>
        </w:tc>
        <w:tc>
          <w:tcPr>
            <w:tcW w:w="884" w:type="pct"/>
            <w:vAlign w:val="center"/>
          </w:tcPr>
          <w:p w14:paraId="78FBFDCA" w14:textId="77777777" w:rsidR="00952387" w:rsidRPr="00DC7310" w:rsidRDefault="00952387" w:rsidP="00952387">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952387" w:rsidRPr="00DC7310" w14:paraId="79980F81" w14:textId="77777777" w:rsidTr="00BA4FB4">
        <w:trPr>
          <w:jc w:val="center"/>
        </w:trPr>
        <w:tc>
          <w:tcPr>
            <w:tcW w:w="1357" w:type="pct"/>
            <w:tcBorders>
              <w:bottom w:val="single" w:sz="4" w:space="0" w:color="auto"/>
            </w:tcBorders>
            <w:shd w:val="clear" w:color="auto" w:fill="auto"/>
          </w:tcPr>
          <w:p w14:paraId="30F85F73" w14:textId="77777777" w:rsidR="00952387" w:rsidRPr="00DC7310" w:rsidRDefault="00952387" w:rsidP="00952387">
            <w:pPr>
              <w:pStyle w:val="TAC"/>
              <w:keepNext w:val="0"/>
              <w:keepLines w:val="0"/>
              <w:rPr>
                <w:rFonts w:cs="Arial"/>
              </w:rPr>
            </w:pPr>
            <w:r w:rsidRPr="00DC7310">
              <w:rPr>
                <w:rFonts w:eastAsia="MS Mincho" w:cs="Arial"/>
                <w:bCs/>
                <w:szCs w:val="18"/>
              </w:rPr>
              <w:t>DC_3-41_n28-n78</w:t>
            </w:r>
          </w:p>
        </w:tc>
        <w:tc>
          <w:tcPr>
            <w:tcW w:w="937" w:type="pct"/>
            <w:vAlign w:val="center"/>
          </w:tcPr>
          <w:p w14:paraId="43728E6D" w14:textId="77777777" w:rsidR="00952387" w:rsidRPr="00DC7310" w:rsidRDefault="00952387" w:rsidP="00952387">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1CCEC8A9" w14:textId="77777777" w:rsidR="00952387" w:rsidRPr="00DC7310" w:rsidRDefault="00952387" w:rsidP="00952387">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3F4C5CC" w14:textId="77777777" w:rsidR="00952387" w:rsidRPr="00DC7310" w:rsidRDefault="00952387" w:rsidP="00952387">
            <w:pPr>
              <w:pStyle w:val="TAC"/>
              <w:keepNext w:val="0"/>
              <w:keepLines w:val="0"/>
              <w:rPr>
                <w:rFonts w:cs="Arial"/>
                <w:szCs w:val="18"/>
                <w:lang w:eastAsia="ja-JP"/>
              </w:rPr>
            </w:pPr>
            <w:r w:rsidRPr="00DC7310">
              <w:rPr>
                <w:lang w:eastAsia="zh-CN"/>
              </w:rPr>
              <w:t>0.2</w:t>
            </w:r>
          </w:p>
        </w:tc>
        <w:tc>
          <w:tcPr>
            <w:tcW w:w="884" w:type="pct"/>
            <w:vAlign w:val="center"/>
          </w:tcPr>
          <w:p w14:paraId="20550B1D"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174F236B" w14:textId="77777777" w:rsidTr="00BA4FB4">
        <w:trPr>
          <w:jc w:val="center"/>
        </w:trPr>
        <w:tc>
          <w:tcPr>
            <w:tcW w:w="1357" w:type="pct"/>
            <w:tcBorders>
              <w:top w:val="single" w:sz="4" w:space="0" w:color="auto"/>
              <w:bottom w:val="single" w:sz="4" w:space="0" w:color="auto"/>
            </w:tcBorders>
            <w:shd w:val="clear" w:color="auto" w:fill="auto"/>
          </w:tcPr>
          <w:p w14:paraId="5997BC00" w14:textId="77777777" w:rsidR="00952387" w:rsidRPr="00DC7310" w:rsidRDefault="00952387" w:rsidP="00952387">
            <w:pPr>
              <w:pStyle w:val="TAC"/>
              <w:keepNext w:val="0"/>
              <w:keepLines w:val="0"/>
            </w:pPr>
            <w:r w:rsidRPr="00DC7310">
              <w:lastRenderedPageBreak/>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2D143AD2" w14:textId="77777777" w:rsidR="00952387" w:rsidRPr="00DC7310" w:rsidRDefault="00952387" w:rsidP="00952387">
            <w:pPr>
              <w:pStyle w:val="TAC"/>
              <w:keepNext w:val="0"/>
              <w:keepLines w:val="0"/>
              <w:rPr>
                <w:lang w:eastAsia="ja-JP"/>
              </w:rPr>
            </w:pPr>
            <w:r w:rsidRPr="00DC7310">
              <w:rPr>
                <w:rFonts w:eastAsia="等线"/>
                <w:lang w:eastAsia="zh-CN"/>
              </w:rPr>
              <w:t>0.2</w:t>
            </w:r>
          </w:p>
        </w:tc>
        <w:tc>
          <w:tcPr>
            <w:tcW w:w="938" w:type="pct"/>
            <w:vAlign w:val="center"/>
          </w:tcPr>
          <w:p w14:paraId="7C215690"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602CF12" w14:textId="77777777" w:rsidR="00952387" w:rsidRPr="00DC7310" w:rsidRDefault="00952387" w:rsidP="0095238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4CEA9A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4DB2EBAA" w14:textId="77777777" w:rsidTr="00BA4FB4">
        <w:trPr>
          <w:jc w:val="center"/>
        </w:trPr>
        <w:tc>
          <w:tcPr>
            <w:tcW w:w="1357" w:type="pct"/>
            <w:tcBorders>
              <w:top w:val="single" w:sz="4" w:space="0" w:color="auto"/>
              <w:bottom w:val="single" w:sz="4" w:space="0" w:color="auto"/>
            </w:tcBorders>
            <w:shd w:val="clear" w:color="auto" w:fill="auto"/>
          </w:tcPr>
          <w:p w14:paraId="520E78BE" w14:textId="77777777" w:rsidR="00952387" w:rsidRPr="00DC7310" w:rsidRDefault="00952387" w:rsidP="00952387">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103AE5B2" w14:textId="77777777" w:rsidR="00952387" w:rsidRPr="00DC7310" w:rsidRDefault="00952387" w:rsidP="00952387">
            <w:pPr>
              <w:pStyle w:val="TAC"/>
              <w:keepNext w:val="0"/>
              <w:keepLines w:val="0"/>
              <w:rPr>
                <w:lang w:eastAsia="ja-JP"/>
              </w:rPr>
            </w:pPr>
            <w:r w:rsidRPr="00DC7310">
              <w:rPr>
                <w:rFonts w:eastAsia="等线"/>
                <w:lang w:eastAsia="zh-CN"/>
              </w:rPr>
              <w:t>0.2</w:t>
            </w:r>
          </w:p>
        </w:tc>
        <w:tc>
          <w:tcPr>
            <w:tcW w:w="938" w:type="pct"/>
            <w:vAlign w:val="center"/>
          </w:tcPr>
          <w:p w14:paraId="3E8A9AE2"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66492F0" w14:textId="77777777" w:rsidR="00952387" w:rsidRPr="00DC7310" w:rsidRDefault="00952387" w:rsidP="0095238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B65DBE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4F2428CC" w14:textId="77777777" w:rsidTr="00BA4FB4">
        <w:trPr>
          <w:jc w:val="center"/>
        </w:trPr>
        <w:tc>
          <w:tcPr>
            <w:tcW w:w="1357" w:type="pct"/>
            <w:tcBorders>
              <w:bottom w:val="single" w:sz="4" w:space="0" w:color="auto"/>
            </w:tcBorders>
            <w:shd w:val="clear" w:color="auto" w:fill="auto"/>
          </w:tcPr>
          <w:p w14:paraId="6407A70E" w14:textId="77777777" w:rsidR="00952387" w:rsidRPr="00DC7310" w:rsidRDefault="00952387" w:rsidP="00952387">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14A0BD2C" w14:textId="77777777" w:rsidR="00952387" w:rsidRPr="00DC7310" w:rsidRDefault="00952387" w:rsidP="00952387">
            <w:pPr>
              <w:pStyle w:val="TAC"/>
              <w:keepNext w:val="0"/>
              <w:keepLines w:val="0"/>
              <w:rPr>
                <w:rFonts w:cs="Arial"/>
              </w:rPr>
            </w:pPr>
            <w:r w:rsidRPr="00DC7310">
              <w:rPr>
                <w:rFonts w:cs="Arial"/>
                <w:szCs w:val="18"/>
                <w:lang w:eastAsia="ja-JP"/>
              </w:rPr>
              <w:t>0.5</w:t>
            </w:r>
          </w:p>
        </w:tc>
        <w:tc>
          <w:tcPr>
            <w:tcW w:w="938" w:type="pct"/>
            <w:vAlign w:val="center"/>
          </w:tcPr>
          <w:p w14:paraId="758608D6" w14:textId="77777777" w:rsidR="00952387" w:rsidRPr="00DC7310" w:rsidRDefault="00952387" w:rsidP="00952387">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20E015D" w14:textId="77777777" w:rsidR="00952387" w:rsidRPr="00DC7310" w:rsidRDefault="00952387" w:rsidP="00952387">
            <w:pPr>
              <w:pStyle w:val="TAC"/>
              <w:keepNext w:val="0"/>
              <w:keepLines w:val="0"/>
              <w:rPr>
                <w:rFonts w:cs="Arial"/>
              </w:rPr>
            </w:pPr>
            <w:r w:rsidRPr="00DC7310">
              <w:rPr>
                <w:rFonts w:cs="Arial"/>
                <w:lang w:eastAsia="zh-CN"/>
              </w:rPr>
              <w:t>0.5</w:t>
            </w:r>
          </w:p>
        </w:tc>
        <w:tc>
          <w:tcPr>
            <w:tcW w:w="884" w:type="pct"/>
            <w:vAlign w:val="center"/>
          </w:tcPr>
          <w:p w14:paraId="5E571DE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68E75D73" w14:textId="77777777" w:rsidTr="00BA4FB4">
        <w:trPr>
          <w:jc w:val="center"/>
        </w:trPr>
        <w:tc>
          <w:tcPr>
            <w:tcW w:w="1357" w:type="pct"/>
            <w:tcBorders>
              <w:bottom w:val="single" w:sz="4" w:space="0" w:color="auto"/>
            </w:tcBorders>
            <w:shd w:val="clear" w:color="auto" w:fill="auto"/>
          </w:tcPr>
          <w:p w14:paraId="393E052F" w14:textId="77777777" w:rsidR="00952387" w:rsidRPr="00DC7310" w:rsidRDefault="00952387" w:rsidP="00952387">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1B59A535" w14:textId="77777777" w:rsidR="00952387" w:rsidRPr="00DC7310" w:rsidRDefault="00952387" w:rsidP="00952387">
            <w:pPr>
              <w:pStyle w:val="TAC"/>
              <w:keepNext w:val="0"/>
              <w:keepLines w:val="0"/>
              <w:rPr>
                <w:rFonts w:cs="Arial"/>
              </w:rPr>
            </w:pPr>
            <w:r w:rsidRPr="00DC7310">
              <w:rPr>
                <w:rFonts w:cs="Arial"/>
                <w:szCs w:val="18"/>
                <w:lang w:eastAsia="ja-JP"/>
              </w:rPr>
              <w:t>0.5</w:t>
            </w:r>
          </w:p>
        </w:tc>
        <w:tc>
          <w:tcPr>
            <w:tcW w:w="938" w:type="pct"/>
            <w:vAlign w:val="center"/>
          </w:tcPr>
          <w:p w14:paraId="5923A085" w14:textId="77777777" w:rsidR="00952387" w:rsidRPr="00DC7310" w:rsidRDefault="00952387" w:rsidP="00952387">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6D1E5FB" w14:textId="77777777" w:rsidR="00952387" w:rsidRPr="00DC7310" w:rsidRDefault="00952387" w:rsidP="00952387">
            <w:pPr>
              <w:pStyle w:val="TAC"/>
              <w:keepNext w:val="0"/>
              <w:keepLines w:val="0"/>
              <w:rPr>
                <w:rFonts w:cs="Arial"/>
              </w:rPr>
            </w:pPr>
            <w:r w:rsidRPr="00DC7310">
              <w:rPr>
                <w:rFonts w:cs="Arial"/>
                <w:lang w:eastAsia="zh-CN"/>
              </w:rPr>
              <w:t>0.5</w:t>
            </w:r>
          </w:p>
        </w:tc>
        <w:tc>
          <w:tcPr>
            <w:tcW w:w="884" w:type="pct"/>
            <w:vAlign w:val="center"/>
          </w:tcPr>
          <w:p w14:paraId="7D70BBF3" w14:textId="77777777" w:rsidR="00952387" w:rsidRPr="00DC7310" w:rsidRDefault="00952387" w:rsidP="00952387">
            <w:pPr>
              <w:pStyle w:val="TAC"/>
              <w:keepNext w:val="0"/>
              <w:keepLines w:val="0"/>
              <w:rPr>
                <w:rFonts w:cs="Arial"/>
              </w:rPr>
            </w:pPr>
            <w:r w:rsidRPr="00DC7310">
              <w:rPr>
                <w:rFonts w:cs="Arial" w:hint="eastAsia"/>
                <w:lang w:eastAsia="zh-CN"/>
              </w:rPr>
              <w:t>0</w:t>
            </w:r>
            <w:r w:rsidRPr="00DC7310">
              <w:rPr>
                <w:rFonts w:cs="Arial"/>
                <w:lang w:eastAsia="zh-CN"/>
              </w:rPr>
              <w:t>.5</w:t>
            </w:r>
          </w:p>
        </w:tc>
      </w:tr>
      <w:tr w:rsidR="00952387" w:rsidRPr="00DC7310" w14:paraId="4D97E755" w14:textId="77777777" w:rsidTr="00BA4FB4">
        <w:trPr>
          <w:jc w:val="center"/>
        </w:trPr>
        <w:tc>
          <w:tcPr>
            <w:tcW w:w="1357" w:type="pct"/>
            <w:tcBorders>
              <w:bottom w:val="single" w:sz="4" w:space="0" w:color="auto"/>
            </w:tcBorders>
            <w:shd w:val="clear" w:color="auto" w:fill="auto"/>
          </w:tcPr>
          <w:p w14:paraId="0EF8EE81" w14:textId="77777777" w:rsidR="00952387" w:rsidRPr="00DC7310" w:rsidRDefault="00952387" w:rsidP="00952387">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7EE289A6" w14:textId="77777777" w:rsidR="00952387" w:rsidRPr="00DC7310" w:rsidRDefault="00952387" w:rsidP="00952387">
            <w:pPr>
              <w:pStyle w:val="TAC"/>
              <w:keepNext w:val="0"/>
              <w:keepLines w:val="0"/>
              <w:rPr>
                <w:rFonts w:cs="Arial"/>
              </w:rPr>
            </w:pPr>
            <w:r w:rsidRPr="00DC7310">
              <w:rPr>
                <w:rFonts w:cs="Arial"/>
                <w:szCs w:val="18"/>
                <w:lang w:eastAsia="ja-JP"/>
              </w:rPr>
              <w:t>0.5</w:t>
            </w:r>
          </w:p>
        </w:tc>
        <w:tc>
          <w:tcPr>
            <w:tcW w:w="938" w:type="pct"/>
            <w:vAlign w:val="center"/>
          </w:tcPr>
          <w:p w14:paraId="53C7ADC0" w14:textId="77777777" w:rsidR="00952387" w:rsidRPr="00DC7310" w:rsidRDefault="00952387" w:rsidP="00952387">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E616FC0" w14:textId="77777777" w:rsidR="00952387" w:rsidRPr="00DC7310" w:rsidRDefault="00952387" w:rsidP="00952387">
            <w:pPr>
              <w:pStyle w:val="TAC"/>
              <w:keepNext w:val="0"/>
              <w:keepLines w:val="0"/>
              <w:rPr>
                <w:rFonts w:cs="Arial"/>
              </w:rPr>
            </w:pPr>
            <w:r w:rsidRPr="00DC7310">
              <w:rPr>
                <w:rFonts w:cs="Arial"/>
                <w:lang w:eastAsia="zh-CN"/>
              </w:rPr>
              <w:t>0.5</w:t>
            </w:r>
          </w:p>
        </w:tc>
        <w:tc>
          <w:tcPr>
            <w:tcW w:w="884" w:type="pct"/>
            <w:vAlign w:val="center"/>
          </w:tcPr>
          <w:p w14:paraId="6B08D9C9"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1A2A5A28" w14:textId="77777777" w:rsidTr="00BA4FB4">
        <w:trPr>
          <w:jc w:val="center"/>
        </w:trPr>
        <w:tc>
          <w:tcPr>
            <w:tcW w:w="1357" w:type="pct"/>
            <w:tcBorders>
              <w:top w:val="single" w:sz="4" w:space="0" w:color="auto"/>
              <w:bottom w:val="single" w:sz="4" w:space="0" w:color="auto"/>
            </w:tcBorders>
            <w:shd w:val="clear" w:color="auto" w:fill="auto"/>
          </w:tcPr>
          <w:p w14:paraId="579296B2" w14:textId="77777777" w:rsidR="00952387" w:rsidRPr="00DC7310" w:rsidRDefault="00952387" w:rsidP="00952387">
            <w:pPr>
              <w:pStyle w:val="TAC"/>
              <w:keepNext w:val="0"/>
              <w:keepLines w:val="0"/>
            </w:pPr>
            <w:r w:rsidRPr="00DC7310">
              <w:rPr>
                <w:lang w:eastAsia="zh-TW"/>
              </w:rPr>
              <w:t>DC_3-42_n1-n77</w:t>
            </w:r>
          </w:p>
        </w:tc>
        <w:tc>
          <w:tcPr>
            <w:tcW w:w="937" w:type="pct"/>
            <w:vAlign w:val="center"/>
          </w:tcPr>
          <w:p w14:paraId="2DAC1D4E" w14:textId="77777777" w:rsidR="00952387" w:rsidRPr="00DC7310" w:rsidRDefault="00952387" w:rsidP="00952387">
            <w:pPr>
              <w:pStyle w:val="TAC"/>
              <w:keepNext w:val="0"/>
              <w:keepLines w:val="0"/>
              <w:rPr>
                <w:szCs w:val="18"/>
                <w:lang w:eastAsia="zh-CN"/>
              </w:rPr>
            </w:pPr>
            <w:r w:rsidRPr="00DC7310">
              <w:rPr>
                <w:lang w:eastAsia="zh-TW"/>
              </w:rPr>
              <w:t>0.2</w:t>
            </w:r>
          </w:p>
        </w:tc>
        <w:tc>
          <w:tcPr>
            <w:tcW w:w="938" w:type="pct"/>
            <w:vAlign w:val="center"/>
          </w:tcPr>
          <w:p w14:paraId="3EED0FBB"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7813CF8" w14:textId="77777777" w:rsidR="00952387" w:rsidRPr="00DC7310" w:rsidRDefault="00952387" w:rsidP="00952387">
            <w:pPr>
              <w:pStyle w:val="TAC"/>
              <w:keepNext w:val="0"/>
              <w:keepLines w:val="0"/>
              <w:rPr>
                <w:lang w:eastAsia="zh-CN"/>
              </w:rPr>
            </w:pPr>
            <w:r w:rsidRPr="00DC7310">
              <w:rPr>
                <w:szCs w:val="18"/>
                <w:lang w:eastAsia="ja-JP"/>
              </w:rPr>
              <w:t>0.2</w:t>
            </w:r>
          </w:p>
        </w:tc>
        <w:tc>
          <w:tcPr>
            <w:tcW w:w="884" w:type="pct"/>
            <w:vAlign w:val="center"/>
          </w:tcPr>
          <w:p w14:paraId="240CCD3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7373ABDA" w14:textId="77777777" w:rsidTr="00BA4FB4">
        <w:trPr>
          <w:jc w:val="center"/>
        </w:trPr>
        <w:tc>
          <w:tcPr>
            <w:tcW w:w="1357" w:type="pct"/>
            <w:tcBorders>
              <w:top w:val="single" w:sz="4" w:space="0" w:color="auto"/>
              <w:bottom w:val="single" w:sz="4" w:space="0" w:color="auto"/>
            </w:tcBorders>
            <w:shd w:val="clear" w:color="auto" w:fill="auto"/>
          </w:tcPr>
          <w:p w14:paraId="65D15E76" w14:textId="77777777" w:rsidR="00952387" w:rsidRPr="00DC7310" w:rsidRDefault="00952387" w:rsidP="00952387">
            <w:pPr>
              <w:pStyle w:val="TAC"/>
              <w:keepNext w:val="0"/>
              <w:keepLines w:val="0"/>
            </w:pPr>
            <w:r w:rsidRPr="00DC7310">
              <w:rPr>
                <w:lang w:eastAsia="zh-TW"/>
              </w:rPr>
              <w:t>DC_3-42_n1-n78</w:t>
            </w:r>
          </w:p>
        </w:tc>
        <w:tc>
          <w:tcPr>
            <w:tcW w:w="937" w:type="pct"/>
            <w:vAlign w:val="center"/>
          </w:tcPr>
          <w:p w14:paraId="2C21BBF8" w14:textId="77777777" w:rsidR="00952387" w:rsidRPr="00DC7310" w:rsidRDefault="00952387" w:rsidP="00952387">
            <w:pPr>
              <w:pStyle w:val="TAC"/>
              <w:keepNext w:val="0"/>
              <w:keepLines w:val="0"/>
              <w:rPr>
                <w:szCs w:val="18"/>
                <w:lang w:eastAsia="zh-CN"/>
              </w:rPr>
            </w:pPr>
            <w:r w:rsidRPr="00DC7310">
              <w:rPr>
                <w:lang w:eastAsia="zh-TW"/>
              </w:rPr>
              <w:t>0.2</w:t>
            </w:r>
          </w:p>
        </w:tc>
        <w:tc>
          <w:tcPr>
            <w:tcW w:w="938" w:type="pct"/>
            <w:vAlign w:val="center"/>
          </w:tcPr>
          <w:p w14:paraId="2534F089"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AFC90A2" w14:textId="77777777" w:rsidR="00952387" w:rsidRPr="00DC7310" w:rsidRDefault="00952387" w:rsidP="00952387">
            <w:pPr>
              <w:pStyle w:val="TAC"/>
              <w:keepNext w:val="0"/>
              <w:keepLines w:val="0"/>
              <w:rPr>
                <w:lang w:eastAsia="zh-CN"/>
              </w:rPr>
            </w:pPr>
            <w:r w:rsidRPr="00DC7310">
              <w:rPr>
                <w:szCs w:val="18"/>
                <w:lang w:eastAsia="ja-JP"/>
              </w:rPr>
              <w:t>0.2</w:t>
            </w:r>
          </w:p>
        </w:tc>
        <w:tc>
          <w:tcPr>
            <w:tcW w:w="884" w:type="pct"/>
            <w:vAlign w:val="center"/>
          </w:tcPr>
          <w:p w14:paraId="4645810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23570C52" w14:textId="77777777" w:rsidTr="00BA4FB4">
        <w:trPr>
          <w:jc w:val="center"/>
        </w:trPr>
        <w:tc>
          <w:tcPr>
            <w:tcW w:w="1357" w:type="pct"/>
            <w:tcBorders>
              <w:top w:val="single" w:sz="4" w:space="0" w:color="auto"/>
              <w:bottom w:val="single" w:sz="4" w:space="0" w:color="auto"/>
            </w:tcBorders>
            <w:shd w:val="clear" w:color="auto" w:fill="auto"/>
          </w:tcPr>
          <w:p w14:paraId="3794C0E2" w14:textId="77777777" w:rsidR="00952387" w:rsidRPr="00DC7310" w:rsidRDefault="00952387" w:rsidP="00952387">
            <w:pPr>
              <w:pStyle w:val="TAC"/>
              <w:keepNext w:val="0"/>
              <w:keepLines w:val="0"/>
            </w:pPr>
            <w:r w:rsidRPr="00DC7310">
              <w:rPr>
                <w:lang w:eastAsia="zh-TW"/>
              </w:rPr>
              <w:t>DC_3-42_n1-n79</w:t>
            </w:r>
          </w:p>
        </w:tc>
        <w:tc>
          <w:tcPr>
            <w:tcW w:w="937" w:type="pct"/>
            <w:vAlign w:val="center"/>
          </w:tcPr>
          <w:p w14:paraId="60B86D26" w14:textId="77777777" w:rsidR="00952387" w:rsidRPr="00DC7310" w:rsidRDefault="00952387" w:rsidP="00952387">
            <w:pPr>
              <w:pStyle w:val="TAC"/>
              <w:keepNext w:val="0"/>
              <w:keepLines w:val="0"/>
              <w:rPr>
                <w:szCs w:val="18"/>
                <w:lang w:eastAsia="zh-CN"/>
              </w:rPr>
            </w:pPr>
            <w:r w:rsidRPr="00DC7310">
              <w:rPr>
                <w:lang w:eastAsia="zh-TW"/>
              </w:rPr>
              <w:t>0.2</w:t>
            </w:r>
          </w:p>
        </w:tc>
        <w:tc>
          <w:tcPr>
            <w:tcW w:w="938" w:type="pct"/>
            <w:vAlign w:val="center"/>
          </w:tcPr>
          <w:p w14:paraId="1E403CD9"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16B15D8" w14:textId="77777777" w:rsidR="00952387" w:rsidRPr="00DC7310" w:rsidRDefault="00952387" w:rsidP="00952387">
            <w:pPr>
              <w:pStyle w:val="TAC"/>
              <w:keepNext w:val="0"/>
              <w:keepLines w:val="0"/>
              <w:rPr>
                <w:lang w:eastAsia="zh-CN"/>
              </w:rPr>
            </w:pPr>
            <w:r w:rsidRPr="00DC7310">
              <w:rPr>
                <w:szCs w:val="18"/>
                <w:lang w:eastAsia="ja-JP"/>
              </w:rPr>
              <w:t>0.2</w:t>
            </w:r>
          </w:p>
        </w:tc>
        <w:tc>
          <w:tcPr>
            <w:tcW w:w="884" w:type="pct"/>
            <w:vAlign w:val="center"/>
          </w:tcPr>
          <w:p w14:paraId="2431BE1C" w14:textId="77777777" w:rsidR="00952387" w:rsidRPr="00DC7310" w:rsidRDefault="00952387" w:rsidP="00952387">
            <w:pPr>
              <w:pStyle w:val="TAC"/>
              <w:keepNext w:val="0"/>
              <w:keepLines w:val="0"/>
              <w:rPr>
                <w:lang w:eastAsia="zh-CN"/>
              </w:rPr>
            </w:pPr>
            <w:r w:rsidRPr="00DC7310">
              <w:rPr>
                <w:lang w:eastAsia="zh-CN"/>
              </w:rPr>
              <w:t>-</w:t>
            </w:r>
          </w:p>
        </w:tc>
      </w:tr>
      <w:tr w:rsidR="00952387" w:rsidRPr="00DC7310" w14:paraId="135C2ECE" w14:textId="77777777" w:rsidTr="00BA4FB4">
        <w:trPr>
          <w:jc w:val="center"/>
        </w:trPr>
        <w:tc>
          <w:tcPr>
            <w:tcW w:w="1357" w:type="pct"/>
            <w:tcBorders>
              <w:top w:val="single" w:sz="4" w:space="0" w:color="auto"/>
              <w:bottom w:val="single" w:sz="4" w:space="0" w:color="auto"/>
            </w:tcBorders>
            <w:shd w:val="clear" w:color="auto" w:fill="auto"/>
          </w:tcPr>
          <w:p w14:paraId="5D805897" w14:textId="77777777" w:rsidR="00952387" w:rsidRPr="00DC7310" w:rsidRDefault="00952387" w:rsidP="00952387">
            <w:pPr>
              <w:pStyle w:val="TAC"/>
              <w:keepNext w:val="0"/>
              <w:keepLines w:val="0"/>
            </w:pPr>
            <w:r w:rsidRPr="00DC7310">
              <w:t>DC_3-42_n28-n77</w:t>
            </w:r>
          </w:p>
        </w:tc>
        <w:tc>
          <w:tcPr>
            <w:tcW w:w="937" w:type="pct"/>
            <w:tcBorders>
              <w:top w:val="single" w:sz="4" w:space="0" w:color="auto"/>
            </w:tcBorders>
            <w:vAlign w:val="center"/>
          </w:tcPr>
          <w:p w14:paraId="1FD3788B" w14:textId="77777777" w:rsidR="00952387" w:rsidRPr="00DC7310" w:rsidRDefault="00952387" w:rsidP="00952387">
            <w:pPr>
              <w:pStyle w:val="TAC"/>
              <w:keepNext w:val="0"/>
              <w:keepLines w:val="0"/>
              <w:rPr>
                <w:szCs w:val="18"/>
                <w:lang w:eastAsia="zh-CN"/>
              </w:rPr>
            </w:pPr>
            <w:r w:rsidRPr="00DC7310">
              <w:t>0.2</w:t>
            </w:r>
          </w:p>
        </w:tc>
        <w:tc>
          <w:tcPr>
            <w:tcW w:w="938" w:type="pct"/>
            <w:tcBorders>
              <w:top w:val="single" w:sz="4" w:space="0" w:color="auto"/>
            </w:tcBorders>
            <w:vAlign w:val="center"/>
          </w:tcPr>
          <w:p w14:paraId="0EC41E40"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14C9481B" w14:textId="77777777" w:rsidR="00952387" w:rsidRPr="00DC7310" w:rsidRDefault="00952387" w:rsidP="00952387">
            <w:pPr>
              <w:pStyle w:val="TAC"/>
              <w:keepNext w:val="0"/>
              <w:keepLines w:val="0"/>
              <w:rPr>
                <w:lang w:eastAsia="zh-CN"/>
              </w:rPr>
            </w:pPr>
            <w:r w:rsidRPr="00DC7310">
              <w:t>0.5</w:t>
            </w:r>
          </w:p>
        </w:tc>
        <w:tc>
          <w:tcPr>
            <w:tcW w:w="884" w:type="pct"/>
            <w:tcBorders>
              <w:top w:val="single" w:sz="4" w:space="0" w:color="auto"/>
            </w:tcBorders>
            <w:vAlign w:val="center"/>
          </w:tcPr>
          <w:p w14:paraId="08DFF8E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9944A31" w14:textId="77777777" w:rsidTr="00BA4FB4">
        <w:trPr>
          <w:jc w:val="center"/>
        </w:trPr>
        <w:tc>
          <w:tcPr>
            <w:tcW w:w="1357" w:type="pct"/>
            <w:tcBorders>
              <w:bottom w:val="single" w:sz="4" w:space="0" w:color="auto"/>
            </w:tcBorders>
            <w:shd w:val="clear" w:color="auto" w:fill="auto"/>
          </w:tcPr>
          <w:p w14:paraId="527C3E7F" w14:textId="77777777" w:rsidR="00952387" w:rsidRPr="00DC7310" w:rsidRDefault="00952387" w:rsidP="00952387">
            <w:pPr>
              <w:pStyle w:val="TAC"/>
              <w:keepNext w:val="0"/>
              <w:keepLines w:val="0"/>
              <w:rPr>
                <w:rFonts w:cs="Arial"/>
              </w:rPr>
            </w:pPr>
            <w:r w:rsidRPr="00DC7310">
              <w:rPr>
                <w:rFonts w:cs="Arial"/>
                <w:szCs w:val="18"/>
                <w:lang w:eastAsia="ja-JP"/>
              </w:rPr>
              <w:t>DC_3-42_n77-n79</w:t>
            </w:r>
          </w:p>
        </w:tc>
        <w:tc>
          <w:tcPr>
            <w:tcW w:w="937" w:type="pct"/>
            <w:vAlign w:val="center"/>
          </w:tcPr>
          <w:p w14:paraId="037667AE" w14:textId="77777777" w:rsidR="00952387" w:rsidRPr="00DC7310" w:rsidRDefault="00952387" w:rsidP="00952387">
            <w:pPr>
              <w:pStyle w:val="TAC"/>
              <w:keepNext w:val="0"/>
              <w:keepLines w:val="0"/>
              <w:rPr>
                <w:rFonts w:cs="Arial"/>
              </w:rPr>
            </w:pPr>
            <w:r w:rsidRPr="00DC7310">
              <w:t>0.2</w:t>
            </w:r>
          </w:p>
        </w:tc>
        <w:tc>
          <w:tcPr>
            <w:tcW w:w="938" w:type="pct"/>
            <w:vAlign w:val="center"/>
          </w:tcPr>
          <w:p w14:paraId="70743402" w14:textId="77777777" w:rsidR="00952387" w:rsidRPr="00DC7310" w:rsidRDefault="00952387" w:rsidP="00952387">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34FC1A9A" w14:textId="77777777" w:rsidR="00952387" w:rsidRPr="00DC7310" w:rsidRDefault="00952387" w:rsidP="00952387">
            <w:pPr>
              <w:pStyle w:val="TAC"/>
              <w:keepNext w:val="0"/>
              <w:keepLines w:val="0"/>
              <w:rPr>
                <w:rFonts w:cs="Arial"/>
              </w:rPr>
            </w:pPr>
            <w:r w:rsidRPr="00DC7310">
              <w:t>0.5</w:t>
            </w:r>
          </w:p>
        </w:tc>
        <w:tc>
          <w:tcPr>
            <w:tcW w:w="884" w:type="pct"/>
            <w:vAlign w:val="center"/>
          </w:tcPr>
          <w:p w14:paraId="469552BF" w14:textId="77777777" w:rsidR="00952387" w:rsidRPr="00DC7310" w:rsidRDefault="00952387" w:rsidP="00952387">
            <w:pPr>
              <w:pStyle w:val="TAC"/>
              <w:keepNext w:val="0"/>
              <w:keepLines w:val="0"/>
              <w:rPr>
                <w:rFonts w:cs="Arial"/>
              </w:rPr>
            </w:pPr>
            <w:r w:rsidRPr="00DC7310">
              <w:rPr>
                <w:lang w:eastAsia="zh-CN"/>
              </w:rPr>
              <w:t>-</w:t>
            </w:r>
          </w:p>
        </w:tc>
      </w:tr>
      <w:tr w:rsidR="00952387" w:rsidRPr="00DC7310" w14:paraId="543127AE" w14:textId="77777777" w:rsidTr="00BA4FB4">
        <w:trPr>
          <w:jc w:val="center"/>
        </w:trPr>
        <w:tc>
          <w:tcPr>
            <w:tcW w:w="1357" w:type="pct"/>
            <w:tcBorders>
              <w:bottom w:val="single" w:sz="4" w:space="0" w:color="auto"/>
            </w:tcBorders>
            <w:shd w:val="clear" w:color="auto" w:fill="auto"/>
          </w:tcPr>
          <w:p w14:paraId="78EF2DB6" w14:textId="77777777" w:rsidR="00952387" w:rsidRPr="00DC7310" w:rsidRDefault="00952387" w:rsidP="00952387">
            <w:pPr>
              <w:pStyle w:val="TAC"/>
              <w:keepNext w:val="0"/>
              <w:keepLines w:val="0"/>
              <w:rPr>
                <w:rFonts w:cs="Arial"/>
              </w:rPr>
            </w:pPr>
            <w:r w:rsidRPr="00DC7310">
              <w:rPr>
                <w:rFonts w:cs="Arial"/>
                <w:szCs w:val="18"/>
                <w:lang w:eastAsia="ja-JP"/>
              </w:rPr>
              <w:t>DC_3-42_n78-n79</w:t>
            </w:r>
          </w:p>
        </w:tc>
        <w:tc>
          <w:tcPr>
            <w:tcW w:w="937" w:type="pct"/>
            <w:vAlign w:val="center"/>
          </w:tcPr>
          <w:p w14:paraId="0AB99F40" w14:textId="77777777" w:rsidR="00952387" w:rsidRPr="00DC7310" w:rsidRDefault="00952387" w:rsidP="00952387">
            <w:pPr>
              <w:pStyle w:val="TAC"/>
              <w:keepNext w:val="0"/>
              <w:keepLines w:val="0"/>
              <w:rPr>
                <w:rFonts w:cs="Arial"/>
              </w:rPr>
            </w:pPr>
            <w:r w:rsidRPr="00DC7310">
              <w:rPr>
                <w:lang w:eastAsia="ja-JP"/>
              </w:rPr>
              <w:t>0.2</w:t>
            </w:r>
          </w:p>
        </w:tc>
        <w:tc>
          <w:tcPr>
            <w:tcW w:w="938" w:type="pct"/>
            <w:vAlign w:val="center"/>
          </w:tcPr>
          <w:p w14:paraId="0E1EFEB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61F841B" w14:textId="77777777" w:rsidR="00952387" w:rsidRPr="00DC7310" w:rsidRDefault="00952387" w:rsidP="00952387">
            <w:pPr>
              <w:pStyle w:val="TAC"/>
              <w:keepNext w:val="0"/>
              <w:keepLines w:val="0"/>
              <w:rPr>
                <w:rFonts w:cs="Arial"/>
              </w:rPr>
            </w:pPr>
            <w:r w:rsidRPr="00DC7310">
              <w:rPr>
                <w:rFonts w:eastAsia="Yu Mincho" w:cs="Arial"/>
                <w:lang w:eastAsia="ja-JP"/>
              </w:rPr>
              <w:t>0.5</w:t>
            </w:r>
          </w:p>
        </w:tc>
        <w:tc>
          <w:tcPr>
            <w:tcW w:w="884" w:type="pct"/>
            <w:vAlign w:val="center"/>
          </w:tcPr>
          <w:p w14:paraId="121BEBC9"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52D3198F"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CCC17BF"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3CB7FCEA"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6E60AA"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A7F5AC9" w14:textId="77777777" w:rsidR="00952387" w:rsidRPr="00DC7310" w:rsidRDefault="00952387" w:rsidP="00952387">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2CAA2C5"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0.5</w:t>
            </w:r>
          </w:p>
        </w:tc>
      </w:tr>
      <w:tr w:rsidR="00952387" w:rsidRPr="00DC7310" w14:paraId="3EAD21C2" w14:textId="77777777" w:rsidTr="00BA4FB4">
        <w:trPr>
          <w:jc w:val="center"/>
        </w:trPr>
        <w:tc>
          <w:tcPr>
            <w:tcW w:w="1357" w:type="pct"/>
            <w:tcBorders>
              <w:bottom w:val="single" w:sz="4" w:space="0" w:color="auto"/>
            </w:tcBorders>
            <w:shd w:val="clear" w:color="auto" w:fill="auto"/>
          </w:tcPr>
          <w:p w14:paraId="0788736C" w14:textId="77777777" w:rsidR="00952387" w:rsidRPr="00DC7310" w:rsidRDefault="00952387" w:rsidP="00952387">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8C09C00" w14:textId="77777777" w:rsidR="00952387" w:rsidRPr="00DC7310" w:rsidRDefault="00952387" w:rsidP="00952387">
            <w:pPr>
              <w:pStyle w:val="TAC"/>
              <w:keepNext w:val="0"/>
              <w:keepLines w:val="0"/>
              <w:rPr>
                <w:lang w:eastAsia="ja-JP"/>
              </w:rPr>
            </w:pPr>
            <w:r w:rsidRPr="00DC7310">
              <w:t>-</w:t>
            </w:r>
          </w:p>
        </w:tc>
        <w:tc>
          <w:tcPr>
            <w:tcW w:w="938" w:type="pct"/>
            <w:vAlign w:val="center"/>
          </w:tcPr>
          <w:p w14:paraId="302D7475"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5AD978C8" w14:textId="77777777" w:rsidR="00952387" w:rsidRPr="00DC7310" w:rsidRDefault="00952387" w:rsidP="00952387">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63FB670C"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.5</w:t>
            </w:r>
          </w:p>
        </w:tc>
      </w:tr>
      <w:tr w:rsidR="00952387" w:rsidRPr="00DC7310" w14:paraId="3D1C085D" w14:textId="77777777" w:rsidTr="00BA4FB4">
        <w:trPr>
          <w:jc w:val="center"/>
        </w:trPr>
        <w:tc>
          <w:tcPr>
            <w:tcW w:w="1357" w:type="pct"/>
            <w:tcBorders>
              <w:bottom w:val="single" w:sz="4" w:space="0" w:color="auto"/>
            </w:tcBorders>
            <w:shd w:val="clear" w:color="auto" w:fill="auto"/>
          </w:tcPr>
          <w:p w14:paraId="12F4E69F" w14:textId="77777777" w:rsidR="00952387" w:rsidRPr="00DC7310" w:rsidRDefault="00952387" w:rsidP="00952387">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58401EC1" w14:textId="77777777" w:rsidR="00952387" w:rsidRPr="00DC7310" w:rsidRDefault="00952387" w:rsidP="00952387">
            <w:pPr>
              <w:pStyle w:val="TAC"/>
              <w:keepNext w:val="0"/>
              <w:keepLines w:val="0"/>
              <w:rPr>
                <w:lang w:eastAsia="ja-JP"/>
              </w:rPr>
            </w:pPr>
            <w:r w:rsidRPr="00DC7310">
              <w:t>0.2</w:t>
            </w:r>
          </w:p>
        </w:tc>
        <w:tc>
          <w:tcPr>
            <w:tcW w:w="938" w:type="pct"/>
            <w:vAlign w:val="center"/>
          </w:tcPr>
          <w:p w14:paraId="2EE8A669"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E44CAE2" w14:textId="77777777" w:rsidR="00952387" w:rsidRPr="00DC7310" w:rsidRDefault="00952387" w:rsidP="00952387">
            <w:pPr>
              <w:pStyle w:val="TAC"/>
              <w:keepNext w:val="0"/>
              <w:keepLines w:val="0"/>
              <w:rPr>
                <w:rFonts w:eastAsia="Yu Mincho" w:cs="Arial"/>
                <w:lang w:eastAsia="ja-JP"/>
              </w:rPr>
            </w:pPr>
            <w:r w:rsidRPr="00DC7310">
              <w:rPr>
                <w:rFonts w:cs="Arial"/>
              </w:rPr>
              <w:t>0.2</w:t>
            </w:r>
          </w:p>
        </w:tc>
        <w:tc>
          <w:tcPr>
            <w:tcW w:w="884" w:type="pct"/>
            <w:vAlign w:val="center"/>
          </w:tcPr>
          <w:p w14:paraId="2028178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CCBCF61" w14:textId="77777777" w:rsidTr="00BA4FB4">
        <w:trPr>
          <w:jc w:val="center"/>
        </w:trPr>
        <w:tc>
          <w:tcPr>
            <w:tcW w:w="1357" w:type="pct"/>
            <w:tcBorders>
              <w:bottom w:val="single" w:sz="4" w:space="0" w:color="auto"/>
            </w:tcBorders>
            <w:shd w:val="clear" w:color="auto" w:fill="auto"/>
          </w:tcPr>
          <w:p w14:paraId="77799B98" w14:textId="77777777" w:rsidR="00952387" w:rsidRPr="00DC7310" w:rsidRDefault="00952387" w:rsidP="00952387">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0F52FED2" w14:textId="77777777" w:rsidR="00952387" w:rsidRPr="00DC7310" w:rsidRDefault="00952387" w:rsidP="00952387">
            <w:pPr>
              <w:pStyle w:val="TAC"/>
              <w:keepNext w:val="0"/>
              <w:keepLines w:val="0"/>
              <w:rPr>
                <w:lang w:eastAsia="ja-JP"/>
              </w:rPr>
            </w:pPr>
            <w:r w:rsidRPr="00DC7310">
              <w:t>0.2</w:t>
            </w:r>
          </w:p>
        </w:tc>
        <w:tc>
          <w:tcPr>
            <w:tcW w:w="938" w:type="pct"/>
            <w:vAlign w:val="center"/>
          </w:tcPr>
          <w:p w14:paraId="7E0687A4"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B8E981C" w14:textId="77777777" w:rsidR="00952387" w:rsidRPr="00DC7310" w:rsidRDefault="00952387" w:rsidP="00952387">
            <w:pPr>
              <w:pStyle w:val="TAC"/>
              <w:keepNext w:val="0"/>
              <w:keepLines w:val="0"/>
              <w:rPr>
                <w:rFonts w:eastAsia="Yu Mincho" w:cs="Arial"/>
                <w:lang w:eastAsia="ja-JP"/>
              </w:rPr>
            </w:pPr>
            <w:r w:rsidRPr="00DC7310">
              <w:rPr>
                <w:rFonts w:cs="Arial"/>
              </w:rPr>
              <w:t>0.2</w:t>
            </w:r>
          </w:p>
        </w:tc>
        <w:tc>
          <w:tcPr>
            <w:tcW w:w="884" w:type="pct"/>
            <w:vAlign w:val="center"/>
          </w:tcPr>
          <w:p w14:paraId="086E5BF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2084B25A" w14:textId="77777777" w:rsidTr="00BA4FB4">
        <w:trPr>
          <w:jc w:val="center"/>
        </w:trPr>
        <w:tc>
          <w:tcPr>
            <w:tcW w:w="1357" w:type="pct"/>
            <w:tcBorders>
              <w:top w:val="single" w:sz="4" w:space="0" w:color="auto"/>
              <w:bottom w:val="single" w:sz="4" w:space="0" w:color="auto"/>
            </w:tcBorders>
            <w:shd w:val="clear" w:color="auto" w:fill="auto"/>
          </w:tcPr>
          <w:p w14:paraId="01DF873F" w14:textId="77777777" w:rsidR="00952387" w:rsidRPr="00DC7310" w:rsidRDefault="00952387" w:rsidP="00952387">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7754288A" w14:textId="77777777" w:rsidR="00952387" w:rsidRPr="00DC7310" w:rsidRDefault="00952387" w:rsidP="00952387">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72A4403A"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240D8D9"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2CCBC657"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648E9C5A" w14:textId="77777777" w:rsidTr="00BA4FB4">
        <w:trPr>
          <w:jc w:val="center"/>
        </w:trPr>
        <w:tc>
          <w:tcPr>
            <w:tcW w:w="1357" w:type="pct"/>
            <w:tcBorders>
              <w:top w:val="single" w:sz="4" w:space="0" w:color="auto"/>
              <w:bottom w:val="single" w:sz="4" w:space="0" w:color="auto"/>
            </w:tcBorders>
            <w:shd w:val="clear" w:color="auto" w:fill="auto"/>
          </w:tcPr>
          <w:p w14:paraId="1DBAE9C2" w14:textId="77777777" w:rsidR="00952387" w:rsidRPr="00DC7310" w:rsidRDefault="00952387" w:rsidP="00952387">
            <w:pPr>
              <w:pStyle w:val="TAC"/>
              <w:keepNext w:val="0"/>
              <w:keepLines w:val="0"/>
              <w:rPr>
                <w:rFonts w:cs="Arial"/>
              </w:rPr>
            </w:pPr>
            <w:r w:rsidRPr="00DC7310">
              <w:t>DC_5-7_n28-n78</w:t>
            </w:r>
          </w:p>
        </w:tc>
        <w:tc>
          <w:tcPr>
            <w:tcW w:w="937" w:type="pct"/>
            <w:vAlign w:val="center"/>
          </w:tcPr>
          <w:p w14:paraId="26A680C2" w14:textId="77777777" w:rsidR="00952387" w:rsidRPr="00DC7310" w:rsidRDefault="00952387" w:rsidP="00952387">
            <w:pPr>
              <w:pStyle w:val="TAC"/>
              <w:keepNext w:val="0"/>
              <w:keepLines w:val="0"/>
              <w:rPr>
                <w:rFonts w:eastAsia="Malgun Gothic" w:cs="Arial"/>
                <w:lang w:eastAsia="ko-KR"/>
              </w:rPr>
            </w:pPr>
            <w:r w:rsidRPr="00DC7310">
              <w:rPr>
                <w:lang w:eastAsia="ko-KR"/>
              </w:rPr>
              <w:t>0.2</w:t>
            </w:r>
          </w:p>
        </w:tc>
        <w:tc>
          <w:tcPr>
            <w:tcW w:w="938" w:type="pct"/>
            <w:vAlign w:val="center"/>
          </w:tcPr>
          <w:p w14:paraId="5CA65EAD" w14:textId="77777777" w:rsidR="00952387" w:rsidRPr="00DC7310" w:rsidRDefault="00952387" w:rsidP="00952387">
            <w:pPr>
              <w:pStyle w:val="TAC"/>
              <w:keepNext w:val="0"/>
              <w:keepLines w:val="0"/>
              <w:rPr>
                <w:rFonts w:cs="Arial"/>
                <w:szCs w:val="18"/>
                <w:lang w:eastAsia="zh-CN"/>
              </w:rPr>
            </w:pPr>
            <w:r w:rsidRPr="00DC7310">
              <w:t>-</w:t>
            </w:r>
          </w:p>
        </w:tc>
        <w:tc>
          <w:tcPr>
            <w:tcW w:w="884" w:type="pct"/>
            <w:vAlign w:val="center"/>
          </w:tcPr>
          <w:p w14:paraId="758B08A2"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1D71D5E" w14:textId="77777777" w:rsidR="00952387" w:rsidRPr="00DC7310" w:rsidRDefault="00952387" w:rsidP="00952387">
            <w:pPr>
              <w:pStyle w:val="TAC"/>
              <w:keepNext w:val="0"/>
              <w:keepLines w:val="0"/>
              <w:rPr>
                <w:rFonts w:cs="Arial"/>
                <w:lang w:eastAsia="zh-CN"/>
              </w:rPr>
            </w:pPr>
            <w:r w:rsidRPr="00DC7310">
              <w:rPr>
                <w:rFonts w:cs="Arial"/>
                <w:lang w:eastAsia="zh-CN"/>
              </w:rPr>
              <w:t>0.8</w:t>
            </w:r>
          </w:p>
        </w:tc>
      </w:tr>
      <w:tr w:rsidR="00952387" w:rsidRPr="00DC7310" w14:paraId="13AA3F3D" w14:textId="77777777" w:rsidTr="00BA4FB4">
        <w:trPr>
          <w:jc w:val="center"/>
        </w:trPr>
        <w:tc>
          <w:tcPr>
            <w:tcW w:w="1357" w:type="pct"/>
            <w:tcBorders>
              <w:top w:val="single" w:sz="4" w:space="0" w:color="auto"/>
              <w:bottom w:val="single" w:sz="4" w:space="0" w:color="auto"/>
            </w:tcBorders>
            <w:shd w:val="clear" w:color="auto" w:fill="auto"/>
          </w:tcPr>
          <w:p w14:paraId="4E11169D" w14:textId="77777777" w:rsidR="00952387" w:rsidRPr="00DC7310" w:rsidRDefault="00952387" w:rsidP="00952387">
            <w:pPr>
              <w:pStyle w:val="TAC"/>
              <w:keepNext w:val="0"/>
              <w:keepLines w:val="0"/>
              <w:rPr>
                <w:lang w:eastAsia="ko-KR"/>
              </w:rPr>
            </w:pPr>
            <w:r w:rsidRPr="00DC7310">
              <w:rPr>
                <w:lang w:eastAsia="ko-KR"/>
              </w:rPr>
              <w:t>DC_5-7_n40-n77</w:t>
            </w:r>
          </w:p>
          <w:p w14:paraId="009D70C9" w14:textId="77777777" w:rsidR="00952387" w:rsidRPr="00DC7310" w:rsidRDefault="00952387" w:rsidP="00952387">
            <w:pPr>
              <w:pStyle w:val="TAC"/>
              <w:keepNext w:val="0"/>
              <w:keepLines w:val="0"/>
              <w:rPr>
                <w:rFonts w:cs="Arial"/>
              </w:rPr>
            </w:pPr>
            <w:r w:rsidRPr="00DC7310">
              <w:rPr>
                <w:lang w:eastAsia="ko-KR"/>
              </w:rPr>
              <w:t>DC_5-7-7_n40-n77</w:t>
            </w:r>
          </w:p>
        </w:tc>
        <w:tc>
          <w:tcPr>
            <w:tcW w:w="937" w:type="pct"/>
            <w:vAlign w:val="center"/>
          </w:tcPr>
          <w:p w14:paraId="32FC8A24" w14:textId="77777777" w:rsidR="00952387" w:rsidRPr="00DC7310" w:rsidRDefault="00952387" w:rsidP="00952387">
            <w:pPr>
              <w:pStyle w:val="TAC"/>
              <w:keepNext w:val="0"/>
              <w:keepLines w:val="0"/>
              <w:rPr>
                <w:rFonts w:eastAsia="Malgun Gothic" w:cs="Arial"/>
                <w:lang w:eastAsia="ko-KR"/>
              </w:rPr>
            </w:pPr>
            <w:r w:rsidRPr="00DC7310">
              <w:rPr>
                <w:lang w:eastAsia="ko-KR"/>
              </w:rPr>
              <w:t>0.2</w:t>
            </w:r>
          </w:p>
        </w:tc>
        <w:tc>
          <w:tcPr>
            <w:tcW w:w="938" w:type="pct"/>
            <w:vAlign w:val="center"/>
          </w:tcPr>
          <w:p w14:paraId="1D4C469F" w14:textId="77777777" w:rsidR="00952387" w:rsidRPr="00DC7310" w:rsidRDefault="00952387" w:rsidP="00952387">
            <w:pPr>
              <w:pStyle w:val="TAC"/>
              <w:keepNext w:val="0"/>
              <w:keepLines w:val="0"/>
              <w:rPr>
                <w:rFonts w:cs="Arial"/>
                <w:szCs w:val="18"/>
                <w:lang w:eastAsia="zh-CN"/>
              </w:rPr>
            </w:pPr>
            <w:r w:rsidRPr="00DC7310">
              <w:t>-</w:t>
            </w:r>
          </w:p>
        </w:tc>
        <w:tc>
          <w:tcPr>
            <w:tcW w:w="884" w:type="pct"/>
            <w:vAlign w:val="center"/>
          </w:tcPr>
          <w:p w14:paraId="123E01F1" w14:textId="77777777" w:rsidR="00952387" w:rsidRPr="00DC7310" w:rsidRDefault="00952387" w:rsidP="00952387">
            <w:pPr>
              <w:pStyle w:val="TAC"/>
              <w:keepNext w:val="0"/>
              <w:keepLines w:val="0"/>
              <w:rPr>
                <w:rFonts w:eastAsia="Malgun Gothic" w:cs="Arial"/>
                <w:lang w:eastAsia="ko-KR"/>
              </w:rPr>
            </w:pPr>
            <w:r w:rsidRPr="00DC7310">
              <w:t>0.4</w:t>
            </w:r>
          </w:p>
        </w:tc>
        <w:tc>
          <w:tcPr>
            <w:tcW w:w="884" w:type="pct"/>
            <w:vAlign w:val="center"/>
          </w:tcPr>
          <w:p w14:paraId="6FDD30E9" w14:textId="77777777" w:rsidR="00952387" w:rsidRPr="00DC7310" w:rsidRDefault="00952387" w:rsidP="00952387">
            <w:pPr>
              <w:pStyle w:val="TAC"/>
              <w:keepNext w:val="0"/>
              <w:keepLines w:val="0"/>
              <w:rPr>
                <w:rFonts w:cs="Arial"/>
                <w:lang w:eastAsia="zh-CN"/>
              </w:rPr>
            </w:pPr>
            <w:r w:rsidRPr="00DC7310">
              <w:rPr>
                <w:szCs w:val="18"/>
              </w:rPr>
              <w:t>0.5</w:t>
            </w:r>
          </w:p>
        </w:tc>
      </w:tr>
      <w:tr w:rsidR="00952387" w:rsidRPr="00DC7310" w14:paraId="2673C693" w14:textId="77777777" w:rsidTr="00BA4FB4">
        <w:trPr>
          <w:jc w:val="center"/>
        </w:trPr>
        <w:tc>
          <w:tcPr>
            <w:tcW w:w="1357" w:type="pct"/>
            <w:tcBorders>
              <w:top w:val="single" w:sz="4" w:space="0" w:color="auto"/>
              <w:bottom w:val="single" w:sz="4" w:space="0" w:color="auto"/>
            </w:tcBorders>
            <w:shd w:val="clear" w:color="auto" w:fill="auto"/>
          </w:tcPr>
          <w:p w14:paraId="0548C847" w14:textId="77777777" w:rsidR="00952387" w:rsidRPr="00DC7310" w:rsidRDefault="00952387" w:rsidP="00952387">
            <w:pPr>
              <w:pStyle w:val="TAC"/>
              <w:keepNext w:val="0"/>
              <w:keepLines w:val="0"/>
              <w:rPr>
                <w:lang w:eastAsia="ko-KR"/>
              </w:rPr>
            </w:pPr>
            <w:r w:rsidRPr="00DC7310">
              <w:rPr>
                <w:lang w:eastAsia="ko-KR"/>
              </w:rPr>
              <w:t>DC_5-7_n40-n78</w:t>
            </w:r>
          </w:p>
          <w:p w14:paraId="5437F959" w14:textId="77777777" w:rsidR="00952387" w:rsidRPr="00DC7310" w:rsidRDefault="00952387" w:rsidP="00952387">
            <w:pPr>
              <w:pStyle w:val="TAC"/>
              <w:keepNext w:val="0"/>
              <w:keepLines w:val="0"/>
              <w:rPr>
                <w:lang w:eastAsia="ko-KR"/>
              </w:rPr>
            </w:pPr>
            <w:r w:rsidRPr="00DC7310">
              <w:rPr>
                <w:lang w:eastAsia="ko-KR"/>
              </w:rPr>
              <w:t>DC_5-7-7_n40-n78</w:t>
            </w:r>
          </w:p>
        </w:tc>
        <w:tc>
          <w:tcPr>
            <w:tcW w:w="937" w:type="pct"/>
            <w:vAlign w:val="center"/>
          </w:tcPr>
          <w:p w14:paraId="0265B5F6" w14:textId="77777777" w:rsidR="00952387" w:rsidRPr="00DC7310" w:rsidRDefault="00952387" w:rsidP="00952387">
            <w:pPr>
              <w:pStyle w:val="TAC"/>
              <w:keepNext w:val="0"/>
              <w:keepLines w:val="0"/>
              <w:rPr>
                <w:lang w:eastAsia="ko-KR"/>
              </w:rPr>
            </w:pPr>
            <w:r w:rsidRPr="00DC7310">
              <w:rPr>
                <w:lang w:eastAsia="ko-KR"/>
              </w:rPr>
              <w:t>0.2</w:t>
            </w:r>
          </w:p>
        </w:tc>
        <w:tc>
          <w:tcPr>
            <w:tcW w:w="938" w:type="pct"/>
            <w:vAlign w:val="center"/>
          </w:tcPr>
          <w:p w14:paraId="13023DB1" w14:textId="77777777" w:rsidR="00952387" w:rsidRPr="00DC7310" w:rsidRDefault="00952387" w:rsidP="00952387">
            <w:pPr>
              <w:pStyle w:val="TAC"/>
              <w:keepNext w:val="0"/>
              <w:keepLines w:val="0"/>
            </w:pPr>
            <w:r w:rsidRPr="00DC7310">
              <w:t>-</w:t>
            </w:r>
          </w:p>
        </w:tc>
        <w:tc>
          <w:tcPr>
            <w:tcW w:w="884" w:type="pct"/>
            <w:vAlign w:val="center"/>
          </w:tcPr>
          <w:p w14:paraId="58055FEE" w14:textId="77777777" w:rsidR="00952387" w:rsidRPr="00DC7310" w:rsidRDefault="00952387" w:rsidP="00952387">
            <w:pPr>
              <w:pStyle w:val="TAC"/>
              <w:keepNext w:val="0"/>
              <w:keepLines w:val="0"/>
            </w:pPr>
            <w:r w:rsidRPr="00DC7310">
              <w:t>0.4</w:t>
            </w:r>
          </w:p>
        </w:tc>
        <w:tc>
          <w:tcPr>
            <w:tcW w:w="884" w:type="pct"/>
            <w:vAlign w:val="center"/>
          </w:tcPr>
          <w:p w14:paraId="613E19E1" w14:textId="77777777" w:rsidR="00952387" w:rsidRPr="00DC7310" w:rsidRDefault="00952387" w:rsidP="00952387">
            <w:pPr>
              <w:pStyle w:val="TAC"/>
              <w:keepNext w:val="0"/>
              <w:keepLines w:val="0"/>
              <w:rPr>
                <w:szCs w:val="18"/>
              </w:rPr>
            </w:pPr>
            <w:r w:rsidRPr="00DC7310">
              <w:rPr>
                <w:szCs w:val="18"/>
              </w:rPr>
              <w:t>0.5</w:t>
            </w:r>
          </w:p>
        </w:tc>
      </w:tr>
      <w:tr w:rsidR="00952387" w:rsidRPr="00DC7310" w14:paraId="2AF70EA7" w14:textId="77777777" w:rsidTr="00BA4FB4">
        <w:trPr>
          <w:jc w:val="center"/>
        </w:trPr>
        <w:tc>
          <w:tcPr>
            <w:tcW w:w="1357" w:type="pct"/>
            <w:tcBorders>
              <w:top w:val="single" w:sz="4" w:space="0" w:color="auto"/>
              <w:bottom w:val="single" w:sz="4" w:space="0" w:color="auto"/>
            </w:tcBorders>
            <w:shd w:val="clear" w:color="auto" w:fill="auto"/>
          </w:tcPr>
          <w:p w14:paraId="4295B637" w14:textId="77777777" w:rsidR="00952387" w:rsidRPr="00DC7310" w:rsidRDefault="00952387" w:rsidP="00952387">
            <w:pPr>
              <w:pStyle w:val="TAC"/>
              <w:keepNext w:val="0"/>
              <w:keepLines w:val="0"/>
              <w:rPr>
                <w:rFonts w:cs="Arial"/>
              </w:rPr>
            </w:pPr>
            <w:r w:rsidRPr="00DC7310">
              <w:rPr>
                <w:rFonts w:cs="Arial"/>
                <w:szCs w:val="18"/>
                <w:lang w:eastAsia="ja-JP"/>
              </w:rPr>
              <w:t>DC_5-7-66_n2</w:t>
            </w:r>
          </w:p>
        </w:tc>
        <w:tc>
          <w:tcPr>
            <w:tcW w:w="937" w:type="pct"/>
            <w:vAlign w:val="center"/>
          </w:tcPr>
          <w:p w14:paraId="047C3A65" w14:textId="77777777" w:rsidR="00952387" w:rsidRPr="00DC7310" w:rsidRDefault="00952387" w:rsidP="00952387">
            <w:pPr>
              <w:pStyle w:val="TAC"/>
              <w:keepNext w:val="0"/>
              <w:keepLines w:val="0"/>
              <w:rPr>
                <w:lang w:eastAsia="ja-JP"/>
              </w:rPr>
            </w:pPr>
            <w:r w:rsidRPr="00DC7310">
              <w:rPr>
                <w:rFonts w:cs="Arial"/>
                <w:szCs w:val="18"/>
                <w:lang w:eastAsia="ja-JP"/>
              </w:rPr>
              <w:t>-</w:t>
            </w:r>
          </w:p>
        </w:tc>
        <w:tc>
          <w:tcPr>
            <w:tcW w:w="938" w:type="pct"/>
            <w:vAlign w:val="center"/>
          </w:tcPr>
          <w:p w14:paraId="2CD8E31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78C1417" w14:textId="77777777" w:rsidR="00952387" w:rsidRPr="00DC7310" w:rsidRDefault="00952387" w:rsidP="00952387">
            <w:pPr>
              <w:pStyle w:val="TAC"/>
              <w:keepNext w:val="0"/>
              <w:keepLines w:val="0"/>
              <w:rPr>
                <w:rFonts w:eastAsia="Yu Mincho" w:cs="Arial"/>
                <w:lang w:eastAsia="ja-JP"/>
              </w:rPr>
            </w:pPr>
            <w:r w:rsidRPr="00DC7310">
              <w:rPr>
                <w:rFonts w:cs="Arial"/>
                <w:lang w:eastAsia="zh-CN"/>
              </w:rPr>
              <w:t>0.5</w:t>
            </w:r>
          </w:p>
        </w:tc>
        <w:tc>
          <w:tcPr>
            <w:tcW w:w="884" w:type="pct"/>
            <w:vAlign w:val="center"/>
          </w:tcPr>
          <w:p w14:paraId="73EB7511"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52387" w:rsidRPr="00DC7310" w14:paraId="52E290ED" w14:textId="77777777" w:rsidTr="00BA4FB4">
        <w:trPr>
          <w:jc w:val="center"/>
        </w:trPr>
        <w:tc>
          <w:tcPr>
            <w:tcW w:w="1357" w:type="pct"/>
            <w:tcBorders>
              <w:top w:val="single" w:sz="4" w:space="0" w:color="auto"/>
              <w:bottom w:val="single" w:sz="4" w:space="0" w:color="auto"/>
            </w:tcBorders>
            <w:shd w:val="clear" w:color="auto" w:fill="auto"/>
          </w:tcPr>
          <w:p w14:paraId="62F9F1B6" w14:textId="77777777" w:rsidR="00952387" w:rsidRPr="00DC7310" w:rsidRDefault="00952387" w:rsidP="00952387">
            <w:pPr>
              <w:pStyle w:val="TAC"/>
              <w:keepNext w:val="0"/>
              <w:keepLines w:val="0"/>
              <w:rPr>
                <w:b/>
                <w:lang w:eastAsia="fi-FI"/>
              </w:rPr>
            </w:pPr>
            <w:r w:rsidRPr="00DC7310">
              <w:rPr>
                <w:lang w:eastAsia="fi-FI"/>
              </w:rPr>
              <w:t>DC_5-7-66_n7</w:t>
            </w:r>
          </w:p>
          <w:p w14:paraId="29BAB32D" w14:textId="77777777" w:rsidR="00952387" w:rsidRPr="00DC7310" w:rsidRDefault="00952387" w:rsidP="00952387">
            <w:pPr>
              <w:pStyle w:val="TAC"/>
              <w:keepNext w:val="0"/>
              <w:keepLines w:val="0"/>
              <w:rPr>
                <w:rFonts w:cs="Arial"/>
              </w:rPr>
            </w:pPr>
            <w:r w:rsidRPr="00DC7310">
              <w:rPr>
                <w:lang w:eastAsia="fi-FI"/>
              </w:rPr>
              <w:t>DC_5-7-66-66_n7</w:t>
            </w:r>
          </w:p>
        </w:tc>
        <w:tc>
          <w:tcPr>
            <w:tcW w:w="937" w:type="pct"/>
            <w:vAlign w:val="center"/>
          </w:tcPr>
          <w:p w14:paraId="7A7899F0" w14:textId="77777777" w:rsidR="00952387" w:rsidRPr="00DC7310" w:rsidRDefault="00952387" w:rsidP="00952387">
            <w:pPr>
              <w:pStyle w:val="TAC"/>
              <w:keepNext w:val="0"/>
              <w:keepLines w:val="0"/>
              <w:rPr>
                <w:lang w:eastAsia="ja-JP"/>
              </w:rPr>
            </w:pPr>
            <w:r w:rsidRPr="00DC7310">
              <w:rPr>
                <w:rFonts w:cs="Arial"/>
                <w:lang w:eastAsia="zh-CN"/>
              </w:rPr>
              <w:t>-</w:t>
            </w:r>
          </w:p>
        </w:tc>
        <w:tc>
          <w:tcPr>
            <w:tcW w:w="938" w:type="pct"/>
            <w:vAlign w:val="center"/>
          </w:tcPr>
          <w:p w14:paraId="7FB68F2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99F0538" w14:textId="77777777" w:rsidR="00952387" w:rsidRPr="00DC7310" w:rsidRDefault="00952387" w:rsidP="00952387">
            <w:pPr>
              <w:pStyle w:val="TAC"/>
              <w:keepNext w:val="0"/>
              <w:keepLines w:val="0"/>
              <w:rPr>
                <w:rFonts w:eastAsia="Yu Mincho" w:cs="Arial"/>
                <w:lang w:eastAsia="ja-JP"/>
              </w:rPr>
            </w:pPr>
            <w:r w:rsidRPr="00DC7310">
              <w:rPr>
                <w:rFonts w:cs="Arial"/>
                <w:lang w:eastAsia="zh-CN"/>
              </w:rPr>
              <w:t>0.5</w:t>
            </w:r>
          </w:p>
        </w:tc>
        <w:tc>
          <w:tcPr>
            <w:tcW w:w="884" w:type="pct"/>
            <w:vAlign w:val="center"/>
          </w:tcPr>
          <w:p w14:paraId="0497E96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26462A93" w14:textId="77777777" w:rsidTr="00BA4FB4">
        <w:trPr>
          <w:jc w:val="center"/>
        </w:trPr>
        <w:tc>
          <w:tcPr>
            <w:tcW w:w="1357" w:type="pct"/>
            <w:tcBorders>
              <w:top w:val="single" w:sz="4" w:space="0" w:color="auto"/>
              <w:bottom w:val="single" w:sz="4" w:space="0" w:color="auto"/>
            </w:tcBorders>
            <w:shd w:val="clear" w:color="auto" w:fill="auto"/>
          </w:tcPr>
          <w:p w14:paraId="58DEB2E1" w14:textId="77777777" w:rsidR="00952387" w:rsidRPr="00DC7310" w:rsidRDefault="00952387" w:rsidP="00952387">
            <w:pPr>
              <w:pStyle w:val="TAC"/>
              <w:keepNext w:val="0"/>
              <w:keepLines w:val="0"/>
            </w:pPr>
            <w:r w:rsidRPr="00DC7310">
              <w:t>DC_5-7-(n)66</w:t>
            </w:r>
          </w:p>
          <w:p w14:paraId="72815952" w14:textId="77777777" w:rsidR="00952387" w:rsidRPr="00DC7310" w:rsidRDefault="00952387" w:rsidP="00952387">
            <w:pPr>
              <w:pStyle w:val="TAC"/>
              <w:keepNext w:val="0"/>
              <w:keepLines w:val="0"/>
            </w:pPr>
            <w:r w:rsidRPr="00DC7310">
              <w:t>DC_5-7-7-(n)66</w:t>
            </w:r>
          </w:p>
          <w:p w14:paraId="674C9B18" w14:textId="77777777" w:rsidR="00952387" w:rsidRPr="00DC7310" w:rsidRDefault="00952387" w:rsidP="00952387">
            <w:pPr>
              <w:pStyle w:val="TAC"/>
              <w:keepNext w:val="0"/>
              <w:keepLines w:val="0"/>
              <w:rPr>
                <w:rFonts w:cs="Arial"/>
              </w:rPr>
            </w:pPr>
            <w:r w:rsidRPr="00DC7310">
              <w:t>DC_5-7-66_n66</w:t>
            </w:r>
            <w:r w:rsidRPr="00DC7310">
              <w:br/>
              <w:t>DC_5-7-7-66_n66</w:t>
            </w:r>
          </w:p>
        </w:tc>
        <w:tc>
          <w:tcPr>
            <w:tcW w:w="937" w:type="pct"/>
            <w:vAlign w:val="center"/>
          </w:tcPr>
          <w:p w14:paraId="00E6CEC0" w14:textId="77777777" w:rsidR="00952387" w:rsidRPr="00DC7310" w:rsidRDefault="00952387" w:rsidP="00952387">
            <w:pPr>
              <w:pStyle w:val="TAC"/>
              <w:keepNext w:val="0"/>
              <w:keepLines w:val="0"/>
              <w:rPr>
                <w:lang w:eastAsia="ja-JP"/>
              </w:rPr>
            </w:pPr>
            <w:r w:rsidRPr="00DC7310">
              <w:t>0.3</w:t>
            </w:r>
          </w:p>
        </w:tc>
        <w:tc>
          <w:tcPr>
            <w:tcW w:w="938" w:type="pct"/>
            <w:vAlign w:val="center"/>
          </w:tcPr>
          <w:p w14:paraId="319645DC"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884" w:type="pct"/>
            <w:vAlign w:val="center"/>
          </w:tcPr>
          <w:p w14:paraId="6D02E5E8" w14:textId="77777777" w:rsidR="00952387" w:rsidRPr="00DC7310" w:rsidRDefault="00952387" w:rsidP="00952387">
            <w:pPr>
              <w:pStyle w:val="TAC"/>
              <w:keepNext w:val="0"/>
              <w:keepLines w:val="0"/>
              <w:rPr>
                <w:rFonts w:eastAsia="Yu Mincho" w:cs="Arial"/>
                <w:lang w:eastAsia="ja-JP"/>
              </w:rPr>
            </w:pPr>
            <w:r w:rsidRPr="00DC7310">
              <w:rPr>
                <w:rFonts w:cs="Arial"/>
              </w:rPr>
              <w:t>0.3</w:t>
            </w:r>
          </w:p>
        </w:tc>
        <w:tc>
          <w:tcPr>
            <w:tcW w:w="884" w:type="pct"/>
            <w:vAlign w:val="center"/>
          </w:tcPr>
          <w:p w14:paraId="233AEA95"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52387" w:rsidRPr="00DC7310" w14:paraId="60F57C9F" w14:textId="77777777" w:rsidTr="00BA4FB4">
        <w:trPr>
          <w:jc w:val="center"/>
        </w:trPr>
        <w:tc>
          <w:tcPr>
            <w:tcW w:w="1357" w:type="pct"/>
            <w:tcBorders>
              <w:top w:val="single" w:sz="4" w:space="0" w:color="auto"/>
              <w:bottom w:val="single" w:sz="4" w:space="0" w:color="auto"/>
            </w:tcBorders>
            <w:shd w:val="clear" w:color="auto" w:fill="auto"/>
          </w:tcPr>
          <w:p w14:paraId="6CDC1813" w14:textId="77777777" w:rsidR="00952387" w:rsidRPr="00DC7310" w:rsidRDefault="00952387" w:rsidP="00952387">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52948677" w14:textId="77777777" w:rsidR="00952387" w:rsidRPr="00DC7310" w:rsidRDefault="00952387" w:rsidP="00952387">
            <w:pPr>
              <w:pStyle w:val="TAC"/>
              <w:keepNext w:val="0"/>
              <w:keepLines w:val="0"/>
              <w:rPr>
                <w:rFonts w:cs="Arial"/>
                <w:lang w:eastAsia="ja-JP"/>
              </w:rPr>
            </w:pPr>
            <w:r w:rsidRPr="00DC7310">
              <w:rPr>
                <w:rFonts w:cs="Arial"/>
                <w:lang w:eastAsia="ja-JP"/>
              </w:rPr>
              <w:t>0.5</w:t>
            </w:r>
          </w:p>
        </w:tc>
        <w:tc>
          <w:tcPr>
            <w:tcW w:w="938" w:type="pct"/>
            <w:vAlign w:val="center"/>
          </w:tcPr>
          <w:p w14:paraId="26F75CEC" w14:textId="77777777" w:rsidR="00952387" w:rsidRPr="00DC7310" w:rsidRDefault="00952387" w:rsidP="00952387">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7AB48D77" w14:textId="77777777" w:rsidR="00952387" w:rsidRPr="00DC7310" w:rsidRDefault="00952387" w:rsidP="00952387">
            <w:pPr>
              <w:pStyle w:val="TAC"/>
              <w:keepNext w:val="0"/>
              <w:keepLines w:val="0"/>
              <w:rPr>
                <w:rFonts w:cs="Arial"/>
                <w:lang w:eastAsia="ja-JP"/>
              </w:rPr>
            </w:pPr>
            <w:r w:rsidRPr="00DC7310">
              <w:rPr>
                <w:rFonts w:cs="Arial"/>
                <w:lang w:eastAsia="ja-JP"/>
              </w:rPr>
              <w:t>0.5</w:t>
            </w:r>
          </w:p>
        </w:tc>
        <w:tc>
          <w:tcPr>
            <w:tcW w:w="884" w:type="pct"/>
            <w:vAlign w:val="center"/>
          </w:tcPr>
          <w:p w14:paraId="7BA41639" w14:textId="77777777" w:rsidR="00952387" w:rsidRPr="00DC7310" w:rsidRDefault="00952387" w:rsidP="00952387">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952387" w:rsidRPr="00DC7310" w14:paraId="5F32E093" w14:textId="77777777" w:rsidTr="00BA4FB4">
        <w:trPr>
          <w:jc w:val="center"/>
        </w:trPr>
        <w:tc>
          <w:tcPr>
            <w:tcW w:w="1357" w:type="pct"/>
            <w:tcBorders>
              <w:top w:val="single" w:sz="4" w:space="0" w:color="auto"/>
              <w:bottom w:val="single" w:sz="4" w:space="0" w:color="auto"/>
            </w:tcBorders>
            <w:shd w:val="clear" w:color="auto" w:fill="auto"/>
          </w:tcPr>
          <w:p w14:paraId="44BAB99A" w14:textId="77777777" w:rsidR="00952387" w:rsidRPr="00DC7310" w:rsidRDefault="00952387" w:rsidP="00952387">
            <w:pPr>
              <w:pStyle w:val="TAC"/>
              <w:keepNext w:val="0"/>
              <w:keepLines w:val="0"/>
            </w:pPr>
            <w:r w:rsidRPr="00DC7310">
              <w:rPr>
                <w:rFonts w:cs="Arial"/>
                <w:lang w:eastAsia="ja-JP"/>
              </w:rPr>
              <w:t>DC_5-7_n66-n77</w:t>
            </w:r>
          </w:p>
        </w:tc>
        <w:tc>
          <w:tcPr>
            <w:tcW w:w="937" w:type="pct"/>
            <w:vAlign w:val="center"/>
          </w:tcPr>
          <w:p w14:paraId="4A6F1A9E" w14:textId="77777777" w:rsidR="00952387" w:rsidRPr="00DC7310" w:rsidRDefault="00952387" w:rsidP="00952387">
            <w:pPr>
              <w:pStyle w:val="TAC"/>
              <w:keepNext w:val="0"/>
              <w:keepLines w:val="0"/>
            </w:pPr>
            <w:r w:rsidRPr="00DC7310">
              <w:t>0.2</w:t>
            </w:r>
          </w:p>
        </w:tc>
        <w:tc>
          <w:tcPr>
            <w:tcW w:w="938" w:type="pct"/>
            <w:vAlign w:val="center"/>
          </w:tcPr>
          <w:p w14:paraId="235CF8C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C12B9C" w14:textId="77777777" w:rsidR="00952387" w:rsidRPr="00DC7310" w:rsidRDefault="00952387" w:rsidP="00952387">
            <w:pPr>
              <w:pStyle w:val="TAC"/>
              <w:keepNext w:val="0"/>
              <w:keepLines w:val="0"/>
              <w:rPr>
                <w:rFonts w:cs="Arial"/>
              </w:rPr>
            </w:pPr>
            <w:r w:rsidRPr="00DC7310">
              <w:rPr>
                <w:rFonts w:cs="Arial"/>
              </w:rPr>
              <w:t>0.5</w:t>
            </w:r>
          </w:p>
        </w:tc>
        <w:tc>
          <w:tcPr>
            <w:tcW w:w="884" w:type="pct"/>
            <w:vAlign w:val="center"/>
          </w:tcPr>
          <w:p w14:paraId="4DB2CB6D"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7B8749D" w14:textId="77777777" w:rsidTr="00BA4FB4">
        <w:trPr>
          <w:jc w:val="center"/>
        </w:trPr>
        <w:tc>
          <w:tcPr>
            <w:tcW w:w="1357" w:type="pct"/>
            <w:tcBorders>
              <w:top w:val="single" w:sz="4" w:space="0" w:color="auto"/>
              <w:bottom w:val="single" w:sz="4" w:space="0" w:color="auto"/>
            </w:tcBorders>
            <w:shd w:val="clear" w:color="auto" w:fill="auto"/>
          </w:tcPr>
          <w:p w14:paraId="3DDE4849" w14:textId="77777777" w:rsidR="00952387" w:rsidRPr="00DC7310" w:rsidRDefault="00952387" w:rsidP="00952387">
            <w:pPr>
              <w:pStyle w:val="TAC"/>
              <w:keepNext w:val="0"/>
              <w:keepLines w:val="0"/>
            </w:pPr>
            <w:r w:rsidRPr="00DC7310">
              <w:rPr>
                <w:rFonts w:cs="Arial"/>
                <w:lang w:eastAsia="ja-JP"/>
              </w:rPr>
              <w:t>DC_5-7_n66-n78</w:t>
            </w:r>
          </w:p>
        </w:tc>
        <w:tc>
          <w:tcPr>
            <w:tcW w:w="937" w:type="pct"/>
            <w:vAlign w:val="center"/>
          </w:tcPr>
          <w:p w14:paraId="1387ED0B" w14:textId="77777777" w:rsidR="00952387" w:rsidRPr="00DC7310" w:rsidRDefault="00952387" w:rsidP="00952387">
            <w:pPr>
              <w:pStyle w:val="TAC"/>
              <w:keepNext w:val="0"/>
              <w:keepLines w:val="0"/>
            </w:pPr>
            <w:r w:rsidRPr="00DC7310">
              <w:t>0.2</w:t>
            </w:r>
          </w:p>
        </w:tc>
        <w:tc>
          <w:tcPr>
            <w:tcW w:w="938" w:type="pct"/>
            <w:vAlign w:val="center"/>
          </w:tcPr>
          <w:p w14:paraId="609D6E4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29C64E0" w14:textId="77777777" w:rsidR="00952387" w:rsidRPr="00DC7310" w:rsidRDefault="00952387" w:rsidP="00952387">
            <w:pPr>
              <w:pStyle w:val="TAC"/>
              <w:keepNext w:val="0"/>
              <w:keepLines w:val="0"/>
              <w:rPr>
                <w:rFonts w:cs="Arial"/>
              </w:rPr>
            </w:pPr>
            <w:r w:rsidRPr="00DC7310">
              <w:rPr>
                <w:rFonts w:cs="Arial"/>
              </w:rPr>
              <w:t>0.5</w:t>
            </w:r>
          </w:p>
        </w:tc>
        <w:tc>
          <w:tcPr>
            <w:tcW w:w="884" w:type="pct"/>
            <w:vAlign w:val="center"/>
          </w:tcPr>
          <w:p w14:paraId="14D69901"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35D562A3" w14:textId="77777777" w:rsidTr="00BA4FB4">
        <w:trPr>
          <w:jc w:val="center"/>
        </w:trPr>
        <w:tc>
          <w:tcPr>
            <w:tcW w:w="1357" w:type="pct"/>
            <w:tcBorders>
              <w:bottom w:val="single" w:sz="4" w:space="0" w:color="auto"/>
            </w:tcBorders>
            <w:shd w:val="clear" w:color="auto" w:fill="auto"/>
          </w:tcPr>
          <w:p w14:paraId="4A5E55D2" w14:textId="77777777" w:rsidR="00952387" w:rsidRPr="00DC7310" w:rsidRDefault="00952387" w:rsidP="00952387">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200F2844" w14:textId="77777777" w:rsidR="00952387" w:rsidRPr="00DC7310" w:rsidRDefault="00952387" w:rsidP="00952387">
            <w:pPr>
              <w:pStyle w:val="TAC"/>
              <w:keepNext w:val="0"/>
              <w:keepLines w:val="0"/>
              <w:rPr>
                <w:rFonts w:cs="Arial"/>
                <w:lang w:eastAsia="ja-JP"/>
              </w:rPr>
            </w:pPr>
            <w:r w:rsidRPr="00DC7310">
              <w:rPr>
                <w:rFonts w:cs="Arial"/>
                <w:lang w:eastAsia="zh-CN"/>
              </w:rPr>
              <w:t>0.5</w:t>
            </w:r>
          </w:p>
        </w:tc>
        <w:tc>
          <w:tcPr>
            <w:tcW w:w="938" w:type="pct"/>
            <w:vAlign w:val="center"/>
          </w:tcPr>
          <w:p w14:paraId="00887D6B"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F4014A4" w14:textId="77777777" w:rsidR="00952387" w:rsidRPr="00DC7310" w:rsidRDefault="00952387" w:rsidP="00952387">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286495D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6D7239C3" w14:textId="77777777" w:rsidTr="00BA4FB4">
        <w:trPr>
          <w:jc w:val="center"/>
        </w:trPr>
        <w:tc>
          <w:tcPr>
            <w:tcW w:w="1357" w:type="pct"/>
            <w:tcBorders>
              <w:bottom w:val="single" w:sz="4" w:space="0" w:color="auto"/>
            </w:tcBorders>
            <w:shd w:val="clear" w:color="auto" w:fill="auto"/>
          </w:tcPr>
          <w:p w14:paraId="5635DD45" w14:textId="77777777" w:rsidR="00952387" w:rsidRPr="00DC7310" w:rsidRDefault="00952387" w:rsidP="00952387">
            <w:pPr>
              <w:pStyle w:val="TAC"/>
              <w:keepNext w:val="0"/>
              <w:keepLines w:val="0"/>
              <w:rPr>
                <w:rFonts w:cs="Arial"/>
              </w:rPr>
            </w:pPr>
            <w:r w:rsidRPr="00DC7310">
              <w:rPr>
                <w:rFonts w:cs="Arial"/>
                <w:szCs w:val="18"/>
                <w:lang w:eastAsia="ja-JP"/>
              </w:rPr>
              <w:t>DC_5-30-66_n2</w:t>
            </w:r>
          </w:p>
        </w:tc>
        <w:tc>
          <w:tcPr>
            <w:tcW w:w="937" w:type="pct"/>
            <w:vAlign w:val="center"/>
          </w:tcPr>
          <w:p w14:paraId="6B767E53" w14:textId="77777777" w:rsidR="00952387" w:rsidRPr="00DC7310" w:rsidRDefault="00952387" w:rsidP="00952387">
            <w:pPr>
              <w:pStyle w:val="TAC"/>
              <w:keepNext w:val="0"/>
              <w:keepLines w:val="0"/>
              <w:rPr>
                <w:rFonts w:cs="Arial"/>
              </w:rPr>
            </w:pPr>
            <w:r w:rsidRPr="00DC7310">
              <w:rPr>
                <w:rFonts w:cs="Arial"/>
                <w:szCs w:val="18"/>
                <w:lang w:eastAsia="ja-JP"/>
              </w:rPr>
              <w:t>-</w:t>
            </w:r>
          </w:p>
        </w:tc>
        <w:tc>
          <w:tcPr>
            <w:tcW w:w="938" w:type="pct"/>
            <w:vAlign w:val="center"/>
          </w:tcPr>
          <w:p w14:paraId="3BD92353"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42CF3A8" w14:textId="77777777" w:rsidR="00952387" w:rsidRPr="00DC7310" w:rsidRDefault="00952387" w:rsidP="00952387">
            <w:pPr>
              <w:pStyle w:val="TAC"/>
              <w:keepNext w:val="0"/>
              <w:keepLines w:val="0"/>
              <w:rPr>
                <w:rFonts w:cs="Arial"/>
              </w:rPr>
            </w:pPr>
            <w:r w:rsidRPr="00DC7310">
              <w:rPr>
                <w:rFonts w:cs="Arial"/>
              </w:rPr>
              <w:t>0.4</w:t>
            </w:r>
          </w:p>
        </w:tc>
        <w:tc>
          <w:tcPr>
            <w:tcW w:w="884" w:type="pct"/>
            <w:vAlign w:val="center"/>
          </w:tcPr>
          <w:p w14:paraId="1B8C38F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52387" w:rsidRPr="00DC7310" w14:paraId="4E297AC3" w14:textId="77777777" w:rsidTr="00BA4FB4">
        <w:trPr>
          <w:jc w:val="center"/>
        </w:trPr>
        <w:tc>
          <w:tcPr>
            <w:tcW w:w="1357" w:type="pct"/>
            <w:tcBorders>
              <w:bottom w:val="single" w:sz="4" w:space="0" w:color="auto"/>
            </w:tcBorders>
            <w:shd w:val="clear" w:color="auto" w:fill="auto"/>
          </w:tcPr>
          <w:p w14:paraId="521EEC78" w14:textId="77777777" w:rsidR="00952387" w:rsidRPr="00DC7310" w:rsidRDefault="00952387" w:rsidP="00952387">
            <w:pPr>
              <w:pStyle w:val="TAC"/>
              <w:keepNext w:val="0"/>
              <w:keepLines w:val="0"/>
              <w:rPr>
                <w:rFonts w:cs="Arial"/>
              </w:rPr>
            </w:pPr>
            <w:r w:rsidRPr="00DC7310">
              <w:rPr>
                <w:rFonts w:cs="Arial"/>
                <w:szCs w:val="18"/>
                <w:lang w:eastAsia="ja-JP"/>
              </w:rPr>
              <w:t>DC_5-30-66_n66</w:t>
            </w:r>
          </w:p>
        </w:tc>
        <w:tc>
          <w:tcPr>
            <w:tcW w:w="937" w:type="pct"/>
            <w:vAlign w:val="center"/>
          </w:tcPr>
          <w:p w14:paraId="0762908A" w14:textId="77777777" w:rsidR="00952387" w:rsidRPr="00DC7310" w:rsidRDefault="00952387" w:rsidP="00952387">
            <w:pPr>
              <w:pStyle w:val="TAC"/>
              <w:keepNext w:val="0"/>
              <w:keepLines w:val="0"/>
              <w:rPr>
                <w:rFonts w:cs="Arial"/>
              </w:rPr>
            </w:pPr>
            <w:r w:rsidRPr="00DC7310">
              <w:rPr>
                <w:rFonts w:cs="Arial"/>
                <w:szCs w:val="18"/>
                <w:lang w:eastAsia="ja-JP"/>
              </w:rPr>
              <w:t>-</w:t>
            </w:r>
          </w:p>
        </w:tc>
        <w:tc>
          <w:tcPr>
            <w:tcW w:w="938" w:type="pct"/>
            <w:vAlign w:val="center"/>
          </w:tcPr>
          <w:p w14:paraId="6B4FA28C" w14:textId="77777777" w:rsidR="00952387" w:rsidRPr="00DC7310" w:rsidRDefault="00952387" w:rsidP="00952387">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91BB956" w14:textId="77777777" w:rsidR="00952387" w:rsidRPr="00DC7310" w:rsidRDefault="00952387" w:rsidP="00952387">
            <w:pPr>
              <w:pStyle w:val="TAC"/>
              <w:keepNext w:val="0"/>
              <w:keepLines w:val="0"/>
              <w:rPr>
                <w:rFonts w:cs="Arial"/>
              </w:rPr>
            </w:pPr>
            <w:r w:rsidRPr="00DC7310">
              <w:rPr>
                <w:rFonts w:cs="Arial"/>
              </w:rPr>
              <w:t>0.4</w:t>
            </w:r>
          </w:p>
        </w:tc>
        <w:tc>
          <w:tcPr>
            <w:tcW w:w="884" w:type="pct"/>
            <w:vAlign w:val="center"/>
          </w:tcPr>
          <w:p w14:paraId="67A20868" w14:textId="77777777" w:rsidR="00952387" w:rsidRPr="00DC7310" w:rsidRDefault="00952387" w:rsidP="00952387">
            <w:pPr>
              <w:pStyle w:val="TAC"/>
              <w:keepNext w:val="0"/>
              <w:keepLines w:val="0"/>
              <w:rPr>
                <w:rFonts w:cs="Arial"/>
              </w:rPr>
            </w:pPr>
            <w:r w:rsidRPr="00DC7310">
              <w:rPr>
                <w:rFonts w:cs="Arial" w:hint="eastAsia"/>
                <w:lang w:eastAsia="zh-CN"/>
              </w:rPr>
              <w:t>0</w:t>
            </w:r>
            <w:r w:rsidRPr="00DC7310">
              <w:rPr>
                <w:rFonts w:cs="Arial"/>
                <w:lang w:eastAsia="zh-CN"/>
              </w:rPr>
              <w:t>.4</w:t>
            </w:r>
          </w:p>
        </w:tc>
      </w:tr>
      <w:tr w:rsidR="00952387" w:rsidRPr="00DC7310" w14:paraId="4F963B62" w14:textId="77777777" w:rsidTr="00BA4FB4">
        <w:trPr>
          <w:jc w:val="center"/>
        </w:trPr>
        <w:tc>
          <w:tcPr>
            <w:tcW w:w="1357" w:type="pct"/>
            <w:tcBorders>
              <w:bottom w:val="single" w:sz="4" w:space="0" w:color="auto"/>
            </w:tcBorders>
            <w:shd w:val="clear" w:color="auto" w:fill="auto"/>
          </w:tcPr>
          <w:p w14:paraId="285763C8" w14:textId="77777777" w:rsidR="00952387" w:rsidRPr="00DC7310" w:rsidRDefault="00952387" w:rsidP="00952387">
            <w:pPr>
              <w:pStyle w:val="TAC"/>
              <w:keepNext w:val="0"/>
              <w:keepLines w:val="0"/>
            </w:pPr>
            <w:r w:rsidRPr="00DC7310">
              <w:t>DC_5-30-66_n77</w:t>
            </w:r>
          </w:p>
          <w:p w14:paraId="3B9BBA6F" w14:textId="77777777" w:rsidR="00952387" w:rsidRPr="00DC7310" w:rsidRDefault="00952387" w:rsidP="00952387">
            <w:pPr>
              <w:pStyle w:val="TAC"/>
              <w:keepNext w:val="0"/>
              <w:keepLines w:val="0"/>
              <w:rPr>
                <w:rFonts w:cs="Arial"/>
              </w:rPr>
            </w:pPr>
            <w:r w:rsidRPr="00DC7310">
              <w:t>DC_5-30-66-66_n77</w:t>
            </w:r>
          </w:p>
        </w:tc>
        <w:tc>
          <w:tcPr>
            <w:tcW w:w="937" w:type="pct"/>
            <w:vAlign w:val="center"/>
          </w:tcPr>
          <w:p w14:paraId="604C18CD" w14:textId="77777777" w:rsidR="00952387" w:rsidRPr="00DC7310" w:rsidRDefault="00952387" w:rsidP="00952387">
            <w:pPr>
              <w:pStyle w:val="TAC"/>
              <w:keepNext w:val="0"/>
              <w:keepLines w:val="0"/>
              <w:rPr>
                <w:rFonts w:cs="Arial"/>
                <w:lang w:eastAsia="zh-CN"/>
              </w:rPr>
            </w:pPr>
            <w:r w:rsidRPr="00DC7310">
              <w:rPr>
                <w:lang w:eastAsia="ja-JP"/>
              </w:rPr>
              <w:t>0.2</w:t>
            </w:r>
          </w:p>
        </w:tc>
        <w:tc>
          <w:tcPr>
            <w:tcW w:w="938" w:type="pct"/>
            <w:vAlign w:val="center"/>
          </w:tcPr>
          <w:p w14:paraId="6260609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6656A54" w14:textId="77777777" w:rsidR="00952387" w:rsidRPr="00DC7310" w:rsidRDefault="00952387" w:rsidP="00952387">
            <w:pPr>
              <w:pStyle w:val="TAC"/>
              <w:keepNext w:val="0"/>
              <w:keepLines w:val="0"/>
              <w:rPr>
                <w:rFonts w:cs="Arial"/>
                <w:lang w:eastAsia="zh-CN"/>
              </w:rPr>
            </w:pPr>
            <w:r w:rsidRPr="00DC7310">
              <w:rPr>
                <w:rFonts w:eastAsia="Yu Mincho"/>
                <w:lang w:eastAsia="ja-JP"/>
              </w:rPr>
              <w:t>0.4</w:t>
            </w:r>
          </w:p>
        </w:tc>
        <w:tc>
          <w:tcPr>
            <w:tcW w:w="884" w:type="pct"/>
            <w:vAlign w:val="center"/>
          </w:tcPr>
          <w:p w14:paraId="1BACCF37"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173F2AB8" w14:textId="77777777" w:rsidTr="00BA4FB4">
        <w:trPr>
          <w:jc w:val="center"/>
        </w:trPr>
        <w:tc>
          <w:tcPr>
            <w:tcW w:w="1357" w:type="pct"/>
            <w:tcBorders>
              <w:bottom w:val="single" w:sz="4" w:space="0" w:color="auto"/>
            </w:tcBorders>
            <w:shd w:val="clear" w:color="auto" w:fill="auto"/>
          </w:tcPr>
          <w:p w14:paraId="5171069A" w14:textId="77777777" w:rsidR="00952387" w:rsidRPr="00DC7310" w:rsidRDefault="00952387" w:rsidP="00952387">
            <w:pPr>
              <w:pStyle w:val="TAC"/>
              <w:keepNext w:val="0"/>
              <w:keepLines w:val="0"/>
              <w:rPr>
                <w:rFonts w:cs="Arial"/>
              </w:rPr>
            </w:pPr>
            <w:r w:rsidRPr="00DC7310">
              <w:rPr>
                <w:rFonts w:cs="Arial"/>
              </w:rPr>
              <w:t>DC_5-48_(n)12</w:t>
            </w:r>
          </w:p>
        </w:tc>
        <w:tc>
          <w:tcPr>
            <w:tcW w:w="937" w:type="pct"/>
            <w:vAlign w:val="center"/>
          </w:tcPr>
          <w:p w14:paraId="78172047" w14:textId="77777777" w:rsidR="00952387" w:rsidRPr="00DC7310" w:rsidRDefault="00952387" w:rsidP="00952387">
            <w:pPr>
              <w:pStyle w:val="TAC"/>
              <w:keepNext w:val="0"/>
              <w:keepLines w:val="0"/>
              <w:rPr>
                <w:rFonts w:cs="Arial"/>
                <w:lang w:eastAsia="ja-JP"/>
              </w:rPr>
            </w:pPr>
            <w:r w:rsidRPr="00DC7310">
              <w:rPr>
                <w:rFonts w:cs="Arial"/>
                <w:lang w:eastAsia="zh-CN"/>
              </w:rPr>
              <w:t>0.5</w:t>
            </w:r>
          </w:p>
        </w:tc>
        <w:tc>
          <w:tcPr>
            <w:tcW w:w="938" w:type="pct"/>
            <w:vAlign w:val="center"/>
          </w:tcPr>
          <w:p w14:paraId="2A3E37E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FF49448" w14:textId="77777777" w:rsidR="00952387" w:rsidRPr="00DC7310" w:rsidRDefault="00952387" w:rsidP="00952387">
            <w:pPr>
              <w:pStyle w:val="TAC"/>
              <w:keepNext w:val="0"/>
              <w:keepLines w:val="0"/>
              <w:rPr>
                <w:rFonts w:eastAsia="Malgun Gothic" w:cs="Arial"/>
                <w:lang w:eastAsia="ko-KR"/>
              </w:rPr>
            </w:pPr>
            <w:r w:rsidRPr="00DC7310">
              <w:rPr>
                <w:rFonts w:cs="Arial"/>
                <w:lang w:eastAsia="zh-CN"/>
              </w:rPr>
              <w:t>-</w:t>
            </w:r>
          </w:p>
        </w:tc>
        <w:tc>
          <w:tcPr>
            <w:tcW w:w="884" w:type="pct"/>
            <w:vAlign w:val="center"/>
          </w:tcPr>
          <w:p w14:paraId="54E95A6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1FE47372" w14:textId="77777777" w:rsidTr="00BA4FB4">
        <w:trPr>
          <w:jc w:val="center"/>
        </w:trPr>
        <w:tc>
          <w:tcPr>
            <w:tcW w:w="1357" w:type="pct"/>
            <w:tcBorders>
              <w:bottom w:val="single" w:sz="4" w:space="0" w:color="auto"/>
            </w:tcBorders>
            <w:shd w:val="clear" w:color="auto" w:fill="auto"/>
          </w:tcPr>
          <w:p w14:paraId="6D5698E0" w14:textId="77777777" w:rsidR="00952387" w:rsidRPr="00DC7310" w:rsidRDefault="00952387" w:rsidP="00952387">
            <w:pPr>
              <w:pStyle w:val="TAC"/>
              <w:keepNext w:val="0"/>
              <w:keepLines w:val="0"/>
              <w:rPr>
                <w:rFonts w:cs="Arial"/>
              </w:rPr>
            </w:pPr>
            <w:r w:rsidRPr="00DC7310">
              <w:rPr>
                <w:rFonts w:cs="Arial"/>
              </w:rPr>
              <w:t>DC_5-48-66_n12</w:t>
            </w:r>
          </w:p>
        </w:tc>
        <w:tc>
          <w:tcPr>
            <w:tcW w:w="937" w:type="pct"/>
            <w:vAlign w:val="center"/>
          </w:tcPr>
          <w:p w14:paraId="2E33C6E2" w14:textId="77777777" w:rsidR="00952387" w:rsidRPr="00DC7310" w:rsidRDefault="00952387" w:rsidP="00952387">
            <w:pPr>
              <w:pStyle w:val="TAC"/>
              <w:keepNext w:val="0"/>
              <w:keepLines w:val="0"/>
              <w:rPr>
                <w:rFonts w:cs="Arial"/>
                <w:lang w:eastAsia="ja-JP"/>
              </w:rPr>
            </w:pPr>
            <w:r w:rsidRPr="00DC7310">
              <w:rPr>
                <w:rFonts w:cs="Arial"/>
                <w:lang w:eastAsia="zh-CN"/>
              </w:rPr>
              <w:t>0.5</w:t>
            </w:r>
          </w:p>
        </w:tc>
        <w:tc>
          <w:tcPr>
            <w:tcW w:w="938" w:type="pct"/>
            <w:vAlign w:val="center"/>
          </w:tcPr>
          <w:p w14:paraId="1361892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D811E3" w14:textId="77777777" w:rsidR="00952387" w:rsidRPr="00DC7310" w:rsidRDefault="00952387" w:rsidP="00952387">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F32EE15"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52387" w:rsidRPr="00DC7310" w14:paraId="14BBBCCC" w14:textId="77777777" w:rsidTr="00BA4FB4">
        <w:trPr>
          <w:jc w:val="center"/>
        </w:trPr>
        <w:tc>
          <w:tcPr>
            <w:tcW w:w="1357" w:type="pct"/>
            <w:tcBorders>
              <w:bottom w:val="single" w:sz="4" w:space="0" w:color="auto"/>
            </w:tcBorders>
            <w:shd w:val="clear" w:color="auto" w:fill="auto"/>
          </w:tcPr>
          <w:p w14:paraId="1A2DB1C3" w14:textId="77777777" w:rsidR="00952387" w:rsidRPr="00DC7310" w:rsidRDefault="00952387" w:rsidP="00952387">
            <w:pPr>
              <w:pStyle w:val="TAC"/>
              <w:keepNext w:val="0"/>
              <w:keepLines w:val="0"/>
              <w:rPr>
                <w:rFonts w:cs="Arial"/>
              </w:rPr>
            </w:pPr>
            <w:r w:rsidRPr="00DC7310">
              <w:rPr>
                <w:rFonts w:cs="Arial"/>
                <w:szCs w:val="18"/>
                <w:lang w:eastAsia="zh-CN"/>
              </w:rPr>
              <w:t>DC_5-48-66_n71</w:t>
            </w:r>
          </w:p>
        </w:tc>
        <w:tc>
          <w:tcPr>
            <w:tcW w:w="937" w:type="pct"/>
            <w:vAlign w:val="center"/>
          </w:tcPr>
          <w:p w14:paraId="6609350B" w14:textId="77777777" w:rsidR="00952387" w:rsidRPr="00DC7310" w:rsidRDefault="00952387" w:rsidP="00952387">
            <w:pPr>
              <w:pStyle w:val="TAC"/>
              <w:keepNext w:val="0"/>
              <w:keepLines w:val="0"/>
              <w:rPr>
                <w:rFonts w:cs="Arial"/>
                <w:lang w:eastAsia="ja-JP"/>
              </w:rPr>
            </w:pPr>
            <w:r w:rsidRPr="00DC7310">
              <w:rPr>
                <w:rFonts w:cs="Arial"/>
                <w:szCs w:val="18"/>
                <w:lang w:eastAsia="zh-CN"/>
              </w:rPr>
              <w:t>-</w:t>
            </w:r>
          </w:p>
        </w:tc>
        <w:tc>
          <w:tcPr>
            <w:tcW w:w="938" w:type="pct"/>
            <w:vAlign w:val="center"/>
          </w:tcPr>
          <w:p w14:paraId="0A44D17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D24C6B5" w14:textId="77777777" w:rsidR="00952387" w:rsidRPr="00DC7310" w:rsidRDefault="00952387" w:rsidP="00952387">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56E7C6A0"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4BB6CCDC" w14:textId="77777777" w:rsidTr="00BA4FB4">
        <w:trPr>
          <w:jc w:val="center"/>
        </w:trPr>
        <w:tc>
          <w:tcPr>
            <w:tcW w:w="1357" w:type="pct"/>
            <w:tcBorders>
              <w:bottom w:val="single" w:sz="4" w:space="0" w:color="auto"/>
            </w:tcBorders>
            <w:shd w:val="clear" w:color="auto" w:fill="auto"/>
          </w:tcPr>
          <w:p w14:paraId="01469B54" w14:textId="77777777" w:rsidR="00952387" w:rsidRPr="00DC7310" w:rsidRDefault="00952387" w:rsidP="00952387">
            <w:pPr>
              <w:pStyle w:val="TAC"/>
              <w:keepNext w:val="0"/>
              <w:keepLines w:val="0"/>
              <w:rPr>
                <w:rFonts w:cs="Arial"/>
              </w:rPr>
            </w:pPr>
            <w:r w:rsidRPr="00DC7310">
              <w:rPr>
                <w:rFonts w:cs="Arial"/>
              </w:rPr>
              <w:t>DC_5-48-66_n77</w:t>
            </w:r>
          </w:p>
        </w:tc>
        <w:tc>
          <w:tcPr>
            <w:tcW w:w="937" w:type="pct"/>
            <w:vAlign w:val="center"/>
          </w:tcPr>
          <w:p w14:paraId="0CC1A85B" w14:textId="77777777" w:rsidR="00952387" w:rsidRPr="00DC7310" w:rsidRDefault="00952387" w:rsidP="00952387">
            <w:pPr>
              <w:pStyle w:val="TAC"/>
              <w:keepNext w:val="0"/>
              <w:keepLines w:val="0"/>
              <w:rPr>
                <w:rFonts w:cs="Arial"/>
                <w:lang w:eastAsia="ja-JP"/>
              </w:rPr>
            </w:pPr>
            <w:r w:rsidRPr="00DC7310">
              <w:rPr>
                <w:rFonts w:cs="Arial"/>
                <w:lang w:eastAsia="zh-CN"/>
              </w:rPr>
              <w:t>0.2</w:t>
            </w:r>
          </w:p>
        </w:tc>
        <w:tc>
          <w:tcPr>
            <w:tcW w:w="938" w:type="pct"/>
            <w:vAlign w:val="center"/>
          </w:tcPr>
          <w:p w14:paraId="7C645F6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AE0964" w14:textId="77777777" w:rsidR="00952387" w:rsidRPr="00DC7310" w:rsidRDefault="00952387" w:rsidP="00952387">
            <w:pPr>
              <w:pStyle w:val="TAC"/>
              <w:keepNext w:val="0"/>
              <w:keepLines w:val="0"/>
              <w:rPr>
                <w:rFonts w:eastAsia="Malgun Gothic" w:cs="Arial"/>
                <w:lang w:eastAsia="ko-KR"/>
              </w:rPr>
            </w:pPr>
            <w:r w:rsidRPr="00DC7310">
              <w:t>0.2</w:t>
            </w:r>
          </w:p>
        </w:tc>
        <w:tc>
          <w:tcPr>
            <w:tcW w:w="884" w:type="pct"/>
            <w:vAlign w:val="center"/>
          </w:tcPr>
          <w:p w14:paraId="7CAB1E5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2A6E0BB5" w14:textId="77777777" w:rsidTr="00BA4FB4">
        <w:trPr>
          <w:jc w:val="center"/>
        </w:trPr>
        <w:tc>
          <w:tcPr>
            <w:tcW w:w="1357" w:type="pct"/>
            <w:tcBorders>
              <w:bottom w:val="single" w:sz="4" w:space="0" w:color="auto"/>
            </w:tcBorders>
            <w:shd w:val="clear" w:color="auto" w:fill="auto"/>
          </w:tcPr>
          <w:p w14:paraId="3EDE000B" w14:textId="77777777" w:rsidR="00952387" w:rsidRPr="00DC7310" w:rsidRDefault="00952387" w:rsidP="00952387">
            <w:pPr>
              <w:pStyle w:val="TAC"/>
              <w:keepNext w:val="0"/>
              <w:keepLines w:val="0"/>
              <w:rPr>
                <w:rFonts w:cs="Arial"/>
              </w:rPr>
            </w:pPr>
            <w:r w:rsidRPr="00DC7310">
              <w:rPr>
                <w:rFonts w:cs="Arial"/>
              </w:rPr>
              <w:t>DC_5-66_n2-n41</w:t>
            </w:r>
          </w:p>
        </w:tc>
        <w:tc>
          <w:tcPr>
            <w:tcW w:w="937" w:type="pct"/>
            <w:vAlign w:val="center"/>
          </w:tcPr>
          <w:p w14:paraId="65B483F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59371F4D" w14:textId="77777777" w:rsidR="00952387" w:rsidRPr="00DC7310" w:rsidRDefault="00952387" w:rsidP="00952387">
            <w:pPr>
              <w:pStyle w:val="TAC"/>
              <w:keepNext w:val="0"/>
              <w:keepLines w:val="0"/>
              <w:rPr>
                <w:rFonts w:cs="Arial"/>
                <w:lang w:eastAsia="zh-CN"/>
              </w:rPr>
            </w:pPr>
            <w:r w:rsidRPr="00DC7310">
              <w:rPr>
                <w:rFonts w:cs="Arial"/>
                <w:szCs w:val="18"/>
              </w:rPr>
              <w:t>0.3</w:t>
            </w:r>
          </w:p>
        </w:tc>
        <w:tc>
          <w:tcPr>
            <w:tcW w:w="884" w:type="pct"/>
          </w:tcPr>
          <w:p w14:paraId="32B8A9E3" w14:textId="77777777" w:rsidR="00952387" w:rsidRPr="00DC7310" w:rsidRDefault="00952387" w:rsidP="00952387">
            <w:pPr>
              <w:pStyle w:val="TAC"/>
              <w:keepNext w:val="0"/>
              <w:keepLines w:val="0"/>
            </w:pPr>
            <w:r w:rsidRPr="00DC7310">
              <w:rPr>
                <w:rFonts w:cs="Arial"/>
                <w:szCs w:val="18"/>
              </w:rPr>
              <w:t>0.5</w:t>
            </w:r>
          </w:p>
        </w:tc>
        <w:tc>
          <w:tcPr>
            <w:tcW w:w="884" w:type="pct"/>
          </w:tcPr>
          <w:p w14:paraId="715A25EE" w14:textId="77777777" w:rsidR="00952387" w:rsidRPr="00DC7310" w:rsidRDefault="00952387" w:rsidP="00952387">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952387" w:rsidRPr="00DC7310" w14:paraId="46E880C3"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5AC3D620" w14:textId="77777777" w:rsidR="00952387" w:rsidRPr="00DC7310" w:rsidRDefault="00952387" w:rsidP="00952387">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5FA6C62" w14:textId="77777777" w:rsidR="00952387" w:rsidRPr="00DC7310" w:rsidRDefault="00952387" w:rsidP="00952387">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131CAE84" w14:textId="77777777" w:rsidR="00952387" w:rsidRPr="00DC7310" w:rsidRDefault="00952387" w:rsidP="00952387">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E5FB94C" w14:textId="77777777" w:rsidR="00952387" w:rsidRPr="00DC7310" w:rsidRDefault="00952387" w:rsidP="00952387">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9546D0E" w14:textId="77777777" w:rsidR="00952387" w:rsidRPr="00DC7310" w:rsidRDefault="00952387" w:rsidP="00952387">
            <w:pPr>
              <w:pStyle w:val="TAC"/>
              <w:keepNext w:val="0"/>
              <w:keepLines w:val="0"/>
              <w:rPr>
                <w:rFonts w:cs="Arial"/>
                <w:szCs w:val="18"/>
              </w:rPr>
            </w:pPr>
            <w:r w:rsidRPr="00DC7310">
              <w:t>0.3</w:t>
            </w:r>
          </w:p>
        </w:tc>
      </w:tr>
      <w:tr w:rsidR="00952387" w:rsidRPr="00DC7310" w14:paraId="061EF93D" w14:textId="77777777" w:rsidTr="00BA4FB4">
        <w:trPr>
          <w:jc w:val="center"/>
        </w:trPr>
        <w:tc>
          <w:tcPr>
            <w:tcW w:w="1357" w:type="pct"/>
            <w:tcBorders>
              <w:top w:val="single" w:sz="4" w:space="0" w:color="auto"/>
              <w:bottom w:val="single" w:sz="4" w:space="0" w:color="auto"/>
            </w:tcBorders>
            <w:shd w:val="clear" w:color="auto" w:fill="auto"/>
            <w:vAlign w:val="center"/>
          </w:tcPr>
          <w:p w14:paraId="60A0880A" w14:textId="77777777" w:rsidR="00952387" w:rsidRPr="00DC7310" w:rsidRDefault="00952387" w:rsidP="00952387">
            <w:pPr>
              <w:pStyle w:val="TAC"/>
              <w:keepNext w:val="0"/>
              <w:keepLines w:val="0"/>
            </w:pPr>
            <w:r w:rsidRPr="00DC7310">
              <w:t>DC_5-66_n2-n77</w:t>
            </w:r>
          </w:p>
          <w:p w14:paraId="098FC140" w14:textId="77777777" w:rsidR="00952387" w:rsidRPr="00DC7310" w:rsidRDefault="00952387" w:rsidP="00952387">
            <w:pPr>
              <w:pStyle w:val="TAC"/>
              <w:keepNext w:val="0"/>
              <w:keepLines w:val="0"/>
              <w:rPr>
                <w:rFonts w:cs="Arial"/>
              </w:rPr>
            </w:pPr>
            <w:r w:rsidRPr="00DC7310">
              <w:t>DC_5-66-66_n2-n77</w:t>
            </w:r>
          </w:p>
        </w:tc>
        <w:tc>
          <w:tcPr>
            <w:tcW w:w="937" w:type="pct"/>
            <w:vAlign w:val="center"/>
          </w:tcPr>
          <w:p w14:paraId="6AF57104" w14:textId="77777777" w:rsidR="00952387" w:rsidRPr="00DC7310" w:rsidRDefault="00952387" w:rsidP="00952387">
            <w:pPr>
              <w:pStyle w:val="TAC"/>
              <w:keepNext w:val="0"/>
              <w:keepLines w:val="0"/>
              <w:rPr>
                <w:rFonts w:cs="Arial"/>
                <w:szCs w:val="18"/>
                <w:lang w:eastAsia="zh-CN"/>
              </w:rPr>
            </w:pPr>
            <w:r w:rsidRPr="00DC7310">
              <w:t>0.2</w:t>
            </w:r>
          </w:p>
        </w:tc>
        <w:tc>
          <w:tcPr>
            <w:tcW w:w="938" w:type="pct"/>
            <w:vAlign w:val="center"/>
          </w:tcPr>
          <w:p w14:paraId="64FD8C34"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DF89A81" w14:textId="77777777" w:rsidR="00952387" w:rsidRPr="00DC7310" w:rsidRDefault="00952387" w:rsidP="00952387">
            <w:pPr>
              <w:pStyle w:val="TAC"/>
              <w:keepNext w:val="0"/>
              <w:keepLines w:val="0"/>
              <w:rPr>
                <w:rFonts w:cs="Arial"/>
                <w:szCs w:val="18"/>
              </w:rPr>
            </w:pPr>
            <w:r w:rsidRPr="00DC7310">
              <w:rPr>
                <w:lang w:eastAsia="zh-CN"/>
              </w:rPr>
              <w:t>0.3</w:t>
            </w:r>
          </w:p>
        </w:tc>
        <w:tc>
          <w:tcPr>
            <w:tcW w:w="884" w:type="pct"/>
            <w:vAlign w:val="center"/>
          </w:tcPr>
          <w:p w14:paraId="754C2B1D"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2BF1B01B" w14:textId="77777777" w:rsidTr="00BA4FB4">
        <w:trPr>
          <w:jc w:val="center"/>
        </w:trPr>
        <w:tc>
          <w:tcPr>
            <w:tcW w:w="1357" w:type="pct"/>
            <w:tcBorders>
              <w:top w:val="single" w:sz="4" w:space="0" w:color="auto"/>
              <w:bottom w:val="single" w:sz="4" w:space="0" w:color="auto"/>
            </w:tcBorders>
            <w:shd w:val="clear" w:color="auto" w:fill="auto"/>
            <w:vAlign w:val="center"/>
          </w:tcPr>
          <w:p w14:paraId="6D4C5CD1" w14:textId="77777777" w:rsidR="00952387" w:rsidRPr="00DC7310" w:rsidRDefault="00952387" w:rsidP="00952387">
            <w:pPr>
              <w:pStyle w:val="TAC"/>
              <w:keepNext w:val="0"/>
              <w:keepLines w:val="0"/>
            </w:pPr>
            <w:r w:rsidRPr="00DC7310">
              <w:rPr>
                <w:rFonts w:cs="Arial"/>
                <w:lang w:eastAsia="ja-JP"/>
              </w:rPr>
              <w:t>DC_5-66_n2-n78</w:t>
            </w:r>
          </w:p>
        </w:tc>
        <w:tc>
          <w:tcPr>
            <w:tcW w:w="937" w:type="pct"/>
            <w:vAlign w:val="center"/>
          </w:tcPr>
          <w:p w14:paraId="2591BEF4" w14:textId="77777777" w:rsidR="00952387" w:rsidRPr="00DC7310" w:rsidRDefault="00952387" w:rsidP="00952387">
            <w:pPr>
              <w:pStyle w:val="TAC"/>
              <w:keepNext w:val="0"/>
              <w:keepLines w:val="0"/>
            </w:pPr>
            <w:r w:rsidRPr="00DC7310">
              <w:t>-</w:t>
            </w:r>
          </w:p>
        </w:tc>
        <w:tc>
          <w:tcPr>
            <w:tcW w:w="938" w:type="pct"/>
            <w:vAlign w:val="center"/>
          </w:tcPr>
          <w:p w14:paraId="63576863" w14:textId="77777777" w:rsidR="00952387" w:rsidRPr="00DC7310" w:rsidRDefault="00952387" w:rsidP="00952387">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2B4C7E53" w14:textId="77777777" w:rsidR="00952387" w:rsidRPr="00DC7310" w:rsidRDefault="00952387" w:rsidP="00952387">
            <w:pPr>
              <w:pStyle w:val="TAC"/>
              <w:keepNext w:val="0"/>
              <w:keepLines w:val="0"/>
              <w:rPr>
                <w:lang w:eastAsia="zh-CN"/>
              </w:rPr>
            </w:pPr>
            <w:r w:rsidRPr="00DC7310">
              <w:rPr>
                <w:rFonts w:cs="Arial"/>
              </w:rPr>
              <w:t>0.3</w:t>
            </w:r>
          </w:p>
        </w:tc>
        <w:tc>
          <w:tcPr>
            <w:tcW w:w="884" w:type="pct"/>
            <w:vAlign w:val="center"/>
          </w:tcPr>
          <w:p w14:paraId="30970042" w14:textId="77777777" w:rsidR="00952387" w:rsidRPr="00DC7310" w:rsidRDefault="00952387" w:rsidP="00952387">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952387" w:rsidRPr="00DC7310" w14:paraId="31722425" w14:textId="77777777" w:rsidTr="00BA4FB4">
        <w:trPr>
          <w:jc w:val="center"/>
        </w:trPr>
        <w:tc>
          <w:tcPr>
            <w:tcW w:w="1357" w:type="pct"/>
            <w:tcBorders>
              <w:top w:val="single" w:sz="4" w:space="0" w:color="auto"/>
              <w:bottom w:val="single" w:sz="4" w:space="0" w:color="auto"/>
            </w:tcBorders>
            <w:shd w:val="clear" w:color="auto" w:fill="auto"/>
            <w:vAlign w:val="center"/>
          </w:tcPr>
          <w:p w14:paraId="71FDC443" w14:textId="77777777" w:rsidR="00952387" w:rsidRPr="00DC7310" w:rsidRDefault="00952387" w:rsidP="00952387">
            <w:pPr>
              <w:pStyle w:val="TAC"/>
              <w:keepNext w:val="0"/>
              <w:keepLines w:val="0"/>
            </w:pPr>
            <w:r w:rsidRPr="00DC7310">
              <w:t>DC_5-66_n5-n77</w:t>
            </w:r>
          </w:p>
          <w:p w14:paraId="2F5F30FB" w14:textId="77777777" w:rsidR="00952387" w:rsidRPr="00DC7310" w:rsidRDefault="00952387" w:rsidP="00952387">
            <w:pPr>
              <w:pStyle w:val="TAC"/>
              <w:keepNext w:val="0"/>
              <w:keepLines w:val="0"/>
              <w:rPr>
                <w:rFonts w:cs="Arial"/>
              </w:rPr>
            </w:pPr>
            <w:r w:rsidRPr="00DC7310">
              <w:rPr>
                <w:rFonts w:cs="Arial"/>
                <w:szCs w:val="18"/>
              </w:rPr>
              <w:t>DC_5-66-66_n5-n77</w:t>
            </w:r>
          </w:p>
        </w:tc>
        <w:tc>
          <w:tcPr>
            <w:tcW w:w="937" w:type="pct"/>
            <w:vAlign w:val="center"/>
          </w:tcPr>
          <w:p w14:paraId="71E6E3B9" w14:textId="77777777" w:rsidR="00952387" w:rsidRPr="00DC7310" w:rsidRDefault="00952387" w:rsidP="00952387">
            <w:pPr>
              <w:pStyle w:val="TAC"/>
              <w:keepNext w:val="0"/>
              <w:keepLines w:val="0"/>
            </w:pPr>
            <w:r w:rsidRPr="00DC7310">
              <w:t>0.2</w:t>
            </w:r>
          </w:p>
        </w:tc>
        <w:tc>
          <w:tcPr>
            <w:tcW w:w="938" w:type="pct"/>
            <w:vAlign w:val="center"/>
          </w:tcPr>
          <w:p w14:paraId="41BB288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0F2B8C" w14:textId="77777777" w:rsidR="00952387" w:rsidRPr="00DC7310" w:rsidRDefault="00952387" w:rsidP="00952387">
            <w:pPr>
              <w:pStyle w:val="TAC"/>
              <w:keepNext w:val="0"/>
              <w:keepLines w:val="0"/>
              <w:rPr>
                <w:lang w:eastAsia="zh-CN"/>
              </w:rPr>
            </w:pPr>
            <w:r w:rsidRPr="00DC7310">
              <w:rPr>
                <w:lang w:eastAsia="zh-CN"/>
              </w:rPr>
              <w:t>0.2</w:t>
            </w:r>
          </w:p>
        </w:tc>
        <w:tc>
          <w:tcPr>
            <w:tcW w:w="884" w:type="pct"/>
            <w:vAlign w:val="center"/>
          </w:tcPr>
          <w:p w14:paraId="1506658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98A3A0E" w14:textId="77777777" w:rsidTr="00BA4FB4">
        <w:trPr>
          <w:jc w:val="center"/>
        </w:trPr>
        <w:tc>
          <w:tcPr>
            <w:tcW w:w="1357" w:type="pct"/>
            <w:tcBorders>
              <w:bottom w:val="single" w:sz="4" w:space="0" w:color="auto"/>
            </w:tcBorders>
            <w:shd w:val="clear" w:color="auto" w:fill="auto"/>
          </w:tcPr>
          <w:p w14:paraId="02E15E16" w14:textId="77777777" w:rsidR="00952387" w:rsidRPr="00DC7310" w:rsidRDefault="00952387" w:rsidP="00952387">
            <w:pPr>
              <w:pStyle w:val="TAC"/>
              <w:keepNext w:val="0"/>
              <w:keepLines w:val="0"/>
              <w:rPr>
                <w:rFonts w:cs="Arial"/>
              </w:rPr>
            </w:pPr>
            <w:r w:rsidRPr="00DC7310">
              <w:rPr>
                <w:rFonts w:cs="Arial"/>
              </w:rPr>
              <w:t>DC_5-66_(n)12</w:t>
            </w:r>
          </w:p>
        </w:tc>
        <w:tc>
          <w:tcPr>
            <w:tcW w:w="937" w:type="pct"/>
            <w:vAlign w:val="center"/>
          </w:tcPr>
          <w:p w14:paraId="1AE31FC7" w14:textId="77777777" w:rsidR="00952387" w:rsidRPr="00DC7310" w:rsidRDefault="00952387" w:rsidP="00952387">
            <w:pPr>
              <w:pStyle w:val="TAC"/>
              <w:keepNext w:val="0"/>
              <w:keepLines w:val="0"/>
              <w:rPr>
                <w:rFonts w:cs="Arial"/>
                <w:szCs w:val="18"/>
                <w:lang w:eastAsia="zh-CN"/>
              </w:rPr>
            </w:pPr>
            <w:r w:rsidRPr="00DC7310">
              <w:rPr>
                <w:rFonts w:cs="Arial"/>
                <w:lang w:eastAsia="zh-CN"/>
              </w:rPr>
              <w:t>-</w:t>
            </w:r>
          </w:p>
        </w:tc>
        <w:tc>
          <w:tcPr>
            <w:tcW w:w="938" w:type="pct"/>
            <w:vAlign w:val="center"/>
          </w:tcPr>
          <w:p w14:paraId="1646C819"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4773768" w14:textId="77777777" w:rsidR="00952387" w:rsidRPr="00DC7310" w:rsidRDefault="00952387" w:rsidP="00952387">
            <w:pPr>
              <w:pStyle w:val="TAC"/>
              <w:keepNext w:val="0"/>
              <w:keepLines w:val="0"/>
              <w:rPr>
                <w:rFonts w:cs="Arial"/>
                <w:szCs w:val="18"/>
              </w:rPr>
            </w:pPr>
            <w:r w:rsidRPr="00DC7310">
              <w:rPr>
                <w:rFonts w:cs="Arial"/>
                <w:lang w:eastAsia="zh-CN"/>
              </w:rPr>
              <w:t>0.5</w:t>
            </w:r>
          </w:p>
        </w:tc>
        <w:tc>
          <w:tcPr>
            <w:tcW w:w="884" w:type="pct"/>
            <w:vAlign w:val="center"/>
          </w:tcPr>
          <w:p w14:paraId="5C955FD4"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1BC7B899" w14:textId="77777777" w:rsidTr="00BA4FB4">
        <w:trPr>
          <w:jc w:val="center"/>
        </w:trPr>
        <w:tc>
          <w:tcPr>
            <w:tcW w:w="1357" w:type="pct"/>
            <w:tcBorders>
              <w:bottom w:val="single" w:sz="4" w:space="0" w:color="auto"/>
            </w:tcBorders>
            <w:shd w:val="clear" w:color="auto" w:fill="auto"/>
            <w:vAlign w:val="center"/>
          </w:tcPr>
          <w:p w14:paraId="76E21675" w14:textId="77777777" w:rsidR="00952387" w:rsidRPr="00DC7310" w:rsidRDefault="00952387" w:rsidP="00952387">
            <w:pPr>
              <w:pStyle w:val="TAC"/>
              <w:keepNext w:val="0"/>
              <w:keepLines w:val="0"/>
              <w:rPr>
                <w:rFonts w:cs="Arial"/>
              </w:rPr>
            </w:pPr>
            <w:r>
              <w:rPr>
                <w:rFonts w:eastAsia="等线" w:cs="Arial"/>
                <w:color w:val="000000"/>
                <w:szCs w:val="18"/>
              </w:rPr>
              <w:t>DC_5-66_n41-n66</w:t>
            </w:r>
          </w:p>
        </w:tc>
        <w:tc>
          <w:tcPr>
            <w:tcW w:w="937" w:type="pct"/>
            <w:vAlign w:val="center"/>
          </w:tcPr>
          <w:p w14:paraId="5A846B82" w14:textId="77777777" w:rsidR="00952387" w:rsidRPr="00DC7310" w:rsidRDefault="00952387" w:rsidP="00952387">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251D2E5F" w14:textId="77777777" w:rsidR="00952387" w:rsidRPr="00DC7310" w:rsidRDefault="00952387" w:rsidP="00952387">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6B88CBAD" w14:textId="77777777" w:rsidR="00952387" w:rsidRPr="00DC7310" w:rsidRDefault="00952387" w:rsidP="00952387">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9FA8B87" w14:textId="77777777" w:rsidR="00952387" w:rsidRPr="00DC7310" w:rsidRDefault="00952387" w:rsidP="00952387">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952387" w:rsidRPr="00DC7310" w14:paraId="550027FB" w14:textId="77777777" w:rsidTr="00BA4FB4">
        <w:trPr>
          <w:jc w:val="center"/>
        </w:trPr>
        <w:tc>
          <w:tcPr>
            <w:tcW w:w="1357" w:type="pct"/>
            <w:tcBorders>
              <w:bottom w:val="single" w:sz="4" w:space="0" w:color="auto"/>
            </w:tcBorders>
            <w:shd w:val="clear" w:color="auto" w:fill="auto"/>
            <w:vAlign w:val="center"/>
          </w:tcPr>
          <w:p w14:paraId="5801977A" w14:textId="77777777" w:rsidR="00952387" w:rsidRPr="00DC7310" w:rsidRDefault="00952387" w:rsidP="00952387">
            <w:pPr>
              <w:pStyle w:val="TAC"/>
              <w:keepNext w:val="0"/>
              <w:keepLines w:val="0"/>
              <w:rPr>
                <w:rFonts w:cs="Arial"/>
              </w:rPr>
            </w:pPr>
            <w:r>
              <w:rPr>
                <w:rFonts w:eastAsia="等线" w:cs="Arial"/>
                <w:color w:val="000000"/>
                <w:szCs w:val="18"/>
              </w:rPr>
              <w:t>DC_5-66_n41-n77</w:t>
            </w:r>
          </w:p>
        </w:tc>
        <w:tc>
          <w:tcPr>
            <w:tcW w:w="937" w:type="pct"/>
            <w:vAlign w:val="center"/>
          </w:tcPr>
          <w:p w14:paraId="501D119D" w14:textId="77777777" w:rsidR="00952387" w:rsidRPr="00DC7310" w:rsidRDefault="00952387" w:rsidP="00952387">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06399C44" w14:textId="77777777" w:rsidR="00952387" w:rsidRPr="00DC7310" w:rsidRDefault="00952387" w:rsidP="00952387">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6B2C8337" w14:textId="77777777" w:rsidR="00952387" w:rsidRPr="00DC7310" w:rsidRDefault="00952387" w:rsidP="00952387">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5B2BCC2" w14:textId="77777777" w:rsidR="00952387" w:rsidRPr="00DC7310" w:rsidRDefault="00952387" w:rsidP="00952387">
            <w:pPr>
              <w:pStyle w:val="TAC"/>
              <w:keepNext w:val="0"/>
              <w:keepLines w:val="0"/>
              <w:rPr>
                <w:rFonts w:cs="Arial"/>
                <w:szCs w:val="18"/>
                <w:lang w:eastAsia="zh-CN"/>
              </w:rPr>
            </w:pPr>
            <w:r>
              <w:rPr>
                <w:rFonts w:cs="Arial" w:hint="eastAsia"/>
                <w:lang w:eastAsia="zh-CN"/>
              </w:rPr>
              <w:t>0</w:t>
            </w:r>
            <w:r>
              <w:rPr>
                <w:rFonts w:cs="Arial"/>
                <w:lang w:eastAsia="zh-CN"/>
              </w:rPr>
              <w:t>.8</w:t>
            </w:r>
          </w:p>
        </w:tc>
      </w:tr>
      <w:tr w:rsidR="00952387" w:rsidRPr="00DC7310" w14:paraId="51BB1CCF" w14:textId="77777777" w:rsidTr="00BA4FB4">
        <w:trPr>
          <w:jc w:val="center"/>
        </w:trPr>
        <w:tc>
          <w:tcPr>
            <w:tcW w:w="1357" w:type="pct"/>
            <w:tcBorders>
              <w:bottom w:val="single" w:sz="4" w:space="0" w:color="auto"/>
            </w:tcBorders>
            <w:shd w:val="clear" w:color="auto" w:fill="auto"/>
            <w:vAlign w:val="center"/>
          </w:tcPr>
          <w:p w14:paraId="020AA94B" w14:textId="77777777" w:rsidR="00952387" w:rsidRPr="00DC7310" w:rsidRDefault="00952387" w:rsidP="00952387">
            <w:pPr>
              <w:pStyle w:val="TAC"/>
              <w:keepNext w:val="0"/>
              <w:keepLines w:val="0"/>
              <w:rPr>
                <w:rFonts w:cs="Arial"/>
              </w:rPr>
            </w:pPr>
            <w:r>
              <w:rPr>
                <w:rFonts w:eastAsia="等线" w:cs="Arial"/>
                <w:color w:val="000000"/>
                <w:szCs w:val="18"/>
              </w:rPr>
              <w:t>DC_5-66_n41-n78</w:t>
            </w:r>
          </w:p>
        </w:tc>
        <w:tc>
          <w:tcPr>
            <w:tcW w:w="937" w:type="pct"/>
            <w:vAlign w:val="center"/>
          </w:tcPr>
          <w:p w14:paraId="6E0D654E" w14:textId="77777777" w:rsidR="00952387" w:rsidRPr="00DC7310" w:rsidRDefault="00952387" w:rsidP="00952387">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12F450FC" w14:textId="77777777" w:rsidR="00952387" w:rsidRPr="00DC7310" w:rsidRDefault="00952387" w:rsidP="00952387">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41D39077" w14:textId="77777777" w:rsidR="00952387" w:rsidRPr="00DC7310" w:rsidRDefault="00952387" w:rsidP="00952387">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C59F28E" w14:textId="77777777" w:rsidR="00952387" w:rsidRPr="00DC7310" w:rsidRDefault="00952387" w:rsidP="00952387">
            <w:pPr>
              <w:pStyle w:val="TAC"/>
              <w:keepNext w:val="0"/>
              <w:keepLines w:val="0"/>
              <w:rPr>
                <w:rFonts w:cs="Arial"/>
                <w:szCs w:val="18"/>
                <w:lang w:eastAsia="zh-CN"/>
              </w:rPr>
            </w:pPr>
            <w:r>
              <w:rPr>
                <w:rFonts w:cs="Arial" w:hint="eastAsia"/>
                <w:lang w:eastAsia="zh-CN"/>
              </w:rPr>
              <w:t>0</w:t>
            </w:r>
            <w:r>
              <w:rPr>
                <w:rFonts w:cs="Arial"/>
                <w:lang w:eastAsia="zh-CN"/>
              </w:rPr>
              <w:t>.8</w:t>
            </w:r>
          </w:p>
        </w:tc>
      </w:tr>
      <w:tr w:rsidR="00952387" w:rsidRPr="00DC7310" w14:paraId="3F3533A2" w14:textId="77777777" w:rsidTr="00BA4FB4">
        <w:trPr>
          <w:jc w:val="center"/>
        </w:trPr>
        <w:tc>
          <w:tcPr>
            <w:tcW w:w="1357" w:type="pct"/>
            <w:tcBorders>
              <w:top w:val="single" w:sz="4" w:space="0" w:color="auto"/>
              <w:bottom w:val="single" w:sz="4" w:space="0" w:color="auto"/>
            </w:tcBorders>
            <w:shd w:val="clear" w:color="auto" w:fill="auto"/>
            <w:vAlign w:val="center"/>
          </w:tcPr>
          <w:p w14:paraId="124D0858" w14:textId="77777777" w:rsidR="00952387" w:rsidRPr="00DC7310" w:rsidRDefault="00952387" w:rsidP="00952387">
            <w:pPr>
              <w:pStyle w:val="TAC"/>
              <w:keepNext w:val="0"/>
              <w:keepLines w:val="0"/>
              <w:rPr>
                <w:rFonts w:cs="Arial"/>
              </w:rPr>
            </w:pPr>
            <w:r w:rsidRPr="00DC7310">
              <w:t>DC_5-66_n66-n77</w:t>
            </w:r>
          </w:p>
        </w:tc>
        <w:tc>
          <w:tcPr>
            <w:tcW w:w="937" w:type="pct"/>
            <w:tcBorders>
              <w:bottom w:val="single" w:sz="4" w:space="0" w:color="auto"/>
            </w:tcBorders>
            <w:vAlign w:val="center"/>
          </w:tcPr>
          <w:p w14:paraId="3045D4F6" w14:textId="77777777" w:rsidR="00952387" w:rsidRPr="00DC7310" w:rsidRDefault="00952387" w:rsidP="00952387">
            <w:pPr>
              <w:pStyle w:val="TAC"/>
              <w:keepNext w:val="0"/>
              <w:keepLines w:val="0"/>
              <w:rPr>
                <w:rFonts w:cs="Arial"/>
                <w:lang w:eastAsia="zh-CN"/>
              </w:rPr>
            </w:pPr>
            <w:r w:rsidRPr="00DC7310">
              <w:t>0.2</w:t>
            </w:r>
          </w:p>
        </w:tc>
        <w:tc>
          <w:tcPr>
            <w:tcW w:w="938" w:type="pct"/>
            <w:tcBorders>
              <w:bottom w:val="single" w:sz="4" w:space="0" w:color="auto"/>
            </w:tcBorders>
            <w:vAlign w:val="center"/>
          </w:tcPr>
          <w:p w14:paraId="0207B5A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7CD0FB7E" w14:textId="77777777" w:rsidR="00952387" w:rsidRPr="00DC7310" w:rsidRDefault="00952387" w:rsidP="00952387">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784D0E9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bl>
    <w:p w14:paraId="5EB8E5B0" w14:textId="77777777" w:rsidR="00094114" w:rsidRDefault="00094114" w:rsidP="00094114">
      <w:pPr>
        <w:spacing w:after="160" w:line="254" w:lineRule="auto"/>
        <w:rPr>
          <w:rFonts w:eastAsia="Calibri"/>
        </w:rPr>
      </w:pPr>
    </w:p>
    <w:p w14:paraId="3EFD9D5D" w14:textId="77777777" w:rsidR="007706E4" w:rsidRPr="00CE4669" w:rsidRDefault="007706E4" w:rsidP="007706E4">
      <w:pPr>
        <w:pStyle w:val="CRSeparator"/>
      </w:pPr>
      <w:r>
        <w:t>==============Next</w:t>
      </w:r>
      <w:r w:rsidRPr="00CE4669">
        <w:t xml:space="preserve"> change==============</w:t>
      </w:r>
    </w:p>
    <w:p w14:paraId="228AD9D2" w14:textId="77777777" w:rsidR="007706E4" w:rsidRPr="00DC7310" w:rsidRDefault="007706E4" w:rsidP="007706E4">
      <w:pPr>
        <w:pStyle w:val="5"/>
        <w:keepNext w:val="0"/>
        <w:keepLines w:val="0"/>
      </w:pPr>
      <w:r w:rsidRPr="00DC7310">
        <w:t>7.3B.3.3.4</w:t>
      </w:r>
      <w:r w:rsidRPr="00DC7310">
        <w:tab/>
        <w:t>ΔR</w:t>
      </w:r>
      <w:r w:rsidRPr="00DC7310">
        <w:rPr>
          <w:vertAlign w:val="subscript"/>
        </w:rPr>
        <w:t>IB,c</w:t>
      </w:r>
      <w:r w:rsidRPr="00DC7310">
        <w:t xml:space="preserve"> for EN-DC five bands</w:t>
      </w:r>
    </w:p>
    <w:p w14:paraId="43D30962" w14:textId="77777777" w:rsidR="007706E4" w:rsidRDefault="007706E4" w:rsidP="007706E4">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952387" w:rsidRPr="00DC7310" w14:paraId="0652CB90" w14:textId="77777777" w:rsidTr="00BA4FB4">
        <w:trPr>
          <w:tblHeader/>
          <w:jc w:val="center"/>
        </w:trPr>
        <w:tc>
          <w:tcPr>
            <w:tcW w:w="2447" w:type="dxa"/>
            <w:vMerge w:val="restart"/>
          </w:tcPr>
          <w:p w14:paraId="24B9E9D4" w14:textId="77777777" w:rsidR="00952387" w:rsidRPr="00DC7310" w:rsidRDefault="00952387" w:rsidP="00BA4FB4">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0B4C39D1" w14:textId="77777777" w:rsidR="00952387" w:rsidRPr="00DC7310" w:rsidRDefault="00952387" w:rsidP="00BA4FB4">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952387" w:rsidRPr="00DC7310" w14:paraId="0194160D" w14:textId="77777777" w:rsidTr="00BA4FB4">
        <w:trPr>
          <w:tblHeader/>
          <w:jc w:val="center"/>
        </w:trPr>
        <w:tc>
          <w:tcPr>
            <w:tcW w:w="2447" w:type="dxa"/>
            <w:vMerge/>
            <w:tcBorders>
              <w:bottom w:val="single" w:sz="4" w:space="0" w:color="auto"/>
            </w:tcBorders>
          </w:tcPr>
          <w:p w14:paraId="3158157A" w14:textId="77777777" w:rsidR="00952387" w:rsidRPr="00DC7310" w:rsidRDefault="00952387" w:rsidP="00BA4FB4">
            <w:pPr>
              <w:pStyle w:val="TAH"/>
              <w:keepNext w:val="0"/>
              <w:keepLines w:val="0"/>
            </w:pPr>
          </w:p>
        </w:tc>
        <w:tc>
          <w:tcPr>
            <w:tcW w:w="6337" w:type="dxa"/>
            <w:gridSpan w:val="5"/>
            <w:vAlign w:val="center"/>
          </w:tcPr>
          <w:p w14:paraId="1B3CABB6" w14:textId="77777777" w:rsidR="00952387" w:rsidRPr="00DC7310" w:rsidRDefault="00952387" w:rsidP="00BA4FB4">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952387" w:rsidRPr="00DC7310" w14:paraId="4B9DE02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291E954A" w14:textId="77777777" w:rsidR="00952387" w:rsidRDefault="00952387" w:rsidP="00BA4FB4">
            <w:pPr>
              <w:pStyle w:val="TAC"/>
              <w:keepNext w:val="0"/>
              <w:keepLines w:val="0"/>
              <w:rPr>
                <w:rFonts w:eastAsiaTheme="minorEastAsia" w:cs="Arial"/>
                <w:lang w:eastAsia="ko-KR"/>
              </w:rPr>
            </w:pPr>
            <w:r w:rsidRPr="00DC7310">
              <w:rPr>
                <w:rFonts w:eastAsia="Yu Mincho" w:cs="Arial"/>
                <w:lang w:eastAsia="ja-JP"/>
              </w:rPr>
              <w:t>DC_1-3-5-7_n28</w:t>
            </w:r>
          </w:p>
          <w:p w14:paraId="155203F0" w14:textId="77777777" w:rsidR="00952387" w:rsidRPr="00DC7310" w:rsidRDefault="00952387" w:rsidP="00BA4FB4">
            <w:pPr>
              <w:pStyle w:val="TAC"/>
              <w:keepNext w:val="0"/>
              <w:keepLines w:val="0"/>
            </w:pPr>
            <w:r w:rsidRPr="00DC7310">
              <w:rPr>
                <w:rFonts w:eastAsia="Yu Mincho" w:cs="Arial"/>
                <w:lang w:eastAsia="ja-JP"/>
              </w:rPr>
              <w:lastRenderedPageBreak/>
              <w:t>DC_1-3-5-</w:t>
            </w:r>
            <w:r>
              <w:rPr>
                <w:rFonts w:eastAsiaTheme="minorEastAsia" w:cs="Arial" w:hint="eastAsia"/>
                <w:lang w:eastAsia="ko-KR"/>
              </w:rPr>
              <w:t>7-</w:t>
            </w:r>
            <w:r w:rsidRPr="00DC7310">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066DDB2E" w14:textId="77777777" w:rsidR="00952387" w:rsidRPr="00DC7310" w:rsidRDefault="00952387" w:rsidP="00BA4FB4">
            <w:pPr>
              <w:pStyle w:val="TAC"/>
              <w:keepNext w:val="0"/>
              <w:keepLines w:val="0"/>
              <w:rPr>
                <w:rFonts w:eastAsiaTheme="minorEastAsia" w:cs="Arial"/>
                <w:lang w:eastAsia="ko-KR"/>
              </w:rPr>
            </w:pPr>
            <w:r w:rsidRPr="00DC7310">
              <w:rPr>
                <w:rFonts w:eastAsiaTheme="minorEastAsia" w:cs="Arial"/>
                <w:lang w:eastAsia="ko-KR"/>
              </w:rPr>
              <w:lastRenderedPageBreak/>
              <w:t>-</w:t>
            </w:r>
          </w:p>
        </w:tc>
        <w:tc>
          <w:tcPr>
            <w:tcW w:w="1267" w:type="dxa"/>
            <w:tcBorders>
              <w:top w:val="single" w:sz="4" w:space="0" w:color="auto"/>
              <w:left w:val="single" w:sz="4" w:space="0" w:color="auto"/>
              <w:bottom w:val="single" w:sz="4" w:space="0" w:color="auto"/>
              <w:right w:val="single" w:sz="4" w:space="0" w:color="auto"/>
            </w:tcBorders>
            <w:vAlign w:val="center"/>
          </w:tcPr>
          <w:p w14:paraId="3F7E2C65" w14:textId="77777777" w:rsidR="00952387" w:rsidRPr="00DC7310" w:rsidRDefault="00952387" w:rsidP="00BA4FB4">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679F51F" w14:textId="77777777" w:rsidR="00952387" w:rsidRPr="00DC7310" w:rsidRDefault="00952387" w:rsidP="00BA4FB4">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BD80EC" w14:textId="77777777" w:rsidR="00952387" w:rsidRPr="00DC7310" w:rsidRDefault="00952387" w:rsidP="00BA4FB4">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407D5B2" w14:textId="77777777" w:rsidR="00952387" w:rsidRPr="00DC7310" w:rsidRDefault="00952387" w:rsidP="00BA4FB4">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952387" w:rsidRPr="00DC7310" w14:paraId="71D982A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02AD5E37" w14:textId="77777777" w:rsidR="00952387" w:rsidRPr="00DC7310" w:rsidRDefault="00952387" w:rsidP="00BA4FB4">
            <w:pPr>
              <w:pStyle w:val="TAC"/>
              <w:keepNext w:val="0"/>
              <w:keepLines w:val="0"/>
            </w:pPr>
            <w:r w:rsidRPr="00DC7310">
              <w:t>DC_1-3-5-7_n40</w:t>
            </w:r>
          </w:p>
          <w:p w14:paraId="500404E0" w14:textId="77777777" w:rsidR="00952387" w:rsidRPr="00DC7310" w:rsidRDefault="00952387" w:rsidP="00BA4FB4">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453BD540" w14:textId="77777777" w:rsidR="00952387" w:rsidRPr="00DC7310" w:rsidRDefault="00952387" w:rsidP="00BA4FB4">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70DADC" w14:textId="77777777" w:rsidR="00952387" w:rsidRPr="00DC7310" w:rsidRDefault="00952387" w:rsidP="00BA4FB4">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B88DEE6" w14:textId="77777777" w:rsidR="00952387" w:rsidRPr="00DC7310" w:rsidRDefault="00952387" w:rsidP="00BA4FB4">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DBE125" w14:textId="77777777" w:rsidR="00952387" w:rsidRPr="00DC7310" w:rsidRDefault="00952387" w:rsidP="00BA4FB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58F5C5" w14:textId="77777777" w:rsidR="00952387" w:rsidRPr="00DC7310" w:rsidRDefault="00952387" w:rsidP="00BA4FB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952387" w:rsidRPr="00DC7310" w14:paraId="68E722B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hideMark/>
          </w:tcPr>
          <w:p w14:paraId="4075EC5A" w14:textId="77777777" w:rsidR="00952387" w:rsidRPr="00DC7310" w:rsidRDefault="00952387" w:rsidP="00BA4FB4">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F90EA4" w14:textId="77777777" w:rsidR="00952387" w:rsidRPr="00DC7310" w:rsidRDefault="00952387" w:rsidP="00BA4FB4">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B36A2B"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FCBD20" w14:textId="77777777" w:rsidR="00952387" w:rsidRPr="00DC7310" w:rsidRDefault="00952387" w:rsidP="00BA4FB4">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F055BC"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15D05C"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1CB283D" w14:textId="77777777" w:rsidTr="00BA4FB4">
        <w:trPr>
          <w:jc w:val="center"/>
        </w:trPr>
        <w:tc>
          <w:tcPr>
            <w:tcW w:w="2447" w:type="dxa"/>
            <w:tcBorders>
              <w:bottom w:val="single" w:sz="4" w:space="0" w:color="auto"/>
            </w:tcBorders>
            <w:shd w:val="clear" w:color="auto" w:fill="auto"/>
          </w:tcPr>
          <w:p w14:paraId="062B1F99" w14:textId="77777777" w:rsidR="00952387" w:rsidRPr="00DC7310" w:rsidRDefault="00952387" w:rsidP="00BA4FB4">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F67D9A5" w14:textId="77777777" w:rsidR="00952387" w:rsidRPr="00DC7310" w:rsidRDefault="00952387" w:rsidP="00BA4FB4">
            <w:pPr>
              <w:pStyle w:val="TAC"/>
              <w:keepNext w:val="0"/>
              <w:keepLines w:val="0"/>
            </w:pPr>
            <w:r w:rsidRPr="00DC7310">
              <w:rPr>
                <w:lang w:eastAsia="ja-JP"/>
              </w:rPr>
              <w:t>DC_1-3-5-7-7_n78</w:t>
            </w:r>
          </w:p>
        </w:tc>
        <w:tc>
          <w:tcPr>
            <w:tcW w:w="1267" w:type="dxa"/>
            <w:vAlign w:val="center"/>
          </w:tcPr>
          <w:p w14:paraId="0E15571A" w14:textId="77777777" w:rsidR="00952387" w:rsidRPr="00DC7310" w:rsidRDefault="00952387" w:rsidP="00BA4FB4">
            <w:pPr>
              <w:pStyle w:val="TAC"/>
              <w:keepNext w:val="0"/>
              <w:keepLines w:val="0"/>
            </w:pPr>
            <w:r w:rsidRPr="00DC7310">
              <w:rPr>
                <w:rFonts w:cs="Arial"/>
              </w:rPr>
              <w:t>0.2</w:t>
            </w:r>
          </w:p>
        </w:tc>
        <w:tc>
          <w:tcPr>
            <w:tcW w:w="1267" w:type="dxa"/>
            <w:vAlign w:val="center"/>
          </w:tcPr>
          <w:p w14:paraId="63BB30D9" w14:textId="77777777" w:rsidR="00952387" w:rsidRPr="00DC7310" w:rsidRDefault="00952387" w:rsidP="00BA4FB4">
            <w:pPr>
              <w:pStyle w:val="TAC"/>
              <w:keepNext w:val="0"/>
              <w:keepLines w:val="0"/>
            </w:pPr>
            <w:r w:rsidRPr="00DC7310">
              <w:rPr>
                <w:rFonts w:hint="eastAsia"/>
                <w:lang w:eastAsia="zh-CN"/>
              </w:rPr>
              <w:t>0</w:t>
            </w:r>
            <w:r w:rsidRPr="00DC7310">
              <w:rPr>
                <w:lang w:eastAsia="zh-CN"/>
              </w:rPr>
              <w:t>.2</w:t>
            </w:r>
          </w:p>
        </w:tc>
        <w:tc>
          <w:tcPr>
            <w:tcW w:w="1268" w:type="dxa"/>
            <w:vAlign w:val="center"/>
          </w:tcPr>
          <w:p w14:paraId="1F4DDBB6" w14:textId="77777777" w:rsidR="00952387" w:rsidRPr="00DC7310" w:rsidRDefault="00952387" w:rsidP="00BA4FB4">
            <w:pPr>
              <w:pStyle w:val="TAC"/>
              <w:keepNext w:val="0"/>
              <w:keepLines w:val="0"/>
            </w:pPr>
            <w:r w:rsidRPr="00DC7310">
              <w:rPr>
                <w:rFonts w:cs="Arial"/>
              </w:rPr>
              <w:t>0.2</w:t>
            </w:r>
          </w:p>
        </w:tc>
        <w:tc>
          <w:tcPr>
            <w:tcW w:w="1267" w:type="dxa"/>
            <w:vAlign w:val="center"/>
          </w:tcPr>
          <w:p w14:paraId="08F297A8" w14:textId="77777777" w:rsidR="00952387" w:rsidRPr="00DC7310" w:rsidRDefault="00952387" w:rsidP="00BA4FB4">
            <w:pPr>
              <w:pStyle w:val="TAC"/>
              <w:keepNext w:val="0"/>
              <w:keepLines w:val="0"/>
            </w:pPr>
            <w:r w:rsidRPr="00DC7310">
              <w:rPr>
                <w:rFonts w:hint="eastAsia"/>
                <w:lang w:eastAsia="zh-CN"/>
              </w:rPr>
              <w:t>0</w:t>
            </w:r>
            <w:r w:rsidRPr="00DC7310">
              <w:rPr>
                <w:lang w:eastAsia="zh-CN"/>
              </w:rPr>
              <w:t>.2</w:t>
            </w:r>
          </w:p>
        </w:tc>
        <w:tc>
          <w:tcPr>
            <w:tcW w:w="1268" w:type="dxa"/>
            <w:vAlign w:val="center"/>
          </w:tcPr>
          <w:p w14:paraId="5DB0C6E5" w14:textId="77777777" w:rsidR="00952387" w:rsidRPr="00DC7310" w:rsidRDefault="00952387" w:rsidP="00BA4FB4">
            <w:pPr>
              <w:pStyle w:val="TAC"/>
              <w:keepNext w:val="0"/>
              <w:keepLines w:val="0"/>
            </w:pPr>
            <w:r w:rsidRPr="00DC7310">
              <w:rPr>
                <w:rFonts w:hint="eastAsia"/>
                <w:lang w:eastAsia="zh-CN"/>
              </w:rPr>
              <w:t>0</w:t>
            </w:r>
            <w:r w:rsidRPr="00DC7310">
              <w:rPr>
                <w:lang w:eastAsia="zh-CN"/>
              </w:rPr>
              <w:t>.5</w:t>
            </w:r>
          </w:p>
        </w:tc>
      </w:tr>
      <w:tr w:rsidR="00952387" w:rsidRPr="00DC7310" w14:paraId="5DC0D274" w14:textId="77777777" w:rsidTr="00BA4FB4">
        <w:trPr>
          <w:jc w:val="center"/>
        </w:trPr>
        <w:tc>
          <w:tcPr>
            <w:tcW w:w="2447" w:type="dxa"/>
            <w:tcBorders>
              <w:bottom w:val="single" w:sz="4" w:space="0" w:color="auto"/>
            </w:tcBorders>
            <w:shd w:val="clear" w:color="auto" w:fill="auto"/>
          </w:tcPr>
          <w:p w14:paraId="49D39F53" w14:textId="77777777" w:rsidR="00952387" w:rsidRPr="00DC7310" w:rsidRDefault="00952387" w:rsidP="00BA4FB4">
            <w:pPr>
              <w:pStyle w:val="TAC"/>
              <w:keepNext w:val="0"/>
              <w:keepLines w:val="0"/>
            </w:pPr>
            <w:r w:rsidRPr="00DC7310">
              <w:rPr>
                <w:szCs w:val="18"/>
              </w:rPr>
              <w:t>DC_1-3-5_n28-n78</w:t>
            </w:r>
          </w:p>
        </w:tc>
        <w:tc>
          <w:tcPr>
            <w:tcW w:w="1267" w:type="dxa"/>
            <w:vAlign w:val="center"/>
          </w:tcPr>
          <w:p w14:paraId="569413F5" w14:textId="77777777" w:rsidR="00952387" w:rsidRPr="00DC7310" w:rsidRDefault="00952387" w:rsidP="00BA4FB4">
            <w:pPr>
              <w:pStyle w:val="TAC"/>
              <w:keepNext w:val="0"/>
              <w:keepLines w:val="0"/>
              <w:rPr>
                <w:rFonts w:cs="Arial"/>
              </w:rPr>
            </w:pPr>
            <w:r w:rsidRPr="00DC7310">
              <w:rPr>
                <w:rFonts w:cs="Arial"/>
              </w:rPr>
              <w:t>0.2</w:t>
            </w:r>
          </w:p>
        </w:tc>
        <w:tc>
          <w:tcPr>
            <w:tcW w:w="1267" w:type="dxa"/>
            <w:vAlign w:val="center"/>
          </w:tcPr>
          <w:p w14:paraId="09CE91EC" w14:textId="77777777" w:rsidR="00952387" w:rsidRPr="00DC7310" w:rsidRDefault="00952387" w:rsidP="00BA4FB4">
            <w:pPr>
              <w:pStyle w:val="TAC"/>
              <w:keepNext w:val="0"/>
              <w:keepLines w:val="0"/>
              <w:rPr>
                <w:lang w:eastAsia="zh-CN"/>
              </w:rPr>
            </w:pPr>
            <w:r w:rsidRPr="00DC7310">
              <w:rPr>
                <w:lang w:eastAsia="zh-CN"/>
              </w:rPr>
              <w:t>0.2</w:t>
            </w:r>
          </w:p>
        </w:tc>
        <w:tc>
          <w:tcPr>
            <w:tcW w:w="1268" w:type="dxa"/>
            <w:vAlign w:val="center"/>
          </w:tcPr>
          <w:p w14:paraId="54C0BE22" w14:textId="77777777" w:rsidR="00952387" w:rsidRPr="00DC7310" w:rsidRDefault="00952387" w:rsidP="00BA4FB4">
            <w:pPr>
              <w:pStyle w:val="TAC"/>
              <w:keepNext w:val="0"/>
              <w:keepLines w:val="0"/>
              <w:rPr>
                <w:rFonts w:cs="Arial"/>
              </w:rPr>
            </w:pPr>
            <w:r w:rsidRPr="00DC7310">
              <w:rPr>
                <w:rFonts w:cs="Arial"/>
              </w:rPr>
              <w:t>0.2</w:t>
            </w:r>
          </w:p>
        </w:tc>
        <w:tc>
          <w:tcPr>
            <w:tcW w:w="1267" w:type="dxa"/>
            <w:vAlign w:val="center"/>
          </w:tcPr>
          <w:p w14:paraId="014B0F6C" w14:textId="77777777" w:rsidR="00952387" w:rsidRPr="00DC7310" w:rsidRDefault="00952387" w:rsidP="00BA4FB4">
            <w:pPr>
              <w:pStyle w:val="TAC"/>
              <w:keepNext w:val="0"/>
              <w:keepLines w:val="0"/>
              <w:rPr>
                <w:lang w:eastAsia="zh-CN"/>
              </w:rPr>
            </w:pPr>
            <w:r w:rsidRPr="00DC7310">
              <w:rPr>
                <w:lang w:eastAsia="zh-CN"/>
              </w:rPr>
              <w:t>0.2</w:t>
            </w:r>
          </w:p>
        </w:tc>
        <w:tc>
          <w:tcPr>
            <w:tcW w:w="1268" w:type="dxa"/>
            <w:vAlign w:val="center"/>
          </w:tcPr>
          <w:p w14:paraId="379B5962" w14:textId="77777777" w:rsidR="00952387" w:rsidRPr="00DC7310" w:rsidRDefault="00952387" w:rsidP="00BA4FB4">
            <w:pPr>
              <w:pStyle w:val="TAC"/>
              <w:keepNext w:val="0"/>
              <w:keepLines w:val="0"/>
              <w:rPr>
                <w:lang w:eastAsia="zh-CN"/>
              </w:rPr>
            </w:pPr>
            <w:r w:rsidRPr="00DC7310">
              <w:rPr>
                <w:lang w:eastAsia="zh-CN"/>
              </w:rPr>
              <w:t>0.8</w:t>
            </w:r>
          </w:p>
        </w:tc>
      </w:tr>
      <w:tr w:rsidR="00952387" w:rsidRPr="00DC7310" w14:paraId="06820F9D" w14:textId="77777777" w:rsidTr="00BA4FB4">
        <w:trPr>
          <w:jc w:val="center"/>
        </w:trPr>
        <w:tc>
          <w:tcPr>
            <w:tcW w:w="2447" w:type="dxa"/>
            <w:tcBorders>
              <w:bottom w:val="single" w:sz="4" w:space="0" w:color="auto"/>
            </w:tcBorders>
            <w:shd w:val="clear" w:color="auto" w:fill="auto"/>
          </w:tcPr>
          <w:p w14:paraId="495686E1" w14:textId="77777777" w:rsidR="00952387" w:rsidRPr="00DC7310" w:rsidRDefault="00952387" w:rsidP="00BA4FB4">
            <w:pPr>
              <w:pStyle w:val="TAC"/>
              <w:keepNext w:val="0"/>
              <w:keepLines w:val="0"/>
              <w:rPr>
                <w:lang w:eastAsia="ja-JP"/>
              </w:rPr>
            </w:pPr>
            <w:r w:rsidRPr="00DC7310">
              <w:rPr>
                <w:rFonts w:eastAsiaTheme="minorEastAsia"/>
                <w:lang w:eastAsia="ja-JP"/>
              </w:rPr>
              <w:t>DC_1-3-5_n40-n77</w:t>
            </w:r>
          </w:p>
        </w:tc>
        <w:tc>
          <w:tcPr>
            <w:tcW w:w="1267" w:type="dxa"/>
            <w:vAlign w:val="center"/>
          </w:tcPr>
          <w:p w14:paraId="17813E4E" w14:textId="77777777" w:rsidR="00952387" w:rsidRPr="00DC7310" w:rsidRDefault="00952387" w:rsidP="00BA4FB4">
            <w:pPr>
              <w:pStyle w:val="TAC"/>
              <w:keepNext w:val="0"/>
              <w:keepLines w:val="0"/>
              <w:rPr>
                <w:lang w:eastAsia="ja-JP"/>
              </w:rPr>
            </w:pPr>
            <w:r w:rsidRPr="00DC7310">
              <w:rPr>
                <w:lang w:eastAsia="ja-JP"/>
              </w:rPr>
              <w:t>0.2</w:t>
            </w:r>
          </w:p>
        </w:tc>
        <w:tc>
          <w:tcPr>
            <w:tcW w:w="1267" w:type="dxa"/>
            <w:vAlign w:val="center"/>
          </w:tcPr>
          <w:p w14:paraId="544004A3" w14:textId="77777777" w:rsidR="00952387" w:rsidRPr="00DC7310" w:rsidRDefault="00952387" w:rsidP="00BA4FB4">
            <w:pPr>
              <w:pStyle w:val="TAC"/>
              <w:keepNext w:val="0"/>
              <w:keepLines w:val="0"/>
              <w:rPr>
                <w:lang w:eastAsia="ja-JP"/>
              </w:rPr>
            </w:pPr>
            <w:r w:rsidRPr="00DC7310">
              <w:rPr>
                <w:lang w:eastAsia="ja-JP"/>
              </w:rPr>
              <w:t>0.2</w:t>
            </w:r>
          </w:p>
        </w:tc>
        <w:tc>
          <w:tcPr>
            <w:tcW w:w="1268" w:type="dxa"/>
            <w:vAlign w:val="center"/>
          </w:tcPr>
          <w:p w14:paraId="36FEB3F0" w14:textId="77777777" w:rsidR="00952387" w:rsidRPr="00DC7310" w:rsidRDefault="00952387" w:rsidP="00BA4FB4">
            <w:pPr>
              <w:pStyle w:val="TAC"/>
              <w:keepNext w:val="0"/>
              <w:keepLines w:val="0"/>
              <w:rPr>
                <w:lang w:eastAsia="ja-JP"/>
              </w:rPr>
            </w:pPr>
            <w:r w:rsidRPr="00DC7310">
              <w:rPr>
                <w:lang w:eastAsia="ja-JP"/>
              </w:rPr>
              <w:t>0.2</w:t>
            </w:r>
          </w:p>
        </w:tc>
        <w:tc>
          <w:tcPr>
            <w:tcW w:w="1267" w:type="dxa"/>
            <w:vAlign w:val="center"/>
          </w:tcPr>
          <w:p w14:paraId="6449C60B" w14:textId="77777777" w:rsidR="00952387" w:rsidRPr="00DC7310" w:rsidRDefault="00952387" w:rsidP="00BA4FB4">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7D3F7540" w14:textId="77777777" w:rsidR="00952387" w:rsidRPr="00DC7310" w:rsidRDefault="00952387" w:rsidP="00BA4FB4">
            <w:pPr>
              <w:pStyle w:val="TAC"/>
              <w:keepNext w:val="0"/>
              <w:keepLines w:val="0"/>
              <w:rPr>
                <w:lang w:eastAsia="zh-CN"/>
              </w:rPr>
            </w:pPr>
            <w:r w:rsidRPr="00DC7310">
              <w:rPr>
                <w:rFonts w:hint="eastAsia"/>
              </w:rPr>
              <w:t>0</w:t>
            </w:r>
            <w:r w:rsidRPr="00DC7310">
              <w:t>.5</w:t>
            </w:r>
            <w:r w:rsidRPr="00DC7310">
              <w:rPr>
                <w:vertAlign w:val="superscript"/>
              </w:rPr>
              <w:t>5</w:t>
            </w:r>
          </w:p>
        </w:tc>
      </w:tr>
      <w:tr w:rsidR="00952387" w:rsidRPr="00DC7310" w14:paraId="38030627" w14:textId="77777777" w:rsidTr="00BA4FB4">
        <w:trPr>
          <w:jc w:val="center"/>
        </w:trPr>
        <w:tc>
          <w:tcPr>
            <w:tcW w:w="2447" w:type="dxa"/>
            <w:tcBorders>
              <w:bottom w:val="single" w:sz="4" w:space="0" w:color="auto"/>
            </w:tcBorders>
            <w:shd w:val="clear" w:color="auto" w:fill="auto"/>
          </w:tcPr>
          <w:p w14:paraId="469DBB26" w14:textId="77777777" w:rsidR="00952387" w:rsidRPr="00DC7310" w:rsidRDefault="00952387" w:rsidP="00BA4FB4">
            <w:pPr>
              <w:pStyle w:val="TAC"/>
              <w:keepNext w:val="0"/>
              <w:keepLines w:val="0"/>
              <w:rPr>
                <w:lang w:eastAsia="ja-JP"/>
              </w:rPr>
            </w:pPr>
            <w:r w:rsidRPr="00DC7310">
              <w:rPr>
                <w:rFonts w:eastAsiaTheme="minorEastAsia"/>
                <w:lang w:eastAsia="ja-JP"/>
              </w:rPr>
              <w:t>DC_1-3-5_n40-n78</w:t>
            </w:r>
          </w:p>
        </w:tc>
        <w:tc>
          <w:tcPr>
            <w:tcW w:w="1267" w:type="dxa"/>
            <w:vAlign w:val="center"/>
          </w:tcPr>
          <w:p w14:paraId="2C2174BA" w14:textId="77777777" w:rsidR="00952387" w:rsidRPr="00DC7310" w:rsidRDefault="00952387" w:rsidP="00BA4FB4">
            <w:pPr>
              <w:pStyle w:val="TAC"/>
              <w:keepNext w:val="0"/>
              <w:keepLines w:val="0"/>
              <w:rPr>
                <w:lang w:eastAsia="ja-JP"/>
              </w:rPr>
            </w:pPr>
            <w:r w:rsidRPr="00DC7310">
              <w:rPr>
                <w:lang w:eastAsia="ja-JP"/>
              </w:rPr>
              <w:t>0.2</w:t>
            </w:r>
          </w:p>
        </w:tc>
        <w:tc>
          <w:tcPr>
            <w:tcW w:w="1267" w:type="dxa"/>
            <w:vAlign w:val="center"/>
          </w:tcPr>
          <w:p w14:paraId="1A87C7D5" w14:textId="77777777" w:rsidR="00952387" w:rsidRPr="00DC7310" w:rsidRDefault="00952387" w:rsidP="00BA4FB4">
            <w:pPr>
              <w:pStyle w:val="TAC"/>
              <w:keepNext w:val="0"/>
              <w:keepLines w:val="0"/>
              <w:rPr>
                <w:lang w:eastAsia="ja-JP"/>
              </w:rPr>
            </w:pPr>
            <w:r w:rsidRPr="00DC7310">
              <w:rPr>
                <w:lang w:eastAsia="ja-JP"/>
              </w:rPr>
              <w:t>0.2</w:t>
            </w:r>
          </w:p>
        </w:tc>
        <w:tc>
          <w:tcPr>
            <w:tcW w:w="1268" w:type="dxa"/>
            <w:vAlign w:val="center"/>
          </w:tcPr>
          <w:p w14:paraId="6609FC0F" w14:textId="77777777" w:rsidR="00952387" w:rsidRPr="00DC7310" w:rsidRDefault="00952387" w:rsidP="00BA4FB4">
            <w:pPr>
              <w:pStyle w:val="TAC"/>
              <w:keepNext w:val="0"/>
              <w:keepLines w:val="0"/>
              <w:rPr>
                <w:lang w:eastAsia="ja-JP"/>
              </w:rPr>
            </w:pPr>
            <w:r w:rsidRPr="00DC7310">
              <w:rPr>
                <w:lang w:eastAsia="ja-JP"/>
              </w:rPr>
              <w:t>0.2</w:t>
            </w:r>
          </w:p>
        </w:tc>
        <w:tc>
          <w:tcPr>
            <w:tcW w:w="1267" w:type="dxa"/>
            <w:vAlign w:val="center"/>
          </w:tcPr>
          <w:p w14:paraId="2817C8CE" w14:textId="77777777" w:rsidR="00952387" w:rsidRPr="00DC7310" w:rsidRDefault="00952387" w:rsidP="00BA4FB4">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337F5C41" w14:textId="77777777" w:rsidR="00952387" w:rsidRPr="00DC7310" w:rsidRDefault="00952387" w:rsidP="00BA4FB4">
            <w:pPr>
              <w:pStyle w:val="TAC"/>
              <w:keepNext w:val="0"/>
              <w:keepLines w:val="0"/>
              <w:rPr>
                <w:lang w:eastAsia="zh-CN"/>
              </w:rPr>
            </w:pPr>
            <w:r w:rsidRPr="00DC7310">
              <w:rPr>
                <w:rFonts w:hint="eastAsia"/>
              </w:rPr>
              <w:t>0</w:t>
            </w:r>
            <w:r w:rsidRPr="00DC7310">
              <w:t>.5</w:t>
            </w:r>
            <w:r w:rsidRPr="00DC7310">
              <w:rPr>
                <w:vertAlign w:val="superscript"/>
              </w:rPr>
              <w:t>5</w:t>
            </w:r>
          </w:p>
        </w:tc>
      </w:tr>
      <w:tr w:rsidR="00952387" w:rsidRPr="00DC7310" w14:paraId="3C749327" w14:textId="77777777" w:rsidTr="00BA4FB4">
        <w:trPr>
          <w:jc w:val="center"/>
        </w:trPr>
        <w:tc>
          <w:tcPr>
            <w:tcW w:w="2447" w:type="dxa"/>
            <w:tcBorders>
              <w:bottom w:val="single" w:sz="4" w:space="0" w:color="auto"/>
            </w:tcBorders>
            <w:shd w:val="clear" w:color="auto" w:fill="auto"/>
          </w:tcPr>
          <w:p w14:paraId="670FC628" w14:textId="77777777" w:rsidR="00952387" w:rsidRPr="00DC7310" w:rsidRDefault="00952387" w:rsidP="00BA4FB4">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6331CB04" w14:textId="77777777" w:rsidR="00952387" w:rsidRPr="00DC7310" w:rsidRDefault="00952387" w:rsidP="00BA4FB4">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0846342B" w14:textId="77777777" w:rsidR="00952387" w:rsidRPr="00DC7310" w:rsidRDefault="00952387" w:rsidP="00BA4FB4">
            <w:pPr>
              <w:pStyle w:val="TAC"/>
              <w:keepNext w:val="0"/>
              <w:keepLines w:val="0"/>
              <w:rPr>
                <w:lang w:eastAsia="zh-CN"/>
              </w:rPr>
            </w:pPr>
            <w:r w:rsidRPr="00DC7310">
              <w:rPr>
                <w:rFonts w:hint="eastAsia"/>
                <w:lang w:eastAsia="zh-CN"/>
              </w:rPr>
              <w:t>-</w:t>
            </w:r>
          </w:p>
        </w:tc>
        <w:tc>
          <w:tcPr>
            <w:tcW w:w="1268" w:type="dxa"/>
            <w:vAlign w:val="center"/>
          </w:tcPr>
          <w:p w14:paraId="084C15B0" w14:textId="77777777" w:rsidR="00952387" w:rsidRPr="00DC7310" w:rsidRDefault="00952387" w:rsidP="00BA4FB4">
            <w:pPr>
              <w:pStyle w:val="TAC"/>
              <w:keepNext w:val="0"/>
              <w:keepLines w:val="0"/>
              <w:rPr>
                <w:lang w:eastAsia="zh-CN"/>
              </w:rPr>
            </w:pPr>
            <w:r w:rsidRPr="00DC7310">
              <w:rPr>
                <w:rFonts w:hint="eastAsia"/>
                <w:lang w:eastAsia="zh-CN"/>
              </w:rPr>
              <w:t>-</w:t>
            </w:r>
          </w:p>
        </w:tc>
        <w:tc>
          <w:tcPr>
            <w:tcW w:w="1267" w:type="dxa"/>
            <w:vAlign w:val="center"/>
          </w:tcPr>
          <w:p w14:paraId="69E8C006" w14:textId="77777777" w:rsidR="00952387" w:rsidRPr="00DC7310" w:rsidRDefault="00952387" w:rsidP="00BA4FB4">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211BA423" w14:textId="77777777" w:rsidR="00952387" w:rsidRPr="00DC7310" w:rsidRDefault="00952387" w:rsidP="00BA4FB4">
            <w:pPr>
              <w:pStyle w:val="TAC"/>
              <w:keepNext w:val="0"/>
              <w:keepLines w:val="0"/>
              <w:rPr>
                <w:lang w:eastAsia="zh-CN"/>
              </w:rPr>
            </w:pPr>
            <w:r w:rsidRPr="00DC7310">
              <w:rPr>
                <w:rFonts w:hint="eastAsia"/>
                <w:lang w:eastAsia="zh-CN"/>
              </w:rPr>
              <w:t>-</w:t>
            </w:r>
          </w:p>
        </w:tc>
      </w:tr>
      <w:tr w:rsidR="00952387" w:rsidRPr="00DC7310" w14:paraId="734C7A66" w14:textId="77777777" w:rsidTr="00BA4FB4">
        <w:trPr>
          <w:jc w:val="center"/>
        </w:trPr>
        <w:tc>
          <w:tcPr>
            <w:tcW w:w="2447" w:type="dxa"/>
            <w:tcBorders>
              <w:bottom w:val="single" w:sz="4" w:space="0" w:color="auto"/>
            </w:tcBorders>
            <w:shd w:val="clear" w:color="auto" w:fill="auto"/>
          </w:tcPr>
          <w:p w14:paraId="5F3E2119" w14:textId="77777777" w:rsidR="00952387" w:rsidRPr="00DC7310" w:rsidRDefault="00952387" w:rsidP="00BA4FB4">
            <w:pPr>
              <w:pStyle w:val="TAC"/>
              <w:keepNext w:val="0"/>
              <w:keepLines w:val="0"/>
              <w:rPr>
                <w:rFonts w:cs="Arial"/>
                <w:szCs w:val="18"/>
                <w:lang w:eastAsia="ko-KR"/>
              </w:rPr>
            </w:pPr>
            <w:r w:rsidRPr="00DC7310">
              <w:t>DC_1-3-7_n3-n78</w:t>
            </w:r>
          </w:p>
        </w:tc>
        <w:tc>
          <w:tcPr>
            <w:tcW w:w="1267" w:type="dxa"/>
            <w:vAlign w:val="center"/>
          </w:tcPr>
          <w:p w14:paraId="6D88A56E" w14:textId="77777777" w:rsidR="00952387" w:rsidRPr="00DC7310" w:rsidRDefault="00952387" w:rsidP="00BA4FB4">
            <w:pPr>
              <w:pStyle w:val="TAC"/>
              <w:keepNext w:val="0"/>
              <w:keepLines w:val="0"/>
              <w:rPr>
                <w:rFonts w:cs="Arial"/>
                <w:szCs w:val="18"/>
                <w:lang w:eastAsia="ko-KR"/>
              </w:rPr>
            </w:pPr>
            <w:r w:rsidRPr="00DC7310">
              <w:t>0.3</w:t>
            </w:r>
          </w:p>
        </w:tc>
        <w:tc>
          <w:tcPr>
            <w:tcW w:w="1267" w:type="dxa"/>
            <w:vAlign w:val="center"/>
          </w:tcPr>
          <w:p w14:paraId="2E3F55A3"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EC51E9D" w14:textId="77777777" w:rsidR="00952387" w:rsidRPr="00DC7310" w:rsidRDefault="00952387" w:rsidP="00BA4FB4">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7B34430D"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1EFD37A5"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19B2D06F" w14:textId="77777777" w:rsidTr="00BA4FB4">
        <w:trPr>
          <w:jc w:val="center"/>
        </w:trPr>
        <w:tc>
          <w:tcPr>
            <w:tcW w:w="2447" w:type="dxa"/>
            <w:tcBorders>
              <w:bottom w:val="single" w:sz="4" w:space="0" w:color="auto"/>
            </w:tcBorders>
            <w:shd w:val="clear" w:color="auto" w:fill="auto"/>
          </w:tcPr>
          <w:p w14:paraId="58008381" w14:textId="77777777" w:rsidR="00952387" w:rsidRPr="00DC7310" w:rsidRDefault="00952387" w:rsidP="00BA4FB4">
            <w:pPr>
              <w:pStyle w:val="TAC"/>
              <w:keepNext w:val="0"/>
              <w:keepLines w:val="0"/>
            </w:pPr>
            <w:r w:rsidRPr="00DC7310">
              <w:t>DC_1-3-7_n5-n40</w:t>
            </w:r>
          </w:p>
        </w:tc>
        <w:tc>
          <w:tcPr>
            <w:tcW w:w="1267" w:type="dxa"/>
            <w:vAlign w:val="center"/>
          </w:tcPr>
          <w:p w14:paraId="26C1CDCC" w14:textId="77777777" w:rsidR="00952387" w:rsidRPr="00DC7310" w:rsidRDefault="00952387" w:rsidP="00BA4FB4">
            <w:pPr>
              <w:pStyle w:val="TAC"/>
              <w:keepNext w:val="0"/>
              <w:keepLines w:val="0"/>
            </w:pPr>
            <w:r w:rsidRPr="00DC7310">
              <w:rPr>
                <w:rFonts w:hint="eastAsia"/>
                <w:lang w:eastAsia="zh-CN"/>
              </w:rPr>
              <w:t>-</w:t>
            </w:r>
          </w:p>
        </w:tc>
        <w:tc>
          <w:tcPr>
            <w:tcW w:w="1267" w:type="dxa"/>
            <w:vAlign w:val="center"/>
          </w:tcPr>
          <w:p w14:paraId="7400CE18"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DEF5764" w14:textId="77777777" w:rsidR="00952387" w:rsidRPr="00DC7310" w:rsidRDefault="00952387" w:rsidP="00BA4FB4">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41F88E17"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76FDE5F"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952387" w:rsidRPr="00DC7310" w14:paraId="5178DD12" w14:textId="77777777" w:rsidTr="00BA4FB4">
        <w:trPr>
          <w:jc w:val="center"/>
        </w:trPr>
        <w:tc>
          <w:tcPr>
            <w:tcW w:w="2447" w:type="dxa"/>
            <w:tcBorders>
              <w:bottom w:val="single" w:sz="4" w:space="0" w:color="auto"/>
            </w:tcBorders>
            <w:shd w:val="clear" w:color="auto" w:fill="auto"/>
          </w:tcPr>
          <w:p w14:paraId="7BF2F7C8" w14:textId="77777777" w:rsidR="00952387" w:rsidRPr="00DC7310" w:rsidRDefault="00952387" w:rsidP="00BA4FB4">
            <w:pPr>
              <w:pStyle w:val="TAC"/>
              <w:keepNext w:val="0"/>
              <w:keepLines w:val="0"/>
            </w:pPr>
            <w:r w:rsidRPr="00DC7310">
              <w:rPr>
                <w:rFonts w:cs="Arial"/>
                <w:szCs w:val="18"/>
                <w:lang w:eastAsia="ko-KR"/>
              </w:rPr>
              <w:t>DC_1-3-7_n7-n78</w:t>
            </w:r>
          </w:p>
        </w:tc>
        <w:tc>
          <w:tcPr>
            <w:tcW w:w="1267" w:type="dxa"/>
            <w:vAlign w:val="center"/>
          </w:tcPr>
          <w:p w14:paraId="33189C1B" w14:textId="77777777" w:rsidR="00952387" w:rsidRPr="00DC7310" w:rsidRDefault="00952387" w:rsidP="00BA4FB4">
            <w:pPr>
              <w:pStyle w:val="TAC"/>
              <w:keepNext w:val="0"/>
              <w:keepLines w:val="0"/>
              <w:rPr>
                <w:lang w:eastAsia="ja-JP"/>
              </w:rPr>
            </w:pPr>
            <w:r w:rsidRPr="00DC7310">
              <w:t>0.3</w:t>
            </w:r>
          </w:p>
        </w:tc>
        <w:tc>
          <w:tcPr>
            <w:tcW w:w="1267" w:type="dxa"/>
            <w:vAlign w:val="center"/>
          </w:tcPr>
          <w:p w14:paraId="522999BD" w14:textId="77777777" w:rsidR="00952387" w:rsidRPr="00DC7310" w:rsidRDefault="00952387" w:rsidP="00BA4FB4">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20FBD103" w14:textId="77777777" w:rsidR="00952387" w:rsidRPr="00DC7310" w:rsidRDefault="00952387" w:rsidP="00BA4FB4">
            <w:pPr>
              <w:pStyle w:val="TAC"/>
              <w:keepNext w:val="0"/>
              <w:keepLines w:val="0"/>
              <w:rPr>
                <w:lang w:eastAsia="zh-CN"/>
              </w:rPr>
            </w:pPr>
            <w:r w:rsidRPr="00DC7310">
              <w:rPr>
                <w:rFonts w:eastAsia="Malgun Gothic" w:cs="Arial"/>
                <w:szCs w:val="18"/>
                <w:lang w:eastAsia="ko-KR"/>
              </w:rPr>
              <w:t>0.3</w:t>
            </w:r>
          </w:p>
        </w:tc>
        <w:tc>
          <w:tcPr>
            <w:tcW w:w="1267" w:type="dxa"/>
            <w:vAlign w:val="center"/>
          </w:tcPr>
          <w:p w14:paraId="778E2266" w14:textId="77777777" w:rsidR="00952387" w:rsidRPr="00DC7310" w:rsidRDefault="00952387" w:rsidP="00BA4FB4">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2CA99BE" w14:textId="77777777" w:rsidR="00952387" w:rsidRPr="00DC7310" w:rsidRDefault="00952387" w:rsidP="00BA4FB4">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952387" w:rsidRPr="00DC7310" w14:paraId="615D8A7F" w14:textId="77777777" w:rsidTr="00BA4FB4">
        <w:trPr>
          <w:jc w:val="center"/>
        </w:trPr>
        <w:tc>
          <w:tcPr>
            <w:tcW w:w="2447" w:type="dxa"/>
            <w:tcBorders>
              <w:bottom w:val="single" w:sz="4" w:space="0" w:color="auto"/>
            </w:tcBorders>
            <w:shd w:val="clear" w:color="auto" w:fill="auto"/>
          </w:tcPr>
          <w:p w14:paraId="24C5ED95" w14:textId="77777777" w:rsidR="00952387" w:rsidRPr="00DC7310" w:rsidRDefault="00952387" w:rsidP="00BA4FB4">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58383223" w14:textId="77777777" w:rsidR="00952387" w:rsidRPr="00DC7310" w:rsidRDefault="00952387" w:rsidP="00BA4FB4">
            <w:pPr>
              <w:pStyle w:val="TAC"/>
              <w:keepNext w:val="0"/>
              <w:keepLines w:val="0"/>
            </w:pPr>
            <w:r w:rsidRPr="00DC7310">
              <w:rPr>
                <w:rFonts w:eastAsia="PMingLiU" w:hint="eastAsia"/>
                <w:lang w:eastAsia="zh-TW"/>
              </w:rPr>
              <w:t>-</w:t>
            </w:r>
          </w:p>
        </w:tc>
        <w:tc>
          <w:tcPr>
            <w:tcW w:w="1267" w:type="dxa"/>
            <w:vAlign w:val="center"/>
          </w:tcPr>
          <w:p w14:paraId="7EE84DB7" w14:textId="77777777" w:rsidR="00952387" w:rsidRPr="00DC7310" w:rsidRDefault="00952387" w:rsidP="00BA4FB4">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30FA5FFD" w14:textId="77777777" w:rsidR="00952387" w:rsidRPr="00DC7310" w:rsidRDefault="00952387" w:rsidP="00BA4FB4">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10414627" w14:textId="77777777" w:rsidR="00952387" w:rsidRPr="00DC7310" w:rsidRDefault="00952387" w:rsidP="00BA4FB4">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332D0675" w14:textId="77777777" w:rsidR="00952387" w:rsidRPr="00DC7310" w:rsidRDefault="00952387" w:rsidP="00BA4FB4">
            <w:pPr>
              <w:pStyle w:val="TAC"/>
              <w:keepNext w:val="0"/>
              <w:keepLines w:val="0"/>
              <w:rPr>
                <w:rFonts w:cs="Arial"/>
                <w:szCs w:val="18"/>
                <w:lang w:eastAsia="zh-CN"/>
              </w:rPr>
            </w:pPr>
            <w:r w:rsidRPr="00DC7310">
              <w:rPr>
                <w:rFonts w:eastAsia="PMingLiU" w:cs="Arial" w:hint="eastAsia"/>
                <w:szCs w:val="18"/>
                <w:lang w:eastAsia="zh-TW"/>
              </w:rPr>
              <w:t>-</w:t>
            </w:r>
          </w:p>
        </w:tc>
      </w:tr>
      <w:tr w:rsidR="00952387" w:rsidRPr="00DC7310" w14:paraId="09A7E684" w14:textId="77777777" w:rsidTr="00BA4FB4">
        <w:trPr>
          <w:jc w:val="center"/>
        </w:trPr>
        <w:tc>
          <w:tcPr>
            <w:tcW w:w="2447" w:type="dxa"/>
            <w:tcBorders>
              <w:top w:val="single" w:sz="4" w:space="0" w:color="auto"/>
              <w:bottom w:val="single" w:sz="4" w:space="0" w:color="auto"/>
            </w:tcBorders>
            <w:shd w:val="clear" w:color="auto" w:fill="auto"/>
          </w:tcPr>
          <w:p w14:paraId="5C971BBA" w14:textId="77777777" w:rsidR="00952387" w:rsidRPr="00DC7310" w:rsidRDefault="00952387" w:rsidP="00BA4FB4">
            <w:pPr>
              <w:pStyle w:val="TAC"/>
              <w:keepNext w:val="0"/>
              <w:keepLines w:val="0"/>
            </w:pPr>
            <w:r w:rsidRPr="00DC7310">
              <w:rPr>
                <w:lang w:eastAsia="zh-CN"/>
              </w:rPr>
              <w:t>DC_1-3-7-8_n28</w:t>
            </w:r>
          </w:p>
        </w:tc>
        <w:tc>
          <w:tcPr>
            <w:tcW w:w="1267" w:type="dxa"/>
            <w:vAlign w:val="center"/>
          </w:tcPr>
          <w:p w14:paraId="2C0F967F" w14:textId="77777777" w:rsidR="00952387" w:rsidRPr="00DC7310" w:rsidRDefault="00952387" w:rsidP="00BA4FB4">
            <w:pPr>
              <w:pStyle w:val="TAC"/>
              <w:keepNext w:val="0"/>
              <w:keepLines w:val="0"/>
              <w:rPr>
                <w:szCs w:val="18"/>
                <w:lang w:eastAsia="ja-JP"/>
              </w:rPr>
            </w:pPr>
            <w:r w:rsidRPr="00DC7310">
              <w:rPr>
                <w:lang w:eastAsia="zh-CN"/>
              </w:rPr>
              <w:t>-</w:t>
            </w:r>
          </w:p>
        </w:tc>
        <w:tc>
          <w:tcPr>
            <w:tcW w:w="1267" w:type="dxa"/>
            <w:vAlign w:val="center"/>
          </w:tcPr>
          <w:p w14:paraId="6D0D5D80" w14:textId="77777777" w:rsidR="00952387" w:rsidRPr="00DC7310" w:rsidRDefault="00952387" w:rsidP="00BA4FB4">
            <w:pPr>
              <w:pStyle w:val="TAC"/>
              <w:keepNext w:val="0"/>
              <w:keepLines w:val="0"/>
              <w:rPr>
                <w:szCs w:val="18"/>
                <w:lang w:eastAsia="zh-CN"/>
              </w:rPr>
            </w:pPr>
            <w:r w:rsidRPr="00DC7310">
              <w:rPr>
                <w:rFonts w:hint="eastAsia"/>
                <w:szCs w:val="18"/>
                <w:lang w:eastAsia="zh-CN"/>
              </w:rPr>
              <w:t>-</w:t>
            </w:r>
          </w:p>
        </w:tc>
        <w:tc>
          <w:tcPr>
            <w:tcW w:w="1268" w:type="dxa"/>
            <w:vAlign w:val="center"/>
          </w:tcPr>
          <w:p w14:paraId="34C8EFC3" w14:textId="77777777" w:rsidR="00952387" w:rsidRPr="00DC7310" w:rsidRDefault="00952387" w:rsidP="00BA4FB4">
            <w:pPr>
              <w:pStyle w:val="TAC"/>
              <w:keepNext w:val="0"/>
              <w:keepLines w:val="0"/>
              <w:rPr>
                <w:szCs w:val="18"/>
              </w:rPr>
            </w:pPr>
            <w:r w:rsidRPr="00DC7310">
              <w:rPr>
                <w:lang w:eastAsia="zh-CN"/>
              </w:rPr>
              <w:t>-</w:t>
            </w:r>
          </w:p>
        </w:tc>
        <w:tc>
          <w:tcPr>
            <w:tcW w:w="1267" w:type="dxa"/>
            <w:vAlign w:val="center"/>
          </w:tcPr>
          <w:p w14:paraId="1BA2D3D9" w14:textId="77777777" w:rsidR="00952387" w:rsidRPr="00DC7310" w:rsidRDefault="00952387"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0A5F4A9" w14:textId="77777777" w:rsidR="00952387" w:rsidRPr="00DC7310" w:rsidRDefault="00952387"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952387" w:rsidRPr="00DC7310" w14:paraId="3AADAE10" w14:textId="77777777" w:rsidTr="00BA4FB4">
        <w:trPr>
          <w:jc w:val="center"/>
        </w:trPr>
        <w:tc>
          <w:tcPr>
            <w:tcW w:w="2447" w:type="dxa"/>
            <w:tcBorders>
              <w:top w:val="single" w:sz="4" w:space="0" w:color="auto"/>
              <w:bottom w:val="single" w:sz="4" w:space="0" w:color="auto"/>
            </w:tcBorders>
            <w:shd w:val="clear" w:color="auto" w:fill="auto"/>
          </w:tcPr>
          <w:p w14:paraId="094317BE" w14:textId="77777777" w:rsidR="00952387" w:rsidRPr="00E40D5A" w:rsidRDefault="00952387" w:rsidP="00BA4FB4">
            <w:pPr>
              <w:pStyle w:val="TAC"/>
              <w:keepNext w:val="0"/>
              <w:keepLines w:val="0"/>
              <w:rPr>
                <w:lang w:val="da-DK" w:eastAsia="zh-CN"/>
              </w:rPr>
            </w:pPr>
            <w:r w:rsidRPr="00E40D5A">
              <w:rPr>
                <w:lang w:val="da-DK" w:eastAsia="zh-CN"/>
              </w:rPr>
              <w:t>DC_1-3-7-8_n78</w:t>
            </w:r>
          </w:p>
          <w:p w14:paraId="6DF299EE" w14:textId="77777777" w:rsidR="00952387" w:rsidRPr="00E40D5A" w:rsidRDefault="00952387" w:rsidP="00BA4FB4">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0F082B5C" w14:textId="77777777" w:rsidR="00952387" w:rsidRPr="00E40D5A" w:rsidRDefault="00952387" w:rsidP="00BA4FB4">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4774317A" w14:textId="77777777" w:rsidR="00952387" w:rsidRPr="00E40D5A" w:rsidRDefault="00952387" w:rsidP="00BA4FB4">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4F9AF2FB"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066862F9" w14:textId="77777777" w:rsidR="00952387" w:rsidRPr="00DC7310" w:rsidRDefault="00952387"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DA9B17D"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20AE9BF" w14:textId="77777777" w:rsidR="00952387" w:rsidRPr="00DC7310" w:rsidRDefault="00952387"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7B5F611" w14:textId="77777777" w:rsidR="00952387" w:rsidRPr="00DC7310" w:rsidRDefault="00952387" w:rsidP="00BA4FB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52387" w:rsidRPr="00DC7310" w14:paraId="3F939DAE" w14:textId="77777777" w:rsidTr="00BA4FB4">
        <w:trPr>
          <w:jc w:val="center"/>
        </w:trPr>
        <w:tc>
          <w:tcPr>
            <w:tcW w:w="2447" w:type="dxa"/>
            <w:tcBorders>
              <w:top w:val="single" w:sz="4" w:space="0" w:color="auto"/>
              <w:bottom w:val="single" w:sz="4" w:space="0" w:color="auto"/>
            </w:tcBorders>
            <w:shd w:val="clear" w:color="auto" w:fill="auto"/>
          </w:tcPr>
          <w:p w14:paraId="33FB6505" w14:textId="77777777" w:rsidR="00952387" w:rsidRPr="00E40D5A" w:rsidRDefault="00952387" w:rsidP="00BA4FB4">
            <w:pPr>
              <w:pStyle w:val="TAC"/>
              <w:rPr>
                <w:rFonts w:cs="Arial"/>
                <w:lang w:val="da-DK" w:eastAsia="zh-TW"/>
              </w:rPr>
            </w:pPr>
            <w:r w:rsidRPr="00E40D5A">
              <w:rPr>
                <w:rFonts w:cs="Arial"/>
                <w:lang w:val="da-DK"/>
              </w:rPr>
              <w:t>DC_1-3-7_n8-n78</w:t>
            </w:r>
          </w:p>
          <w:p w14:paraId="4E5F360D" w14:textId="77777777" w:rsidR="00952387" w:rsidRPr="00C07AF4" w:rsidRDefault="00952387" w:rsidP="00BA4FB4">
            <w:pPr>
              <w:pStyle w:val="TAC"/>
              <w:keepNext w:val="0"/>
              <w:keepLines w:val="0"/>
              <w:rPr>
                <w:lang w:val="da-DK" w:eastAsia="zh-TW"/>
              </w:rPr>
            </w:pPr>
            <w:r w:rsidRPr="00E40D5A">
              <w:rPr>
                <w:lang w:val="da-DK" w:eastAsia="zh-TW"/>
              </w:rPr>
              <w:t>DC_1-3-3-7_n8-n78</w:t>
            </w:r>
          </w:p>
          <w:p w14:paraId="35A96445" w14:textId="77777777" w:rsidR="00952387" w:rsidRPr="00C07AF4" w:rsidRDefault="00952387" w:rsidP="00BA4FB4">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E7872D9" w14:textId="77777777" w:rsidR="00952387" w:rsidRPr="00DC7310" w:rsidRDefault="00952387" w:rsidP="00BA4FB4">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2DDAC91F" w14:textId="77777777" w:rsidR="00952387" w:rsidRPr="00DC7310" w:rsidRDefault="00952387" w:rsidP="00BA4FB4">
            <w:pPr>
              <w:pStyle w:val="TAC"/>
              <w:keepNext w:val="0"/>
              <w:keepLines w:val="0"/>
              <w:rPr>
                <w:lang w:eastAsia="zh-CN"/>
              </w:rPr>
            </w:pPr>
            <w:r w:rsidRPr="00FC21AA">
              <w:rPr>
                <w:lang w:eastAsia="zh-CN"/>
              </w:rPr>
              <w:t>0.2</w:t>
            </w:r>
          </w:p>
        </w:tc>
        <w:tc>
          <w:tcPr>
            <w:tcW w:w="1267" w:type="dxa"/>
            <w:vAlign w:val="center"/>
          </w:tcPr>
          <w:p w14:paraId="3D627F61" w14:textId="77777777" w:rsidR="00952387" w:rsidRPr="00DC7310" w:rsidRDefault="00952387" w:rsidP="00BA4FB4">
            <w:pPr>
              <w:pStyle w:val="TAC"/>
              <w:keepNext w:val="0"/>
              <w:keepLines w:val="0"/>
              <w:rPr>
                <w:szCs w:val="18"/>
                <w:lang w:eastAsia="zh-CN"/>
              </w:rPr>
            </w:pPr>
            <w:r w:rsidRPr="00FC21AA">
              <w:rPr>
                <w:szCs w:val="18"/>
                <w:lang w:eastAsia="zh-CN"/>
              </w:rPr>
              <w:t>0.2</w:t>
            </w:r>
          </w:p>
        </w:tc>
        <w:tc>
          <w:tcPr>
            <w:tcW w:w="1268" w:type="dxa"/>
            <w:vAlign w:val="center"/>
          </w:tcPr>
          <w:p w14:paraId="06BD9345" w14:textId="77777777" w:rsidR="00952387" w:rsidRPr="00DC7310" w:rsidRDefault="00952387" w:rsidP="00BA4FB4">
            <w:pPr>
              <w:pStyle w:val="TAC"/>
              <w:keepNext w:val="0"/>
              <w:keepLines w:val="0"/>
              <w:rPr>
                <w:lang w:eastAsia="zh-CN"/>
              </w:rPr>
            </w:pPr>
            <w:r w:rsidRPr="00FC21AA">
              <w:rPr>
                <w:lang w:eastAsia="zh-CN"/>
              </w:rPr>
              <w:t>0.2</w:t>
            </w:r>
          </w:p>
        </w:tc>
        <w:tc>
          <w:tcPr>
            <w:tcW w:w="1267" w:type="dxa"/>
            <w:vAlign w:val="center"/>
          </w:tcPr>
          <w:p w14:paraId="31C7682D" w14:textId="77777777" w:rsidR="00952387" w:rsidRPr="00DC7310" w:rsidRDefault="00952387" w:rsidP="00BA4FB4">
            <w:pPr>
              <w:pStyle w:val="TAC"/>
              <w:keepNext w:val="0"/>
              <w:keepLines w:val="0"/>
              <w:rPr>
                <w:szCs w:val="18"/>
                <w:lang w:eastAsia="zh-CN"/>
              </w:rPr>
            </w:pPr>
            <w:r w:rsidRPr="00FC21AA">
              <w:rPr>
                <w:szCs w:val="18"/>
                <w:lang w:eastAsia="zh-CN"/>
              </w:rPr>
              <w:t>0.2</w:t>
            </w:r>
          </w:p>
        </w:tc>
        <w:tc>
          <w:tcPr>
            <w:tcW w:w="1268" w:type="dxa"/>
            <w:vAlign w:val="center"/>
          </w:tcPr>
          <w:p w14:paraId="49F46355" w14:textId="77777777" w:rsidR="00952387" w:rsidRPr="00DC7310" w:rsidRDefault="00952387" w:rsidP="00BA4FB4">
            <w:pPr>
              <w:pStyle w:val="TAC"/>
              <w:keepNext w:val="0"/>
              <w:keepLines w:val="0"/>
              <w:rPr>
                <w:szCs w:val="18"/>
                <w:lang w:eastAsia="zh-CN"/>
              </w:rPr>
            </w:pPr>
            <w:r w:rsidRPr="00FC21AA">
              <w:rPr>
                <w:szCs w:val="18"/>
                <w:lang w:eastAsia="zh-CN"/>
              </w:rPr>
              <w:t>0.5</w:t>
            </w:r>
          </w:p>
        </w:tc>
      </w:tr>
      <w:tr w:rsidR="00952387" w:rsidRPr="00DC7310" w14:paraId="61D1761E" w14:textId="77777777" w:rsidTr="00BA4FB4">
        <w:trPr>
          <w:jc w:val="center"/>
        </w:trPr>
        <w:tc>
          <w:tcPr>
            <w:tcW w:w="2447" w:type="dxa"/>
            <w:tcBorders>
              <w:bottom w:val="single" w:sz="4" w:space="0" w:color="auto"/>
            </w:tcBorders>
            <w:shd w:val="clear" w:color="auto" w:fill="auto"/>
          </w:tcPr>
          <w:p w14:paraId="1D14E1F9" w14:textId="77777777" w:rsidR="00952387" w:rsidRPr="00DC7310" w:rsidRDefault="00952387" w:rsidP="00BA4FB4">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452DC50E" w14:textId="77777777" w:rsidR="00952387" w:rsidRPr="00DC7310" w:rsidRDefault="00952387" w:rsidP="00BA4FB4">
            <w:pPr>
              <w:pStyle w:val="TAC"/>
              <w:keepNext w:val="0"/>
              <w:keepLines w:val="0"/>
              <w:rPr>
                <w:rFonts w:eastAsia="MS Mincho" w:cs="Arial"/>
                <w:lang w:eastAsia="ja-JP"/>
              </w:rPr>
            </w:pPr>
            <w:r w:rsidRPr="00DC7310">
              <w:rPr>
                <w:rFonts w:cs="Arial"/>
                <w:lang w:eastAsia="ja-JP"/>
              </w:rPr>
              <w:t>-</w:t>
            </w:r>
          </w:p>
        </w:tc>
        <w:tc>
          <w:tcPr>
            <w:tcW w:w="1267" w:type="dxa"/>
            <w:vAlign w:val="center"/>
          </w:tcPr>
          <w:p w14:paraId="07ED7B63"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3CA33B83" w14:textId="77777777" w:rsidR="00952387" w:rsidRPr="00DC7310" w:rsidRDefault="00952387" w:rsidP="00BA4FB4">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5D2EF36B"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D3D401C"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52387" w:rsidRPr="00DC7310" w14:paraId="368EB597" w14:textId="77777777" w:rsidTr="00BA4FB4">
        <w:trPr>
          <w:jc w:val="center"/>
        </w:trPr>
        <w:tc>
          <w:tcPr>
            <w:tcW w:w="2447" w:type="dxa"/>
            <w:tcBorders>
              <w:top w:val="single" w:sz="4" w:space="0" w:color="auto"/>
              <w:bottom w:val="single" w:sz="4" w:space="0" w:color="auto"/>
            </w:tcBorders>
            <w:shd w:val="clear" w:color="auto" w:fill="auto"/>
          </w:tcPr>
          <w:p w14:paraId="3BAD5828" w14:textId="77777777" w:rsidR="00952387" w:rsidRPr="00DC7310" w:rsidRDefault="00952387" w:rsidP="00BA4FB4">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041BC8A8" w14:textId="77777777" w:rsidR="00952387" w:rsidRPr="00DC7310" w:rsidRDefault="00952387" w:rsidP="00BA4FB4">
            <w:pPr>
              <w:pStyle w:val="TAC"/>
              <w:keepNext w:val="0"/>
              <w:keepLines w:val="0"/>
              <w:rPr>
                <w:rFonts w:cs="Arial"/>
                <w:lang w:eastAsia="ja-JP"/>
              </w:rPr>
            </w:pPr>
            <w:r w:rsidRPr="00DC7310">
              <w:rPr>
                <w:rFonts w:cs="Arial"/>
              </w:rPr>
              <w:t>-</w:t>
            </w:r>
          </w:p>
        </w:tc>
        <w:tc>
          <w:tcPr>
            <w:tcW w:w="1267" w:type="dxa"/>
            <w:vAlign w:val="center"/>
          </w:tcPr>
          <w:p w14:paraId="38ED8B81"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0C0DAFBB" w14:textId="77777777" w:rsidR="00952387" w:rsidRPr="00DC7310" w:rsidRDefault="00952387" w:rsidP="00BA4FB4">
            <w:pPr>
              <w:pStyle w:val="TAC"/>
              <w:keepNext w:val="0"/>
              <w:keepLines w:val="0"/>
              <w:rPr>
                <w:rFonts w:eastAsia="Malgun Gothic" w:cs="Arial"/>
                <w:lang w:eastAsia="ko-KR"/>
              </w:rPr>
            </w:pPr>
            <w:r w:rsidRPr="00DC7310">
              <w:rPr>
                <w:rFonts w:cs="Arial"/>
              </w:rPr>
              <w:t>-</w:t>
            </w:r>
          </w:p>
        </w:tc>
        <w:tc>
          <w:tcPr>
            <w:tcW w:w="1267" w:type="dxa"/>
            <w:vAlign w:val="center"/>
          </w:tcPr>
          <w:p w14:paraId="041B4093"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2488FE40"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52387" w:rsidRPr="00DC7310" w14:paraId="3B6BC8D5" w14:textId="77777777" w:rsidTr="00BA4FB4">
        <w:trPr>
          <w:jc w:val="center"/>
        </w:trPr>
        <w:tc>
          <w:tcPr>
            <w:tcW w:w="2447" w:type="dxa"/>
            <w:tcBorders>
              <w:bottom w:val="single" w:sz="4" w:space="0" w:color="auto"/>
            </w:tcBorders>
            <w:shd w:val="clear" w:color="auto" w:fill="auto"/>
          </w:tcPr>
          <w:p w14:paraId="1BD9419E" w14:textId="77777777" w:rsidR="00952387" w:rsidRPr="00DC7310" w:rsidRDefault="00952387" w:rsidP="00BA4FB4">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78B7031E" w14:textId="77777777" w:rsidR="00952387" w:rsidRPr="00DC7310" w:rsidRDefault="00952387" w:rsidP="00BA4FB4">
            <w:pPr>
              <w:pStyle w:val="TAC"/>
              <w:keepNext w:val="0"/>
              <w:keepLines w:val="0"/>
              <w:rPr>
                <w:lang w:eastAsia="ja-JP"/>
              </w:rPr>
            </w:pPr>
            <w:r w:rsidRPr="00DC7310">
              <w:rPr>
                <w:rFonts w:eastAsia="MS Mincho" w:cs="Arial"/>
                <w:lang w:eastAsia="ja-JP"/>
              </w:rPr>
              <w:t>0.2</w:t>
            </w:r>
          </w:p>
        </w:tc>
        <w:tc>
          <w:tcPr>
            <w:tcW w:w="1267" w:type="dxa"/>
            <w:vAlign w:val="center"/>
          </w:tcPr>
          <w:p w14:paraId="1FFF82FF"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8513619" w14:textId="77777777" w:rsidR="00952387" w:rsidRPr="00DC7310" w:rsidRDefault="00952387" w:rsidP="00BA4FB4">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4E951F2B" w14:textId="77777777" w:rsidR="00952387" w:rsidRPr="00DC7310" w:rsidRDefault="00952387" w:rsidP="00BA4FB4">
            <w:pPr>
              <w:pStyle w:val="TAC"/>
              <w:keepNext w:val="0"/>
              <w:keepLines w:val="0"/>
              <w:rPr>
                <w:lang w:eastAsia="zh-CN"/>
              </w:rPr>
            </w:pPr>
            <w:r w:rsidRPr="00DC7310">
              <w:rPr>
                <w:rFonts w:hint="eastAsia"/>
                <w:lang w:eastAsia="zh-CN"/>
              </w:rPr>
              <w:t>-</w:t>
            </w:r>
          </w:p>
        </w:tc>
        <w:tc>
          <w:tcPr>
            <w:tcW w:w="1268" w:type="dxa"/>
            <w:vAlign w:val="center"/>
          </w:tcPr>
          <w:p w14:paraId="49D99667"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578E1334" w14:textId="77777777" w:rsidTr="00BA4FB4">
        <w:trPr>
          <w:jc w:val="center"/>
        </w:trPr>
        <w:tc>
          <w:tcPr>
            <w:tcW w:w="2447" w:type="dxa"/>
            <w:tcBorders>
              <w:bottom w:val="single" w:sz="4" w:space="0" w:color="auto"/>
            </w:tcBorders>
            <w:shd w:val="clear" w:color="auto" w:fill="auto"/>
          </w:tcPr>
          <w:p w14:paraId="31045DEF" w14:textId="77777777" w:rsidR="00952387" w:rsidRPr="00DC7310" w:rsidRDefault="00952387" w:rsidP="00BA4FB4">
            <w:pPr>
              <w:pStyle w:val="TAC"/>
              <w:keepNext w:val="0"/>
              <w:keepLines w:val="0"/>
              <w:rPr>
                <w:rFonts w:eastAsia="MS Mincho" w:cs="Arial"/>
                <w:lang w:eastAsia="ja-JP"/>
              </w:rPr>
            </w:pPr>
            <w:r w:rsidRPr="00DC7310">
              <w:t>DC_1-3-7_n26-n78</w:t>
            </w:r>
          </w:p>
        </w:tc>
        <w:tc>
          <w:tcPr>
            <w:tcW w:w="1267" w:type="dxa"/>
            <w:vAlign w:val="center"/>
          </w:tcPr>
          <w:p w14:paraId="0F946967" w14:textId="77777777" w:rsidR="00952387" w:rsidRPr="00DC7310" w:rsidRDefault="00952387" w:rsidP="00BA4FB4">
            <w:pPr>
              <w:pStyle w:val="TAC"/>
              <w:keepNext w:val="0"/>
              <w:keepLines w:val="0"/>
              <w:rPr>
                <w:rFonts w:cs="Arial"/>
                <w:lang w:eastAsia="ko-KR"/>
              </w:rPr>
            </w:pPr>
            <w:r w:rsidRPr="00DC7310">
              <w:rPr>
                <w:rFonts w:cs="Arial" w:hint="eastAsia"/>
                <w:lang w:eastAsia="ko-KR"/>
              </w:rPr>
              <w:t>0.2</w:t>
            </w:r>
          </w:p>
        </w:tc>
        <w:tc>
          <w:tcPr>
            <w:tcW w:w="1267" w:type="dxa"/>
            <w:vAlign w:val="center"/>
          </w:tcPr>
          <w:p w14:paraId="4B9C4426" w14:textId="77777777" w:rsidR="00952387" w:rsidRPr="00DC7310" w:rsidRDefault="00952387" w:rsidP="00BA4FB4">
            <w:pPr>
              <w:pStyle w:val="TAC"/>
              <w:keepNext w:val="0"/>
              <w:keepLines w:val="0"/>
              <w:rPr>
                <w:lang w:eastAsia="ko-KR"/>
              </w:rPr>
            </w:pPr>
            <w:r w:rsidRPr="00DC7310">
              <w:rPr>
                <w:rFonts w:hint="eastAsia"/>
                <w:lang w:eastAsia="ko-KR"/>
              </w:rPr>
              <w:t>0.2</w:t>
            </w:r>
          </w:p>
        </w:tc>
        <w:tc>
          <w:tcPr>
            <w:tcW w:w="1268" w:type="dxa"/>
            <w:vAlign w:val="center"/>
          </w:tcPr>
          <w:p w14:paraId="44EF3454" w14:textId="77777777" w:rsidR="00952387" w:rsidRPr="00DC7310" w:rsidRDefault="00952387" w:rsidP="00BA4FB4">
            <w:pPr>
              <w:pStyle w:val="TAC"/>
              <w:keepNext w:val="0"/>
              <w:keepLines w:val="0"/>
              <w:rPr>
                <w:rFonts w:cs="Arial"/>
                <w:lang w:eastAsia="ko-KR"/>
              </w:rPr>
            </w:pPr>
            <w:r w:rsidRPr="00DC7310">
              <w:rPr>
                <w:rFonts w:cs="Arial" w:hint="eastAsia"/>
                <w:lang w:eastAsia="ko-KR"/>
              </w:rPr>
              <w:t>0.2</w:t>
            </w:r>
          </w:p>
        </w:tc>
        <w:tc>
          <w:tcPr>
            <w:tcW w:w="1267" w:type="dxa"/>
            <w:vAlign w:val="center"/>
          </w:tcPr>
          <w:p w14:paraId="27B76225" w14:textId="77777777" w:rsidR="00952387" w:rsidRPr="00DC7310" w:rsidRDefault="00952387" w:rsidP="00BA4FB4">
            <w:pPr>
              <w:pStyle w:val="TAC"/>
              <w:keepNext w:val="0"/>
              <w:keepLines w:val="0"/>
              <w:rPr>
                <w:lang w:eastAsia="ko-KR"/>
              </w:rPr>
            </w:pPr>
            <w:r w:rsidRPr="00DC7310">
              <w:rPr>
                <w:rFonts w:hint="eastAsia"/>
                <w:lang w:eastAsia="ko-KR"/>
              </w:rPr>
              <w:t>0.2</w:t>
            </w:r>
          </w:p>
        </w:tc>
        <w:tc>
          <w:tcPr>
            <w:tcW w:w="1268" w:type="dxa"/>
            <w:vAlign w:val="center"/>
          </w:tcPr>
          <w:p w14:paraId="413CE0EF" w14:textId="77777777" w:rsidR="00952387" w:rsidRPr="00DC7310" w:rsidRDefault="00952387" w:rsidP="00BA4FB4">
            <w:pPr>
              <w:pStyle w:val="TAC"/>
              <w:keepNext w:val="0"/>
              <w:keepLines w:val="0"/>
              <w:rPr>
                <w:lang w:eastAsia="ko-KR"/>
              </w:rPr>
            </w:pPr>
            <w:r w:rsidRPr="00DC7310">
              <w:rPr>
                <w:rFonts w:hint="eastAsia"/>
                <w:lang w:eastAsia="ko-KR"/>
              </w:rPr>
              <w:t>0.5</w:t>
            </w:r>
          </w:p>
        </w:tc>
      </w:tr>
      <w:tr w:rsidR="00952387" w:rsidRPr="00DC7310" w14:paraId="5278739B" w14:textId="77777777" w:rsidTr="00BA4FB4">
        <w:trPr>
          <w:jc w:val="center"/>
        </w:trPr>
        <w:tc>
          <w:tcPr>
            <w:tcW w:w="2447" w:type="dxa"/>
            <w:tcBorders>
              <w:bottom w:val="single" w:sz="4" w:space="0" w:color="auto"/>
            </w:tcBorders>
            <w:shd w:val="clear" w:color="auto" w:fill="auto"/>
          </w:tcPr>
          <w:p w14:paraId="00839EB1" w14:textId="77777777" w:rsidR="00952387" w:rsidRPr="00DC7310" w:rsidRDefault="00952387" w:rsidP="00BA4FB4">
            <w:pPr>
              <w:pStyle w:val="TAC"/>
              <w:keepNext w:val="0"/>
              <w:keepLines w:val="0"/>
            </w:pPr>
            <w:r w:rsidRPr="00DC7310">
              <w:rPr>
                <w:rFonts w:eastAsia="MS Mincho" w:cs="Arial"/>
                <w:lang w:eastAsia="ja-JP"/>
              </w:rPr>
              <w:t>DC_1-3-7-26_n78</w:t>
            </w:r>
          </w:p>
        </w:tc>
        <w:tc>
          <w:tcPr>
            <w:tcW w:w="1267" w:type="dxa"/>
            <w:vAlign w:val="center"/>
          </w:tcPr>
          <w:p w14:paraId="546B95E3" w14:textId="77777777" w:rsidR="00952387" w:rsidRPr="00DC7310" w:rsidRDefault="00952387" w:rsidP="00BA4FB4">
            <w:pPr>
              <w:pStyle w:val="TAC"/>
              <w:keepNext w:val="0"/>
              <w:keepLines w:val="0"/>
              <w:rPr>
                <w:rFonts w:cs="Arial"/>
                <w:lang w:eastAsia="ko-KR"/>
              </w:rPr>
            </w:pPr>
            <w:r w:rsidRPr="00DC7310">
              <w:rPr>
                <w:rFonts w:eastAsia="MS Mincho" w:cs="Arial"/>
                <w:lang w:eastAsia="ja-JP"/>
              </w:rPr>
              <w:t>0.2</w:t>
            </w:r>
          </w:p>
        </w:tc>
        <w:tc>
          <w:tcPr>
            <w:tcW w:w="1267" w:type="dxa"/>
            <w:vAlign w:val="center"/>
          </w:tcPr>
          <w:p w14:paraId="3E61F80A" w14:textId="77777777" w:rsidR="00952387" w:rsidRPr="00DC7310" w:rsidRDefault="00952387" w:rsidP="00BA4FB4">
            <w:pPr>
              <w:pStyle w:val="TAC"/>
              <w:keepNext w:val="0"/>
              <w:keepLines w:val="0"/>
              <w:rPr>
                <w:lang w:eastAsia="ko-KR"/>
              </w:rPr>
            </w:pPr>
            <w:r w:rsidRPr="00DC7310">
              <w:rPr>
                <w:lang w:eastAsia="zh-CN"/>
              </w:rPr>
              <w:t>0.2</w:t>
            </w:r>
          </w:p>
        </w:tc>
        <w:tc>
          <w:tcPr>
            <w:tcW w:w="1268" w:type="dxa"/>
            <w:vAlign w:val="center"/>
          </w:tcPr>
          <w:p w14:paraId="4F755D04" w14:textId="77777777" w:rsidR="00952387" w:rsidRPr="00DC7310" w:rsidRDefault="00952387" w:rsidP="00BA4FB4">
            <w:pPr>
              <w:pStyle w:val="TAC"/>
              <w:keepNext w:val="0"/>
              <w:keepLines w:val="0"/>
              <w:rPr>
                <w:rFonts w:cs="Arial"/>
                <w:lang w:eastAsia="ko-KR"/>
              </w:rPr>
            </w:pPr>
            <w:r w:rsidRPr="00DC7310">
              <w:rPr>
                <w:rFonts w:eastAsia="MS Mincho" w:cs="Arial"/>
                <w:lang w:eastAsia="ja-JP"/>
              </w:rPr>
              <w:t>0.2</w:t>
            </w:r>
          </w:p>
        </w:tc>
        <w:tc>
          <w:tcPr>
            <w:tcW w:w="1267" w:type="dxa"/>
            <w:vAlign w:val="center"/>
          </w:tcPr>
          <w:p w14:paraId="647E43EF" w14:textId="77777777" w:rsidR="00952387" w:rsidRPr="00DC7310" w:rsidRDefault="00952387" w:rsidP="00BA4FB4">
            <w:pPr>
              <w:pStyle w:val="TAC"/>
              <w:keepNext w:val="0"/>
              <w:keepLines w:val="0"/>
              <w:rPr>
                <w:lang w:eastAsia="ko-KR"/>
              </w:rPr>
            </w:pPr>
            <w:r w:rsidRPr="00DC7310">
              <w:rPr>
                <w:lang w:eastAsia="zh-CN"/>
              </w:rPr>
              <w:t>0.2</w:t>
            </w:r>
          </w:p>
        </w:tc>
        <w:tc>
          <w:tcPr>
            <w:tcW w:w="1268" w:type="dxa"/>
            <w:vAlign w:val="center"/>
          </w:tcPr>
          <w:p w14:paraId="5B010DBA" w14:textId="77777777" w:rsidR="00952387" w:rsidRPr="00DC7310" w:rsidRDefault="00952387" w:rsidP="00BA4FB4">
            <w:pPr>
              <w:pStyle w:val="TAC"/>
              <w:keepNext w:val="0"/>
              <w:keepLines w:val="0"/>
              <w:rPr>
                <w:lang w:eastAsia="ko-KR"/>
              </w:rPr>
            </w:pPr>
            <w:r w:rsidRPr="00DC7310">
              <w:rPr>
                <w:lang w:eastAsia="zh-CN"/>
              </w:rPr>
              <w:t>0.5</w:t>
            </w:r>
          </w:p>
        </w:tc>
      </w:tr>
      <w:tr w:rsidR="00952387" w:rsidRPr="00DC7310" w14:paraId="063B9D2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71F7F5BF" w14:textId="77777777" w:rsidR="00952387" w:rsidRPr="00DC7310" w:rsidRDefault="00952387" w:rsidP="00BA4FB4">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09B8491" w14:textId="77777777" w:rsidR="00952387" w:rsidRPr="00DC7310" w:rsidRDefault="00952387" w:rsidP="00BA4FB4">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3982F8"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624B32" w14:textId="77777777" w:rsidR="00952387" w:rsidRPr="00DC7310" w:rsidRDefault="00952387" w:rsidP="00BA4FB4">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BEB949C"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B0D72C"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w:t>
            </w:r>
          </w:p>
        </w:tc>
      </w:tr>
      <w:tr w:rsidR="00952387" w:rsidRPr="00DC7310" w14:paraId="5D2118F3" w14:textId="77777777" w:rsidTr="00BA4FB4">
        <w:trPr>
          <w:jc w:val="center"/>
        </w:trPr>
        <w:tc>
          <w:tcPr>
            <w:tcW w:w="2447" w:type="dxa"/>
            <w:tcBorders>
              <w:bottom w:val="single" w:sz="4" w:space="0" w:color="auto"/>
            </w:tcBorders>
            <w:shd w:val="clear" w:color="auto" w:fill="auto"/>
          </w:tcPr>
          <w:p w14:paraId="3808F022" w14:textId="77777777" w:rsidR="00952387" w:rsidRPr="00DC7310" w:rsidRDefault="00952387" w:rsidP="00BA4FB4">
            <w:pPr>
              <w:pStyle w:val="TAC"/>
              <w:keepNext w:val="0"/>
              <w:keepLines w:val="0"/>
            </w:pPr>
            <w:r w:rsidRPr="00DC7310">
              <w:rPr>
                <w:rFonts w:cs="Arial"/>
                <w:szCs w:val="18"/>
                <w:lang w:eastAsia="zh-CN"/>
              </w:rPr>
              <w:t>DC_1-3-7-28_n5</w:t>
            </w:r>
          </w:p>
        </w:tc>
        <w:tc>
          <w:tcPr>
            <w:tcW w:w="1267" w:type="dxa"/>
            <w:vAlign w:val="center"/>
          </w:tcPr>
          <w:p w14:paraId="49F111B5" w14:textId="77777777" w:rsidR="00952387" w:rsidRPr="00DC7310" w:rsidRDefault="00952387" w:rsidP="00BA4FB4">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40411FED"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1D729267" w14:textId="77777777" w:rsidR="00952387" w:rsidRPr="00DC7310" w:rsidRDefault="00952387" w:rsidP="00BA4FB4">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4F6741F3"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759DA86"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52387" w:rsidRPr="00DC7310" w14:paraId="3FE6C67D" w14:textId="77777777" w:rsidTr="00BA4FB4">
        <w:trPr>
          <w:jc w:val="center"/>
        </w:trPr>
        <w:tc>
          <w:tcPr>
            <w:tcW w:w="2447" w:type="dxa"/>
            <w:tcBorders>
              <w:bottom w:val="single" w:sz="4" w:space="0" w:color="auto"/>
            </w:tcBorders>
          </w:tcPr>
          <w:p w14:paraId="59C70D0D" w14:textId="77777777" w:rsidR="00952387" w:rsidRPr="00DC7310" w:rsidRDefault="00952387" w:rsidP="00BA4FB4">
            <w:pPr>
              <w:pStyle w:val="TAC"/>
              <w:keepNext w:val="0"/>
              <w:keepLines w:val="0"/>
            </w:pPr>
            <w:r w:rsidRPr="00DC7310">
              <w:t>DC_1-3-7-28_n7</w:t>
            </w:r>
          </w:p>
          <w:p w14:paraId="444C7F58" w14:textId="77777777" w:rsidR="00952387" w:rsidRPr="00DC7310" w:rsidRDefault="00952387" w:rsidP="00BA4FB4">
            <w:pPr>
              <w:pStyle w:val="TAC"/>
              <w:keepNext w:val="0"/>
              <w:keepLines w:val="0"/>
            </w:pPr>
            <w:r w:rsidRPr="00DC7310">
              <w:t>DC_1-3-28-(n)7</w:t>
            </w:r>
          </w:p>
        </w:tc>
        <w:tc>
          <w:tcPr>
            <w:tcW w:w="1267" w:type="dxa"/>
            <w:vAlign w:val="center"/>
          </w:tcPr>
          <w:p w14:paraId="45BE21B8" w14:textId="77777777" w:rsidR="00952387" w:rsidRPr="00DC7310" w:rsidRDefault="00952387" w:rsidP="00BA4FB4">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2A206603"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7F65695" w14:textId="77777777" w:rsidR="00952387" w:rsidRPr="00DC7310" w:rsidRDefault="00952387" w:rsidP="00BA4FB4">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006475A3"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901AA16"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w:t>
            </w:r>
          </w:p>
        </w:tc>
      </w:tr>
      <w:tr w:rsidR="00952387" w:rsidRPr="00DC7310" w14:paraId="3988C3F5" w14:textId="77777777" w:rsidTr="00BA4FB4">
        <w:trPr>
          <w:jc w:val="center"/>
        </w:trPr>
        <w:tc>
          <w:tcPr>
            <w:tcW w:w="2447" w:type="dxa"/>
            <w:tcBorders>
              <w:bottom w:val="single" w:sz="4" w:space="0" w:color="auto"/>
            </w:tcBorders>
          </w:tcPr>
          <w:p w14:paraId="13598FFD" w14:textId="77777777" w:rsidR="00952387" w:rsidRPr="00DC7310" w:rsidRDefault="00952387" w:rsidP="00BA4FB4">
            <w:pPr>
              <w:pStyle w:val="TAC"/>
              <w:keepNext w:val="0"/>
              <w:keepLines w:val="0"/>
            </w:pPr>
            <w:r w:rsidRPr="00DC7310">
              <w:t>DC_1-3-7-28_n38</w:t>
            </w:r>
          </w:p>
        </w:tc>
        <w:tc>
          <w:tcPr>
            <w:tcW w:w="1267" w:type="dxa"/>
            <w:vAlign w:val="center"/>
          </w:tcPr>
          <w:p w14:paraId="6DF5A9EF" w14:textId="77777777" w:rsidR="00952387" w:rsidRPr="00DC7310" w:rsidRDefault="00952387" w:rsidP="00BA4FB4">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04852B8A" w14:textId="77777777" w:rsidR="00952387" w:rsidRPr="00DC7310" w:rsidRDefault="00952387" w:rsidP="00BA4FB4">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03E40E66" w14:textId="77777777" w:rsidR="00952387" w:rsidRPr="00DC7310" w:rsidRDefault="00952387" w:rsidP="00BA4FB4">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5F091A8C" w14:textId="77777777" w:rsidR="00952387" w:rsidRPr="00DC7310" w:rsidRDefault="00952387" w:rsidP="00BA4FB4">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7B4C4F3D" w14:textId="77777777" w:rsidR="00952387" w:rsidRPr="00DC7310" w:rsidRDefault="00952387" w:rsidP="00BA4FB4">
            <w:pPr>
              <w:pStyle w:val="TAC"/>
              <w:keepNext w:val="0"/>
              <w:keepLines w:val="0"/>
              <w:rPr>
                <w:rFonts w:cs="Arial"/>
                <w:szCs w:val="18"/>
                <w:lang w:eastAsia="zh-CN"/>
              </w:rPr>
            </w:pPr>
            <w:r w:rsidRPr="00DC7310">
              <w:rPr>
                <w:rFonts w:cs="Arial"/>
                <w:szCs w:val="18"/>
                <w:lang w:eastAsia="zh-CN"/>
              </w:rPr>
              <w:t>-</w:t>
            </w:r>
          </w:p>
        </w:tc>
      </w:tr>
      <w:tr w:rsidR="00952387" w:rsidRPr="00DC7310" w14:paraId="728FE827" w14:textId="77777777" w:rsidTr="00BA4FB4">
        <w:trPr>
          <w:jc w:val="center"/>
        </w:trPr>
        <w:tc>
          <w:tcPr>
            <w:tcW w:w="2447" w:type="dxa"/>
            <w:tcBorders>
              <w:bottom w:val="single" w:sz="4" w:space="0" w:color="auto"/>
            </w:tcBorders>
          </w:tcPr>
          <w:p w14:paraId="4ED25DF4" w14:textId="77777777" w:rsidR="00952387" w:rsidRPr="00DC7310" w:rsidRDefault="00952387" w:rsidP="00BA4FB4">
            <w:pPr>
              <w:pStyle w:val="TAC"/>
              <w:keepNext w:val="0"/>
              <w:keepLines w:val="0"/>
            </w:pPr>
            <w:r w:rsidRPr="00DC7310">
              <w:t>DC_1-3-7_n28-n38</w:t>
            </w:r>
          </w:p>
        </w:tc>
        <w:tc>
          <w:tcPr>
            <w:tcW w:w="1267" w:type="dxa"/>
            <w:vAlign w:val="center"/>
          </w:tcPr>
          <w:p w14:paraId="776B2C35" w14:textId="77777777" w:rsidR="00952387" w:rsidRPr="00DC7310" w:rsidRDefault="00952387" w:rsidP="00BA4FB4">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658BF3E6" w14:textId="77777777" w:rsidR="00952387" w:rsidRPr="00DC7310" w:rsidRDefault="00952387" w:rsidP="00BA4FB4">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518A821" w14:textId="77777777" w:rsidR="00952387" w:rsidRPr="00DC7310" w:rsidRDefault="00952387" w:rsidP="00BA4FB4">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DF6D134" w14:textId="77777777" w:rsidR="00952387" w:rsidRPr="00DC7310" w:rsidRDefault="00952387" w:rsidP="00BA4FB4">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60C4A236" w14:textId="77777777" w:rsidR="00952387" w:rsidRPr="00DC7310" w:rsidRDefault="00952387" w:rsidP="00BA4FB4">
            <w:pPr>
              <w:pStyle w:val="TAC"/>
              <w:keepNext w:val="0"/>
              <w:keepLines w:val="0"/>
              <w:rPr>
                <w:rFonts w:cs="Arial"/>
                <w:szCs w:val="18"/>
                <w:lang w:eastAsia="ko-KR"/>
              </w:rPr>
            </w:pPr>
            <w:r w:rsidRPr="00DC7310">
              <w:rPr>
                <w:rFonts w:cs="Arial" w:hint="eastAsia"/>
                <w:szCs w:val="18"/>
                <w:lang w:eastAsia="ko-KR"/>
              </w:rPr>
              <w:t>-</w:t>
            </w:r>
          </w:p>
        </w:tc>
      </w:tr>
      <w:tr w:rsidR="00952387" w:rsidRPr="00DC7310" w14:paraId="5C88EC93" w14:textId="77777777" w:rsidTr="00BA4FB4">
        <w:trPr>
          <w:jc w:val="center"/>
        </w:trPr>
        <w:tc>
          <w:tcPr>
            <w:tcW w:w="2447" w:type="dxa"/>
            <w:tcBorders>
              <w:bottom w:val="single" w:sz="4" w:space="0" w:color="auto"/>
            </w:tcBorders>
            <w:shd w:val="clear" w:color="auto" w:fill="auto"/>
          </w:tcPr>
          <w:p w14:paraId="15CA07A6" w14:textId="77777777" w:rsidR="00952387" w:rsidRPr="00DC7310" w:rsidRDefault="00952387" w:rsidP="00BA4FB4">
            <w:pPr>
              <w:pStyle w:val="TAC"/>
              <w:keepNext w:val="0"/>
              <w:keepLines w:val="0"/>
            </w:pPr>
            <w:r w:rsidRPr="00DC7310">
              <w:rPr>
                <w:lang w:eastAsia="fi-FI"/>
              </w:rPr>
              <w:t>DC_1-3-7-28_n40</w:t>
            </w:r>
          </w:p>
        </w:tc>
        <w:tc>
          <w:tcPr>
            <w:tcW w:w="1267" w:type="dxa"/>
            <w:vAlign w:val="center"/>
          </w:tcPr>
          <w:p w14:paraId="029418F1" w14:textId="77777777" w:rsidR="00952387" w:rsidRPr="00DC7310" w:rsidRDefault="00952387" w:rsidP="00BA4FB4">
            <w:pPr>
              <w:pStyle w:val="TAC"/>
              <w:keepNext w:val="0"/>
              <w:keepLines w:val="0"/>
              <w:rPr>
                <w:rFonts w:cs="Arial"/>
                <w:szCs w:val="18"/>
                <w:lang w:eastAsia="zh-CN"/>
              </w:rPr>
            </w:pPr>
            <w:r w:rsidRPr="00DC7310">
              <w:rPr>
                <w:rFonts w:cs="Arial"/>
                <w:lang w:eastAsia="zh-CN"/>
              </w:rPr>
              <w:t>-</w:t>
            </w:r>
          </w:p>
        </w:tc>
        <w:tc>
          <w:tcPr>
            <w:tcW w:w="1267" w:type="dxa"/>
            <w:vAlign w:val="center"/>
          </w:tcPr>
          <w:p w14:paraId="068D7A6B"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C9E1C6F" w14:textId="77777777" w:rsidR="00952387" w:rsidRPr="00DC7310" w:rsidRDefault="00952387" w:rsidP="00BA4FB4">
            <w:pPr>
              <w:pStyle w:val="TAC"/>
              <w:keepNext w:val="0"/>
              <w:keepLines w:val="0"/>
              <w:rPr>
                <w:rFonts w:cs="Arial"/>
                <w:szCs w:val="18"/>
                <w:lang w:eastAsia="ja-JP"/>
              </w:rPr>
            </w:pPr>
            <w:r w:rsidRPr="00DC7310">
              <w:rPr>
                <w:rFonts w:cs="Arial"/>
                <w:lang w:eastAsia="zh-CN"/>
              </w:rPr>
              <w:t>0.3</w:t>
            </w:r>
          </w:p>
        </w:tc>
        <w:tc>
          <w:tcPr>
            <w:tcW w:w="1267" w:type="dxa"/>
            <w:vAlign w:val="center"/>
          </w:tcPr>
          <w:p w14:paraId="58B5BCAF"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F14658F"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952387" w:rsidRPr="00DC7310" w14:paraId="29CE31CA" w14:textId="77777777" w:rsidTr="00BA4FB4">
        <w:trPr>
          <w:jc w:val="center"/>
        </w:trPr>
        <w:tc>
          <w:tcPr>
            <w:tcW w:w="2447" w:type="dxa"/>
            <w:tcBorders>
              <w:bottom w:val="single" w:sz="4" w:space="0" w:color="auto"/>
            </w:tcBorders>
            <w:shd w:val="clear" w:color="auto" w:fill="auto"/>
          </w:tcPr>
          <w:p w14:paraId="0BE8A423" w14:textId="77777777" w:rsidR="00952387" w:rsidRDefault="00952387" w:rsidP="00BA4FB4">
            <w:pPr>
              <w:pStyle w:val="TAC"/>
              <w:keepNext w:val="0"/>
              <w:keepLines w:val="0"/>
              <w:rPr>
                <w:szCs w:val="18"/>
                <w:lang w:eastAsia="zh-CN"/>
              </w:rPr>
            </w:pPr>
            <w:r w:rsidRPr="00DC7310">
              <w:rPr>
                <w:szCs w:val="18"/>
                <w:lang w:eastAsia="zh-CN"/>
              </w:rPr>
              <w:t>DC_1-3-7-28_n78</w:t>
            </w:r>
          </w:p>
          <w:p w14:paraId="76ED994B" w14:textId="77777777" w:rsidR="00952387" w:rsidRPr="00DC7310" w:rsidRDefault="00952387" w:rsidP="00BA4FB4">
            <w:pPr>
              <w:pStyle w:val="TAC"/>
              <w:keepNext w:val="0"/>
              <w:keepLines w:val="0"/>
            </w:pPr>
            <w:r>
              <w:rPr>
                <w:szCs w:val="18"/>
                <w:lang w:eastAsia="zh-CN"/>
              </w:rPr>
              <w:t>DC_1-3-7-7-28_n78</w:t>
            </w:r>
          </w:p>
        </w:tc>
        <w:tc>
          <w:tcPr>
            <w:tcW w:w="1267" w:type="dxa"/>
            <w:vAlign w:val="center"/>
          </w:tcPr>
          <w:p w14:paraId="141ED67F" w14:textId="77777777" w:rsidR="00952387" w:rsidRPr="00DC7310" w:rsidRDefault="00952387" w:rsidP="00BA4FB4">
            <w:pPr>
              <w:pStyle w:val="TAC"/>
              <w:keepNext w:val="0"/>
              <w:keepLines w:val="0"/>
              <w:rPr>
                <w:rFonts w:eastAsia="MS Mincho" w:cs="Arial"/>
                <w:lang w:eastAsia="ja-JP"/>
              </w:rPr>
            </w:pPr>
            <w:r w:rsidRPr="00DC7310">
              <w:rPr>
                <w:rFonts w:cs="Arial"/>
              </w:rPr>
              <w:t>0.2</w:t>
            </w:r>
          </w:p>
        </w:tc>
        <w:tc>
          <w:tcPr>
            <w:tcW w:w="1267" w:type="dxa"/>
            <w:vAlign w:val="center"/>
          </w:tcPr>
          <w:p w14:paraId="7E179089" w14:textId="77777777" w:rsidR="00952387" w:rsidRPr="00DC7310" w:rsidRDefault="00952387" w:rsidP="00BA4FB4">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6910E622" w14:textId="77777777" w:rsidR="00952387" w:rsidRPr="00DC7310" w:rsidRDefault="00952387" w:rsidP="00BA4FB4">
            <w:pPr>
              <w:pStyle w:val="TAC"/>
              <w:keepNext w:val="0"/>
              <w:keepLines w:val="0"/>
              <w:rPr>
                <w:rFonts w:eastAsia="MS Mincho" w:cs="Arial"/>
                <w:lang w:eastAsia="ja-JP"/>
              </w:rPr>
            </w:pPr>
            <w:r w:rsidRPr="00DC7310">
              <w:rPr>
                <w:rFonts w:cs="Arial"/>
              </w:rPr>
              <w:t>0.2</w:t>
            </w:r>
          </w:p>
        </w:tc>
        <w:tc>
          <w:tcPr>
            <w:tcW w:w="1267" w:type="dxa"/>
            <w:vAlign w:val="center"/>
          </w:tcPr>
          <w:p w14:paraId="485984B0" w14:textId="77777777" w:rsidR="00952387" w:rsidRPr="00DC7310" w:rsidRDefault="00952387" w:rsidP="00BA4FB4">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D4421B7" w14:textId="77777777" w:rsidR="00952387" w:rsidRPr="00DC7310" w:rsidRDefault="00952387" w:rsidP="00BA4FB4">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952387" w:rsidRPr="00DC7310" w14:paraId="23EC515A" w14:textId="77777777" w:rsidTr="00BA4FB4">
        <w:trPr>
          <w:jc w:val="center"/>
        </w:trPr>
        <w:tc>
          <w:tcPr>
            <w:tcW w:w="2447" w:type="dxa"/>
            <w:tcBorders>
              <w:bottom w:val="single" w:sz="4" w:space="0" w:color="auto"/>
            </w:tcBorders>
            <w:shd w:val="clear" w:color="auto" w:fill="auto"/>
          </w:tcPr>
          <w:p w14:paraId="6658D0B9" w14:textId="77777777" w:rsidR="00952387" w:rsidRPr="00DC7310" w:rsidRDefault="00952387" w:rsidP="00BA4FB4">
            <w:pPr>
              <w:pStyle w:val="TAC"/>
              <w:keepNext w:val="0"/>
              <w:keepLines w:val="0"/>
            </w:pPr>
            <w:r w:rsidRPr="00DC7310">
              <w:rPr>
                <w:rFonts w:eastAsia="Malgun Gothic"/>
                <w:lang w:eastAsia="ko-KR"/>
              </w:rPr>
              <w:t>DC_1-3-7_n28-n78</w:t>
            </w:r>
          </w:p>
        </w:tc>
        <w:tc>
          <w:tcPr>
            <w:tcW w:w="1267" w:type="dxa"/>
            <w:vAlign w:val="center"/>
          </w:tcPr>
          <w:p w14:paraId="784C27D7" w14:textId="77777777" w:rsidR="00952387" w:rsidRPr="00DC7310" w:rsidRDefault="00952387" w:rsidP="00BA4FB4">
            <w:pPr>
              <w:pStyle w:val="TAC"/>
              <w:keepNext w:val="0"/>
              <w:keepLines w:val="0"/>
              <w:rPr>
                <w:lang w:eastAsia="ja-JP"/>
              </w:rPr>
            </w:pPr>
            <w:r w:rsidRPr="00DC7310">
              <w:rPr>
                <w:rFonts w:cs="Arial"/>
              </w:rPr>
              <w:t>0.2</w:t>
            </w:r>
          </w:p>
        </w:tc>
        <w:tc>
          <w:tcPr>
            <w:tcW w:w="1267" w:type="dxa"/>
            <w:vAlign w:val="center"/>
          </w:tcPr>
          <w:p w14:paraId="1CA14CC2" w14:textId="77777777" w:rsidR="00952387" w:rsidRPr="00DC7310" w:rsidRDefault="00952387" w:rsidP="00BA4FB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30A6672" w14:textId="77777777" w:rsidR="00952387" w:rsidRPr="00DC7310" w:rsidRDefault="00952387" w:rsidP="00BA4FB4">
            <w:pPr>
              <w:pStyle w:val="TAC"/>
              <w:keepNext w:val="0"/>
              <w:keepLines w:val="0"/>
              <w:rPr>
                <w:lang w:eastAsia="ja-JP"/>
              </w:rPr>
            </w:pPr>
            <w:r w:rsidRPr="00DC7310">
              <w:rPr>
                <w:rFonts w:cs="Arial"/>
              </w:rPr>
              <w:t>0.2</w:t>
            </w:r>
          </w:p>
        </w:tc>
        <w:tc>
          <w:tcPr>
            <w:tcW w:w="1267" w:type="dxa"/>
            <w:vAlign w:val="center"/>
          </w:tcPr>
          <w:p w14:paraId="7109178D" w14:textId="77777777" w:rsidR="00952387" w:rsidRPr="00DC7310" w:rsidRDefault="00952387" w:rsidP="00BA4FB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4D96B0C" w14:textId="77777777" w:rsidR="00952387" w:rsidRPr="00DC7310" w:rsidRDefault="00952387" w:rsidP="00BA4FB4">
            <w:pPr>
              <w:pStyle w:val="TAC"/>
              <w:keepNext w:val="0"/>
              <w:keepLines w:val="0"/>
              <w:rPr>
                <w:lang w:eastAsia="ja-JP"/>
              </w:rPr>
            </w:pPr>
            <w:r w:rsidRPr="00DC7310">
              <w:rPr>
                <w:rFonts w:hint="eastAsia"/>
                <w:lang w:eastAsia="zh-CN"/>
              </w:rPr>
              <w:t>0</w:t>
            </w:r>
            <w:r w:rsidRPr="00DC7310">
              <w:rPr>
                <w:lang w:eastAsia="zh-CN"/>
              </w:rPr>
              <w:t>.5</w:t>
            </w:r>
          </w:p>
        </w:tc>
      </w:tr>
      <w:tr w:rsidR="00952387" w:rsidRPr="00DC7310" w14:paraId="279268C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F9A0B1" w14:textId="77777777" w:rsidR="00952387" w:rsidRPr="00DC7310" w:rsidRDefault="00952387" w:rsidP="00BA4FB4">
            <w:pPr>
              <w:pStyle w:val="TAC"/>
              <w:keepNext w:val="0"/>
              <w:keepLines w:val="0"/>
            </w:pPr>
            <w:r w:rsidRPr="00DC7310">
              <w:rPr>
                <w:rFonts w:cs="Arial"/>
              </w:rPr>
              <w:t>DC_1-3-7-32_n28</w:t>
            </w:r>
          </w:p>
        </w:tc>
        <w:tc>
          <w:tcPr>
            <w:tcW w:w="1267" w:type="dxa"/>
            <w:tcBorders>
              <w:left w:val="single" w:sz="4" w:space="0" w:color="auto"/>
            </w:tcBorders>
            <w:vAlign w:val="center"/>
          </w:tcPr>
          <w:p w14:paraId="72968C93" w14:textId="77777777" w:rsidR="00952387" w:rsidRPr="00DC7310" w:rsidRDefault="00952387" w:rsidP="00BA4FB4">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149BE149"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B1E66FD"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7" w:type="dxa"/>
            <w:vAlign w:val="center"/>
          </w:tcPr>
          <w:p w14:paraId="1861DDF7"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7D8D0F57"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129EF11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CB6567" w14:textId="77777777" w:rsidR="00952387" w:rsidRPr="00DC7310" w:rsidRDefault="00952387" w:rsidP="00BA4FB4">
            <w:pPr>
              <w:pStyle w:val="TAC"/>
              <w:keepNext w:val="0"/>
              <w:keepLines w:val="0"/>
            </w:pPr>
            <w:r w:rsidRPr="00DC7310">
              <w:t>DC_1-3-7-32_n78</w:t>
            </w:r>
          </w:p>
        </w:tc>
        <w:tc>
          <w:tcPr>
            <w:tcW w:w="1267" w:type="dxa"/>
            <w:tcBorders>
              <w:left w:val="single" w:sz="4" w:space="0" w:color="auto"/>
            </w:tcBorders>
            <w:vAlign w:val="center"/>
          </w:tcPr>
          <w:p w14:paraId="33FDED98" w14:textId="77777777" w:rsidR="00952387" w:rsidRPr="00DC7310" w:rsidRDefault="00952387" w:rsidP="00BA4FB4">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2F90BD81"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5EC2DD2C" w14:textId="77777777" w:rsidR="00952387" w:rsidRPr="00DC7310" w:rsidRDefault="00952387" w:rsidP="00BA4FB4">
            <w:pPr>
              <w:pStyle w:val="TAC"/>
              <w:keepNext w:val="0"/>
              <w:keepLines w:val="0"/>
              <w:rPr>
                <w:rFonts w:cs="Arial"/>
              </w:rPr>
            </w:pPr>
            <w:r w:rsidRPr="00DC7310">
              <w:rPr>
                <w:rFonts w:eastAsia="MS Mincho" w:cs="Arial"/>
                <w:lang w:eastAsia="ja-JP"/>
              </w:rPr>
              <w:t>0.3</w:t>
            </w:r>
          </w:p>
        </w:tc>
        <w:tc>
          <w:tcPr>
            <w:tcW w:w="1267" w:type="dxa"/>
            <w:vAlign w:val="center"/>
          </w:tcPr>
          <w:p w14:paraId="74ABBC9E"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7B6FFF38"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6D1734D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7692FE67" w14:textId="77777777" w:rsidR="00952387" w:rsidRPr="00DC7310" w:rsidRDefault="00952387" w:rsidP="00BA4FB4">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00369E79" w14:textId="77777777" w:rsidR="00952387" w:rsidRPr="00DC7310" w:rsidRDefault="00952387" w:rsidP="00BA4FB4">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A6A2E8B"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88793D" w14:textId="77777777" w:rsidR="00952387" w:rsidRPr="00DC7310" w:rsidRDefault="00952387" w:rsidP="00BA4FB4">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CA01339"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0E2110"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52387" w:rsidRPr="00DC7310" w14:paraId="1D7DF5EB" w14:textId="77777777" w:rsidTr="00BA4FB4">
        <w:trPr>
          <w:jc w:val="center"/>
        </w:trPr>
        <w:tc>
          <w:tcPr>
            <w:tcW w:w="2447" w:type="dxa"/>
            <w:tcBorders>
              <w:top w:val="single" w:sz="4" w:space="0" w:color="auto"/>
              <w:bottom w:val="single" w:sz="4" w:space="0" w:color="auto"/>
            </w:tcBorders>
            <w:shd w:val="clear" w:color="auto" w:fill="auto"/>
          </w:tcPr>
          <w:p w14:paraId="2E53B1CB" w14:textId="77777777" w:rsidR="00952387" w:rsidRPr="00DC7310" w:rsidRDefault="00952387" w:rsidP="00BA4FB4">
            <w:pPr>
              <w:pStyle w:val="TAC"/>
              <w:keepNext w:val="0"/>
              <w:keepLines w:val="0"/>
            </w:pPr>
            <w:r w:rsidRPr="00DC7310">
              <w:rPr>
                <w:lang w:eastAsia="sv-SE"/>
              </w:rPr>
              <w:t>DC_1-3-7-40_n78</w:t>
            </w:r>
          </w:p>
        </w:tc>
        <w:tc>
          <w:tcPr>
            <w:tcW w:w="1267" w:type="dxa"/>
            <w:vAlign w:val="center"/>
          </w:tcPr>
          <w:p w14:paraId="5BD87284" w14:textId="77777777" w:rsidR="00952387" w:rsidRPr="00DC7310" w:rsidRDefault="00952387" w:rsidP="00BA4FB4">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19AE0D85"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5495972" w14:textId="77777777" w:rsidR="00952387" w:rsidRPr="00DC7310" w:rsidRDefault="00952387" w:rsidP="00BA4FB4">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29F931BF" w14:textId="77777777" w:rsidR="00952387" w:rsidRPr="00DC7310" w:rsidRDefault="00952387" w:rsidP="00BA4FB4">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57F6433A" w14:textId="77777777" w:rsidR="00952387" w:rsidRPr="00DC7310" w:rsidRDefault="00952387" w:rsidP="00BA4FB4">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952387" w:rsidRPr="00DC7310" w14:paraId="5AB71BFA" w14:textId="77777777" w:rsidTr="00BA4FB4">
        <w:trPr>
          <w:jc w:val="center"/>
        </w:trPr>
        <w:tc>
          <w:tcPr>
            <w:tcW w:w="2447" w:type="dxa"/>
            <w:tcBorders>
              <w:top w:val="single" w:sz="4" w:space="0" w:color="auto"/>
              <w:bottom w:val="single" w:sz="4" w:space="0" w:color="auto"/>
            </w:tcBorders>
            <w:shd w:val="clear" w:color="auto" w:fill="auto"/>
          </w:tcPr>
          <w:p w14:paraId="044FF6CA" w14:textId="77777777" w:rsidR="00952387" w:rsidRPr="00DC7310" w:rsidRDefault="00952387" w:rsidP="00BA4FB4">
            <w:pPr>
              <w:pStyle w:val="TAC"/>
              <w:keepNext w:val="0"/>
              <w:keepLines w:val="0"/>
              <w:rPr>
                <w:lang w:eastAsia="sv-SE"/>
              </w:rPr>
            </w:pPr>
            <w:r w:rsidRPr="00DC7310">
              <w:rPr>
                <w:rFonts w:eastAsiaTheme="minorEastAsia"/>
                <w:lang w:eastAsia="sv-SE"/>
              </w:rPr>
              <w:t>DC_1-3-7_n40-n77</w:t>
            </w:r>
          </w:p>
          <w:p w14:paraId="0ABB62A0" w14:textId="77777777" w:rsidR="00952387" w:rsidRPr="00DC7310" w:rsidRDefault="00952387" w:rsidP="00BA4FB4">
            <w:pPr>
              <w:pStyle w:val="TAC"/>
              <w:keepNext w:val="0"/>
              <w:keepLines w:val="0"/>
              <w:rPr>
                <w:lang w:eastAsia="sv-SE"/>
              </w:rPr>
            </w:pPr>
            <w:r w:rsidRPr="00DC7310">
              <w:rPr>
                <w:lang w:eastAsia="sv-SE"/>
              </w:rPr>
              <w:t>DC_1-3-7-7_n40-n77</w:t>
            </w:r>
          </w:p>
        </w:tc>
        <w:tc>
          <w:tcPr>
            <w:tcW w:w="1267" w:type="dxa"/>
            <w:vAlign w:val="center"/>
          </w:tcPr>
          <w:p w14:paraId="51C3534A" w14:textId="77777777" w:rsidR="00952387" w:rsidRPr="00DC7310" w:rsidRDefault="00952387" w:rsidP="00BA4FB4">
            <w:pPr>
              <w:pStyle w:val="TAC"/>
              <w:keepNext w:val="0"/>
              <w:keepLines w:val="0"/>
              <w:rPr>
                <w:rFonts w:eastAsiaTheme="minorEastAsia"/>
                <w:lang w:eastAsia="sv-SE"/>
              </w:rPr>
            </w:pPr>
            <w:r w:rsidRPr="00DC7310">
              <w:rPr>
                <w:lang w:eastAsia="sv-SE"/>
              </w:rPr>
              <w:t>-</w:t>
            </w:r>
          </w:p>
        </w:tc>
        <w:tc>
          <w:tcPr>
            <w:tcW w:w="1267" w:type="dxa"/>
            <w:vAlign w:val="center"/>
          </w:tcPr>
          <w:p w14:paraId="4D5F1C71" w14:textId="77777777" w:rsidR="00952387" w:rsidRPr="00DC7310" w:rsidRDefault="00952387" w:rsidP="00BA4FB4">
            <w:pPr>
              <w:pStyle w:val="TAC"/>
              <w:keepNext w:val="0"/>
              <w:keepLines w:val="0"/>
              <w:rPr>
                <w:lang w:eastAsia="sv-SE"/>
              </w:rPr>
            </w:pPr>
            <w:r w:rsidRPr="00DC7310">
              <w:rPr>
                <w:lang w:eastAsia="sv-SE"/>
              </w:rPr>
              <w:t>-</w:t>
            </w:r>
          </w:p>
        </w:tc>
        <w:tc>
          <w:tcPr>
            <w:tcW w:w="1268" w:type="dxa"/>
            <w:vAlign w:val="center"/>
          </w:tcPr>
          <w:p w14:paraId="54D2FDBB" w14:textId="77777777" w:rsidR="00952387" w:rsidRPr="00DC7310" w:rsidRDefault="00952387" w:rsidP="00BA4FB4">
            <w:pPr>
              <w:pStyle w:val="TAC"/>
              <w:keepNext w:val="0"/>
              <w:keepLines w:val="0"/>
              <w:rPr>
                <w:rFonts w:eastAsiaTheme="minorEastAsia"/>
                <w:lang w:eastAsia="sv-SE"/>
              </w:rPr>
            </w:pPr>
            <w:r w:rsidRPr="00DC7310">
              <w:rPr>
                <w:lang w:eastAsia="sv-SE"/>
              </w:rPr>
              <w:t>0.3</w:t>
            </w:r>
          </w:p>
        </w:tc>
        <w:tc>
          <w:tcPr>
            <w:tcW w:w="1267" w:type="dxa"/>
            <w:vAlign w:val="center"/>
          </w:tcPr>
          <w:p w14:paraId="3D5CD13D" w14:textId="77777777" w:rsidR="00952387" w:rsidRPr="00DC7310" w:rsidRDefault="00952387" w:rsidP="00BA4FB4">
            <w:pPr>
              <w:pStyle w:val="TAC"/>
              <w:keepNext w:val="0"/>
              <w:keepLines w:val="0"/>
              <w:rPr>
                <w:lang w:eastAsia="sv-SE"/>
              </w:rPr>
            </w:pPr>
            <w:r w:rsidRPr="00DC7310">
              <w:rPr>
                <w:lang w:eastAsia="sv-SE"/>
              </w:rPr>
              <w:t>0.8</w:t>
            </w:r>
          </w:p>
        </w:tc>
        <w:tc>
          <w:tcPr>
            <w:tcW w:w="1268" w:type="dxa"/>
            <w:vAlign w:val="center"/>
          </w:tcPr>
          <w:p w14:paraId="2CD3F6FD" w14:textId="77777777" w:rsidR="00952387" w:rsidRPr="00DC7310" w:rsidRDefault="00952387" w:rsidP="00BA4FB4">
            <w:pPr>
              <w:pStyle w:val="TAC"/>
              <w:keepNext w:val="0"/>
              <w:keepLines w:val="0"/>
              <w:rPr>
                <w:lang w:eastAsia="zh-CN"/>
              </w:rPr>
            </w:pPr>
            <w:r w:rsidRPr="00DC7310">
              <w:rPr>
                <w:rFonts w:hint="eastAsia"/>
              </w:rPr>
              <w:t>0</w:t>
            </w:r>
            <w:r w:rsidRPr="00DC7310">
              <w:t>.5</w:t>
            </w:r>
          </w:p>
        </w:tc>
      </w:tr>
      <w:tr w:rsidR="00952387" w:rsidRPr="00DC7310" w14:paraId="6C21FCCB" w14:textId="77777777" w:rsidTr="00BA4FB4">
        <w:trPr>
          <w:jc w:val="center"/>
        </w:trPr>
        <w:tc>
          <w:tcPr>
            <w:tcW w:w="2447" w:type="dxa"/>
            <w:tcBorders>
              <w:top w:val="single" w:sz="4" w:space="0" w:color="auto"/>
              <w:bottom w:val="single" w:sz="4" w:space="0" w:color="auto"/>
            </w:tcBorders>
            <w:shd w:val="clear" w:color="auto" w:fill="auto"/>
          </w:tcPr>
          <w:p w14:paraId="3DB93E61" w14:textId="77777777" w:rsidR="00952387" w:rsidRPr="00DC7310" w:rsidRDefault="00952387" w:rsidP="00BA4FB4">
            <w:pPr>
              <w:pStyle w:val="TAC"/>
              <w:keepNext w:val="0"/>
              <w:keepLines w:val="0"/>
              <w:rPr>
                <w:lang w:eastAsia="ko-KR"/>
              </w:rPr>
            </w:pPr>
            <w:r w:rsidRPr="00DC7310">
              <w:rPr>
                <w:lang w:eastAsia="ko-KR"/>
              </w:rPr>
              <w:t>DC_1-3-7_n40-n78</w:t>
            </w:r>
          </w:p>
          <w:p w14:paraId="069AF30C" w14:textId="77777777" w:rsidR="00952387" w:rsidRPr="00DC7310" w:rsidRDefault="00952387" w:rsidP="00BA4FB4">
            <w:pPr>
              <w:pStyle w:val="TAC"/>
              <w:keepNext w:val="0"/>
              <w:keepLines w:val="0"/>
            </w:pPr>
            <w:r w:rsidRPr="00DC7310">
              <w:rPr>
                <w:lang w:eastAsia="ko-KR"/>
              </w:rPr>
              <w:t>DC_1-3-7-7_n40-n78</w:t>
            </w:r>
          </w:p>
        </w:tc>
        <w:tc>
          <w:tcPr>
            <w:tcW w:w="1267" w:type="dxa"/>
            <w:vAlign w:val="center"/>
          </w:tcPr>
          <w:p w14:paraId="016AC4BE" w14:textId="77777777" w:rsidR="00952387" w:rsidRPr="00DC7310" w:rsidRDefault="00952387" w:rsidP="00BA4FB4">
            <w:pPr>
              <w:pStyle w:val="TAC"/>
              <w:keepNext w:val="0"/>
              <w:keepLines w:val="0"/>
              <w:rPr>
                <w:rFonts w:cs="Arial"/>
                <w:lang w:eastAsia="ko-KR"/>
              </w:rPr>
            </w:pPr>
            <w:r w:rsidRPr="00DC7310">
              <w:t>-</w:t>
            </w:r>
          </w:p>
        </w:tc>
        <w:tc>
          <w:tcPr>
            <w:tcW w:w="1267" w:type="dxa"/>
            <w:vAlign w:val="center"/>
          </w:tcPr>
          <w:p w14:paraId="780A5508"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3F6D13F6" w14:textId="77777777" w:rsidR="00952387" w:rsidRPr="00DC7310" w:rsidRDefault="00952387" w:rsidP="00BA4FB4">
            <w:pPr>
              <w:pStyle w:val="TAC"/>
              <w:keepNext w:val="0"/>
              <w:keepLines w:val="0"/>
              <w:rPr>
                <w:rFonts w:cs="Arial"/>
                <w:lang w:eastAsia="ko-KR"/>
              </w:rPr>
            </w:pPr>
            <w:r w:rsidRPr="00DC7310">
              <w:rPr>
                <w:rFonts w:cs="Arial"/>
                <w:szCs w:val="18"/>
                <w:lang w:eastAsia="ja-JP"/>
              </w:rPr>
              <w:t>0.3</w:t>
            </w:r>
          </w:p>
        </w:tc>
        <w:tc>
          <w:tcPr>
            <w:tcW w:w="1267" w:type="dxa"/>
            <w:vAlign w:val="center"/>
          </w:tcPr>
          <w:p w14:paraId="56A393B7"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5C66BB08"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4D66115E" w14:textId="77777777" w:rsidTr="00BA4FB4">
        <w:trPr>
          <w:jc w:val="center"/>
        </w:trPr>
        <w:tc>
          <w:tcPr>
            <w:tcW w:w="2447" w:type="dxa"/>
            <w:tcBorders>
              <w:top w:val="single" w:sz="4" w:space="0" w:color="auto"/>
              <w:bottom w:val="single" w:sz="4" w:space="0" w:color="auto"/>
            </w:tcBorders>
            <w:shd w:val="clear" w:color="auto" w:fill="auto"/>
          </w:tcPr>
          <w:p w14:paraId="6EEBDE3F" w14:textId="77777777" w:rsidR="00952387" w:rsidRPr="00DC7310" w:rsidRDefault="00952387" w:rsidP="00BA4FB4">
            <w:pPr>
              <w:pStyle w:val="TAC"/>
              <w:keepNext w:val="0"/>
              <w:keepLines w:val="0"/>
              <w:rPr>
                <w:lang w:eastAsia="ko-KR"/>
              </w:rPr>
            </w:pPr>
            <w:r w:rsidRPr="00DC7310">
              <w:t>DC_1-3-7_n40-n105</w:t>
            </w:r>
          </w:p>
        </w:tc>
        <w:tc>
          <w:tcPr>
            <w:tcW w:w="1267" w:type="dxa"/>
            <w:vAlign w:val="center"/>
          </w:tcPr>
          <w:p w14:paraId="69BA034E" w14:textId="77777777" w:rsidR="00952387" w:rsidRPr="00DC7310" w:rsidRDefault="00952387" w:rsidP="00BA4FB4">
            <w:pPr>
              <w:pStyle w:val="TAC"/>
              <w:keepNext w:val="0"/>
              <w:keepLines w:val="0"/>
            </w:pPr>
            <w:r w:rsidRPr="00DC7310">
              <w:rPr>
                <w:rFonts w:cs="Arial"/>
              </w:rPr>
              <w:t>0.2</w:t>
            </w:r>
          </w:p>
        </w:tc>
        <w:tc>
          <w:tcPr>
            <w:tcW w:w="1267" w:type="dxa"/>
            <w:vAlign w:val="center"/>
          </w:tcPr>
          <w:p w14:paraId="201DC13F" w14:textId="77777777" w:rsidR="00952387" w:rsidRPr="00DC7310" w:rsidRDefault="00952387" w:rsidP="00BA4FB4">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308B55AB" w14:textId="77777777" w:rsidR="00952387" w:rsidRPr="00DC7310" w:rsidRDefault="00952387" w:rsidP="00BA4FB4">
            <w:pPr>
              <w:pStyle w:val="TAC"/>
              <w:keepNext w:val="0"/>
              <w:keepLines w:val="0"/>
              <w:rPr>
                <w:rFonts w:cs="Arial"/>
                <w:szCs w:val="18"/>
                <w:lang w:eastAsia="ja-JP"/>
              </w:rPr>
            </w:pPr>
            <w:r w:rsidRPr="00DC7310">
              <w:rPr>
                <w:rFonts w:cs="Arial"/>
              </w:rPr>
              <w:t>0.2</w:t>
            </w:r>
          </w:p>
        </w:tc>
        <w:tc>
          <w:tcPr>
            <w:tcW w:w="1267" w:type="dxa"/>
            <w:vAlign w:val="center"/>
          </w:tcPr>
          <w:p w14:paraId="6C625B68" w14:textId="77777777" w:rsidR="00952387" w:rsidRPr="00DC7310" w:rsidRDefault="00952387" w:rsidP="00BA4FB4">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1459A044" w14:textId="77777777" w:rsidR="00952387" w:rsidRPr="00DC7310" w:rsidRDefault="00952387" w:rsidP="00BA4FB4">
            <w:pPr>
              <w:pStyle w:val="TAC"/>
              <w:keepNext w:val="0"/>
              <w:keepLines w:val="0"/>
              <w:rPr>
                <w:rFonts w:cs="Arial"/>
                <w:lang w:eastAsia="zh-CN"/>
              </w:rPr>
            </w:pPr>
            <w:r w:rsidRPr="00DC7310">
              <w:rPr>
                <w:rFonts w:hint="eastAsia"/>
                <w:lang w:eastAsia="zh-CN"/>
              </w:rPr>
              <w:t>0</w:t>
            </w:r>
            <w:r w:rsidRPr="00DC7310">
              <w:rPr>
                <w:lang w:eastAsia="zh-CN"/>
              </w:rPr>
              <w:t>.3</w:t>
            </w:r>
          </w:p>
        </w:tc>
      </w:tr>
      <w:tr w:rsidR="00952387" w:rsidRPr="00DC7310" w14:paraId="2CA6038A" w14:textId="77777777" w:rsidTr="00BA4FB4">
        <w:trPr>
          <w:jc w:val="center"/>
        </w:trPr>
        <w:tc>
          <w:tcPr>
            <w:tcW w:w="2447" w:type="dxa"/>
            <w:tcBorders>
              <w:top w:val="single" w:sz="4" w:space="0" w:color="auto"/>
              <w:bottom w:val="single" w:sz="4" w:space="0" w:color="auto"/>
            </w:tcBorders>
            <w:shd w:val="clear" w:color="auto" w:fill="auto"/>
          </w:tcPr>
          <w:p w14:paraId="5FB5139F" w14:textId="77777777" w:rsidR="00952387" w:rsidRPr="00DC7310" w:rsidRDefault="00952387" w:rsidP="00BA4FB4">
            <w:pPr>
              <w:pStyle w:val="TAC"/>
              <w:keepNext w:val="0"/>
              <w:keepLines w:val="0"/>
              <w:rPr>
                <w:lang w:eastAsia="ko-KR"/>
              </w:rPr>
            </w:pPr>
            <w:r w:rsidRPr="00DC7310">
              <w:rPr>
                <w:rFonts w:cs="Arial"/>
                <w:lang w:eastAsia="ja-JP"/>
              </w:rPr>
              <w:t>DC_1-3-7_n75-n78</w:t>
            </w:r>
          </w:p>
        </w:tc>
        <w:tc>
          <w:tcPr>
            <w:tcW w:w="1267" w:type="dxa"/>
            <w:vAlign w:val="center"/>
          </w:tcPr>
          <w:p w14:paraId="40BE97BF" w14:textId="77777777" w:rsidR="00952387" w:rsidRPr="00DC7310" w:rsidRDefault="00952387" w:rsidP="00BA4FB4">
            <w:pPr>
              <w:pStyle w:val="TAC"/>
              <w:keepNext w:val="0"/>
              <w:keepLines w:val="0"/>
              <w:rPr>
                <w:lang w:eastAsia="ko-KR"/>
              </w:rPr>
            </w:pPr>
            <w:r w:rsidRPr="00DC7310">
              <w:rPr>
                <w:rFonts w:hint="eastAsia"/>
                <w:lang w:eastAsia="ko-KR"/>
              </w:rPr>
              <w:t>0.3</w:t>
            </w:r>
          </w:p>
        </w:tc>
        <w:tc>
          <w:tcPr>
            <w:tcW w:w="1267" w:type="dxa"/>
            <w:vAlign w:val="center"/>
          </w:tcPr>
          <w:p w14:paraId="6AD0642F" w14:textId="77777777" w:rsidR="00952387" w:rsidRPr="00DC7310" w:rsidRDefault="00952387" w:rsidP="00BA4FB4">
            <w:pPr>
              <w:pStyle w:val="TAC"/>
              <w:keepNext w:val="0"/>
              <w:keepLines w:val="0"/>
              <w:rPr>
                <w:rFonts w:cs="Arial"/>
                <w:lang w:eastAsia="ko-KR"/>
              </w:rPr>
            </w:pPr>
            <w:r w:rsidRPr="00DC7310">
              <w:rPr>
                <w:rFonts w:cs="Arial" w:hint="eastAsia"/>
                <w:lang w:eastAsia="ko-KR"/>
              </w:rPr>
              <w:t>0.3</w:t>
            </w:r>
          </w:p>
        </w:tc>
        <w:tc>
          <w:tcPr>
            <w:tcW w:w="1268" w:type="dxa"/>
            <w:vAlign w:val="center"/>
          </w:tcPr>
          <w:p w14:paraId="57A04B32" w14:textId="77777777" w:rsidR="00952387" w:rsidRPr="00DC7310" w:rsidRDefault="00952387" w:rsidP="00BA4FB4">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3B719B33" w14:textId="77777777" w:rsidR="00952387" w:rsidRPr="00DC7310" w:rsidRDefault="00952387" w:rsidP="00BA4FB4">
            <w:pPr>
              <w:pStyle w:val="TAC"/>
              <w:keepNext w:val="0"/>
              <w:keepLines w:val="0"/>
              <w:rPr>
                <w:rFonts w:cs="Arial"/>
                <w:lang w:eastAsia="ko-KR"/>
              </w:rPr>
            </w:pPr>
            <w:r w:rsidRPr="00DC7310">
              <w:rPr>
                <w:rFonts w:cs="Arial" w:hint="eastAsia"/>
                <w:lang w:eastAsia="ko-KR"/>
              </w:rPr>
              <w:t>-</w:t>
            </w:r>
          </w:p>
        </w:tc>
        <w:tc>
          <w:tcPr>
            <w:tcW w:w="1268" w:type="dxa"/>
            <w:vAlign w:val="center"/>
          </w:tcPr>
          <w:p w14:paraId="105BCBCC" w14:textId="77777777" w:rsidR="00952387" w:rsidRPr="00DC7310" w:rsidRDefault="00952387" w:rsidP="00BA4FB4">
            <w:pPr>
              <w:pStyle w:val="TAC"/>
              <w:keepNext w:val="0"/>
              <w:keepLines w:val="0"/>
              <w:rPr>
                <w:rFonts w:cs="Arial"/>
                <w:lang w:eastAsia="ko-KR"/>
              </w:rPr>
            </w:pPr>
            <w:r w:rsidRPr="00DC7310">
              <w:rPr>
                <w:rFonts w:cs="Arial" w:hint="eastAsia"/>
                <w:lang w:eastAsia="ko-KR"/>
              </w:rPr>
              <w:t>0.5</w:t>
            </w:r>
          </w:p>
        </w:tc>
      </w:tr>
      <w:tr w:rsidR="00952387" w:rsidRPr="00DC7310" w14:paraId="7BC11A06" w14:textId="77777777" w:rsidTr="00BA4FB4">
        <w:trPr>
          <w:jc w:val="center"/>
        </w:trPr>
        <w:tc>
          <w:tcPr>
            <w:tcW w:w="2447" w:type="dxa"/>
            <w:tcBorders>
              <w:top w:val="single" w:sz="4" w:space="0" w:color="auto"/>
              <w:bottom w:val="single" w:sz="4" w:space="0" w:color="auto"/>
            </w:tcBorders>
            <w:shd w:val="clear" w:color="auto" w:fill="auto"/>
          </w:tcPr>
          <w:p w14:paraId="77E281F9" w14:textId="77777777" w:rsidR="00952387" w:rsidRPr="00DC7310" w:rsidRDefault="00952387" w:rsidP="00BA4FB4">
            <w:pPr>
              <w:pStyle w:val="TAC"/>
              <w:keepNext w:val="0"/>
              <w:keepLines w:val="0"/>
              <w:rPr>
                <w:rFonts w:cs="Arial"/>
                <w:lang w:eastAsia="ja-JP"/>
              </w:rPr>
            </w:pPr>
            <w:r w:rsidRPr="00DC7310">
              <w:rPr>
                <w:rFonts w:cs="Arial"/>
                <w:lang w:eastAsia="ja-JP"/>
              </w:rPr>
              <w:t>DC_1-3-7_n78-n105</w:t>
            </w:r>
          </w:p>
        </w:tc>
        <w:tc>
          <w:tcPr>
            <w:tcW w:w="1267" w:type="dxa"/>
            <w:vAlign w:val="center"/>
          </w:tcPr>
          <w:p w14:paraId="47A11A2E" w14:textId="77777777" w:rsidR="00952387" w:rsidRPr="00DC7310" w:rsidRDefault="00952387" w:rsidP="00BA4FB4">
            <w:pPr>
              <w:pStyle w:val="TAC"/>
              <w:keepNext w:val="0"/>
              <w:keepLines w:val="0"/>
              <w:rPr>
                <w:lang w:eastAsia="ko-KR"/>
              </w:rPr>
            </w:pPr>
            <w:r w:rsidRPr="00DC7310">
              <w:rPr>
                <w:lang w:eastAsia="ko-KR"/>
              </w:rPr>
              <w:t>0.6</w:t>
            </w:r>
          </w:p>
        </w:tc>
        <w:tc>
          <w:tcPr>
            <w:tcW w:w="1267" w:type="dxa"/>
            <w:vAlign w:val="center"/>
          </w:tcPr>
          <w:p w14:paraId="0A761FC5" w14:textId="77777777" w:rsidR="00952387" w:rsidRPr="00DC7310" w:rsidRDefault="00952387" w:rsidP="00BA4FB4">
            <w:pPr>
              <w:pStyle w:val="TAC"/>
              <w:keepNext w:val="0"/>
              <w:keepLines w:val="0"/>
              <w:rPr>
                <w:rFonts w:cs="Arial"/>
                <w:lang w:eastAsia="ko-KR"/>
              </w:rPr>
            </w:pPr>
            <w:r w:rsidRPr="00DC7310">
              <w:rPr>
                <w:rFonts w:cs="Arial"/>
                <w:lang w:eastAsia="ko-KR"/>
              </w:rPr>
              <w:t>0.6</w:t>
            </w:r>
          </w:p>
        </w:tc>
        <w:tc>
          <w:tcPr>
            <w:tcW w:w="1268" w:type="dxa"/>
            <w:vAlign w:val="center"/>
          </w:tcPr>
          <w:p w14:paraId="70AD7FDC" w14:textId="77777777" w:rsidR="00952387" w:rsidRPr="00DC7310" w:rsidRDefault="00952387" w:rsidP="00BA4FB4">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4B0F1D12" w14:textId="77777777" w:rsidR="00952387" w:rsidRPr="00DC7310" w:rsidRDefault="00952387" w:rsidP="00BA4FB4">
            <w:pPr>
              <w:pStyle w:val="TAC"/>
              <w:keepNext w:val="0"/>
              <w:keepLines w:val="0"/>
              <w:rPr>
                <w:rFonts w:cs="Arial"/>
                <w:lang w:eastAsia="ko-KR"/>
              </w:rPr>
            </w:pPr>
            <w:r w:rsidRPr="00DC7310">
              <w:rPr>
                <w:rFonts w:cs="Arial"/>
                <w:lang w:eastAsia="ko-KR"/>
              </w:rPr>
              <w:t>0.5</w:t>
            </w:r>
          </w:p>
        </w:tc>
        <w:tc>
          <w:tcPr>
            <w:tcW w:w="1268" w:type="dxa"/>
            <w:vAlign w:val="center"/>
          </w:tcPr>
          <w:p w14:paraId="1DDB2903" w14:textId="77777777" w:rsidR="00952387" w:rsidRPr="00DC7310" w:rsidRDefault="00952387" w:rsidP="00BA4FB4">
            <w:pPr>
              <w:pStyle w:val="TAC"/>
              <w:keepNext w:val="0"/>
              <w:keepLines w:val="0"/>
              <w:rPr>
                <w:rFonts w:cs="Arial"/>
                <w:lang w:eastAsia="ko-KR"/>
              </w:rPr>
            </w:pPr>
            <w:r w:rsidRPr="00DC7310">
              <w:rPr>
                <w:rFonts w:cs="Arial"/>
                <w:lang w:eastAsia="ko-KR"/>
              </w:rPr>
              <w:t>0.3</w:t>
            </w:r>
          </w:p>
        </w:tc>
      </w:tr>
      <w:tr w:rsidR="00952387" w:rsidRPr="00DC7310" w14:paraId="11BF41B3" w14:textId="77777777" w:rsidTr="00BA4FB4">
        <w:trPr>
          <w:jc w:val="center"/>
        </w:trPr>
        <w:tc>
          <w:tcPr>
            <w:tcW w:w="2447" w:type="dxa"/>
            <w:tcBorders>
              <w:top w:val="single" w:sz="4" w:space="0" w:color="auto"/>
              <w:bottom w:val="single" w:sz="4" w:space="0" w:color="auto"/>
            </w:tcBorders>
            <w:shd w:val="clear" w:color="auto" w:fill="auto"/>
          </w:tcPr>
          <w:p w14:paraId="3A105263" w14:textId="77777777" w:rsidR="00952387" w:rsidRDefault="00952387" w:rsidP="00BA4FB4">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1F3583B2" w14:textId="77777777" w:rsidR="00952387" w:rsidRPr="00DC7310" w:rsidRDefault="00952387" w:rsidP="00BA4FB4">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630A146F" w14:textId="77777777" w:rsidR="00952387" w:rsidRPr="00DC7310" w:rsidRDefault="00952387" w:rsidP="00BA4FB4">
            <w:pPr>
              <w:pStyle w:val="TAC"/>
              <w:keepNext w:val="0"/>
              <w:keepLines w:val="0"/>
              <w:rPr>
                <w:lang w:eastAsia="ko-KR"/>
              </w:rPr>
            </w:pPr>
            <w:r w:rsidRPr="009B304B">
              <w:rPr>
                <w:lang w:eastAsia="zh-CN"/>
              </w:rPr>
              <w:t>-</w:t>
            </w:r>
          </w:p>
        </w:tc>
        <w:tc>
          <w:tcPr>
            <w:tcW w:w="1267" w:type="dxa"/>
            <w:vAlign w:val="center"/>
          </w:tcPr>
          <w:p w14:paraId="14BEDF30" w14:textId="77777777" w:rsidR="00952387" w:rsidRPr="00DC7310" w:rsidRDefault="00952387" w:rsidP="00BA4FB4">
            <w:pPr>
              <w:pStyle w:val="TAC"/>
              <w:keepNext w:val="0"/>
              <w:keepLines w:val="0"/>
              <w:rPr>
                <w:rFonts w:cs="Arial"/>
                <w:lang w:eastAsia="ko-KR"/>
              </w:rPr>
            </w:pPr>
            <w:r w:rsidRPr="009B304B">
              <w:rPr>
                <w:rFonts w:hint="eastAsia"/>
                <w:lang w:eastAsia="zh-CN"/>
              </w:rPr>
              <w:t>-</w:t>
            </w:r>
          </w:p>
        </w:tc>
        <w:tc>
          <w:tcPr>
            <w:tcW w:w="1268" w:type="dxa"/>
            <w:vAlign w:val="center"/>
          </w:tcPr>
          <w:p w14:paraId="7984E763" w14:textId="77777777" w:rsidR="00952387" w:rsidRPr="00DC7310" w:rsidRDefault="00952387" w:rsidP="00BA4FB4">
            <w:pPr>
              <w:pStyle w:val="TAC"/>
              <w:keepNext w:val="0"/>
              <w:keepLines w:val="0"/>
              <w:rPr>
                <w:rFonts w:cs="Arial"/>
                <w:szCs w:val="18"/>
                <w:lang w:eastAsia="ko-KR"/>
              </w:rPr>
            </w:pPr>
            <w:r>
              <w:rPr>
                <w:rFonts w:eastAsia="PMingLiU" w:hint="eastAsia"/>
                <w:lang w:eastAsia="zh-TW"/>
              </w:rPr>
              <w:t>-</w:t>
            </w:r>
          </w:p>
        </w:tc>
        <w:tc>
          <w:tcPr>
            <w:tcW w:w="1267" w:type="dxa"/>
            <w:vAlign w:val="center"/>
          </w:tcPr>
          <w:p w14:paraId="7AADAE95" w14:textId="77777777" w:rsidR="00952387" w:rsidRPr="00DC7310" w:rsidRDefault="00952387" w:rsidP="00BA4FB4">
            <w:pPr>
              <w:pStyle w:val="TAC"/>
              <w:keepNext w:val="0"/>
              <w:keepLines w:val="0"/>
              <w:rPr>
                <w:rFonts w:cs="Arial"/>
                <w:lang w:eastAsia="ko-KR"/>
              </w:rPr>
            </w:pPr>
            <w:r>
              <w:rPr>
                <w:rFonts w:cs="Arial" w:hint="eastAsia"/>
                <w:lang w:eastAsia="zh-CN"/>
              </w:rPr>
              <w:t>-</w:t>
            </w:r>
          </w:p>
        </w:tc>
        <w:tc>
          <w:tcPr>
            <w:tcW w:w="1268" w:type="dxa"/>
            <w:vAlign w:val="center"/>
          </w:tcPr>
          <w:p w14:paraId="740F8070" w14:textId="77777777" w:rsidR="00952387" w:rsidRPr="00DC7310" w:rsidRDefault="00952387" w:rsidP="00BA4FB4">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952387" w:rsidRPr="00DC7310" w14:paraId="2FC5B946" w14:textId="77777777" w:rsidTr="00BA4FB4">
        <w:trPr>
          <w:jc w:val="center"/>
        </w:trPr>
        <w:tc>
          <w:tcPr>
            <w:tcW w:w="2447" w:type="dxa"/>
            <w:tcBorders>
              <w:top w:val="single" w:sz="4" w:space="0" w:color="auto"/>
              <w:bottom w:val="single" w:sz="4" w:space="0" w:color="auto"/>
            </w:tcBorders>
            <w:shd w:val="clear" w:color="auto" w:fill="auto"/>
          </w:tcPr>
          <w:p w14:paraId="714830FD" w14:textId="77777777" w:rsidR="00952387" w:rsidRDefault="00952387" w:rsidP="00BA4FB4">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798C4641" w14:textId="77777777" w:rsidR="00952387" w:rsidRPr="00DC7310" w:rsidRDefault="00952387" w:rsidP="00BA4FB4">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15701EA2" w14:textId="77777777" w:rsidR="00952387" w:rsidRPr="00DC7310" w:rsidRDefault="00952387" w:rsidP="00BA4FB4">
            <w:pPr>
              <w:pStyle w:val="TAC"/>
              <w:keepNext w:val="0"/>
              <w:keepLines w:val="0"/>
              <w:rPr>
                <w:lang w:eastAsia="ko-KR"/>
              </w:rPr>
            </w:pPr>
            <w:r w:rsidRPr="00DC7310">
              <w:rPr>
                <w:rFonts w:eastAsia="Malgun Gothic" w:cs="Arial"/>
                <w:lang w:eastAsia="ko-KR"/>
              </w:rPr>
              <w:t>0.2</w:t>
            </w:r>
          </w:p>
        </w:tc>
        <w:tc>
          <w:tcPr>
            <w:tcW w:w="1267" w:type="dxa"/>
            <w:vAlign w:val="center"/>
          </w:tcPr>
          <w:p w14:paraId="0953D970" w14:textId="77777777" w:rsidR="00952387" w:rsidRPr="00DC7310" w:rsidRDefault="00952387" w:rsidP="00BA4FB4">
            <w:pPr>
              <w:pStyle w:val="TAC"/>
              <w:keepNext w:val="0"/>
              <w:keepLines w:val="0"/>
              <w:rPr>
                <w:rFonts w:cs="Arial"/>
                <w:lang w:eastAsia="ko-KR"/>
              </w:rPr>
            </w:pPr>
            <w:r w:rsidRPr="00DC7310">
              <w:rPr>
                <w:rFonts w:cs="Arial"/>
                <w:lang w:eastAsia="zh-CN"/>
              </w:rPr>
              <w:t>0.2</w:t>
            </w:r>
          </w:p>
        </w:tc>
        <w:tc>
          <w:tcPr>
            <w:tcW w:w="1268" w:type="dxa"/>
            <w:vAlign w:val="center"/>
          </w:tcPr>
          <w:p w14:paraId="70C95415" w14:textId="77777777" w:rsidR="00952387" w:rsidRPr="00DC7310" w:rsidRDefault="00952387" w:rsidP="00BA4FB4">
            <w:pPr>
              <w:pStyle w:val="TAC"/>
              <w:keepNext w:val="0"/>
              <w:keepLines w:val="0"/>
              <w:rPr>
                <w:rFonts w:cs="Arial"/>
                <w:szCs w:val="18"/>
                <w:lang w:eastAsia="ko-KR"/>
              </w:rPr>
            </w:pPr>
            <w:r w:rsidRPr="00DC7310">
              <w:rPr>
                <w:rFonts w:cs="Arial"/>
                <w:lang w:eastAsia="zh-CN"/>
              </w:rPr>
              <w:t>0.2</w:t>
            </w:r>
          </w:p>
        </w:tc>
        <w:tc>
          <w:tcPr>
            <w:tcW w:w="1267" w:type="dxa"/>
            <w:vAlign w:val="center"/>
          </w:tcPr>
          <w:p w14:paraId="76ABA4E2" w14:textId="77777777" w:rsidR="00952387" w:rsidRPr="00DC7310" w:rsidRDefault="00952387" w:rsidP="00BA4FB4">
            <w:pPr>
              <w:pStyle w:val="TAC"/>
              <w:keepNext w:val="0"/>
              <w:keepLines w:val="0"/>
              <w:rPr>
                <w:rFonts w:cs="Arial"/>
                <w:lang w:eastAsia="ko-KR"/>
              </w:rPr>
            </w:pPr>
          </w:p>
        </w:tc>
        <w:tc>
          <w:tcPr>
            <w:tcW w:w="1268" w:type="dxa"/>
            <w:vAlign w:val="center"/>
          </w:tcPr>
          <w:p w14:paraId="31E16AAA" w14:textId="77777777" w:rsidR="00952387" w:rsidRPr="00DC7310" w:rsidRDefault="00952387" w:rsidP="00BA4FB4">
            <w:pPr>
              <w:pStyle w:val="TAC"/>
              <w:keepNext w:val="0"/>
              <w:keepLines w:val="0"/>
              <w:rPr>
                <w:rFonts w:cs="Arial"/>
                <w:lang w:eastAsia="ko-KR"/>
              </w:rPr>
            </w:pPr>
            <w:r w:rsidRPr="00DC7310">
              <w:rPr>
                <w:rFonts w:cs="Arial"/>
                <w:lang w:eastAsia="zh-CN"/>
              </w:rPr>
              <w:t>0.5</w:t>
            </w:r>
          </w:p>
        </w:tc>
      </w:tr>
      <w:tr w:rsidR="00952387" w:rsidRPr="00DC7310" w14:paraId="5108356E" w14:textId="77777777" w:rsidTr="00BA4FB4">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4F619123" w14:textId="77777777" w:rsidR="00952387" w:rsidRPr="00DC7310" w:rsidRDefault="00952387" w:rsidP="00BA4FB4">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6D09DC54" w14:textId="77777777" w:rsidR="00952387" w:rsidRPr="00DC7310" w:rsidRDefault="00952387" w:rsidP="00BA4FB4">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5682F2" w14:textId="77777777" w:rsidR="00952387" w:rsidRPr="00DC7310" w:rsidRDefault="00952387" w:rsidP="00BA4FB4">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EA3E47" w14:textId="77777777" w:rsidR="00952387" w:rsidRPr="00DC7310" w:rsidRDefault="00952387" w:rsidP="00BA4FB4">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6404C3" w14:textId="77777777" w:rsidR="00952387" w:rsidRPr="00DC7310" w:rsidRDefault="00952387" w:rsidP="00BA4FB4">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174D96" w14:textId="77777777" w:rsidR="00952387" w:rsidRPr="00DC7310" w:rsidRDefault="00952387" w:rsidP="00BA4FB4">
            <w:pPr>
              <w:pStyle w:val="TAC"/>
              <w:keepNext w:val="0"/>
              <w:keepLines w:val="0"/>
              <w:rPr>
                <w:rFonts w:cs="Arial"/>
                <w:lang w:eastAsia="ja-JP"/>
              </w:rPr>
            </w:pPr>
            <w:r w:rsidRPr="00DC7310">
              <w:rPr>
                <w:rFonts w:cs="Arial"/>
                <w:lang w:eastAsia="ja-JP"/>
              </w:rPr>
              <w:t>0.5</w:t>
            </w:r>
          </w:p>
        </w:tc>
      </w:tr>
      <w:tr w:rsidR="00952387" w:rsidRPr="00DC7310" w14:paraId="5157C440" w14:textId="77777777" w:rsidTr="00BA4FB4">
        <w:trPr>
          <w:jc w:val="center"/>
        </w:trPr>
        <w:tc>
          <w:tcPr>
            <w:tcW w:w="2447" w:type="dxa"/>
            <w:tcBorders>
              <w:top w:val="single" w:sz="4" w:space="0" w:color="auto"/>
              <w:bottom w:val="single" w:sz="4" w:space="0" w:color="auto"/>
            </w:tcBorders>
            <w:shd w:val="clear" w:color="auto" w:fill="auto"/>
          </w:tcPr>
          <w:p w14:paraId="42F69F2C" w14:textId="77777777" w:rsidR="00952387" w:rsidRPr="00DC7310" w:rsidRDefault="00952387" w:rsidP="00BA4FB4">
            <w:pPr>
              <w:pStyle w:val="TAC"/>
              <w:keepNext w:val="0"/>
              <w:keepLines w:val="0"/>
            </w:pPr>
            <w:r w:rsidRPr="00DC7310">
              <w:t>DC_1-3-8-11_n28</w:t>
            </w:r>
          </w:p>
        </w:tc>
        <w:tc>
          <w:tcPr>
            <w:tcW w:w="1267" w:type="dxa"/>
            <w:vAlign w:val="center"/>
          </w:tcPr>
          <w:p w14:paraId="0A4541B7" w14:textId="77777777" w:rsidR="00952387" w:rsidRPr="00DC7310" w:rsidRDefault="00952387" w:rsidP="00BA4FB4">
            <w:pPr>
              <w:pStyle w:val="TAC"/>
              <w:keepNext w:val="0"/>
              <w:keepLines w:val="0"/>
            </w:pPr>
            <w:r w:rsidRPr="00DC7310">
              <w:rPr>
                <w:rFonts w:eastAsia="Malgun Gothic" w:cs="Arial"/>
                <w:lang w:eastAsia="ko-KR"/>
              </w:rPr>
              <w:t>-</w:t>
            </w:r>
          </w:p>
        </w:tc>
        <w:tc>
          <w:tcPr>
            <w:tcW w:w="1267" w:type="dxa"/>
            <w:vAlign w:val="center"/>
          </w:tcPr>
          <w:p w14:paraId="1DF6BE15"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1DE6F2BD"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FFAFE99"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1B06076E"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r>
      <w:tr w:rsidR="00952387" w:rsidRPr="00DC7310" w14:paraId="29B0858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10BB6B" w14:textId="77777777" w:rsidR="00952387" w:rsidRPr="00DC7310" w:rsidRDefault="00952387" w:rsidP="00BA4FB4">
            <w:pPr>
              <w:pStyle w:val="TAC"/>
              <w:keepNext w:val="0"/>
              <w:keepLines w:val="0"/>
            </w:pPr>
            <w:r w:rsidRPr="00DC7310">
              <w:t>DC_1-3-8-11_n77</w:t>
            </w:r>
          </w:p>
        </w:tc>
        <w:tc>
          <w:tcPr>
            <w:tcW w:w="1267" w:type="dxa"/>
            <w:tcBorders>
              <w:left w:val="single" w:sz="4" w:space="0" w:color="auto"/>
            </w:tcBorders>
            <w:vAlign w:val="center"/>
          </w:tcPr>
          <w:p w14:paraId="2FF2CE7D"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10E86A5A"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3F44C979"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CF20B6F"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CAD916A"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6AC7B2A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FF1C73" w14:textId="77777777" w:rsidR="00952387" w:rsidRPr="00DC7310" w:rsidRDefault="00952387" w:rsidP="00BA4FB4">
            <w:pPr>
              <w:pStyle w:val="TAC"/>
              <w:keepNext w:val="0"/>
              <w:keepLines w:val="0"/>
            </w:pPr>
            <w:r w:rsidRPr="00DC7310">
              <w:t>DC_1-3-8-20_n</w:t>
            </w:r>
            <w:r>
              <w:t>2</w:t>
            </w:r>
            <w:r w:rsidRPr="00DC7310">
              <w:t>8</w:t>
            </w:r>
          </w:p>
        </w:tc>
        <w:tc>
          <w:tcPr>
            <w:tcW w:w="1267" w:type="dxa"/>
            <w:tcBorders>
              <w:left w:val="single" w:sz="4" w:space="0" w:color="auto"/>
            </w:tcBorders>
            <w:vAlign w:val="center"/>
          </w:tcPr>
          <w:p w14:paraId="1CF35F84"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3FA4089F"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2EB820C"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FE8C85E"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505BBF53"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952387" w:rsidRPr="00DC7310" w14:paraId="41279C4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1ED41F" w14:textId="77777777" w:rsidR="00952387" w:rsidRPr="00DC7310" w:rsidRDefault="00952387" w:rsidP="00BA4FB4">
            <w:pPr>
              <w:pStyle w:val="TAC"/>
              <w:keepNext w:val="0"/>
              <w:keepLines w:val="0"/>
            </w:pPr>
            <w:r w:rsidRPr="00DC7310">
              <w:t>DC_1-3-8-20_n78</w:t>
            </w:r>
          </w:p>
        </w:tc>
        <w:tc>
          <w:tcPr>
            <w:tcW w:w="1267" w:type="dxa"/>
            <w:tcBorders>
              <w:left w:val="single" w:sz="4" w:space="0" w:color="auto"/>
            </w:tcBorders>
            <w:vAlign w:val="center"/>
          </w:tcPr>
          <w:p w14:paraId="5BBC5624"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3419BB6"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6FF7FE3"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2DA2172"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35420787"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7C969CA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A378FC" w14:textId="77777777" w:rsidR="00952387" w:rsidRPr="00DC7310" w:rsidRDefault="00952387" w:rsidP="00BA4FB4">
            <w:pPr>
              <w:pStyle w:val="TAC"/>
              <w:keepNext w:val="0"/>
              <w:keepLines w:val="0"/>
            </w:pPr>
            <w:r w:rsidRPr="00C65E7F">
              <w:t>DC_1-3-8-28_n40</w:t>
            </w:r>
          </w:p>
        </w:tc>
        <w:tc>
          <w:tcPr>
            <w:tcW w:w="1267" w:type="dxa"/>
            <w:tcBorders>
              <w:left w:val="single" w:sz="4" w:space="0" w:color="auto"/>
            </w:tcBorders>
            <w:vAlign w:val="center"/>
          </w:tcPr>
          <w:p w14:paraId="45651491"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1D2E148"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219627F"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2E465B9" w14:textId="77777777" w:rsidR="00952387" w:rsidRPr="00DC7310" w:rsidRDefault="00952387" w:rsidP="00BA4FB4">
            <w:pPr>
              <w:pStyle w:val="TAC"/>
              <w:keepNext w:val="0"/>
              <w:keepLines w:val="0"/>
              <w:rPr>
                <w:rFonts w:cs="Arial"/>
                <w:lang w:eastAsia="zh-CN"/>
              </w:rPr>
            </w:pPr>
            <w:r w:rsidRPr="00DC7310">
              <w:rPr>
                <w:rFonts w:cs="Arial"/>
                <w:lang w:eastAsia="zh-CN"/>
              </w:rPr>
              <w:t>0.2</w:t>
            </w:r>
          </w:p>
        </w:tc>
        <w:tc>
          <w:tcPr>
            <w:tcW w:w="1268" w:type="dxa"/>
            <w:vAlign w:val="center"/>
          </w:tcPr>
          <w:p w14:paraId="4F1F3DE7"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952387" w:rsidRPr="00DC7310" w14:paraId="28EF577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03EB43" w14:textId="77777777" w:rsidR="00952387" w:rsidRPr="00C65E7F" w:rsidRDefault="00952387" w:rsidP="00BA4FB4">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66653F48" w14:textId="77777777" w:rsidR="00952387" w:rsidRPr="00DC7310" w:rsidRDefault="00952387" w:rsidP="00BA4FB4">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539941B" w14:textId="77777777" w:rsidR="00952387" w:rsidRPr="00DC7310" w:rsidRDefault="00952387" w:rsidP="00BA4FB4">
            <w:pPr>
              <w:pStyle w:val="TAC"/>
              <w:keepNext w:val="0"/>
              <w:keepLines w:val="0"/>
              <w:rPr>
                <w:rFonts w:cs="Arial"/>
                <w:lang w:eastAsia="zh-CN"/>
              </w:rPr>
            </w:pPr>
            <w:r>
              <w:rPr>
                <w:rFonts w:cs="Arial" w:hint="eastAsia"/>
                <w:lang w:eastAsia="zh-CN"/>
              </w:rPr>
              <w:t>-</w:t>
            </w:r>
          </w:p>
        </w:tc>
        <w:tc>
          <w:tcPr>
            <w:tcW w:w="1268" w:type="dxa"/>
            <w:vAlign w:val="center"/>
          </w:tcPr>
          <w:p w14:paraId="1CF3BFAE" w14:textId="77777777" w:rsidR="00952387" w:rsidRPr="00DC7310" w:rsidRDefault="00952387" w:rsidP="00BA4FB4">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4E0D30F4" w14:textId="77777777" w:rsidR="00952387" w:rsidRPr="00DC7310" w:rsidRDefault="00952387" w:rsidP="00BA4FB4">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6B1BEA10" w14:textId="77777777" w:rsidR="00952387" w:rsidRPr="00DC7310" w:rsidRDefault="00952387" w:rsidP="00BA4FB4">
            <w:pPr>
              <w:pStyle w:val="TAC"/>
              <w:keepNext w:val="0"/>
              <w:keepLines w:val="0"/>
              <w:rPr>
                <w:rFonts w:cs="Arial"/>
                <w:lang w:eastAsia="zh-CN"/>
              </w:rPr>
            </w:pPr>
            <w:r>
              <w:rPr>
                <w:rFonts w:cs="Arial" w:hint="eastAsia"/>
                <w:lang w:eastAsia="zh-CN"/>
              </w:rPr>
              <w:t>0</w:t>
            </w:r>
            <w:r>
              <w:rPr>
                <w:rFonts w:cs="Arial"/>
                <w:lang w:eastAsia="zh-CN"/>
              </w:rPr>
              <w:t>.7</w:t>
            </w:r>
          </w:p>
        </w:tc>
      </w:tr>
      <w:tr w:rsidR="00952387" w:rsidRPr="00DC7310" w14:paraId="5EEA190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FAEFDC" w14:textId="77777777" w:rsidR="00952387" w:rsidRPr="00DC7310" w:rsidRDefault="00952387" w:rsidP="00BA4FB4">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35D081EC"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1B14FAA7"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EE0954A"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58CBE956" w14:textId="77777777" w:rsidR="00952387" w:rsidRPr="00DC7310" w:rsidRDefault="00952387" w:rsidP="00BA4FB4">
            <w:pPr>
              <w:pStyle w:val="TAC"/>
              <w:keepNext w:val="0"/>
              <w:keepLines w:val="0"/>
              <w:rPr>
                <w:rFonts w:cs="Arial"/>
                <w:lang w:eastAsia="zh-CN"/>
              </w:rPr>
            </w:pPr>
            <w:r w:rsidRPr="00DC7310">
              <w:rPr>
                <w:rFonts w:cs="Arial"/>
                <w:lang w:eastAsia="zh-CN"/>
              </w:rPr>
              <w:t>0.2</w:t>
            </w:r>
          </w:p>
        </w:tc>
        <w:tc>
          <w:tcPr>
            <w:tcW w:w="1268" w:type="dxa"/>
            <w:vAlign w:val="center"/>
          </w:tcPr>
          <w:p w14:paraId="21C35D96"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73344FC2" w14:textId="77777777" w:rsidTr="00BA4FB4">
        <w:trPr>
          <w:jc w:val="center"/>
        </w:trPr>
        <w:tc>
          <w:tcPr>
            <w:tcW w:w="2447" w:type="dxa"/>
            <w:tcBorders>
              <w:top w:val="single" w:sz="4" w:space="0" w:color="auto"/>
              <w:bottom w:val="single" w:sz="4" w:space="0" w:color="auto"/>
            </w:tcBorders>
            <w:shd w:val="clear" w:color="auto" w:fill="auto"/>
          </w:tcPr>
          <w:p w14:paraId="55D03EEC" w14:textId="77777777" w:rsidR="00952387" w:rsidRPr="00DC7310" w:rsidRDefault="00952387" w:rsidP="00BA4FB4">
            <w:pPr>
              <w:pStyle w:val="TAC"/>
              <w:keepNext w:val="0"/>
              <w:keepLines w:val="0"/>
            </w:pPr>
            <w:r w:rsidRPr="00DC7310">
              <w:t>DC_1-3-8_n28-n77</w:t>
            </w:r>
          </w:p>
        </w:tc>
        <w:tc>
          <w:tcPr>
            <w:tcW w:w="1267" w:type="dxa"/>
            <w:vAlign w:val="center"/>
          </w:tcPr>
          <w:p w14:paraId="310AC1D8" w14:textId="77777777" w:rsidR="00952387" w:rsidRPr="00DC7310" w:rsidRDefault="00952387" w:rsidP="00BA4FB4">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04BB5AB5" w14:textId="77777777" w:rsidR="00952387" w:rsidRPr="00DC7310" w:rsidRDefault="00952387" w:rsidP="00BA4FB4">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2938010" w14:textId="77777777" w:rsidR="00952387" w:rsidRPr="00DC7310" w:rsidRDefault="00952387" w:rsidP="00BA4FB4">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0FA4A308" w14:textId="77777777" w:rsidR="00952387" w:rsidRPr="00DC7310" w:rsidRDefault="00952387" w:rsidP="00BA4FB4">
            <w:pPr>
              <w:pStyle w:val="TAC"/>
              <w:keepNext w:val="0"/>
              <w:keepLines w:val="0"/>
              <w:rPr>
                <w:rFonts w:cs="Arial"/>
                <w:lang w:eastAsia="ko-KR"/>
              </w:rPr>
            </w:pPr>
            <w:r w:rsidRPr="00DC7310">
              <w:rPr>
                <w:rFonts w:cs="Arial"/>
                <w:lang w:eastAsia="zh-CN"/>
              </w:rPr>
              <w:t>0.2</w:t>
            </w:r>
          </w:p>
        </w:tc>
        <w:tc>
          <w:tcPr>
            <w:tcW w:w="1268" w:type="dxa"/>
            <w:vAlign w:val="center"/>
          </w:tcPr>
          <w:p w14:paraId="3A0F2CBE" w14:textId="77777777" w:rsidR="00952387" w:rsidRPr="00DC7310" w:rsidRDefault="00952387" w:rsidP="00BA4FB4">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952387" w:rsidRPr="00DC7310" w14:paraId="48DFE35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E4C468" w14:textId="77777777" w:rsidR="00952387" w:rsidRPr="00DC7310" w:rsidRDefault="00952387" w:rsidP="00BA4FB4">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3B4F983B" w14:textId="77777777" w:rsidR="00952387" w:rsidRPr="00DC7310" w:rsidRDefault="00952387" w:rsidP="00BA4FB4">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78FF017" w14:textId="77777777" w:rsidR="00952387" w:rsidRPr="00DC7310" w:rsidRDefault="00952387" w:rsidP="00BA4FB4">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FA8855" w14:textId="77777777" w:rsidR="00952387" w:rsidRPr="00DC7310" w:rsidRDefault="00952387" w:rsidP="00BA4FB4">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4D06F7" w14:textId="77777777" w:rsidR="00952387" w:rsidRPr="00DC7310" w:rsidRDefault="00952387" w:rsidP="00BA4FB4">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10DC4A" w14:textId="77777777" w:rsidR="00952387" w:rsidRPr="00DC7310" w:rsidRDefault="00952387" w:rsidP="00BA4FB4">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952387" w:rsidRPr="00DC7310" w14:paraId="344DD0D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206B7F" w14:textId="77777777" w:rsidR="00952387" w:rsidRPr="00DC7310" w:rsidRDefault="00952387" w:rsidP="00BA4FB4">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06C8D583"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1B3A50E"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CFF934"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98280B" w14:textId="77777777" w:rsidR="00952387" w:rsidRPr="00DC7310" w:rsidRDefault="00952387" w:rsidP="00BA4FB4">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44F3E8"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3EF07BF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50AAFC" w14:textId="77777777" w:rsidR="00952387" w:rsidRPr="00DC7310" w:rsidRDefault="00952387" w:rsidP="00BA4FB4">
            <w:pPr>
              <w:pStyle w:val="TAC"/>
              <w:keepNext w:val="0"/>
              <w:keepLines w:val="0"/>
              <w:rPr>
                <w:rFonts w:cs="Arial"/>
                <w:lang w:eastAsia="ja-JP"/>
              </w:rPr>
            </w:pPr>
            <w:r w:rsidRPr="00DC7310">
              <w:lastRenderedPageBreak/>
              <w:t>DC_1-3-8-32_n78</w:t>
            </w:r>
          </w:p>
        </w:tc>
        <w:tc>
          <w:tcPr>
            <w:tcW w:w="1267" w:type="dxa"/>
            <w:tcBorders>
              <w:top w:val="nil"/>
              <w:left w:val="single" w:sz="4" w:space="0" w:color="auto"/>
              <w:bottom w:val="single" w:sz="4" w:space="0" w:color="auto"/>
              <w:right w:val="single" w:sz="4" w:space="0" w:color="auto"/>
            </w:tcBorders>
            <w:vAlign w:val="center"/>
          </w:tcPr>
          <w:p w14:paraId="39BC3CD8" w14:textId="77777777" w:rsidR="00952387" w:rsidRPr="00DC7310" w:rsidRDefault="00952387" w:rsidP="00BA4FB4">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5770643"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37D902" w14:textId="77777777" w:rsidR="00952387" w:rsidRPr="00DC7310" w:rsidRDefault="00952387" w:rsidP="00BA4FB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8D030E"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BB2E6B"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1A8FE5C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CF8174" w14:textId="77777777" w:rsidR="00952387" w:rsidRPr="00DC7310" w:rsidRDefault="00952387" w:rsidP="00BA4FB4">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75A5FBC1"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BB8194A"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AF2796"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8EA180"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D67695"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952387" w:rsidRPr="00DC7310" w14:paraId="263831F8"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6DFCB9" w14:textId="77777777" w:rsidR="00952387" w:rsidRPr="00DC7310" w:rsidRDefault="00952387" w:rsidP="00BA4FB4">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1F85165B"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FB77008"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51CDFA"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57DF51"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1EE4B0"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952387" w:rsidRPr="00DC7310" w14:paraId="2352CA2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E1BEA6" w14:textId="77777777" w:rsidR="00952387" w:rsidRPr="00DC7310" w:rsidRDefault="00952387" w:rsidP="00BA4FB4">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735BD20C"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4961E35"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1196DF"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D5A4A7"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1A8AFC"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952387" w:rsidRPr="00DC7310" w14:paraId="0E1AB27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22F804" w14:textId="77777777" w:rsidR="00952387" w:rsidRPr="00DC7310" w:rsidRDefault="00952387" w:rsidP="00BA4FB4">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6A9178DC" w14:textId="77777777" w:rsidR="00952387" w:rsidRPr="00DC7310" w:rsidRDefault="00952387" w:rsidP="00BA4FB4">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69D66DBB" w14:textId="77777777" w:rsidR="00952387" w:rsidRPr="00DC7310" w:rsidRDefault="00952387" w:rsidP="00BA4FB4">
            <w:pPr>
              <w:pStyle w:val="TAC"/>
              <w:keepNext w:val="0"/>
              <w:keepLines w:val="0"/>
              <w:rPr>
                <w:rFonts w:cs="Arial"/>
                <w:lang w:eastAsia="zh-CN"/>
              </w:rPr>
            </w:pPr>
            <w:r w:rsidRPr="00F9519C">
              <w:t>0.2</w:t>
            </w:r>
          </w:p>
        </w:tc>
        <w:tc>
          <w:tcPr>
            <w:tcW w:w="1268" w:type="dxa"/>
            <w:tcBorders>
              <w:top w:val="single" w:sz="4" w:space="0" w:color="auto"/>
              <w:left w:val="single" w:sz="4" w:space="0" w:color="auto"/>
              <w:bottom w:val="single" w:sz="4" w:space="0" w:color="auto"/>
              <w:right w:val="single" w:sz="4" w:space="0" w:color="auto"/>
            </w:tcBorders>
            <w:vAlign w:val="center"/>
          </w:tcPr>
          <w:p w14:paraId="623C88A8" w14:textId="77777777" w:rsidR="00952387" w:rsidRPr="00DC7310" w:rsidRDefault="00952387" w:rsidP="00BA4FB4">
            <w:pPr>
              <w:pStyle w:val="TAC"/>
              <w:keepNext w:val="0"/>
              <w:keepLines w:val="0"/>
              <w:rPr>
                <w:rFonts w:eastAsia="Malgun Gothic" w:cs="Arial"/>
                <w:lang w:eastAsia="ko-KR"/>
              </w:rPr>
            </w:pPr>
            <w:r w:rsidRPr="00F9519C">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537A2F" w14:textId="77777777" w:rsidR="00952387" w:rsidRPr="00DC7310" w:rsidRDefault="00952387" w:rsidP="00BA4FB4">
            <w:pPr>
              <w:pStyle w:val="TAC"/>
              <w:keepNext w:val="0"/>
              <w:keepLines w:val="0"/>
              <w:rPr>
                <w:rFonts w:cs="Arial"/>
                <w:lang w:eastAsia="zh-CN"/>
              </w:rPr>
            </w:pPr>
            <w:r w:rsidRPr="00F9519C">
              <w:rPr>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833F27" w14:textId="77777777" w:rsidR="00952387" w:rsidRPr="00DC7310" w:rsidRDefault="00952387" w:rsidP="00BA4FB4">
            <w:pPr>
              <w:pStyle w:val="TAC"/>
              <w:keepNext w:val="0"/>
              <w:keepLines w:val="0"/>
              <w:rPr>
                <w:rFonts w:cs="Arial"/>
                <w:lang w:eastAsia="zh-CN"/>
              </w:rPr>
            </w:pPr>
            <w:r w:rsidRPr="00F9519C">
              <w:rPr>
                <w:szCs w:val="18"/>
                <w:lang w:eastAsia="zh-CN"/>
              </w:rPr>
              <w:t>0.3</w:t>
            </w:r>
          </w:p>
        </w:tc>
      </w:tr>
      <w:tr w:rsidR="00952387" w:rsidRPr="00DC7310" w14:paraId="442A7B5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3CEC93" w14:textId="77777777" w:rsidR="00952387" w:rsidRPr="0040459A" w:rsidRDefault="00952387" w:rsidP="00BA4FB4">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094C947A" w14:textId="77777777" w:rsidR="00952387" w:rsidRDefault="00952387" w:rsidP="00BA4FB4">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59E8D453" w14:textId="77777777" w:rsidR="00952387" w:rsidRPr="00F9519C" w:rsidRDefault="00952387" w:rsidP="00BA4FB4">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266358" w14:textId="77777777" w:rsidR="00952387" w:rsidRPr="00F9519C" w:rsidRDefault="00952387" w:rsidP="00BA4FB4">
            <w:pPr>
              <w:pStyle w:val="TAC"/>
              <w:keepNext w:val="0"/>
              <w:keepLines w:val="0"/>
              <w:rPr>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5FBE1616" w14:textId="77777777" w:rsidR="00952387" w:rsidRPr="00F9519C" w:rsidRDefault="00952387" w:rsidP="00BA4FB4">
            <w:pPr>
              <w:pStyle w:val="TAC"/>
              <w:keepNext w:val="0"/>
              <w:keepLines w:val="0"/>
              <w:rPr>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1A623225" w14:textId="77777777" w:rsidR="00952387" w:rsidRPr="00F9519C" w:rsidRDefault="00952387" w:rsidP="00BA4FB4">
            <w:pPr>
              <w:pStyle w:val="TAC"/>
              <w:keepNext w:val="0"/>
              <w:keepLines w:val="0"/>
              <w:rPr>
                <w:szCs w:val="18"/>
                <w:lang w:eastAsia="zh-CN"/>
              </w:rPr>
            </w:pPr>
            <w:r w:rsidRPr="0022660A">
              <w:t>0.5</w:t>
            </w:r>
          </w:p>
        </w:tc>
      </w:tr>
      <w:tr w:rsidR="00952387" w:rsidRPr="00DC7310" w14:paraId="05FD95D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CAF13B" w14:textId="77777777" w:rsidR="00952387" w:rsidRPr="00DC7310" w:rsidRDefault="00952387" w:rsidP="00BA4FB4">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0952D7E" w14:textId="77777777" w:rsidR="00952387" w:rsidRPr="00DC7310" w:rsidRDefault="00952387" w:rsidP="00BA4FB4">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5FEF211"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997854" w14:textId="77777777" w:rsidR="00952387" w:rsidRPr="00DC7310" w:rsidRDefault="00952387" w:rsidP="00BA4FB4">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AA012A" w14:textId="77777777" w:rsidR="00952387" w:rsidRPr="00DC7310" w:rsidRDefault="00952387" w:rsidP="00BA4FB4">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FB6925" w14:textId="77777777" w:rsidR="00952387" w:rsidRPr="00DC7310" w:rsidRDefault="00952387" w:rsidP="00BA4FB4">
            <w:pPr>
              <w:pStyle w:val="TAC"/>
              <w:keepNext w:val="0"/>
              <w:keepLines w:val="0"/>
              <w:rPr>
                <w:rFonts w:cs="Arial"/>
                <w:lang w:eastAsia="zh-CN"/>
              </w:rPr>
            </w:pPr>
            <w:r w:rsidRPr="00DC7310">
              <w:rPr>
                <w:lang w:eastAsia="zh-CN"/>
              </w:rPr>
              <w:t>0.5</w:t>
            </w:r>
            <w:r w:rsidRPr="00DC7310">
              <w:rPr>
                <w:vertAlign w:val="superscript"/>
                <w:lang w:eastAsia="zh-CN"/>
              </w:rPr>
              <w:t>5</w:t>
            </w:r>
          </w:p>
        </w:tc>
      </w:tr>
      <w:tr w:rsidR="00952387" w:rsidRPr="00DC7310" w14:paraId="5A7BFB7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6969E9" w14:textId="77777777" w:rsidR="00952387" w:rsidRDefault="00952387" w:rsidP="00BA4FB4">
            <w:pPr>
              <w:pStyle w:val="TAC"/>
              <w:keepNext w:val="0"/>
              <w:keepLines w:val="0"/>
              <w:rPr>
                <w:lang w:eastAsia="sv-SE"/>
              </w:rPr>
            </w:pPr>
            <w:r w:rsidRPr="008A0AFB">
              <w:rPr>
                <w:lang w:eastAsia="sv-SE"/>
              </w:rPr>
              <w:t>DC_1-3-8-41_n1</w:t>
            </w:r>
          </w:p>
          <w:p w14:paraId="2310FA92" w14:textId="77777777" w:rsidR="00952387" w:rsidRPr="00DC7310" w:rsidRDefault="00952387" w:rsidP="00BA4FB4">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5D696E4E" w14:textId="77777777" w:rsidR="00952387" w:rsidRPr="00DC7310" w:rsidRDefault="00952387" w:rsidP="00BA4FB4">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30B99A2D" w14:textId="77777777" w:rsidR="00952387" w:rsidRPr="00DC7310" w:rsidRDefault="00952387" w:rsidP="00BA4FB4">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5C8324" w14:textId="77777777" w:rsidR="00952387" w:rsidRPr="00DC7310" w:rsidRDefault="00952387" w:rsidP="00BA4FB4">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71FF145" w14:textId="77777777" w:rsidR="00952387" w:rsidRPr="00DC7310" w:rsidRDefault="00952387" w:rsidP="00BA4FB4">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F779AD6" w14:textId="77777777" w:rsidR="00952387" w:rsidRPr="00DC7310" w:rsidRDefault="00952387" w:rsidP="00BA4FB4">
            <w:pPr>
              <w:pStyle w:val="TAC"/>
              <w:keepNext w:val="0"/>
              <w:keepLines w:val="0"/>
              <w:rPr>
                <w:lang w:eastAsia="zh-CN"/>
              </w:rPr>
            </w:pPr>
            <w:r w:rsidRPr="009B304B">
              <w:rPr>
                <w:lang w:eastAsia="zh-CN"/>
              </w:rPr>
              <w:t>-</w:t>
            </w:r>
          </w:p>
        </w:tc>
      </w:tr>
      <w:tr w:rsidR="00952387" w:rsidRPr="00DC7310" w14:paraId="058A81E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6B5B59" w14:textId="77777777" w:rsidR="00952387" w:rsidRDefault="00952387" w:rsidP="00BA4FB4">
            <w:pPr>
              <w:pStyle w:val="TAC"/>
              <w:keepNext w:val="0"/>
              <w:keepLines w:val="0"/>
              <w:rPr>
                <w:lang w:eastAsia="sv-SE"/>
              </w:rPr>
            </w:pPr>
            <w:r w:rsidRPr="008A0AFB">
              <w:rPr>
                <w:lang w:eastAsia="sv-SE"/>
              </w:rPr>
              <w:t>DC_1-3-8-41_n41</w:t>
            </w:r>
          </w:p>
          <w:p w14:paraId="6E9C51FA" w14:textId="77777777" w:rsidR="00952387" w:rsidRPr="00DC7310" w:rsidRDefault="00952387" w:rsidP="00BA4FB4">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7E01CC31" w14:textId="77777777" w:rsidR="00952387" w:rsidRPr="00DC7310" w:rsidRDefault="00952387" w:rsidP="00BA4FB4">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2603750E" w14:textId="77777777" w:rsidR="00952387" w:rsidRPr="00DC7310" w:rsidRDefault="00952387" w:rsidP="00BA4FB4">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6DAE5A4C" w14:textId="77777777" w:rsidR="00952387" w:rsidRPr="00DC7310" w:rsidRDefault="00952387" w:rsidP="00BA4FB4">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4CB08FF" w14:textId="77777777" w:rsidR="00952387" w:rsidRPr="00DC7310" w:rsidRDefault="00952387" w:rsidP="00BA4FB4">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C25145A" w14:textId="77777777" w:rsidR="00952387" w:rsidRPr="00DC7310" w:rsidRDefault="00952387" w:rsidP="00BA4FB4">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952387" w:rsidRPr="00DC7310" w14:paraId="5259E5F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A595FE" w14:textId="77777777" w:rsidR="00952387" w:rsidRPr="00DC7310" w:rsidRDefault="00952387" w:rsidP="00BA4FB4">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4477F16A" w14:textId="77777777" w:rsidR="00952387" w:rsidRPr="00DC7310" w:rsidRDefault="00952387" w:rsidP="00BA4FB4">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48753591" w14:textId="77777777" w:rsidR="00952387" w:rsidRPr="00DC7310" w:rsidRDefault="00952387" w:rsidP="00BA4FB4">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94CF25" w14:textId="77777777" w:rsidR="00952387" w:rsidRPr="00DC7310" w:rsidRDefault="00952387" w:rsidP="00BA4FB4">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DBA59F" w14:textId="77777777" w:rsidR="00952387" w:rsidRPr="00DC7310" w:rsidRDefault="00952387" w:rsidP="00BA4FB4">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6D7CD0" w14:textId="77777777" w:rsidR="00952387" w:rsidRPr="00DC7310" w:rsidRDefault="00952387" w:rsidP="00BA4FB4">
            <w:pPr>
              <w:pStyle w:val="TAC"/>
              <w:keepNext w:val="0"/>
              <w:keepLines w:val="0"/>
              <w:rPr>
                <w:lang w:eastAsia="zh-CN"/>
              </w:rPr>
            </w:pPr>
            <w:r w:rsidRPr="00FC21AA">
              <w:rPr>
                <w:szCs w:val="18"/>
                <w:lang w:eastAsia="zh-CN"/>
              </w:rPr>
              <w:t>0.5</w:t>
            </w:r>
          </w:p>
        </w:tc>
      </w:tr>
      <w:tr w:rsidR="00952387" w:rsidRPr="00DC7310" w14:paraId="0D2114C1" w14:textId="77777777" w:rsidTr="00BA4FB4">
        <w:trPr>
          <w:jc w:val="center"/>
        </w:trPr>
        <w:tc>
          <w:tcPr>
            <w:tcW w:w="2447" w:type="dxa"/>
            <w:tcBorders>
              <w:bottom w:val="single" w:sz="4" w:space="0" w:color="auto"/>
            </w:tcBorders>
            <w:shd w:val="clear" w:color="auto" w:fill="auto"/>
          </w:tcPr>
          <w:p w14:paraId="5DD73919" w14:textId="77777777" w:rsidR="00952387" w:rsidRPr="00DC7310" w:rsidRDefault="00952387" w:rsidP="00BA4FB4">
            <w:pPr>
              <w:pStyle w:val="TAC"/>
              <w:keepNext w:val="0"/>
              <w:keepLines w:val="0"/>
            </w:pPr>
            <w:r w:rsidRPr="00DC7310">
              <w:t>DC_1-3-8-42_n77</w:t>
            </w:r>
          </w:p>
        </w:tc>
        <w:tc>
          <w:tcPr>
            <w:tcW w:w="1267" w:type="dxa"/>
            <w:vAlign w:val="center"/>
          </w:tcPr>
          <w:p w14:paraId="24B6592A" w14:textId="77777777" w:rsidR="00952387" w:rsidRPr="00DC7310" w:rsidRDefault="00952387" w:rsidP="00BA4FB4">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02875503"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CD502C6" w14:textId="77777777" w:rsidR="00952387" w:rsidRPr="00DC7310" w:rsidRDefault="00952387" w:rsidP="00BA4FB4">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32D81FA1"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84228B9"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75DB5BD9" w14:textId="77777777" w:rsidTr="00BA4FB4">
        <w:trPr>
          <w:jc w:val="center"/>
        </w:trPr>
        <w:tc>
          <w:tcPr>
            <w:tcW w:w="2447" w:type="dxa"/>
            <w:tcBorders>
              <w:bottom w:val="single" w:sz="4" w:space="0" w:color="auto"/>
            </w:tcBorders>
            <w:shd w:val="clear" w:color="auto" w:fill="auto"/>
          </w:tcPr>
          <w:p w14:paraId="4925F7E5" w14:textId="77777777" w:rsidR="00952387" w:rsidRPr="00DC7310" w:rsidRDefault="00952387" w:rsidP="00BA4FB4">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50A3E67B" w14:textId="77777777" w:rsidR="00952387" w:rsidRPr="00DC7310" w:rsidRDefault="00952387" w:rsidP="00BA4FB4">
            <w:pPr>
              <w:pStyle w:val="TAC"/>
              <w:keepNext w:val="0"/>
              <w:keepLines w:val="0"/>
              <w:rPr>
                <w:rFonts w:eastAsia="Calibri" w:cs="Arial"/>
                <w:szCs w:val="18"/>
              </w:rPr>
            </w:pPr>
            <w:r w:rsidRPr="00DC7310">
              <w:rPr>
                <w:rFonts w:hint="eastAsia"/>
                <w:lang w:eastAsia="zh-CN"/>
              </w:rPr>
              <w:t>0.2</w:t>
            </w:r>
          </w:p>
        </w:tc>
        <w:tc>
          <w:tcPr>
            <w:tcW w:w="1267" w:type="dxa"/>
            <w:vAlign w:val="center"/>
          </w:tcPr>
          <w:p w14:paraId="3ACDD1CE" w14:textId="77777777" w:rsidR="00952387" w:rsidRPr="00DC7310" w:rsidRDefault="00952387" w:rsidP="00BA4FB4">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4F68C81" w14:textId="77777777" w:rsidR="00952387" w:rsidRPr="00DC7310" w:rsidRDefault="00952387" w:rsidP="00BA4FB4">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0178DAFA" w14:textId="77777777" w:rsidR="00952387" w:rsidRPr="00DC7310" w:rsidRDefault="00952387" w:rsidP="00BA4FB4">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4755F72" w14:textId="77777777" w:rsidR="00952387" w:rsidRPr="00DC7310" w:rsidRDefault="00952387" w:rsidP="00BA4FB4">
            <w:pPr>
              <w:pStyle w:val="TAC"/>
              <w:keepNext w:val="0"/>
              <w:keepLines w:val="0"/>
              <w:rPr>
                <w:rFonts w:cs="Arial"/>
                <w:lang w:eastAsia="zh-CN"/>
              </w:rPr>
            </w:pPr>
            <w:r w:rsidRPr="00DC7310">
              <w:rPr>
                <w:lang w:eastAsia="zh-CN"/>
              </w:rPr>
              <w:t>0.</w:t>
            </w:r>
            <w:r w:rsidRPr="00DC7310">
              <w:rPr>
                <w:rFonts w:hint="eastAsia"/>
                <w:lang w:eastAsia="zh-CN"/>
              </w:rPr>
              <w:t>5</w:t>
            </w:r>
          </w:p>
        </w:tc>
      </w:tr>
      <w:tr w:rsidR="00952387" w:rsidRPr="00DC7310" w14:paraId="5B8F172B" w14:textId="77777777" w:rsidTr="00BA4FB4">
        <w:trPr>
          <w:jc w:val="center"/>
        </w:trPr>
        <w:tc>
          <w:tcPr>
            <w:tcW w:w="2447" w:type="dxa"/>
            <w:tcBorders>
              <w:bottom w:val="single" w:sz="4" w:space="0" w:color="auto"/>
            </w:tcBorders>
            <w:shd w:val="clear" w:color="auto" w:fill="auto"/>
          </w:tcPr>
          <w:p w14:paraId="7B5F8B74" w14:textId="77777777" w:rsidR="00952387" w:rsidRPr="00DC7310" w:rsidRDefault="00952387" w:rsidP="00BA4FB4">
            <w:pPr>
              <w:pStyle w:val="TAC"/>
              <w:keepNext w:val="0"/>
              <w:keepLines w:val="0"/>
            </w:pPr>
            <w:r w:rsidRPr="00DC7310">
              <w:t>DC_1-3-8_n7</w:t>
            </w:r>
            <w:r>
              <w:t>1</w:t>
            </w:r>
            <w:r w:rsidRPr="00DC7310">
              <w:t>-n7</w:t>
            </w:r>
            <w:r>
              <w:t>7</w:t>
            </w:r>
          </w:p>
        </w:tc>
        <w:tc>
          <w:tcPr>
            <w:tcW w:w="1267" w:type="dxa"/>
            <w:vAlign w:val="center"/>
          </w:tcPr>
          <w:p w14:paraId="1B75CDDD" w14:textId="77777777" w:rsidR="00952387" w:rsidRPr="00DC7310" w:rsidRDefault="00952387" w:rsidP="00BA4FB4">
            <w:pPr>
              <w:pStyle w:val="TAC"/>
              <w:keepNext w:val="0"/>
              <w:keepLines w:val="0"/>
              <w:rPr>
                <w:lang w:eastAsia="zh-CN"/>
              </w:rPr>
            </w:pPr>
            <w:r w:rsidRPr="00DC7310">
              <w:t>0.2</w:t>
            </w:r>
          </w:p>
        </w:tc>
        <w:tc>
          <w:tcPr>
            <w:tcW w:w="1267" w:type="dxa"/>
            <w:vAlign w:val="center"/>
          </w:tcPr>
          <w:p w14:paraId="11676058" w14:textId="77777777" w:rsidR="00952387" w:rsidRPr="00DC7310" w:rsidRDefault="00952387" w:rsidP="00BA4FB4">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5E7C744" w14:textId="77777777" w:rsidR="00952387" w:rsidRPr="00DC7310" w:rsidRDefault="00952387" w:rsidP="00BA4FB4">
            <w:pPr>
              <w:pStyle w:val="TAC"/>
              <w:keepNext w:val="0"/>
              <w:keepLines w:val="0"/>
              <w:rPr>
                <w:lang w:eastAsia="zh-CN"/>
              </w:rPr>
            </w:pPr>
            <w:r w:rsidRPr="00DC7310">
              <w:t>0.3</w:t>
            </w:r>
          </w:p>
        </w:tc>
        <w:tc>
          <w:tcPr>
            <w:tcW w:w="1267" w:type="dxa"/>
            <w:vAlign w:val="center"/>
          </w:tcPr>
          <w:p w14:paraId="67D4577D" w14:textId="77777777" w:rsidR="00952387" w:rsidRPr="00DC7310" w:rsidRDefault="00952387" w:rsidP="00BA4FB4">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582D43CE" w14:textId="77777777" w:rsidR="00952387" w:rsidRPr="00DC7310" w:rsidRDefault="00952387" w:rsidP="00BA4FB4">
            <w:pPr>
              <w:pStyle w:val="TAC"/>
              <w:keepNext w:val="0"/>
              <w:keepLines w:val="0"/>
              <w:rPr>
                <w:lang w:eastAsia="zh-CN"/>
              </w:rPr>
            </w:pPr>
            <w:r w:rsidRPr="00DC7310">
              <w:rPr>
                <w:lang w:eastAsia="zh-CN"/>
              </w:rPr>
              <w:t>0.</w:t>
            </w:r>
            <w:r w:rsidRPr="00DC7310">
              <w:rPr>
                <w:rFonts w:hint="eastAsia"/>
                <w:lang w:eastAsia="zh-CN"/>
              </w:rPr>
              <w:t>5</w:t>
            </w:r>
          </w:p>
        </w:tc>
      </w:tr>
      <w:tr w:rsidR="00952387" w:rsidRPr="00DC7310" w14:paraId="602265E8" w14:textId="77777777" w:rsidTr="00BA4FB4">
        <w:trPr>
          <w:jc w:val="center"/>
        </w:trPr>
        <w:tc>
          <w:tcPr>
            <w:tcW w:w="2447" w:type="dxa"/>
            <w:tcBorders>
              <w:top w:val="single" w:sz="4" w:space="0" w:color="auto"/>
              <w:bottom w:val="single" w:sz="4" w:space="0" w:color="auto"/>
            </w:tcBorders>
            <w:shd w:val="clear" w:color="auto" w:fill="auto"/>
          </w:tcPr>
          <w:p w14:paraId="1B78A497" w14:textId="77777777" w:rsidR="00952387" w:rsidRPr="00DC7310" w:rsidRDefault="00952387" w:rsidP="00BA4FB4">
            <w:pPr>
              <w:pStyle w:val="TAC"/>
              <w:keepNext w:val="0"/>
              <w:keepLines w:val="0"/>
            </w:pPr>
            <w:r w:rsidRPr="00DC7310">
              <w:t>DC_1-3-8_n77-n79</w:t>
            </w:r>
          </w:p>
        </w:tc>
        <w:tc>
          <w:tcPr>
            <w:tcW w:w="1267" w:type="dxa"/>
            <w:vAlign w:val="center"/>
          </w:tcPr>
          <w:p w14:paraId="7E4EF1C5" w14:textId="77777777" w:rsidR="00952387" w:rsidRPr="00DC7310" w:rsidRDefault="00952387" w:rsidP="00BA4FB4">
            <w:pPr>
              <w:pStyle w:val="TAC"/>
              <w:keepNext w:val="0"/>
              <w:keepLines w:val="0"/>
              <w:rPr>
                <w:rFonts w:eastAsia="Calibri" w:cs="Arial"/>
                <w:szCs w:val="18"/>
              </w:rPr>
            </w:pPr>
            <w:r w:rsidRPr="00DC7310">
              <w:t>0.2</w:t>
            </w:r>
          </w:p>
        </w:tc>
        <w:tc>
          <w:tcPr>
            <w:tcW w:w="1267" w:type="dxa"/>
            <w:vAlign w:val="center"/>
          </w:tcPr>
          <w:p w14:paraId="359E0642"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A62D6D7" w14:textId="77777777" w:rsidR="00952387" w:rsidRPr="00DC7310" w:rsidRDefault="00952387" w:rsidP="00BA4FB4">
            <w:pPr>
              <w:pStyle w:val="TAC"/>
              <w:keepNext w:val="0"/>
              <w:keepLines w:val="0"/>
              <w:rPr>
                <w:rFonts w:eastAsia="Calibri" w:cs="Arial"/>
                <w:szCs w:val="18"/>
              </w:rPr>
            </w:pPr>
            <w:r w:rsidRPr="00DC7310">
              <w:t>0.3</w:t>
            </w:r>
          </w:p>
        </w:tc>
        <w:tc>
          <w:tcPr>
            <w:tcW w:w="1267" w:type="dxa"/>
            <w:vAlign w:val="center"/>
          </w:tcPr>
          <w:p w14:paraId="0CD8A6D0"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6E842F95"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w:t>
            </w:r>
          </w:p>
        </w:tc>
      </w:tr>
      <w:tr w:rsidR="00952387" w:rsidRPr="00DC7310" w14:paraId="0FFC23D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AC5C03" w14:textId="77777777" w:rsidR="00952387" w:rsidRPr="00DC7310" w:rsidRDefault="00952387" w:rsidP="00BA4FB4">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495293B0" w14:textId="77777777" w:rsidR="00952387" w:rsidRPr="00DC7310" w:rsidRDefault="00952387" w:rsidP="00BA4FB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FF8B467"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2DE216" w14:textId="77777777" w:rsidR="00952387" w:rsidRPr="00DC7310" w:rsidRDefault="00952387" w:rsidP="00BA4FB4">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247137A"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C2EC9D"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0E85CDD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F7E305" w14:textId="77777777" w:rsidR="00952387" w:rsidRPr="00DC7310" w:rsidRDefault="00952387" w:rsidP="00BA4FB4">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7ECD1094" w14:textId="77777777" w:rsidR="00952387" w:rsidRPr="00DC7310" w:rsidRDefault="00952387" w:rsidP="00BA4FB4">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C01EED6" w14:textId="77777777" w:rsidR="00952387" w:rsidRPr="00DC7310" w:rsidRDefault="00952387" w:rsidP="00BA4FB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343EF8" w14:textId="77777777" w:rsidR="00952387" w:rsidRPr="00DC7310" w:rsidRDefault="00952387" w:rsidP="00BA4FB4">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C605E8D"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181260" w14:textId="77777777" w:rsidR="00952387" w:rsidRPr="00DC7310" w:rsidRDefault="00952387" w:rsidP="00BA4FB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952387" w:rsidRPr="00DC7310" w14:paraId="588D1F1C" w14:textId="77777777" w:rsidTr="00BA4FB4">
        <w:trPr>
          <w:jc w:val="center"/>
        </w:trPr>
        <w:tc>
          <w:tcPr>
            <w:tcW w:w="2447" w:type="dxa"/>
            <w:tcBorders>
              <w:top w:val="single" w:sz="4" w:space="0" w:color="auto"/>
              <w:bottom w:val="single" w:sz="4" w:space="0" w:color="auto"/>
            </w:tcBorders>
            <w:shd w:val="clear" w:color="auto" w:fill="auto"/>
          </w:tcPr>
          <w:p w14:paraId="3E363FDE" w14:textId="77777777" w:rsidR="00952387" w:rsidRPr="00DC7310" w:rsidRDefault="00952387" w:rsidP="00BA4FB4">
            <w:pPr>
              <w:pStyle w:val="TAC"/>
              <w:keepNext w:val="0"/>
              <w:keepLines w:val="0"/>
            </w:pPr>
            <w:r w:rsidRPr="00DC7310">
              <w:t>DC_1-3-18_n3-n77</w:t>
            </w:r>
          </w:p>
        </w:tc>
        <w:tc>
          <w:tcPr>
            <w:tcW w:w="1267" w:type="dxa"/>
            <w:vAlign w:val="center"/>
          </w:tcPr>
          <w:p w14:paraId="423CF92C" w14:textId="77777777" w:rsidR="00952387" w:rsidRPr="00DC7310" w:rsidRDefault="00952387" w:rsidP="00BA4FB4">
            <w:pPr>
              <w:pStyle w:val="TAC"/>
              <w:keepNext w:val="0"/>
              <w:keepLines w:val="0"/>
              <w:rPr>
                <w:rFonts w:eastAsia="Calibri"/>
              </w:rPr>
            </w:pPr>
            <w:r w:rsidRPr="00DC7310">
              <w:rPr>
                <w:rFonts w:eastAsia="等线"/>
                <w:lang w:eastAsia="zh-CN"/>
              </w:rPr>
              <w:t>0.2</w:t>
            </w:r>
          </w:p>
        </w:tc>
        <w:tc>
          <w:tcPr>
            <w:tcW w:w="1267" w:type="dxa"/>
            <w:vAlign w:val="center"/>
          </w:tcPr>
          <w:p w14:paraId="382FD870"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E8F1728" w14:textId="77777777" w:rsidR="00952387" w:rsidRPr="00DC7310" w:rsidRDefault="00952387" w:rsidP="00BA4FB4">
            <w:pPr>
              <w:pStyle w:val="TAC"/>
              <w:keepNext w:val="0"/>
              <w:keepLines w:val="0"/>
              <w:rPr>
                <w:rFonts w:eastAsia="Calibri"/>
              </w:rPr>
            </w:pPr>
            <w:r w:rsidRPr="00DC7310">
              <w:rPr>
                <w:lang w:eastAsia="zh-CN"/>
              </w:rPr>
              <w:t>-</w:t>
            </w:r>
          </w:p>
        </w:tc>
        <w:tc>
          <w:tcPr>
            <w:tcW w:w="1267" w:type="dxa"/>
            <w:vAlign w:val="center"/>
          </w:tcPr>
          <w:p w14:paraId="72782488" w14:textId="77777777" w:rsidR="00952387" w:rsidRPr="00DC7310" w:rsidRDefault="00952387" w:rsidP="00BA4FB4">
            <w:pPr>
              <w:pStyle w:val="TAC"/>
              <w:keepNext w:val="0"/>
              <w:keepLines w:val="0"/>
              <w:rPr>
                <w:lang w:eastAsia="zh-CN"/>
              </w:rPr>
            </w:pPr>
            <w:r w:rsidRPr="00DC7310">
              <w:rPr>
                <w:rFonts w:hint="eastAsia"/>
                <w:lang w:eastAsia="zh-CN"/>
              </w:rPr>
              <w:t>0.2</w:t>
            </w:r>
          </w:p>
        </w:tc>
        <w:tc>
          <w:tcPr>
            <w:tcW w:w="1268" w:type="dxa"/>
            <w:vAlign w:val="center"/>
          </w:tcPr>
          <w:p w14:paraId="061E6ECB"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18A4ABEF" w14:textId="77777777" w:rsidTr="00BA4FB4">
        <w:trPr>
          <w:jc w:val="center"/>
        </w:trPr>
        <w:tc>
          <w:tcPr>
            <w:tcW w:w="2447" w:type="dxa"/>
            <w:tcBorders>
              <w:top w:val="single" w:sz="4" w:space="0" w:color="auto"/>
              <w:bottom w:val="single" w:sz="4" w:space="0" w:color="auto"/>
            </w:tcBorders>
            <w:shd w:val="clear" w:color="auto" w:fill="auto"/>
          </w:tcPr>
          <w:p w14:paraId="38EF6C4F" w14:textId="77777777" w:rsidR="00952387" w:rsidRPr="00DC7310" w:rsidRDefault="00952387" w:rsidP="00BA4FB4">
            <w:pPr>
              <w:pStyle w:val="TAC"/>
              <w:keepNext w:val="0"/>
              <w:keepLines w:val="0"/>
            </w:pPr>
            <w:r w:rsidRPr="00DC7310">
              <w:t>DC_1-3-18_n3-n78</w:t>
            </w:r>
          </w:p>
        </w:tc>
        <w:tc>
          <w:tcPr>
            <w:tcW w:w="1267" w:type="dxa"/>
            <w:vAlign w:val="center"/>
          </w:tcPr>
          <w:p w14:paraId="541AE532" w14:textId="77777777" w:rsidR="00952387" w:rsidRPr="00DC7310" w:rsidRDefault="00952387" w:rsidP="00BA4FB4">
            <w:pPr>
              <w:pStyle w:val="TAC"/>
              <w:keepNext w:val="0"/>
              <w:keepLines w:val="0"/>
              <w:rPr>
                <w:rFonts w:eastAsia="Calibri"/>
              </w:rPr>
            </w:pPr>
            <w:r w:rsidRPr="00DC7310">
              <w:rPr>
                <w:rFonts w:eastAsia="等线"/>
                <w:lang w:eastAsia="zh-CN"/>
              </w:rPr>
              <w:t>0.2</w:t>
            </w:r>
          </w:p>
        </w:tc>
        <w:tc>
          <w:tcPr>
            <w:tcW w:w="1267" w:type="dxa"/>
            <w:vAlign w:val="center"/>
          </w:tcPr>
          <w:p w14:paraId="26D7887B" w14:textId="77777777" w:rsidR="00952387" w:rsidRPr="00DC7310" w:rsidRDefault="00952387" w:rsidP="00BA4FB4">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359B9DF1" w14:textId="77777777" w:rsidR="00952387" w:rsidRPr="00DC7310" w:rsidRDefault="00952387" w:rsidP="00BA4FB4">
            <w:pPr>
              <w:pStyle w:val="TAC"/>
              <w:keepNext w:val="0"/>
              <w:keepLines w:val="0"/>
              <w:rPr>
                <w:rFonts w:eastAsia="Calibri"/>
              </w:rPr>
            </w:pPr>
            <w:r w:rsidRPr="00DC7310">
              <w:rPr>
                <w:lang w:eastAsia="zh-CN"/>
              </w:rPr>
              <w:t>-</w:t>
            </w:r>
          </w:p>
        </w:tc>
        <w:tc>
          <w:tcPr>
            <w:tcW w:w="1267" w:type="dxa"/>
            <w:vAlign w:val="center"/>
          </w:tcPr>
          <w:p w14:paraId="2E06F66D" w14:textId="77777777" w:rsidR="00952387" w:rsidRPr="00DC7310" w:rsidRDefault="00952387" w:rsidP="00BA4FB4">
            <w:pPr>
              <w:pStyle w:val="TAC"/>
              <w:keepNext w:val="0"/>
              <w:keepLines w:val="0"/>
              <w:rPr>
                <w:rFonts w:eastAsia="Calibri"/>
              </w:rPr>
            </w:pPr>
            <w:r w:rsidRPr="00DC7310">
              <w:rPr>
                <w:rFonts w:hint="eastAsia"/>
                <w:lang w:eastAsia="zh-CN"/>
              </w:rPr>
              <w:t>0.2</w:t>
            </w:r>
          </w:p>
        </w:tc>
        <w:tc>
          <w:tcPr>
            <w:tcW w:w="1268" w:type="dxa"/>
            <w:vAlign w:val="center"/>
          </w:tcPr>
          <w:p w14:paraId="5C287F33" w14:textId="77777777" w:rsidR="00952387" w:rsidRPr="00DC7310" w:rsidRDefault="00952387" w:rsidP="00BA4FB4">
            <w:pPr>
              <w:pStyle w:val="TAC"/>
              <w:keepNext w:val="0"/>
              <w:keepLines w:val="0"/>
              <w:rPr>
                <w:rFonts w:eastAsia="Calibri"/>
              </w:rPr>
            </w:pPr>
            <w:r w:rsidRPr="00DC7310">
              <w:rPr>
                <w:rFonts w:hint="eastAsia"/>
                <w:lang w:eastAsia="zh-CN"/>
              </w:rPr>
              <w:t>0</w:t>
            </w:r>
            <w:r w:rsidRPr="00DC7310">
              <w:rPr>
                <w:lang w:eastAsia="zh-CN"/>
              </w:rPr>
              <w:t>.5</w:t>
            </w:r>
          </w:p>
        </w:tc>
      </w:tr>
      <w:tr w:rsidR="00952387" w:rsidRPr="00DC7310" w14:paraId="3B1BD13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64B297" w14:textId="77777777" w:rsidR="00952387" w:rsidRPr="00DC7310" w:rsidRDefault="00952387" w:rsidP="00BA4FB4">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3223F843" w14:textId="77777777" w:rsidR="00952387" w:rsidRPr="00DC7310" w:rsidRDefault="00952387" w:rsidP="00BA4FB4">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8F7FF08" w14:textId="77777777" w:rsidR="00952387" w:rsidRPr="00DC7310" w:rsidRDefault="00952387" w:rsidP="00BA4FB4">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FF8BDB" w14:textId="77777777" w:rsidR="00952387" w:rsidRPr="00DC7310" w:rsidRDefault="00952387" w:rsidP="00BA4FB4">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2A52202" w14:textId="77777777" w:rsidR="00952387" w:rsidRPr="00DC7310" w:rsidRDefault="00952387" w:rsidP="00BA4FB4">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166B37" w14:textId="77777777" w:rsidR="00952387" w:rsidRPr="00DC7310" w:rsidRDefault="00952387" w:rsidP="00BA4FB4">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952387" w:rsidRPr="00DC7310" w14:paraId="488B92A7" w14:textId="77777777" w:rsidTr="00BA4FB4">
        <w:trPr>
          <w:jc w:val="center"/>
        </w:trPr>
        <w:tc>
          <w:tcPr>
            <w:tcW w:w="2447" w:type="dxa"/>
            <w:tcBorders>
              <w:top w:val="single" w:sz="4" w:space="0" w:color="auto"/>
              <w:bottom w:val="single" w:sz="4" w:space="0" w:color="auto"/>
            </w:tcBorders>
            <w:shd w:val="clear" w:color="auto" w:fill="auto"/>
          </w:tcPr>
          <w:p w14:paraId="3535BFE3" w14:textId="77777777" w:rsidR="00952387" w:rsidRPr="00DC7310" w:rsidRDefault="00952387" w:rsidP="00BA4FB4">
            <w:pPr>
              <w:pStyle w:val="TAC"/>
              <w:keepNext w:val="0"/>
              <w:keepLines w:val="0"/>
            </w:pPr>
            <w:r w:rsidRPr="00DC7310">
              <w:t>DC_1-3-18_n28-n77</w:t>
            </w:r>
          </w:p>
        </w:tc>
        <w:tc>
          <w:tcPr>
            <w:tcW w:w="1267" w:type="dxa"/>
            <w:vAlign w:val="center"/>
          </w:tcPr>
          <w:p w14:paraId="6A0F34F0" w14:textId="77777777" w:rsidR="00952387" w:rsidRPr="00DC7310" w:rsidRDefault="00952387" w:rsidP="00BA4FB4">
            <w:pPr>
              <w:pStyle w:val="TAC"/>
              <w:keepNext w:val="0"/>
              <w:keepLines w:val="0"/>
              <w:rPr>
                <w:rFonts w:eastAsia="Calibri"/>
              </w:rPr>
            </w:pPr>
            <w:r w:rsidRPr="00DC7310">
              <w:rPr>
                <w:rFonts w:eastAsia="等线"/>
                <w:lang w:eastAsia="zh-CN"/>
              </w:rPr>
              <w:t>-</w:t>
            </w:r>
          </w:p>
        </w:tc>
        <w:tc>
          <w:tcPr>
            <w:tcW w:w="1267" w:type="dxa"/>
            <w:vAlign w:val="center"/>
          </w:tcPr>
          <w:p w14:paraId="646ED458" w14:textId="77777777" w:rsidR="00952387" w:rsidRPr="00DC7310" w:rsidRDefault="00952387" w:rsidP="00BA4FB4">
            <w:pPr>
              <w:pStyle w:val="TAC"/>
              <w:keepNext w:val="0"/>
              <w:keepLines w:val="0"/>
              <w:rPr>
                <w:lang w:eastAsia="zh-CN"/>
              </w:rPr>
            </w:pPr>
            <w:r w:rsidRPr="00DC7310">
              <w:rPr>
                <w:rFonts w:hint="eastAsia"/>
                <w:lang w:eastAsia="zh-CN"/>
              </w:rPr>
              <w:t>-</w:t>
            </w:r>
          </w:p>
        </w:tc>
        <w:tc>
          <w:tcPr>
            <w:tcW w:w="1268" w:type="dxa"/>
            <w:vAlign w:val="center"/>
          </w:tcPr>
          <w:p w14:paraId="0AD52929" w14:textId="77777777" w:rsidR="00952387" w:rsidRPr="00DC7310" w:rsidRDefault="00952387" w:rsidP="00BA4FB4">
            <w:pPr>
              <w:pStyle w:val="TAC"/>
              <w:keepNext w:val="0"/>
              <w:keepLines w:val="0"/>
              <w:rPr>
                <w:rFonts w:eastAsia="Calibri"/>
              </w:rPr>
            </w:pPr>
            <w:r w:rsidRPr="00DC7310">
              <w:rPr>
                <w:lang w:eastAsia="zh-CN"/>
              </w:rPr>
              <w:t>-</w:t>
            </w:r>
          </w:p>
        </w:tc>
        <w:tc>
          <w:tcPr>
            <w:tcW w:w="1267" w:type="dxa"/>
            <w:vAlign w:val="center"/>
          </w:tcPr>
          <w:p w14:paraId="2E98C0AB" w14:textId="77777777" w:rsidR="00952387" w:rsidRPr="00DC7310" w:rsidRDefault="00952387" w:rsidP="00BA4FB4">
            <w:pPr>
              <w:pStyle w:val="TAC"/>
              <w:keepNext w:val="0"/>
              <w:keepLines w:val="0"/>
              <w:rPr>
                <w:lang w:eastAsia="zh-CN"/>
              </w:rPr>
            </w:pPr>
            <w:r w:rsidRPr="00DC7310">
              <w:rPr>
                <w:rFonts w:hint="eastAsia"/>
                <w:lang w:eastAsia="zh-CN"/>
              </w:rPr>
              <w:t>0.2</w:t>
            </w:r>
          </w:p>
        </w:tc>
        <w:tc>
          <w:tcPr>
            <w:tcW w:w="1268" w:type="dxa"/>
            <w:vAlign w:val="center"/>
          </w:tcPr>
          <w:p w14:paraId="3524317F"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0885C2E0" w14:textId="77777777" w:rsidTr="00BA4FB4">
        <w:trPr>
          <w:jc w:val="center"/>
        </w:trPr>
        <w:tc>
          <w:tcPr>
            <w:tcW w:w="2447" w:type="dxa"/>
            <w:tcBorders>
              <w:top w:val="single" w:sz="4" w:space="0" w:color="auto"/>
              <w:bottom w:val="single" w:sz="4" w:space="0" w:color="auto"/>
            </w:tcBorders>
            <w:shd w:val="clear" w:color="auto" w:fill="auto"/>
          </w:tcPr>
          <w:p w14:paraId="2D85EF61" w14:textId="77777777" w:rsidR="00952387" w:rsidRPr="00DC7310" w:rsidRDefault="00952387" w:rsidP="00BA4FB4">
            <w:pPr>
              <w:pStyle w:val="TAC"/>
              <w:keepNext w:val="0"/>
              <w:keepLines w:val="0"/>
            </w:pPr>
            <w:r w:rsidRPr="00DC7310">
              <w:t>DC_1-3-18_n28-n78</w:t>
            </w:r>
          </w:p>
        </w:tc>
        <w:tc>
          <w:tcPr>
            <w:tcW w:w="1267" w:type="dxa"/>
            <w:vAlign w:val="center"/>
          </w:tcPr>
          <w:p w14:paraId="063D267F" w14:textId="77777777" w:rsidR="00952387" w:rsidRPr="00DC7310" w:rsidRDefault="00952387" w:rsidP="00BA4FB4">
            <w:pPr>
              <w:pStyle w:val="TAC"/>
              <w:keepNext w:val="0"/>
              <w:keepLines w:val="0"/>
              <w:rPr>
                <w:rFonts w:eastAsia="Calibri"/>
              </w:rPr>
            </w:pPr>
            <w:r w:rsidRPr="00DC7310">
              <w:rPr>
                <w:rFonts w:eastAsia="等线"/>
                <w:lang w:eastAsia="zh-CN"/>
              </w:rPr>
              <w:t>-</w:t>
            </w:r>
          </w:p>
        </w:tc>
        <w:tc>
          <w:tcPr>
            <w:tcW w:w="1267" w:type="dxa"/>
            <w:vAlign w:val="center"/>
          </w:tcPr>
          <w:p w14:paraId="72FA89D6" w14:textId="77777777" w:rsidR="00952387" w:rsidRPr="00DC7310" w:rsidRDefault="00952387" w:rsidP="00BA4FB4">
            <w:pPr>
              <w:pStyle w:val="TAC"/>
              <w:keepNext w:val="0"/>
              <w:keepLines w:val="0"/>
              <w:rPr>
                <w:rFonts w:eastAsia="Calibri"/>
              </w:rPr>
            </w:pPr>
            <w:r w:rsidRPr="00DC7310">
              <w:rPr>
                <w:rFonts w:hint="eastAsia"/>
                <w:lang w:eastAsia="zh-CN"/>
              </w:rPr>
              <w:t>-</w:t>
            </w:r>
          </w:p>
        </w:tc>
        <w:tc>
          <w:tcPr>
            <w:tcW w:w="1268" w:type="dxa"/>
            <w:vAlign w:val="center"/>
          </w:tcPr>
          <w:p w14:paraId="1086BD52" w14:textId="77777777" w:rsidR="00952387" w:rsidRPr="00DC7310" w:rsidRDefault="00952387" w:rsidP="00BA4FB4">
            <w:pPr>
              <w:pStyle w:val="TAC"/>
              <w:keepNext w:val="0"/>
              <w:keepLines w:val="0"/>
              <w:rPr>
                <w:rFonts w:eastAsia="Calibri"/>
              </w:rPr>
            </w:pPr>
            <w:r w:rsidRPr="00DC7310">
              <w:rPr>
                <w:lang w:eastAsia="zh-CN"/>
              </w:rPr>
              <w:t>-</w:t>
            </w:r>
          </w:p>
        </w:tc>
        <w:tc>
          <w:tcPr>
            <w:tcW w:w="1267" w:type="dxa"/>
            <w:vAlign w:val="center"/>
          </w:tcPr>
          <w:p w14:paraId="1C19BFE5" w14:textId="77777777" w:rsidR="00952387" w:rsidRPr="00DC7310" w:rsidRDefault="00952387" w:rsidP="00BA4FB4">
            <w:pPr>
              <w:pStyle w:val="TAC"/>
              <w:keepNext w:val="0"/>
              <w:keepLines w:val="0"/>
              <w:rPr>
                <w:rFonts w:eastAsia="Calibri"/>
              </w:rPr>
            </w:pPr>
            <w:r w:rsidRPr="00DC7310">
              <w:rPr>
                <w:rFonts w:hint="eastAsia"/>
                <w:lang w:eastAsia="zh-CN"/>
              </w:rPr>
              <w:t>0.2</w:t>
            </w:r>
          </w:p>
        </w:tc>
        <w:tc>
          <w:tcPr>
            <w:tcW w:w="1268" w:type="dxa"/>
            <w:vAlign w:val="center"/>
          </w:tcPr>
          <w:p w14:paraId="22E36426" w14:textId="77777777" w:rsidR="00952387" w:rsidRPr="00DC7310" w:rsidRDefault="00952387" w:rsidP="00BA4FB4">
            <w:pPr>
              <w:pStyle w:val="TAC"/>
              <w:keepNext w:val="0"/>
              <w:keepLines w:val="0"/>
              <w:rPr>
                <w:rFonts w:eastAsia="Calibri"/>
              </w:rPr>
            </w:pPr>
            <w:r w:rsidRPr="00DC7310">
              <w:rPr>
                <w:rFonts w:hint="eastAsia"/>
                <w:lang w:eastAsia="zh-CN"/>
              </w:rPr>
              <w:t>0.</w:t>
            </w:r>
            <w:r w:rsidRPr="00DC7310">
              <w:rPr>
                <w:lang w:eastAsia="zh-CN"/>
              </w:rPr>
              <w:t>5</w:t>
            </w:r>
          </w:p>
        </w:tc>
      </w:tr>
      <w:tr w:rsidR="00952387" w:rsidRPr="00DC7310" w14:paraId="04EC0E7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91C047" w14:textId="77777777" w:rsidR="00952387" w:rsidRPr="00DC7310" w:rsidRDefault="00952387" w:rsidP="00BA4FB4">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088A206A" w14:textId="77777777" w:rsidR="00952387" w:rsidRPr="00DC7310" w:rsidRDefault="00952387" w:rsidP="00BA4FB4">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360A33F6" w14:textId="77777777" w:rsidR="00952387" w:rsidRPr="00DC7310" w:rsidRDefault="00952387" w:rsidP="00BA4FB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7839B6" w14:textId="77777777" w:rsidR="00952387" w:rsidRPr="00DC7310" w:rsidRDefault="00952387" w:rsidP="00BA4FB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F4AD0AF" w14:textId="77777777" w:rsidR="00952387" w:rsidRPr="00DC7310" w:rsidRDefault="00952387" w:rsidP="00BA4FB4">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434B40C" w14:textId="77777777" w:rsidR="00952387" w:rsidRPr="00DC7310" w:rsidRDefault="00952387" w:rsidP="00BA4FB4">
            <w:pPr>
              <w:pStyle w:val="TAC"/>
              <w:keepNext w:val="0"/>
              <w:keepLines w:val="0"/>
              <w:rPr>
                <w:lang w:eastAsia="zh-CN"/>
              </w:rPr>
            </w:pPr>
            <w:r w:rsidRPr="00DC7310">
              <w:rPr>
                <w:rFonts w:hint="eastAsia"/>
                <w:lang w:eastAsia="zh-CN"/>
              </w:rPr>
              <w:t>0.5</w:t>
            </w:r>
          </w:p>
        </w:tc>
      </w:tr>
      <w:tr w:rsidR="00952387" w:rsidRPr="00DC7310" w14:paraId="20B1EFF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F3F0D3" w14:textId="77777777" w:rsidR="00952387" w:rsidRPr="00DC7310" w:rsidRDefault="00952387" w:rsidP="00BA4FB4">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1F6AC9B0" w14:textId="77777777" w:rsidR="00952387" w:rsidRPr="00DC7310" w:rsidRDefault="00952387" w:rsidP="00BA4FB4">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5EC8224D" w14:textId="77777777" w:rsidR="00952387" w:rsidRPr="00DC7310" w:rsidRDefault="00952387" w:rsidP="00BA4FB4">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D8DB1C" w14:textId="77777777" w:rsidR="00952387" w:rsidRPr="00DC7310" w:rsidRDefault="00952387" w:rsidP="00BA4FB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05A93AC" w14:textId="77777777" w:rsidR="00952387" w:rsidRPr="00DC7310" w:rsidRDefault="00952387" w:rsidP="00BA4FB4">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4DDFE06F" w14:textId="77777777" w:rsidR="00952387" w:rsidRPr="00DC7310" w:rsidRDefault="00952387" w:rsidP="00BA4FB4">
            <w:pPr>
              <w:pStyle w:val="TAC"/>
              <w:keepNext w:val="0"/>
              <w:keepLines w:val="0"/>
            </w:pPr>
            <w:r w:rsidRPr="00DC7310">
              <w:rPr>
                <w:rFonts w:hint="eastAsia"/>
                <w:lang w:eastAsia="zh-CN"/>
              </w:rPr>
              <w:t>0.5</w:t>
            </w:r>
          </w:p>
        </w:tc>
      </w:tr>
      <w:tr w:rsidR="00952387" w:rsidRPr="00DC7310" w14:paraId="22A2868D" w14:textId="77777777" w:rsidTr="00BA4FB4">
        <w:trPr>
          <w:jc w:val="center"/>
        </w:trPr>
        <w:tc>
          <w:tcPr>
            <w:tcW w:w="2447" w:type="dxa"/>
            <w:tcBorders>
              <w:bottom w:val="single" w:sz="4" w:space="0" w:color="auto"/>
            </w:tcBorders>
            <w:shd w:val="clear" w:color="auto" w:fill="auto"/>
          </w:tcPr>
          <w:p w14:paraId="654EE6C9" w14:textId="77777777" w:rsidR="00952387" w:rsidRPr="00DC7310" w:rsidRDefault="00952387" w:rsidP="00BA4FB4">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1EF89EFD" w14:textId="77777777" w:rsidR="00952387" w:rsidRPr="00DC7310" w:rsidRDefault="00952387" w:rsidP="00BA4FB4">
            <w:pPr>
              <w:pStyle w:val="TAC"/>
              <w:keepNext w:val="0"/>
              <w:keepLines w:val="0"/>
              <w:rPr>
                <w:rFonts w:eastAsia="MS Mincho" w:cs="Arial"/>
                <w:lang w:eastAsia="ja-JP"/>
              </w:rPr>
            </w:pPr>
            <w:r w:rsidRPr="00DC7310">
              <w:rPr>
                <w:lang w:eastAsia="zh-CN"/>
              </w:rPr>
              <w:t>0.2</w:t>
            </w:r>
          </w:p>
        </w:tc>
        <w:tc>
          <w:tcPr>
            <w:tcW w:w="1267" w:type="dxa"/>
            <w:vAlign w:val="center"/>
          </w:tcPr>
          <w:p w14:paraId="42F80DF3"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13C0C67"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7" w:type="dxa"/>
            <w:vAlign w:val="center"/>
          </w:tcPr>
          <w:p w14:paraId="37B49F30"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74BD120"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83C8366" w14:textId="77777777" w:rsidTr="00BA4FB4">
        <w:trPr>
          <w:jc w:val="center"/>
        </w:trPr>
        <w:tc>
          <w:tcPr>
            <w:tcW w:w="2447" w:type="dxa"/>
            <w:tcBorders>
              <w:bottom w:val="single" w:sz="4" w:space="0" w:color="auto"/>
            </w:tcBorders>
            <w:shd w:val="clear" w:color="auto" w:fill="auto"/>
          </w:tcPr>
          <w:p w14:paraId="5010A577" w14:textId="77777777" w:rsidR="00952387" w:rsidRPr="00DC7310" w:rsidRDefault="00952387" w:rsidP="00BA4FB4">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29A8A2B2" w14:textId="77777777" w:rsidR="00952387" w:rsidRPr="00DC7310" w:rsidRDefault="00952387" w:rsidP="00BA4FB4">
            <w:pPr>
              <w:pStyle w:val="TAC"/>
              <w:keepNext w:val="0"/>
              <w:keepLines w:val="0"/>
              <w:rPr>
                <w:rFonts w:eastAsia="MS Mincho" w:cs="Arial"/>
                <w:lang w:eastAsia="ja-JP"/>
              </w:rPr>
            </w:pPr>
            <w:r w:rsidRPr="00DC7310">
              <w:rPr>
                <w:lang w:eastAsia="zh-CN"/>
              </w:rPr>
              <w:t>0.2</w:t>
            </w:r>
          </w:p>
        </w:tc>
        <w:tc>
          <w:tcPr>
            <w:tcW w:w="1267" w:type="dxa"/>
            <w:vAlign w:val="center"/>
          </w:tcPr>
          <w:p w14:paraId="45763FAF" w14:textId="77777777" w:rsidR="00952387" w:rsidRPr="00DC7310" w:rsidRDefault="00952387"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6475FF2E" w14:textId="77777777" w:rsidR="00952387" w:rsidRPr="00DC7310" w:rsidRDefault="00952387" w:rsidP="00BA4FB4">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1DCB630D" w14:textId="77777777" w:rsidR="00952387" w:rsidRPr="00DC7310" w:rsidRDefault="00952387"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1EA3AD4F" w14:textId="77777777" w:rsidR="00952387" w:rsidRPr="00DC7310" w:rsidRDefault="00952387"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952387" w:rsidRPr="00DC7310" w14:paraId="0FF2082F" w14:textId="77777777" w:rsidTr="00BA4FB4">
        <w:trPr>
          <w:jc w:val="center"/>
        </w:trPr>
        <w:tc>
          <w:tcPr>
            <w:tcW w:w="2447" w:type="dxa"/>
            <w:tcBorders>
              <w:bottom w:val="single" w:sz="4" w:space="0" w:color="auto"/>
            </w:tcBorders>
            <w:shd w:val="clear" w:color="auto" w:fill="auto"/>
          </w:tcPr>
          <w:p w14:paraId="14898F6A" w14:textId="77777777" w:rsidR="00952387" w:rsidRPr="00DC7310" w:rsidRDefault="00952387" w:rsidP="00BA4FB4">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7C4F8130" w14:textId="77777777" w:rsidR="00952387" w:rsidRPr="00DC7310" w:rsidRDefault="00952387" w:rsidP="00BA4FB4">
            <w:pPr>
              <w:pStyle w:val="TAC"/>
              <w:keepNext w:val="0"/>
              <w:keepLines w:val="0"/>
              <w:rPr>
                <w:rFonts w:eastAsia="MS Mincho" w:cs="Arial"/>
                <w:lang w:eastAsia="ja-JP"/>
              </w:rPr>
            </w:pPr>
            <w:r w:rsidRPr="00DC7310">
              <w:rPr>
                <w:lang w:eastAsia="zh-CN"/>
              </w:rPr>
              <w:t>0.2</w:t>
            </w:r>
          </w:p>
        </w:tc>
        <w:tc>
          <w:tcPr>
            <w:tcW w:w="1267" w:type="dxa"/>
            <w:vAlign w:val="center"/>
          </w:tcPr>
          <w:p w14:paraId="111C0AAC" w14:textId="77777777" w:rsidR="00952387" w:rsidRPr="00DC7310" w:rsidRDefault="00952387"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7BD22240" w14:textId="77777777" w:rsidR="00952387" w:rsidRPr="00DC7310" w:rsidRDefault="00952387" w:rsidP="00BA4FB4">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778F32D" w14:textId="77777777" w:rsidR="00952387" w:rsidRPr="00DC7310" w:rsidRDefault="00952387"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0615DDFE" w14:textId="77777777" w:rsidR="00952387" w:rsidRPr="00DC7310" w:rsidRDefault="00952387" w:rsidP="00BA4FB4">
            <w:pPr>
              <w:pStyle w:val="TAC"/>
              <w:keepNext w:val="0"/>
              <w:keepLines w:val="0"/>
              <w:rPr>
                <w:rFonts w:eastAsia="MS Mincho" w:cs="Arial"/>
                <w:lang w:eastAsia="ja-JP"/>
              </w:rPr>
            </w:pPr>
            <w:r w:rsidRPr="00DC7310">
              <w:rPr>
                <w:rFonts w:cs="Arial"/>
                <w:lang w:eastAsia="zh-CN"/>
              </w:rPr>
              <w:t>-</w:t>
            </w:r>
          </w:p>
        </w:tc>
      </w:tr>
      <w:tr w:rsidR="00952387" w:rsidRPr="00DC7310" w14:paraId="748DF87F" w14:textId="77777777" w:rsidTr="00BA4FB4">
        <w:trPr>
          <w:jc w:val="center"/>
        </w:trPr>
        <w:tc>
          <w:tcPr>
            <w:tcW w:w="2447" w:type="dxa"/>
            <w:tcBorders>
              <w:bottom w:val="single" w:sz="4" w:space="0" w:color="auto"/>
            </w:tcBorders>
            <w:shd w:val="clear" w:color="auto" w:fill="auto"/>
          </w:tcPr>
          <w:p w14:paraId="53309B4F" w14:textId="77777777" w:rsidR="00952387" w:rsidRPr="00DC7310" w:rsidRDefault="00952387" w:rsidP="00BA4FB4">
            <w:pPr>
              <w:pStyle w:val="TAC"/>
              <w:keepNext w:val="0"/>
              <w:keepLines w:val="0"/>
            </w:pPr>
            <w:r w:rsidRPr="00DC7310">
              <w:t>DC_</w:t>
            </w:r>
            <w:r w:rsidRPr="00DC7310">
              <w:rPr>
                <w:lang w:eastAsia="ja-JP"/>
              </w:rPr>
              <w:t>1-3-19-21_n77</w:t>
            </w:r>
          </w:p>
        </w:tc>
        <w:tc>
          <w:tcPr>
            <w:tcW w:w="1267" w:type="dxa"/>
            <w:vAlign w:val="center"/>
          </w:tcPr>
          <w:p w14:paraId="0AC3144C" w14:textId="77777777" w:rsidR="00952387" w:rsidRPr="00DC7310" w:rsidRDefault="00952387" w:rsidP="00BA4FB4">
            <w:pPr>
              <w:pStyle w:val="TAC"/>
              <w:keepNext w:val="0"/>
              <w:keepLines w:val="0"/>
              <w:rPr>
                <w:rFonts w:eastAsia="Malgun Gothic"/>
                <w:lang w:eastAsia="ko-KR"/>
              </w:rPr>
            </w:pPr>
            <w:r w:rsidRPr="00DC7310">
              <w:rPr>
                <w:lang w:eastAsia="zh-CN"/>
              </w:rPr>
              <w:t>0.2</w:t>
            </w:r>
          </w:p>
        </w:tc>
        <w:tc>
          <w:tcPr>
            <w:tcW w:w="1267" w:type="dxa"/>
            <w:vAlign w:val="center"/>
          </w:tcPr>
          <w:p w14:paraId="78EE5EFA"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6BBEA5F0" w14:textId="77777777" w:rsidR="00952387" w:rsidRPr="00DC7310" w:rsidRDefault="00952387" w:rsidP="00BA4FB4">
            <w:pPr>
              <w:pStyle w:val="TAC"/>
              <w:keepNext w:val="0"/>
              <w:keepLines w:val="0"/>
              <w:rPr>
                <w:lang w:eastAsia="ja-JP"/>
              </w:rPr>
            </w:pPr>
            <w:r w:rsidRPr="00DC7310">
              <w:rPr>
                <w:rFonts w:cs="Arial" w:hint="eastAsia"/>
                <w:lang w:eastAsia="zh-CN"/>
              </w:rPr>
              <w:t>-</w:t>
            </w:r>
          </w:p>
        </w:tc>
        <w:tc>
          <w:tcPr>
            <w:tcW w:w="1267" w:type="dxa"/>
            <w:vAlign w:val="center"/>
          </w:tcPr>
          <w:p w14:paraId="0BF0D19D" w14:textId="77777777" w:rsidR="00952387" w:rsidRPr="00DC7310" w:rsidRDefault="00952387" w:rsidP="00BA4FB4">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30A63D64" w14:textId="77777777" w:rsidR="00952387" w:rsidRPr="00DC7310" w:rsidRDefault="00952387" w:rsidP="00BA4FB4">
            <w:pPr>
              <w:pStyle w:val="TAC"/>
              <w:keepNext w:val="0"/>
              <w:keepLines w:val="0"/>
              <w:rPr>
                <w:lang w:eastAsia="ja-JP"/>
              </w:rPr>
            </w:pPr>
            <w:r w:rsidRPr="00DC7310">
              <w:rPr>
                <w:rFonts w:cs="Arial" w:hint="eastAsia"/>
                <w:lang w:eastAsia="zh-CN"/>
              </w:rPr>
              <w:t>0</w:t>
            </w:r>
            <w:r w:rsidRPr="00DC7310">
              <w:rPr>
                <w:rFonts w:cs="Arial"/>
                <w:lang w:eastAsia="zh-CN"/>
              </w:rPr>
              <w:t>.5</w:t>
            </w:r>
          </w:p>
        </w:tc>
      </w:tr>
      <w:tr w:rsidR="00952387" w:rsidRPr="00DC7310" w14:paraId="63C785AE" w14:textId="77777777" w:rsidTr="00BA4FB4">
        <w:trPr>
          <w:jc w:val="center"/>
        </w:trPr>
        <w:tc>
          <w:tcPr>
            <w:tcW w:w="2447" w:type="dxa"/>
            <w:tcBorders>
              <w:bottom w:val="single" w:sz="4" w:space="0" w:color="auto"/>
            </w:tcBorders>
            <w:shd w:val="clear" w:color="auto" w:fill="auto"/>
          </w:tcPr>
          <w:p w14:paraId="058311CF" w14:textId="77777777" w:rsidR="00952387" w:rsidRPr="00DC7310" w:rsidRDefault="00952387" w:rsidP="00BA4FB4">
            <w:pPr>
              <w:pStyle w:val="TAC"/>
              <w:keepNext w:val="0"/>
              <w:keepLines w:val="0"/>
            </w:pPr>
            <w:r w:rsidRPr="00DC7310">
              <w:t>DC_</w:t>
            </w:r>
            <w:r w:rsidRPr="00DC7310">
              <w:rPr>
                <w:lang w:eastAsia="ja-JP"/>
              </w:rPr>
              <w:t>1-3-19-21_n78</w:t>
            </w:r>
          </w:p>
        </w:tc>
        <w:tc>
          <w:tcPr>
            <w:tcW w:w="1267" w:type="dxa"/>
            <w:vAlign w:val="center"/>
          </w:tcPr>
          <w:p w14:paraId="104ED472" w14:textId="77777777" w:rsidR="00952387" w:rsidRPr="00DC7310" w:rsidRDefault="00952387" w:rsidP="00BA4FB4">
            <w:pPr>
              <w:pStyle w:val="TAC"/>
              <w:keepNext w:val="0"/>
              <w:keepLines w:val="0"/>
              <w:rPr>
                <w:rFonts w:eastAsia="Malgun Gothic"/>
                <w:lang w:eastAsia="ko-KR"/>
              </w:rPr>
            </w:pPr>
            <w:r w:rsidRPr="00DC7310">
              <w:rPr>
                <w:lang w:eastAsia="zh-CN"/>
              </w:rPr>
              <w:t>0.2</w:t>
            </w:r>
          </w:p>
        </w:tc>
        <w:tc>
          <w:tcPr>
            <w:tcW w:w="1267" w:type="dxa"/>
            <w:vAlign w:val="center"/>
          </w:tcPr>
          <w:p w14:paraId="3B38CD44"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0D2777DB" w14:textId="77777777" w:rsidR="00952387" w:rsidRPr="00DC7310" w:rsidRDefault="00952387" w:rsidP="00BA4FB4">
            <w:pPr>
              <w:pStyle w:val="TAC"/>
              <w:keepNext w:val="0"/>
              <w:keepLines w:val="0"/>
              <w:rPr>
                <w:lang w:eastAsia="ja-JP"/>
              </w:rPr>
            </w:pPr>
            <w:r w:rsidRPr="00DC7310">
              <w:rPr>
                <w:rFonts w:cs="Arial" w:hint="eastAsia"/>
                <w:lang w:eastAsia="zh-CN"/>
              </w:rPr>
              <w:t>-</w:t>
            </w:r>
          </w:p>
        </w:tc>
        <w:tc>
          <w:tcPr>
            <w:tcW w:w="1267" w:type="dxa"/>
            <w:vAlign w:val="center"/>
          </w:tcPr>
          <w:p w14:paraId="3E2DD158" w14:textId="77777777" w:rsidR="00952387" w:rsidRPr="00DC7310" w:rsidRDefault="00952387" w:rsidP="00BA4FB4">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7EC4ED10" w14:textId="77777777" w:rsidR="00952387" w:rsidRPr="00DC7310" w:rsidRDefault="00952387" w:rsidP="00BA4FB4">
            <w:pPr>
              <w:pStyle w:val="TAC"/>
              <w:keepNext w:val="0"/>
              <w:keepLines w:val="0"/>
              <w:rPr>
                <w:lang w:eastAsia="ja-JP"/>
              </w:rPr>
            </w:pPr>
            <w:r w:rsidRPr="00DC7310">
              <w:rPr>
                <w:rFonts w:cs="Arial" w:hint="eastAsia"/>
                <w:lang w:eastAsia="zh-CN"/>
              </w:rPr>
              <w:t>0</w:t>
            </w:r>
            <w:r w:rsidRPr="00DC7310">
              <w:rPr>
                <w:rFonts w:cs="Arial"/>
                <w:lang w:eastAsia="zh-CN"/>
              </w:rPr>
              <w:t>.5</w:t>
            </w:r>
          </w:p>
        </w:tc>
      </w:tr>
      <w:tr w:rsidR="00952387" w:rsidRPr="00DC7310" w14:paraId="6534A1A0" w14:textId="77777777" w:rsidTr="00BA4FB4">
        <w:trPr>
          <w:jc w:val="center"/>
        </w:trPr>
        <w:tc>
          <w:tcPr>
            <w:tcW w:w="2447" w:type="dxa"/>
            <w:tcBorders>
              <w:bottom w:val="single" w:sz="4" w:space="0" w:color="auto"/>
            </w:tcBorders>
            <w:shd w:val="clear" w:color="auto" w:fill="auto"/>
          </w:tcPr>
          <w:p w14:paraId="7860629D" w14:textId="77777777" w:rsidR="00952387" w:rsidRPr="00DC7310" w:rsidRDefault="00952387" w:rsidP="00BA4FB4">
            <w:pPr>
              <w:pStyle w:val="TAC"/>
              <w:keepNext w:val="0"/>
              <w:keepLines w:val="0"/>
            </w:pPr>
            <w:r w:rsidRPr="00DC7310">
              <w:t>DC_</w:t>
            </w:r>
            <w:r w:rsidRPr="00DC7310">
              <w:rPr>
                <w:lang w:eastAsia="ja-JP"/>
              </w:rPr>
              <w:t>1-3-19-21_n79</w:t>
            </w:r>
          </w:p>
        </w:tc>
        <w:tc>
          <w:tcPr>
            <w:tcW w:w="1267" w:type="dxa"/>
            <w:vAlign w:val="center"/>
          </w:tcPr>
          <w:p w14:paraId="24B40B49" w14:textId="77777777" w:rsidR="00952387" w:rsidRPr="00DC7310" w:rsidRDefault="00952387" w:rsidP="00BA4FB4">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2A21B8E0" w14:textId="77777777" w:rsidR="00952387" w:rsidRPr="00DC7310" w:rsidRDefault="00952387" w:rsidP="00BA4FB4">
            <w:pPr>
              <w:pStyle w:val="TAC"/>
              <w:keepNext w:val="0"/>
              <w:keepLines w:val="0"/>
              <w:rPr>
                <w:lang w:eastAsia="zh-CN"/>
              </w:rPr>
            </w:pPr>
            <w:r w:rsidRPr="00DC7310">
              <w:rPr>
                <w:rFonts w:hint="eastAsia"/>
                <w:lang w:eastAsia="zh-CN"/>
              </w:rPr>
              <w:t>0.3</w:t>
            </w:r>
          </w:p>
        </w:tc>
        <w:tc>
          <w:tcPr>
            <w:tcW w:w="1268" w:type="dxa"/>
            <w:vAlign w:val="center"/>
          </w:tcPr>
          <w:p w14:paraId="6ABE3C8B" w14:textId="77777777" w:rsidR="00952387" w:rsidRPr="00DC7310" w:rsidRDefault="00952387" w:rsidP="00BA4FB4">
            <w:pPr>
              <w:pStyle w:val="TAC"/>
              <w:keepNext w:val="0"/>
              <w:keepLines w:val="0"/>
              <w:rPr>
                <w:rFonts w:eastAsia="Malgun Gothic"/>
                <w:lang w:eastAsia="ko-KR"/>
              </w:rPr>
            </w:pPr>
            <w:r w:rsidRPr="00DC7310">
              <w:rPr>
                <w:lang w:eastAsia="ja-JP"/>
              </w:rPr>
              <w:t>-</w:t>
            </w:r>
          </w:p>
        </w:tc>
        <w:tc>
          <w:tcPr>
            <w:tcW w:w="1267" w:type="dxa"/>
            <w:vAlign w:val="center"/>
          </w:tcPr>
          <w:p w14:paraId="1F25922A" w14:textId="77777777" w:rsidR="00952387" w:rsidRPr="00DC7310" w:rsidRDefault="00952387" w:rsidP="00BA4FB4">
            <w:pPr>
              <w:pStyle w:val="TAC"/>
              <w:keepNext w:val="0"/>
              <w:keepLines w:val="0"/>
              <w:rPr>
                <w:lang w:eastAsia="zh-CN"/>
              </w:rPr>
            </w:pPr>
            <w:r w:rsidRPr="00DC7310">
              <w:rPr>
                <w:rFonts w:hint="eastAsia"/>
                <w:lang w:eastAsia="zh-CN"/>
              </w:rPr>
              <w:t>0.5</w:t>
            </w:r>
          </w:p>
        </w:tc>
        <w:tc>
          <w:tcPr>
            <w:tcW w:w="1268" w:type="dxa"/>
            <w:vAlign w:val="center"/>
          </w:tcPr>
          <w:p w14:paraId="7F651DC9" w14:textId="77777777" w:rsidR="00952387" w:rsidRPr="00DC7310" w:rsidRDefault="00952387" w:rsidP="00BA4FB4">
            <w:pPr>
              <w:pStyle w:val="TAC"/>
              <w:keepNext w:val="0"/>
              <w:keepLines w:val="0"/>
              <w:rPr>
                <w:lang w:eastAsia="zh-CN"/>
              </w:rPr>
            </w:pPr>
            <w:r w:rsidRPr="00DC7310">
              <w:rPr>
                <w:rFonts w:hint="eastAsia"/>
                <w:lang w:eastAsia="zh-CN"/>
              </w:rPr>
              <w:t>-</w:t>
            </w:r>
          </w:p>
        </w:tc>
      </w:tr>
      <w:tr w:rsidR="00952387" w:rsidRPr="00DC7310" w14:paraId="525CE001" w14:textId="77777777" w:rsidTr="00BA4FB4">
        <w:trPr>
          <w:jc w:val="center"/>
        </w:trPr>
        <w:tc>
          <w:tcPr>
            <w:tcW w:w="2447" w:type="dxa"/>
            <w:tcBorders>
              <w:bottom w:val="single" w:sz="4" w:space="0" w:color="auto"/>
            </w:tcBorders>
            <w:shd w:val="clear" w:color="auto" w:fill="auto"/>
          </w:tcPr>
          <w:p w14:paraId="2F296FD6" w14:textId="77777777" w:rsidR="00952387" w:rsidRPr="00DC7310" w:rsidRDefault="00952387" w:rsidP="00BA4FB4">
            <w:pPr>
              <w:pStyle w:val="TAC"/>
              <w:keepNext w:val="0"/>
              <w:keepLines w:val="0"/>
            </w:pPr>
            <w:r w:rsidRPr="00DC7310">
              <w:t>DC_1-3-19-42_n77</w:t>
            </w:r>
          </w:p>
        </w:tc>
        <w:tc>
          <w:tcPr>
            <w:tcW w:w="1267" w:type="dxa"/>
            <w:vAlign w:val="center"/>
          </w:tcPr>
          <w:p w14:paraId="63B4301E" w14:textId="77777777" w:rsidR="00952387" w:rsidRPr="00DC7310" w:rsidRDefault="00952387" w:rsidP="00BA4FB4">
            <w:pPr>
              <w:pStyle w:val="TAC"/>
              <w:keepNext w:val="0"/>
              <w:keepLines w:val="0"/>
              <w:rPr>
                <w:rFonts w:eastAsia="Malgun Gothic"/>
                <w:lang w:eastAsia="ko-KR"/>
              </w:rPr>
            </w:pPr>
            <w:r w:rsidRPr="00DC7310">
              <w:rPr>
                <w:lang w:eastAsia="zh-CN"/>
              </w:rPr>
              <w:t>0.2</w:t>
            </w:r>
          </w:p>
        </w:tc>
        <w:tc>
          <w:tcPr>
            <w:tcW w:w="1267" w:type="dxa"/>
            <w:vAlign w:val="center"/>
          </w:tcPr>
          <w:p w14:paraId="12A6E4C4"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27A2DBF7"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DDD6561"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2186FB21"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952387" w:rsidRPr="00DC7310" w14:paraId="330C5A67" w14:textId="77777777" w:rsidTr="00BA4FB4">
        <w:trPr>
          <w:jc w:val="center"/>
        </w:trPr>
        <w:tc>
          <w:tcPr>
            <w:tcW w:w="2447" w:type="dxa"/>
            <w:tcBorders>
              <w:bottom w:val="single" w:sz="4" w:space="0" w:color="auto"/>
            </w:tcBorders>
            <w:shd w:val="clear" w:color="auto" w:fill="auto"/>
          </w:tcPr>
          <w:p w14:paraId="500A56FC" w14:textId="77777777" w:rsidR="00952387" w:rsidRPr="00DC7310" w:rsidRDefault="00952387" w:rsidP="00BA4FB4">
            <w:pPr>
              <w:pStyle w:val="TAC"/>
              <w:keepNext w:val="0"/>
              <w:keepLines w:val="0"/>
            </w:pPr>
            <w:r w:rsidRPr="00DC7310">
              <w:t>DC_1-3-19-42_n78</w:t>
            </w:r>
          </w:p>
        </w:tc>
        <w:tc>
          <w:tcPr>
            <w:tcW w:w="1267" w:type="dxa"/>
            <w:vAlign w:val="center"/>
          </w:tcPr>
          <w:p w14:paraId="37B7EC78" w14:textId="77777777" w:rsidR="00952387" w:rsidRPr="00DC7310" w:rsidRDefault="00952387" w:rsidP="00BA4FB4">
            <w:pPr>
              <w:pStyle w:val="TAC"/>
              <w:keepNext w:val="0"/>
              <w:keepLines w:val="0"/>
              <w:rPr>
                <w:rFonts w:eastAsia="Malgun Gothic"/>
                <w:lang w:eastAsia="ko-KR"/>
              </w:rPr>
            </w:pPr>
            <w:r w:rsidRPr="00DC7310">
              <w:rPr>
                <w:lang w:eastAsia="zh-CN"/>
              </w:rPr>
              <w:t>0.2</w:t>
            </w:r>
          </w:p>
        </w:tc>
        <w:tc>
          <w:tcPr>
            <w:tcW w:w="1267" w:type="dxa"/>
            <w:vAlign w:val="center"/>
          </w:tcPr>
          <w:p w14:paraId="25F79927"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26BB33AD"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76BA4AC3"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3D30FA7"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952387" w:rsidRPr="00DC7310" w14:paraId="6E477191" w14:textId="77777777" w:rsidTr="00BA4FB4">
        <w:trPr>
          <w:jc w:val="center"/>
        </w:trPr>
        <w:tc>
          <w:tcPr>
            <w:tcW w:w="2447" w:type="dxa"/>
            <w:tcBorders>
              <w:bottom w:val="single" w:sz="4" w:space="0" w:color="auto"/>
            </w:tcBorders>
            <w:shd w:val="clear" w:color="auto" w:fill="auto"/>
          </w:tcPr>
          <w:p w14:paraId="7BF4E7FF" w14:textId="77777777" w:rsidR="00952387" w:rsidRPr="00DC7310" w:rsidRDefault="00952387" w:rsidP="00BA4FB4">
            <w:pPr>
              <w:pStyle w:val="TAC"/>
              <w:keepNext w:val="0"/>
              <w:keepLines w:val="0"/>
            </w:pPr>
            <w:r w:rsidRPr="00DC7310">
              <w:t>DC_1-3-19-42_n79</w:t>
            </w:r>
          </w:p>
        </w:tc>
        <w:tc>
          <w:tcPr>
            <w:tcW w:w="1267" w:type="dxa"/>
            <w:vAlign w:val="center"/>
          </w:tcPr>
          <w:p w14:paraId="7D7525E2" w14:textId="77777777" w:rsidR="00952387" w:rsidRPr="00DC7310" w:rsidRDefault="00952387" w:rsidP="00BA4FB4">
            <w:pPr>
              <w:pStyle w:val="TAC"/>
              <w:keepNext w:val="0"/>
              <w:keepLines w:val="0"/>
              <w:rPr>
                <w:rFonts w:eastAsia="Malgun Gothic"/>
                <w:lang w:eastAsia="ko-KR"/>
              </w:rPr>
            </w:pPr>
            <w:r w:rsidRPr="00DC7310">
              <w:rPr>
                <w:lang w:eastAsia="zh-CN"/>
              </w:rPr>
              <w:t>0.2</w:t>
            </w:r>
          </w:p>
        </w:tc>
        <w:tc>
          <w:tcPr>
            <w:tcW w:w="1267" w:type="dxa"/>
            <w:vAlign w:val="center"/>
          </w:tcPr>
          <w:p w14:paraId="123B3FDF"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060E0FBA"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647E1182"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5372983E"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w:t>
            </w:r>
          </w:p>
        </w:tc>
      </w:tr>
      <w:tr w:rsidR="00952387" w:rsidRPr="00DC7310" w14:paraId="4185E02E" w14:textId="77777777" w:rsidTr="00BA4FB4">
        <w:trPr>
          <w:jc w:val="center"/>
        </w:trPr>
        <w:tc>
          <w:tcPr>
            <w:tcW w:w="2447" w:type="dxa"/>
            <w:tcBorders>
              <w:bottom w:val="single" w:sz="4" w:space="0" w:color="auto"/>
            </w:tcBorders>
            <w:shd w:val="clear" w:color="auto" w:fill="auto"/>
          </w:tcPr>
          <w:p w14:paraId="45DCA8DC" w14:textId="77777777" w:rsidR="00952387" w:rsidRPr="00DC7310" w:rsidRDefault="00952387" w:rsidP="00BA4FB4">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3D46CA07" w14:textId="77777777" w:rsidR="00952387" w:rsidRPr="00DC7310" w:rsidRDefault="00952387" w:rsidP="00BA4FB4">
            <w:pPr>
              <w:pStyle w:val="TAC"/>
              <w:keepNext w:val="0"/>
              <w:keepLines w:val="0"/>
              <w:rPr>
                <w:lang w:eastAsia="zh-CN"/>
              </w:rPr>
            </w:pPr>
            <w:r w:rsidRPr="00DC7310">
              <w:rPr>
                <w:rFonts w:eastAsia="MS Mincho" w:cs="Arial"/>
                <w:lang w:eastAsia="ja-JP"/>
              </w:rPr>
              <w:t>0.2</w:t>
            </w:r>
          </w:p>
        </w:tc>
        <w:tc>
          <w:tcPr>
            <w:tcW w:w="1267" w:type="dxa"/>
            <w:vAlign w:val="center"/>
          </w:tcPr>
          <w:p w14:paraId="5FC13AAB"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2F4A0F1" w14:textId="77777777" w:rsidR="00952387" w:rsidRPr="00DC7310" w:rsidRDefault="00952387" w:rsidP="00BA4FB4">
            <w:pPr>
              <w:pStyle w:val="TAC"/>
              <w:keepNext w:val="0"/>
              <w:keepLines w:val="0"/>
              <w:rPr>
                <w:rFonts w:cs="Arial"/>
                <w:lang w:eastAsia="zh-CN"/>
              </w:rPr>
            </w:pPr>
            <w:r w:rsidRPr="00DC7310">
              <w:rPr>
                <w:rFonts w:eastAsia="MS Mincho" w:cs="Arial"/>
                <w:lang w:eastAsia="ja-JP"/>
              </w:rPr>
              <w:t>-</w:t>
            </w:r>
          </w:p>
        </w:tc>
        <w:tc>
          <w:tcPr>
            <w:tcW w:w="1267" w:type="dxa"/>
            <w:vAlign w:val="center"/>
          </w:tcPr>
          <w:p w14:paraId="4DCF09D4" w14:textId="77777777" w:rsidR="00952387" w:rsidRPr="00DC7310" w:rsidRDefault="00952387" w:rsidP="00BA4FB4">
            <w:pPr>
              <w:pStyle w:val="TAC"/>
              <w:keepNext w:val="0"/>
              <w:keepLines w:val="0"/>
              <w:rPr>
                <w:rFonts w:cs="Arial"/>
                <w:lang w:eastAsia="zh-CN"/>
              </w:rPr>
            </w:pPr>
            <w:r w:rsidRPr="00DC7310">
              <w:rPr>
                <w:rFonts w:eastAsia="MS Mincho" w:cs="Arial"/>
                <w:lang w:eastAsia="ja-JP"/>
              </w:rPr>
              <w:t>0.2</w:t>
            </w:r>
          </w:p>
        </w:tc>
        <w:tc>
          <w:tcPr>
            <w:tcW w:w="1268" w:type="dxa"/>
            <w:vAlign w:val="center"/>
          </w:tcPr>
          <w:p w14:paraId="1AB8E069"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18048E75" w14:textId="77777777" w:rsidTr="00BA4FB4">
        <w:trPr>
          <w:jc w:val="center"/>
        </w:trPr>
        <w:tc>
          <w:tcPr>
            <w:tcW w:w="2447" w:type="dxa"/>
            <w:tcBorders>
              <w:top w:val="single" w:sz="4" w:space="0" w:color="auto"/>
              <w:bottom w:val="single" w:sz="4" w:space="0" w:color="auto"/>
            </w:tcBorders>
            <w:shd w:val="clear" w:color="auto" w:fill="auto"/>
          </w:tcPr>
          <w:p w14:paraId="47F61BDA" w14:textId="77777777" w:rsidR="00952387" w:rsidRPr="00DC7310" w:rsidRDefault="00952387" w:rsidP="00BA4FB4">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47975D8D" w14:textId="77777777" w:rsidR="00952387" w:rsidRPr="00DC7310" w:rsidRDefault="00952387" w:rsidP="00BA4FB4">
            <w:pPr>
              <w:pStyle w:val="TAC"/>
              <w:keepNext w:val="0"/>
              <w:keepLines w:val="0"/>
            </w:pPr>
            <w:r w:rsidRPr="00DC7310">
              <w:t>0.2</w:t>
            </w:r>
          </w:p>
        </w:tc>
        <w:tc>
          <w:tcPr>
            <w:tcW w:w="1267" w:type="dxa"/>
            <w:vAlign w:val="center"/>
          </w:tcPr>
          <w:p w14:paraId="14ECBE85" w14:textId="77777777" w:rsidR="00952387" w:rsidRPr="00DC7310" w:rsidRDefault="00952387" w:rsidP="00BA4FB4">
            <w:pPr>
              <w:pStyle w:val="TAC"/>
              <w:keepNext w:val="0"/>
              <w:keepLines w:val="0"/>
              <w:rPr>
                <w:lang w:eastAsia="zh-CN"/>
              </w:rPr>
            </w:pPr>
            <w:r w:rsidRPr="00DC7310">
              <w:rPr>
                <w:rFonts w:hint="eastAsia"/>
                <w:lang w:eastAsia="zh-CN"/>
              </w:rPr>
              <w:t>0.2</w:t>
            </w:r>
          </w:p>
        </w:tc>
        <w:tc>
          <w:tcPr>
            <w:tcW w:w="1268" w:type="dxa"/>
            <w:vAlign w:val="center"/>
          </w:tcPr>
          <w:p w14:paraId="5955B50E" w14:textId="77777777" w:rsidR="00952387" w:rsidRPr="00DC7310" w:rsidRDefault="00952387" w:rsidP="00BA4FB4">
            <w:pPr>
              <w:pStyle w:val="TAC"/>
              <w:keepNext w:val="0"/>
              <w:keepLines w:val="0"/>
            </w:pPr>
            <w:r w:rsidRPr="00DC7310">
              <w:t>-</w:t>
            </w:r>
          </w:p>
        </w:tc>
        <w:tc>
          <w:tcPr>
            <w:tcW w:w="1267" w:type="dxa"/>
            <w:vAlign w:val="center"/>
          </w:tcPr>
          <w:p w14:paraId="480FB187" w14:textId="77777777" w:rsidR="00952387" w:rsidRPr="00DC7310" w:rsidRDefault="00952387" w:rsidP="00BA4FB4">
            <w:pPr>
              <w:pStyle w:val="TAC"/>
              <w:keepNext w:val="0"/>
              <w:keepLines w:val="0"/>
              <w:rPr>
                <w:lang w:eastAsia="zh-CN"/>
              </w:rPr>
            </w:pPr>
            <w:r w:rsidRPr="00DC7310">
              <w:rPr>
                <w:rFonts w:hint="eastAsia"/>
                <w:lang w:eastAsia="zh-CN"/>
              </w:rPr>
              <w:t>-</w:t>
            </w:r>
          </w:p>
        </w:tc>
        <w:tc>
          <w:tcPr>
            <w:tcW w:w="1268" w:type="dxa"/>
            <w:vAlign w:val="center"/>
          </w:tcPr>
          <w:p w14:paraId="1D1A60E9"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1B9A664F" w14:textId="77777777" w:rsidTr="00BA4FB4">
        <w:trPr>
          <w:jc w:val="center"/>
        </w:trPr>
        <w:tc>
          <w:tcPr>
            <w:tcW w:w="2447" w:type="dxa"/>
            <w:tcBorders>
              <w:top w:val="single" w:sz="4" w:space="0" w:color="auto"/>
              <w:bottom w:val="single" w:sz="4" w:space="0" w:color="auto"/>
            </w:tcBorders>
            <w:shd w:val="clear" w:color="auto" w:fill="auto"/>
            <w:vAlign w:val="center"/>
          </w:tcPr>
          <w:p w14:paraId="01D9E0BF" w14:textId="77777777" w:rsidR="00952387" w:rsidRPr="00DC7310" w:rsidRDefault="00952387" w:rsidP="00BA4FB4">
            <w:pPr>
              <w:pStyle w:val="TAC"/>
              <w:keepNext w:val="0"/>
              <w:keepLines w:val="0"/>
            </w:pPr>
            <w:r w:rsidRPr="00DC7310">
              <w:rPr>
                <w:rFonts w:cs="Arial"/>
              </w:rPr>
              <w:t>DC_1-3-20_n8-n78</w:t>
            </w:r>
          </w:p>
        </w:tc>
        <w:tc>
          <w:tcPr>
            <w:tcW w:w="1267" w:type="dxa"/>
            <w:vAlign w:val="center"/>
          </w:tcPr>
          <w:p w14:paraId="1E8FA261" w14:textId="77777777" w:rsidR="00952387" w:rsidRPr="00DC7310" w:rsidRDefault="00952387" w:rsidP="00BA4FB4">
            <w:pPr>
              <w:pStyle w:val="TAC"/>
              <w:keepNext w:val="0"/>
              <w:keepLines w:val="0"/>
            </w:pPr>
            <w:r w:rsidRPr="00DC7310">
              <w:rPr>
                <w:rFonts w:cs="Arial"/>
                <w:lang w:eastAsia="zh-CN"/>
              </w:rPr>
              <w:t>0.2</w:t>
            </w:r>
          </w:p>
        </w:tc>
        <w:tc>
          <w:tcPr>
            <w:tcW w:w="1267" w:type="dxa"/>
            <w:vAlign w:val="center"/>
          </w:tcPr>
          <w:p w14:paraId="0755366A" w14:textId="77777777" w:rsidR="00952387" w:rsidRPr="00DC7310" w:rsidRDefault="00952387" w:rsidP="00BA4FB4">
            <w:pPr>
              <w:pStyle w:val="TAC"/>
              <w:keepNext w:val="0"/>
              <w:keepLines w:val="0"/>
              <w:rPr>
                <w:lang w:eastAsia="zh-CN"/>
              </w:rPr>
            </w:pPr>
            <w:r w:rsidRPr="00DC7310">
              <w:rPr>
                <w:rFonts w:hint="eastAsia"/>
                <w:lang w:eastAsia="zh-CN"/>
              </w:rPr>
              <w:t>0.2</w:t>
            </w:r>
          </w:p>
        </w:tc>
        <w:tc>
          <w:tcPr>
            <w:tcW w:w="1268" w:type="dxa"/>
            <w:vAlign w:val="center"/>
          </w:tcPr>
          <w:p w14:paraId="6B153C73" w14:textId="77777777" w:rsidR="00952387" w:rsidRPr="00DC7310" w:rsidRDefault="00952387" w:rsidP="00BA4FB4">
            <w:pPr>
              <w:pStyle w:val="TAC"/>
              <w:keepNext w:val="0"/>
              <w:keepLines w:val="0"/>
            </w:pPr>
            <w:r w:rsidRPr="00DC7310">
              <w:rPr>
                <w:rFonts w:cs="Arial"/>
                <w:lang w:eastAsia="zh-CN"/>
              </w:rPr>
              <w:t>0.2</w:t>
            </w:r>
          </w:p>
        </w:tc>
        <w:tc>
          <w:tcPr>
            <w:tcW w:w="1267" w:type="dxa"/>
            <w:vAlign w:val="center"/>
          </w:tcPr>
          <w:p w14:paraId="28BCED9B" w14:textId="77777777" w:rsidR="00952387" w:rsidRPr="00DC7310" w:rsidRDefault="00952387" w:rsidP="00BA4FB4">
            <w:pPr>
              <w:pStyle w:val="TAC"/>
              <w:keepNext w:val="0"/>
              <w:keepLines w:val="0"/>
              <w:rPr>
                <w:lang w:eastAsia="zh-CN"/>
              </w:rPr>
            </w:pPr>
            <w:r w:rsidRPr="00DC7310">
              <w:rPr>
                <w:rFonts w:hint="eastAsia"/>
                <w:lang w:eastAsia="zh-CN"/>
              </w:rPr>
              <w:t>0.2</w:t>
            </w:r>
          </w:p>
        </w:tc>
        <w:tc>
          <w:tcPr>
            <w:tcW w:w="1268" w:type="dxa"/>
            <w:vAlign w:val="center"/>
          </w:tcPr>
          <w:p w14:paraId="72F42773" w14:textId="77777777" w:rsidR="00952387" w:rsidRPr="00DC7310" w:rsidRDefault="00952387" w:rsidP="00BA4FB4">
            <w:pPr>
              <w:pStyle w:val="TAC"/>
              <w:keepNext w:val="0"/>
              <w:keepLines w:val="0"/>
              <w:rPr>
                <w:lang w:eastAsia="zh-CN"/>
              </w:rPr>
            </w:pPr>
            <w:r w:rsidRPr="00DC7310">
              <w:rPr>
                <w:rFonts w:hint="eastAsia"/>
                <w:lang w:eastAsia="zh-CN"/>
              </w:rPr>
              <w:t>0.5</w:t>
            </w:r>
          </w:p>
        </w:tc>
      </w:tr>
      <w:tr w:rsidR="00952387" w:rsidRPr="00DC7310" w14:paraId="468160DE" w14:textId="77777777" w:rsidTr="00BA4FB4">
        <w:trPr>
          <w:jc w:val="center"/>
        </w:trPr>
        <w:tc>
          <w:tcPr>
            <w:tcW w:w="2447" w:type="dxa"/>
            <w:tcBorders>
              <w:top w:val="single" w:sz="4" w:space="0" w:color="auto"/>
              <w:bottom w:val="single" w:sz="4" w:space="0" w:color="auto"/>
            </w:tcBorders>
            <w:shd w:val="clear" w:color="auto" w:fill="auto"/>
          </w:tcPr>
          <w:p w14:paraId="0D539E2C" w14:textId="77777777" w:rsidR="00952387" w:rsidRPr="00DC7310" w:rsidRDefault="00952387" w:rsidP="00BA4FB4">
            <w:pPr>
              <w:pStyle w:val="TAC"/>
              <w:keepNext w:val="0"/>
              <w:keepLines w:val="0"/>
            </w:pPr>
            <w:r w:rsidRPr="00DC7310">
              <w:rPr>
                <w:rFonts w:cs="Arial"/>
              </w:rPr>
              <w:t>DC_1-3-20_n28-n75</w:t>
            </w:r>
          </w:p>
        </w:tc>
        <w:tc>
          <w:tcPr>
            <w:tcW w:w="1267" w:type="dxa"/>
            <w:vAlign w:val="center"/>
          </w:tcPr>
          <w:p w14:paraId="5BE7BDAC" w14:textId="77777777" w:rsidR="00952387" w:rsidRPr="00DC7310" w:rsidRDefault="00952387" w:rsidP="00BA4FB4">
            <w:pPr>
              <w:pStyle w:val="TAC"/>
              <w:keepNext w:val="0"/>
              <w:keepLines w:val="0"/>
              <w:rPr>
                <w:rFonts w:cs="Arial"/>
                <w:lang w:eastAsia="zh-CN"/>
              </w:rPr>
            </w:pPr>
            <w:r w:rsidRPr="00DC7310">
              <w:rPr>
                <w:rFonts w:cs="Arial"/>
                <w:lang w:eastAsia="zh-CN"/>
              </w:rPr>
              <w:t>0.2</w:t>
            </w:r>
          </w:p>
        </w:tc>
        <w:tc>
          <w:tcPr>
            <w:tcW w:w="1267" w:type="dxa"/>
            <w:vAlign w:val="center"/>
          </w:tcPr>
          <w:p w14:paraId="64645875" w14:textId="77777777" w:rsidR="00952387" w:rsidRPr="00DC7310" w:rsidRDefault="00952387" w:rsidP="00BA4FB4">
            <w:pPr>
              <w:pStyle w:val="TAC"/>
              <w:keepNext w:val="0"/>
              <w:keepLines w:val="0"/>
              <w:rPr>
                <w:rFonts w:cs="Arial"/>
                <w:lang w:eastAsia="zh-CN"/>
              </w:rPr>
            </w:pPr>
            <w:r w:rsidRPr="00DC7310">
              <w:rPr>
                <w:rFonts w:cs="Arial" w:hint="eastAsia"/>
                <w:lang w:eastAsia="zh-CN"/>
              </w:rPr>
              <w:t>0.5</w:t>
            </w:r>
          </w:p>
        </w:tc>
        <w:tc>
          <w:tcPr>
            <w:tcW w:w="1268" w:type="dxa"/>
            <w:vAlign w:val="center"/>
          </w:tcPr>
          <w:p w14:paraId="78A26CB2" w14:textId="77777777" w:rsidR="00952387" w:rsidRPr="00DC7310" w:rsidRDefault="00952387" w:rsidP="00BA4FB4">
            <w:pPr>
              <w:pStyle w:val="TAC"/>
              <w:keepNext w:val="0"/>
              <w:keepLines w:val="0"/>
              <w:rPr>
                <w:rFonts w:cs="Arial"/>
                <w:lang w:eastAsia="zh-CN"/>
              </w:rPr>
            </w:pPr>
            <w:r w:rsidRPr="00DC7310">
              <w:rPr>
                <w:rFonts w:cs="Arial"/>
                <w:lang w:eastAsia="zh-CN"/>
              </w:rPr>
              <w:t>0.2</w:t>
            </w:r>
          </w:p>
        </w:tc>
        <w:tc>
          <w:tcPr>
            <w:tcW w:w="1267" w:type="dxa"/>
            <w:vAlign w:val="center"/>
          </w:tcPr>
          <w:p w14:paraId="0A30F3F6" w14:textId="77777777" w:rsidR="00952387" w:rsidRPr="00DC7310" w:rsidRDefault="00952387" w:rsidP="00BA4FB4">
            <w:pPr>
              <w:pStyle w:val="TAC"/>
              <w:keepNext w:val="0"/>
              <w:keepLines w:val="0"/>
              <w:rPr>
                <w:rFonts w:cs="Arial"/>
                <w:lang w:eastAsia="zh-CN"/>
              </w:rPr>
            </w:pPr>
            <w:r w:rsidRPr="00DC7310">
              <w:rPr>
                <w:rFonts w:cs="Arial" w:hint="eastAsia"/>
                <w:lang w:eastAsia="zh-CN"/>
              </w:rPr>
              <w:t>0.5</w:t>
            </w:r>
          </w:p>
        </w:tc>
        <w:tc>
          <w:tcPr>
            <w:tcW w:w="1268" w:type="dxa"/>
            <w:vAlign w:val="center"/>
          </w:tcPr>
          <w:p w14:paraId="130BCB42"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r>
      <w:tr w:rsidR="00952387" w:rsidRPr="00DC7310" w14:paraId="1BBCF53C" w14:textId="77777777" w:rsidTr="00BA4FB4">
        <w:trPr>
          <w:jc w:val="center"/>
        </w:trPr>
        <w:tc>
          <w:tcPr>
            <w:tcW w:w="2447" w:type="dxa"/>
            <w:tcBorders>
              <w:top w:val="single" w:sz="4" w:space="0" w:color="auto"/>
              <w:bottom w:val="single" w:sz="4" w:space="0" w:color="auto"/>
            </w:tcBorders>
            <w:shd w:val="clear" w:color="auto" w:fill="auto"/>
          </w:tcPr>
          <w:p w14:paraId="6C6DFFD5" w14:textId="77777777" w:rsidR="00952387" w:rsidRPr="00DC7310" w:rsidRDefault="00952387" w:rsidP="00BA4FB4">
            <w:pPr>
              <w:pStyle w:val="TAC"/>
              <w:keepNext w:val="0"/>
              <w:keepLines w:val="0"/>
            </w:pPr>
            <w:r w:rsidRPr="00DC7310">
              <w:rPr>
                <w:lang w:eastAsia="ko-KR"/>
              </w:rPr>
              <w:t>DC_1-3-20_n28-n78</w:t>
            </w:r>
          </w:p>
        </w:tc>
        <w:tc>
          <w:tcPr>
            <w:tcW w:w="1267" w:type="dxa"/>
            <w:vAlign w:val="center"/>
          </w:tcPr>
          <w:p w14:paraId="52FC90C1" w14:textId="77777777" w:rsidR="00952387" w:rsidRPr="00DC7310" w:rsidRDefault="00952387" w:rsidP="00BA4FB4">
            <w:pPr>
              <w:pStyle w:val="TAC"/>
              <w:keepNext w:val="0"/>
              <w:keepLines w:val="0"/>
            </w:pPr>
            <w:r w:rsidRPr="00DC7310">
              <w:rPr>
                <w:rFonts w:cs="Arial"/>
                <w:lang w:eastAsia="zh-CN"/>
              </w:rPr>
              <w:t>0.2</w:t>
            </w:r>
          </w:p>
        </w:tc>
        <w:tc>
          <w:tcPr>
            <w:tcW w:w="1267" w:type="dxa"/>
            <w:vAlign w:val="center"/>
          </w:tcPr>
          <w:p w14:paraId="3E4A180D" w14:textId="77777777" w:rsidR="00952387" w:rsidRPr="00DC7310" w:rsidRDefault="00952387" w:rsidP="00BA4FB4">
            <w:pPr>
              <w:pStyle w:val="TAC"/>
              <w:keepNext w:val="0"/>
              <w:keepLines w:val="0"/>
            </w:pPr>
            <w:r w:rsidRPr="00DC7310">
              <w:rPr>
                <w:rFonts w:hint="eastAsia"/>
                <w:lang w:eastAsia="zh-CN"/>
              </w:rPr>
              <w:t>0.2</w:t>
            </w:r>
          </w:p>
        </w:tc>
        <w:tc>
          <w:tcPr>
            <w:tcW w:w="1268" w:type="dxa"/>
            <w:vAlign w:val="center"/>
          </w:tcPr>
          <w:p w14:paraId="3B897FB1" w14:textId="77777777" w:rsidR="00952387" w:rsidRPr="00DC7310" w:rsidRDefault="00952387" w:rsidP="00BA4FB4">
            <w:pPr>
              <w:pStyle w:val="TAC"/>
              <w:keepNext w:val="0"/>
              <w:keepLines w:val="0"/>
            </w:pPr>
            <w:r w:rsidRPr="00DC7310">
              <w:rPr>
                <w:rFonts w:cs="Arial"/>
                <w:lang w:eastAsia="zh-CN"/>
              </w:rPr>
              <w:t>0.2</w:t>
            </w:r>
          </w:p>
        </w:tc>
        <w:tc>
          <w:tcPr>
            <w:tcW w:w="1267" w:type="dxa"/>
            <w:vAlign w:val="center"/>
          </w:tcPr>
          <w:p w14:paraId="24F48264" w14:textId="77777777" w:rsidR="00952387" w:rsidRPr="00DC7310" w:rsidRDefault="00952387" w:rsidP="00BA4FB4">
            <w:pPr>
              <w:pStyle w:val="TAC"/>
              <w:keepNext w:val="0"/>
              <w:keepLines w:val="0"/>
            </w:pPr>
            <w:r w:rsidRPr="00DC7310">
              <w:rPr>
                <w:rFonts w:hint="eastAsia"/>
                <w:lang w:eastAsia="zh-CN"/>
              </w:rPr>
              <w:t>0.2</w:t>
            </w:r>
          </w:p>
        </w:tc>
        <w:tc>
          <w:tcPr>
            <w:tcW w:w="1268" w:type="dxa"/>
            <w:vAlign w:val="center"/>
          </w:tcPr>
          <w:p w14:paraId="533B0F0B" w14:textId="77777777" w:rsidR="00952387" w:rsidRPr="00DC7310" w:rsidRDefault="00952387" w:rsidP="00BA4FB4">
            <w:pPr>
              <w:pStyle w:val="TAC"/>
              <w:keepNext w:val="0"/>
              <w:keepLines w:val="0"/>
            </w:pPr>
            <w:r w:rsidRPr="00DC7310">
              <w:rPr>
                <w:rFonts w:hint="eastAsia"/>
                <w:lang w:eastAsia="zh-CN"/>
              </w:rPr>
              <w:t>0.5</w:t>
            </w:r>
          </w:p>
        </w:tc>
      </w:tr>
      <w:tr w:rsidR="00952387" w:rsidRPr="00DC7310" w14:paraId="0B539A7A" w14:textId="77777777" w:rsidTr="00BA4FB4">
        <w:trPr>
          <w:jc w:val="center"/>
        </w:trPr>
        <w:tc>
          <w:tcPr>
            <w:tcW w:w="2447" w:type="dxa"/>
            <w:tcBorders>
              <w:top w:val="single" w:sz="4" w:space="0" w:color="auto"/>
              <w:bottom w:val="single" w:sz="4" w:space="0" w:color="auto"/>
            </w:tcBorders>
            <w:shd w:val="clear" w:color="auto" w:fill="auto"/>
          </w:tcPr>
          <w:p w14:paraId="3B18C947" w14:textId="77777777" w:rsidR="00952387" w:rsidRPr="00DC7310" w:rsidRDefault="00952387" w:rsidP="00BA4FB4">
            <w:pPr>
              <w:pStyle w:val="TAC"/>
              <w:keepNext w:val="0"/>
              <w:keepLines w:val="0"/>
              <w:rPr>
                <w:lang w:eastAsia="zh-CN"/>
              </w:rPr>
            </w:pPr>
            <w:r w:rsidRPr="00DC7310">
              <w:rPr>
                <w:lang w:eastAsia="zh-CN"/>
              </w:rPr>
              <w:t>DC_1-3-20-28_n78</w:t>
            </w:r>
          </w:p>
          <w:p w14:paraId="40EE7166" w14:textId="77777777" w:rsidR="00952387" w:rsidRPr="00DC7310" w:rsidRDefault="00952387" w:rsidP="00BA4FB4">
            <w:pPr>
              <w:pStyle w:val="TAC"/>
              <w:keepNext w:val="0"/>
              <w:keepLines w:val="0"/>
              <w:rPr>
                <w:lang w:eastAsia="ko-KR"/>
              </w:rPr>
            </w:pPr>
            <w:r w:rsidRPr="00DC7310">
              <w:rPr>
                <w:lang w:eastAsia="zh-CN"/>
              </w:rPr>
              <w:t>DC_1-3-3-20-28_n78</w:t>
            </w:r>
          </w:p>
        </w:tc>
        <w:tc>
          <w:tcPr>
            <w:tcW w:w="1267" w:type="dxa"/>
            <w:vAlign w:val="center"/>
          </w:tcPr>
          <w:p w14:paraId="16813045" w14:textId="77777777" w:rsidR="00952387" w:rsidRPr="00DC7310" w:rsidRDefault="00952387" w:rsidP="00BA4FB4">
            <w:pPr>
              <w:pStyle w:val="TAC"/>
              <w:keepNext w:val="0"/>
              <w:keepLines w:val="0"/>
              <w:rPr>
                <w:rFonts w:cs="Arial"/>
                <w:lang w:eastAsia="zh-CN"/>
              </w:rPr>
            </w:pPr>
            <w:r w:rsidRPr="00DC7310">
              <w:rPr>
                <w:rFonts w:cs="Arial"/>
                <w:lang w:eastAsia="zh-CN"/>
              </w:rPr>
              <w:t>0.2</w:t>
            </w:r>
          </w:p>
        </w:tc>
        <w:tc>
          <w:tcPr>
            <w:tcW w:w="1267" w:type="dxa"/>
            <w:vAlign w:val="center"/>
          </w:tcPr>
          <w:p w14:paraId="75259537" w14:textId="77777777" w:rsidR="00952387" w:rsidRPr="00DC7310" w:rsidRDefault="00952387" w:rsidP="00BA4FB4">
            <w:pPr>
              <w:pStyle w:val="TAC"/>
              <w:keepNext w:val="0"/>
              <w:keepLines w:val="0"/>
              <w:rPr>
                <w:lang w:eastAsia="zh-CN"/>
              </w:rPr>
            </w:pPr>
            <w:r w:rsidRPr="00DC7310">
              <w:rPr>
                <w:lang w:eastAsia="zh-CN"/>
              </w:rPr>
              <w:t>0.2</w:t>
            </w:r>
          </w:p>
        </w:tc>
        <w:tc>
          <w:tcPr>
            <w:tcW w:w="1268" w:type="dxa"/>
            <w:vAlign w:val="center"/>
          </w:tcPr>
          <w:p w14:paraId="3DDA4A21" w14:textId="77777777" w:rsidR="00952387" w:rsidRPr="00DC7310" w:rsidRDefault="00952387" w:rsidP="00BA4FB4">
            <w:pPr>
              <w:pStyle w:val="TAC"/>
              <w:keepNext w:val="0"/>
              <w:keepLines w:val="0"/>
              <w:rPr>
                <w:rFonts w:cs="Arial"/>
                <w:lang w:eastAsia="zh-CN"/>
              </w:rPr>
            </w:pPr>
            <w:r w:rsidRPr="00DC7310">
              <w:rPr>
                <w:rFonts w:cs="Arial"/>
                <w:lang w:eastAsia="zh-CN"/>
              </w:rPr>
              <w:t>0.2</w:t>
            </w:r>
          </w:p>
        </w:tc>
        <w:tc>
          <w:tcPr>
            <w:tcW w:w="1267" w:type="dxa"/>
            <w:vAlign w:val="center"/>
          </w:tcPr>
          <w:p w14:paraId="7A5AA43C" w14:textId="77777777" w:rsidR="00952387" w:rsidRPr="00DC7310" w:rsidRDefault="00952387" w:rsidP="00BA4FB4">
            <w:pPr>
              <w:pStyle w:val="TAC"/>
              <w:keepNext w:val="0"/>
              <w:keepLines w:val="0"/>
              <w:rPr>
                <w:lang w:eastAsia="zh-CN"/>
              </w:rPr>
            </w:pPr>
            <w:r w:rsidRPr="00DC7310">
              <w:rPr>
                <w:lang w:eastAsia="zh-CN"/>
              </w:rPr>
              <w:t>0.2</w:t>
            </w:r>
          </w:p>
        </w:tc>
        <w:tc>
          <w:tcPr>
            <w:tcW w:w="1268" w:type="dxa"/>
            <w:vAlign w:val="center"/>
          </w:tcPr>
          <w:p w14:paraId="025B803F" w14:textId="77777777" w:rsidR="00952387" w:rsidRPr="00DC7310" w:rsidRDefault="00952387" w:rsidP="00BA4FB4">
            <w:pPr>
              <w:pStyle w:val="TAC"/>
              <w:keepNext w:val="0"/>
              <w:keepLines w:val="0"/>
              <w:rPr>
                <w:lang w:eastAsia="zh-CN"/>
              </w:rPr>
            </w:pPr>
            <w:r w:rsidRPr="00DC7310">
              <w:rPr>
                <w:lang w:eastAsia="zh-CN"/>
              </w:rPr>
              <w:t>0.5</w:t>
            </w:r>
          </w:p>
        </w:tc>
      </w:tr>
      <w:tr w:rsidR="00952387" w:rsidRPr="00DC7310" w14:paraId="0158513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59E688" w14:textId="77777777" w:rsidR="00952387" w:rsidRPr="00DC7310" w:rsidRDefault="00952387" w:rsidP="00BA4FB4">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0EDC053" w14:textId="77777777" w:rsidR="00952387" w:rsidRPr="00DC7310" w:rsidRDefault="00952387" w:rsidP="00BA4FB4">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0BF7DAFA" w14:textId="77777777" w:rsidR="00952387" w:rsidRPr="00DC7310" w:rsidRDefault="00952387" w:rsidP="00BA4FB4">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3E986819" w14:textId="77777777" w:rsidR="00952387" w:rsidRPr="00DC7310" w:rsidRDefault="00952387" w:rsidP="00BA4FB4">
            <w:pPr>
              <w:pStyle w:val="TAC"/>
              <w:keepNext w:val="0"/>
              <w:keepLines w:val="0"/>
              <w:rPr>
                <w:rFonts w:eastAsia="MS Mincho" w:cs="Arial"/>
                <w:kern w:val="2"/>
                <w:lang w:eastAsia="zh-CN"/>
              </w:rPr>
            </w:pPr>
            <w:r w:rsidRPr="00DC7310">
              <w:rPr>
                <w:rFonts w:cs="Arial"/>
              </w:rPr>
              <w:t>0.2</w:t>
            </w:r>
          </w:p>
        </w:tc>
        <w:tc>
          <w:tcPr>
            <w:tcW w:w="1267" w:type="dxa"/>
            <w:vAlign w:val="center"/>
          </w:tcPr>
          <w:p w14:paraId="77DE5CE9" w14:textId="77777777" w:rsidR="00952387" w:rsidRPr="00DC7310" w:rsidRDefault="00952387" w:rsidP="00BA4FB4">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289F464A" w14:textId="77777777" w:rsidR="00952387" w:rsidRPr="00DC7310" w:rsidRDefault="00952387" w:rsidP="00BA4FB4">
            <w:pPr>
              <w:pStyle w:val="TAC"/>
              <w:keepNext w:val="0"/>
              <w:keepLines w:val="0"/>
              <w:rPr>
                <w:rFonts w:cs="Arial"/>
                <w:kern w:val="2"/>
                <w:lang w:eastAsia="zh-CN"/>
              </w:rPr>
            </w:pPr>
            <w:r w:rsidRPr="00DC7310">
              <w:rPr>
                <w:rFonts w:cs="Arial" w:hint="eastAsia"/>
                <w:kern w:val="2"/>
                <w:lang w:eastAsia="zh-CN"/>
              </w:rPr>
              <w:t>0.5</w:t>
            </w:r>
          </w:p>
        </w:tc>
      </w:tr>
      <w:tr w:rsidR="00952387" w:rsidRPr="00DC7310" w14:paraId="29B06E7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314829" w14:textId="77777777" w:rsidR="00952387" w:rsidRPr="00DC7310" w:rsidRDefault="00952387" w:rsidP="00BA4FB4">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61AA0CCF" w14:textId="77777777" w:rsidR="00952387" w:rsidRPr="00DC7310" w:rsidRDefault="00952387" w:rsidP="00BA4FB4">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3BA4437" w14:textId="77777777" w:rsidR="00952387" w:rsidRPr="00DC7310" w:rsidRDefault="00952387" w:rsidP="00BA4FB4">
            <w:pPr>
              <w:pStyle w:val="TAC"/>
              <w:keepNext w:val="0"/>
              <w:keepLines w:val="0"/>
              <w:rPr>
                <w:rFonts w:cs="Arial"/>
                <w:lang w:eastAsia="zh-CN"/>
              </w:rPr>
            </w:pPr>
            <w:r w:rsidRPr="00DC7310">
              <w:rPr>
                <w:rFonts w:cs="Arial" w:hint="eastAsia"/>
                <w:lang w:eastAsia="zh-CN"/>
              </w:rPr>
              <w:t>0.2</w:t>
            </w:r>
          </w:p>
        </w:tc>
        <w:tc>
          <w:tcPr>
            <w:tcW w:w="1268" w:type="dxa"/>
            <w:vAlign w:val="center"/>
          </w:tcPr>
          <w:p w14:paraId="2BD7E06D" w14:textId="77777777" w:rsidR="00952387" w:rsidRPr="00DC7310" w:rsidRDefault="00952387" w:rsidP="00BA4FB4">
            <w:pPr>
              <w:pStyle w:val="TAC"/>
              <w:keepNext w:val="0"/>
              <w:keepLines w:val="0"/>
              <w:rPr>
                <w:rFonts w:cs="Arial"/>
              </w:rPr>
            </w:pPr>
            <w:r w:rsidRPr="00DC7310">
              <w:rPr>
                <w:rFonts w:eastAsia="Malgun Gothic" w:cs="Arial"/>
                <w:lang w:eastAsia="ko-KR"/>
              </w:rPr>
              <w:t>-</w:t>
            </w:r>
          </w:p>
        </w:tc>
        <w:tc>
          <w:tcPr>
            <w:tcW w:w="1267" w:type="dxa"/>
            <w:vAlign w:val="center"/>
          </w:tcPr>
          <w:p w14:paraId="13C98566"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350F5EB1" w14:textId="77777777" w:rsidR="00952387" w:rsidRPr="00DC7310" w:rsidRDefault="00952387" w:rsidP="00BA4FB4">
            <w:pPr>
              <w:pStyle w:val="TAC"/>
              <w:keepNext w:val="0"/>
              <w:keepLines w:val="0"/>
              <w:rPr>
                <w:rFonts w:cs="Arial"/>
                <w:lang w:eastAsia="zh-CN"/>
              </w:rPr>
            </w:pPr>
            <w:r w:rsidRPr="00DC7310">
              <w:rPr>
                <w:rFonts w:cs="Arial" w:hint="eastAsia"/>
                <w:lang w:eastAsia="zh-CN"/>
              </w:rPr>
              <w:t>0.5</w:t>
            </w:r>
          </w:p>
        </w:tc>
      </w:tr>
      <w:tr w:rsidR="00952387" w:rsidRPr="00DC7310" w14:paraId="7417AE2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8A8D9D" w14:textId="77777777" w:rsidR="00952387" w:rsidRPr="00DC7310" w:rsidRDefault="00952387" w:rsidP="00BA4FB4">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0E67BDB1"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3CE4FA4E" w14:textId="77777777" w:rsidR="00952387" w:rsidRPr="00DC7310" w:rsidRDefault="00952387" w:rsidP="00BA4FB4">
            <w:pPr>
              <w:pStyle w:val="TAC"/>
              <w:keepNext w:val="0"/>
              <w:keepLines w:val="0"/>
              <w:rPr>
                <w:rFonts w:cs="Arial"/>
                <w:lang w:eastAsia="zh-CN"/>
              </w:rPr>
            </w:pPr>
            <w:r w:rsidRPr="00DC7310">
              <w:rPr>
                <w:rFonts w:cs="Arial" w:hint="eastAsia"/>
                <w:lang w:eastAsia="zh-CN"/>
              </w:rPr>
              <w:t>0.2</w:t>
            </w:r>
          </w:p>
        </w:tc>
        <w:tc>
          <w:tcPr>
            <w:tcW w:w="1268" w:type="dxa"/>
            <w:vAlign w:val="center"/>
          </w:tcPr>
          <w:p w14:paraId="3763555B"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78CE67C9" w14:textId="77777777" w:rsidR="00952387" w:rsidRPr="00DC7310" w:rsidRDefault="00952387" w:rsidP="00BA4FB4">
            <w:pPr>
              <w:pStyle w:val="TAC"/>
              <w:keepNext w:val="0"/>
              <w:keepLines w:val="0"/>
              <w:rPr>
                <w:rFonts w:cs="Arial"/>
                <w:lang w:eastAsia="zh-CN"/>
              </w:rPr>
            </w:pPr>
            <w:r w:rsidRPr="00DC7310">
              <w:rPr>
                <w:rFonts w:cs="Arial" w:hint="eastAsia"/>
                <w:lang w:eastAsia="zh-CN"/>
              </w:rPr>
              <w:t>0.4</w:t>
            </w:r>
          </w:p>
        </w:tc>
        <w:tc>
          <w:tcPr>
            <w:tcW w:w="1268" w:type="dxa"/>
            <w:vAlign w:val="center"/>
          </w:tcPr>
          <w:p w14:paraId="21708128"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2460C6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81DB99" w14:textId="77777777" w:rsidR="00952387" w:rsidRPr="00DC7310" w:rsidRDefault="00952387" w:rsidP="00BA4FB4">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4FD2621C"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550AAABB" w14:textId="77777777" w:rsidR="00952387" w:rsidRPr="00DC7310" w:rsidRDefault="00952387" w:rsidP="00BA4FB4">
            <w:pPr>
              <w:pStyle w:val="TAC"/>
              <w:keepNext w:val="0"/>
              <w:keepLines w:val="0"/>
              <w:rPr>
                <w:rFonts w:cs="Arial"/>
                <w:lang w:eastAsia="zh-CN"/>
              </w:rPr>
            </w:pPr>
            <w:r w:rsidRPr="00DC7310">
              <w:rPr>
                <w:rFonts w:cs="Arial" w:hint="eastAsia"/>
                <w:lang w:eastAsia="zh-CN"/>
              </w:rPr>
              <w:t>0.2</w:t>
            </w:r>
          </w:p>
        </w:tc>
        <w:tc>
          <w:tcPr>
            <w:tcW w:w="1268" w:type="dxa"/>
            <w:vAlign w:val="center"/>
          </w:tcPr>
          <w:p w14:paraId="1544AA9E" w14:textId="77777777" w:rsidR="00952387" w:rsidRPr="00DC7310" w:rsidRDefault="00952387" w:rsidP="00BA4FB4">
            <w:pPr>
              <w:pStyle w:val="TAC"/>
              <w:keepNext w:val="0"/>
              <w:keepLines w:val="0"/>
              <w:rPr>
                <w:rFonts w:cs="Arial"/>
                <w:lang w:eastAsia="zh-CN"/>
              </w:rPr>
            </w:pPr>
            <w:r w:rsidRPr="00DC7310">
              <w:rPr>
                <w:rFonts w:cs="Arial" w:hint="eastAsia"/>
                <w:lang w:eastAsia="zh-CN"/>
              </w:rPr>
              <w:t>0.2</w:t>
            </w:r>
          </w:p>
        </w:tc>
        <w:tc>
          <w:tcPr>
            <w:tcW w:w="1267" w:type="dxa"/>
            <w:vAlign w:val="center"/>
          </w:tcPr>
          <w:p w14:paraId="06522B58" w14:textId="77777777" w:rsidR="00952387" w:rsidRPr="00DC7310" w:rsidRDefault="00952387" w:rsidP="00BA4FB4">
            <w:pPr>
              <w:pStyle w:val="TAC"/>
              <w:keepNext w:val="0"/>
              <w:keepLines w:val="0"/>
              <w:rPr>
                <w:rFonts w:cs="Arial"/>
                <w:lang w:eastAsia="zh-CN"/>
              </w:rPr>
            </w:pPr>
            <w:r w:rsidRPr="00DC7310">
              <w:rPr>
                <w:rFonts w:cs="Arial" w:hint="eastAsia"/>
                <w:lang w:eastAsia="zh-CN"/>
              </w:rPr>
              <w:t>0.4</w:t>
            </w:r>
          </w:p>
        </w:tc>
        <w:tc>
          <w:tcPr>
            <w:tcW w:w="1268" w:type="dxa"/>
            <w:vAlign w:val="center"/>
          </w:tcPr>
          <w:p w14:paraId="19558E70"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5775E40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5650E3" w14:textId="77777777" w:rsidR="00952387" w:rsidRPr="00DC7310" w:rsidRDefault="00952387" w:rsidP="00BA4FB4">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0E69F846"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12665DD0" w14:textId="77777777" w:rsidR="00952387" w:rsidRPr="00DC7310" w:rsidRDefault="00952387" w:rsidP="00BA4FB4">
            <w:pPr>
              <w:pStyle w:val="TAC"/>
              <w:keepNext w:val="0"/>
              <w:keepLines w:val="0"/>
              <w:rPr>
                <w:rFonts w:cs="Arial"/>
                <w:lang w:eastAsia="zh-CN"/>
              </w:rPr>
            </w:pPr>
            <w:r w:rsidRPr="00DC7310">
              <w:rPr>
                <w:rFonts w:cs="Arial" w:hint="eastAsia"/>
                <w:lang w:eastAsia="zh-CN"/>
              </w:rPr>
              <w:t>0.2</w:t>
            </w:r>
          </w:p>
        </w:tc>
        <w:tc>
          <w:tcPr>
            <w:tcW w:w="1268" w:type="dxa"/>
            <w:vAlign w:val="center"/>
          </w:tcPr>
          <w:p w14:paraId="7C29B9DE"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67CC7A86" w14:textId="77777777" w:rsidR="00952387" w:rsidRPr="00DC7310" w:rsidRDefault="00952387" w:rsidP="00BA4FB4">
            <w:pPr>
              <w:pStyle w:val="TAC"/>
              <w:keepNext w:val="0"/>
              <w:keepLines w:val="0"/>
              <w:rPr>
                <w:rFonts w:cs="Arial"/>
                <w:lang w:eastAsia="zh-CN"/>
              </w:rPr>
            </w:pPr>
            <w:r w:rsidRPr="00DC7310">
              <w:rPr>
                <w:rFonts w:cs="Arial" w:hint="eastAsia"/>
                <w:lang w:eastAsia="zh-CN"/>
              </w:rPr>
              <w:t>0.4</w:t>
            </w:r>
          </w:p>
        </w:tc>
        <w:tc>
          <w:tcPr>
            <w:tcW w:w="1268" w:type="dxa"/>
            <w:vAlign w:val="center"/>
          </w:tcPr>
          <w:p w14:paraId="2A8550B4"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3533C4A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BABEAE" w14:textId="77777777" w:rsidR="00952387" w:rsidRPr="00DC7310" w:rsidRDefault="00952387" w:rsidP="00BA4FB4">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773211FE" w14:textId="77777777" w:rsidR="00952387" w:rsidRPr="00DC7310" w:rsidRDefault="00952387" w:rsidP="00BA4FB4">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56E935FB" w14:textId="77777777" w:rsidR="00952387" w:rsidRPr="00DC7310" w:rsidRDefault="00952387" w:rsidP="00BA4FB4">
            <w:pPr>
              <w:pStyle w:val="TAC"/>
              <w:keepNext w:val="0"/>
              <w:keepLines w:val="0"/>
              <w:rPr>
                <w:rFonts w:cs="Arial"/>
                <w:lang w:eastAsia="zh-CN"/>
              </w:rPr>
            </w:pPr>
            <w:r w:rsidRPr="00DC7310">
              <w:rPr>
                <w:rFonts w:cs="Arial" w:hint="eastAsia"/>
                <w:lang w:eastAsia="zh-CN"/>
              </w:rPr>
              <w:t>0.2</w:t>
            </w:r>
          </w:p>
        </w:tc>
        <w:tc>
          <w:tcPr>
            <w:tcW w:w="1268" w:type="dxa"/>
            <w:vAlign w:val="center"/>
          </w:tcPr>
          <w:p w14:paraId="4BC8D000" w14:textId="77777777" w:rsidR="00952387" w:rsidRPr="00DC7310" w:rsidRDefault="00952387" w:rsidP="00BA4FB4">
            <w:pPr>
              <w:pStyle w:val="TAC"/>
              <w:keepNext w:val="0"/>
              <w:keepLines w:val="0"/>
              <w:rPr>
                <w:rFonts w:cs="Arial"/>
                <w:lang w:eastAsia="zh-CN"/>
              </w:rPr>
            </w:pPr>
            <w:r w:rsidRPr="00DC7310">
              <w:rPr>
                <w:rFonts w:cs="Arial" w:hint="eastAsia"/>
                <w:lang w:eastAsia="zh-CN"/>
              </w:rPr>
              <w:t>0.2</w:t>
            </w:r>
          </w:p>
        </w:tc>
        <w:tc>
          <w:tcPr>
            <w:tcW w:w="1267" w:type="dxa"/>
            <w:vAlign w:val="center"/>
          </w:tcPr>
          <w:p w14:paraId="71E06677" w14:textId="77777777" w:rsidR="00952387" w:rsidRPr="00DC7310" w:rsidRDefault="00952387" w:rsidP="00BA4FB4">
            <w:pPr>
              <w:pStyle w:val="TAC"/>
              <w:keepNext w:val="0"/>
              <w:keepLines w:val="0"/>
              <w:rPr>
                <w:rFonts w:cs="Arial"/>
                <w:lang w:eastAsia="zh-CN"/>
              </w:rPr>
            </w:pPr>
            <w:r w:rsidRPr="00DC7310">
              <w:rPr>
                <w:rFonts w:cs="Arial" w:hint="eastAsia"/>
                <w:lang w:eastAsia="zh-CN"/>
              </w:rPr>
              <w:t>0.4</w:t>
            </w:r>
          </w:p>
        </w:tc>
        <w:tc>
          <w:tcPr>
            <w:tcW w:w="1268" w:type="dxa"/>
            <w:vAlign w:val="center"/>
          </w:tcPr>
          <w:p w14:paraId="48C7D499"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580C0697" w14:textId="77777777" w:rsidTr="00BA4FB4">
        <w:trPr>
          <w:jc w:val="center"/>
        </w:trPr>
        <w:tc>
          <w:tcPr>
            <w:tcW w:w="2447" w:type="dxa"/>
            <w:tcBorders>
              <w:bottom w:val="single" w:sz="4" w:space="0" w:color="auto"/>
            </w:tcBorders>
          </w:tcPr>
          <w:p w14:paraId="1E0D0B8C" w14:textId="77777777" w:rsidR="00952387" w:rsidRPr="00DC7310" w:rsidRDefault="00952387" w:rsidP="00BA4FB4">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7580C682" w14:textId="77777777" w:rsidR="00952387" w:rsidRPr="00DC7310" w:rsidRDefault="00952387" w:rsidP="00BA4FB4">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684C6275" w14:textId="77777777" w:rsidR="00952387" w:rsidRPr="00DC7310" w:rsidRDefault="00952387" w:rsidP="00BA4FB4">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556A1ECF" w14:textId="77777777" w:rsidR="00952387" w:rsidRPr="00DC7310" w:rsidRDefault="00952387" w:rsidP="00BA4FB4">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632CD226" w14:textId="77777777" w:rsidR="00952387" w:rsidRPr="00DC7310" w:rsidRDefault="00952387" w:rsidP="00BA4FB4">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4986EBAC" w14:textId="77777777" w:rsidR="00952387" w:rsidRPr="00DC7310" w:rsidRDefault="00952387" w:rsidP="00BA4FB4">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952387" w:rsidRPr="00DC7310" w14:paraId="37836E73" w14:textId="77777777" w:rsidTr="00BA4FB4">
        <w:trPr>
          <w:jc w:val="center"/>
        </w:trPr>
        <w:tc>
          <w:tcPr>
            <w:tcW w:w="2447" w:type="dxa"/>
            <w:tcBorders>
              <w:bottom w:val="single" w:sz="4" w:space="0" w:color="auto"/>
            </w:tcBorders>
          </w:tcPr>
          <w:p w14:paraId="6065B847" w14:textId="77777777" w:rsidR="00952387" w:rsidRDefault="00952387" w:rsidP="00BA4FB4">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395B6B70" w14:textId="77777777" w:rsidR="00952387" w:rsidRPr="00DC7310" w:rsidRDefault="00952387" w:rsidP="00BA4FB4">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033573E5" w14:textId="77777777" w:rsidR="00952387" w:rsidRPr="00DC7310" w:rsidRDefault="00952387" w:rsidP="00BA4FB4">
            <w:pPr>
              <w:pStyle w:val="TAC"/>
              <w:keepNext w:val="0"/>
              <w:keepLines w:val="0"/>
              <w:rPr>
                <w:rFonts w:eastAsia="Malgun Gothic" w:cs="Arial"/>
                <w:lang w:eastAsia="ko-KR"/>
              </w:rPr>
            </w:pPr>
            <w:r w:rsidRPr="00DC7310">
              <w:rPr>
                <w:rFonts w:cs="Arial"/>
              </w:rPr>
              <w:t>-</w:t>
            </w:r>
          </w:p>
        </w:tc>
        <w:tc>
          <w:tcPr>
            <w:tcW w:w="1267" w:type="dxa"/>
            <w:vAlign w:val="center"/>
          </w:tcPr>
          <w:p w14:paraId="34ABC141" w14:textId="77777777" w:rsidR="00952387" w:rsidRPr="00DC7310" w:rsidRDefault="00952387" w:rsidP="00BA4FB4">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3C21A2C6" w14:textId="77777777" w:rsidR="00952387" w:rsidRPr="00DC7310" w:rsidRDefault="00952387" w:rsidP="00BA4FB4">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716E4D55" w14:textId="77777777" w:rsidR="00952387" w:rsidRPr="00DC7310" w:rsidRDefault="00952387" w:rsidP="00BA4FB4">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2F99BA0E" w14:textId="77777777" w:rsidR="00952387" w:rsidRPr="00DC7310" w:rsidRDefault="00952387" w:rsidP="00BA4FB4">
            <w:pPr>
              <w:pStyle w:val="TAC"/>
              <w:keepNext w:val="0"/>
              <w:keepLines w:val="0"/>
              <w:rPr>
                <w:rFonts w:eastAsia="Malgun Gothic" w:cs="Arial"/>
                <w:lang w:eastAsia="ko-KR"/>
              </w:rPr>
            </w:pPr>
            <w:r w:rsidRPr="00DC7310">
              <w:rPr>
                <w:rFonts w:cs="Arial"/>
                <w:lang w:eastAsia="zh-CN"/>
              </w:rPr>
              <w:t>-</w:t>
            </w:r>
          </w:p>
        </w:tc>
      </w:tr>
      <w:tr w:rsidR="00952387" w:rsidRPr="00DC7310" w14:paraId="6126FCCE" w14:textId="77777777" w:rsidTr="00BA4FB4">
        <w:trPr>
          <w:jc w:val="center"/>
        </w:trPr>
        <w:tc>
          <w:tcPr>
            <w:tcW w:w="2447" w:type="dxa"/>
            <w:tcBorders>
              <w:bottom w:val="single" w:sz="4" w:space="0" w:color="auto"/>
            </w:tcBorders>
          </w:tcPr>
          <w:p w14:paraId="4830F091" w14:textId="77777777" w:rsidR="00952387" w:rsidRPr="00DC7310" w:rsidRDefault="00952387" w:rsidP="00BA4FB4">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1889CCC2" w14:textId="77777777" w:rsidR="00952387" w:rsidRPr="00DC7310" w:rsidRDefault="00952387" w:rsidP="00BA4FB4">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7980FF65" w14:textId="77777777" w:rsidR="00952387" w:rsidRPr="00DC7310" w:rsidRDefault="00952387" w:rsidP="00BA4FB4">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64D2CC7C" w14:textId="77777777" w:rsidR="00952387" w:rsidRPr="00DC7310" w:rsidRDefault="00952387" w:rsidP="00BA4FB4">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05FBA890" w14:textId="77777777" w:rsidR="00952387" w:rsidRPr="00DC7310" w:rsidRDefault="00952387" w:rsidP="00BA4FB4">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227E44ED" w14:textId="77777777" w:rsidR="00952387" w:rsidRPr="00DC7310" w:rsidRDefault="00952387" w:rsidP="00BA4FB4">
            <w:pPr>
              <w:pStyle w:val="TAC"/>
              <w:keepNext w:val="0"/>
              <w:keepLines w:val="0"/>
              <w:rPr>
                <w:rFonts w:eastAsia="Malgun Gothic" w:cs="Arial"/>
                <w:lang w:eastAsia="ko-KR"/>
              </w:rPr>
            </w:pPr>
            <w:r w:rsidRPr="00DC7310">
              <w:rPr>
                <w:rFonts w:cs="Arial" w:hint="eastAsia"/>
                <w:kern w:val="2"/>
                <w:lang w:eastAsia="zh-CN"/>
              </w:rPr>
              <w:t>0.5</w:t>
            </w:r>
          </w:p>
        </w:tc>
      </w:tr>
      <w:tr w:rsidR="00952387" w:rsidRPr="00DC7310" w14:paraId="196939C8" w14:textId="77777777" w:rsidTr="00BA4FB4">
        <w:trPr>
          <w:jc w:val="center"/>
        </w:trPr>
        <w:tc>
          <w:tcPr>
            <w:tcW w:w="2447" w:type="dxa"/>
            <w:tcBorders>
              <w:bottom w:val="single" w:sz="4" w:space="0" w:color="auto"/>
            </w:tcBorders>
          </w:tcPr>
          <w:p w14:paraId="2FBD5A55" w14:textId="77777777" w:rsidR="00952387" w:rsidRPr="00DC7310" w:rsidRDefault="00952387" w:rsidP="00BA4FB4">
            <w:pPr>
              <w:pStyle w:val="TAC"/>
              <w:keepNext w:val="0"/>
              <w:keepLines w:val="0"/>
            </w:pPr>
            <w:r w:rsidRPr="00DC7310">
              <w:rPr>
                <w:rFonts w:eastAsia="MS Mincho" w:cs="Arial"/>
                <w:kern w:val="2"/>
                <w:szCs w:val="22"/>
                <w:lang w:eastAsia="zh-CN"/>
              </w:rPr>
              <w:t>DC_1-3-20_n41-n78</w:t>
            </w:r>
          </w:p>
        </w:tc>
        <w:tc>
          <w:tcPr>
            <w:tcW w:w="1267" w:type="dxa"/>
            <w:vAlign w:val="center"/>
          </w:tcPr>
          <w:p w14:paraId="0E3F2D26" w14:textId="77777777" w:rsidR="00952387" w:rsidRPr="00DC7310" w:rsidRDefault="00952387" w:rsidP="00BA4FB4">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8B3BC1C" w14:textId="77777777" w:rsidR="00952387" w:rsidRPr="00DC7310" w:rsidRDefault="00952387" w:rsidP="00BA4FB4">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2444595" w14:textId="77777777" w:rsidR="00952387" w:rsidRPr="00DC7310" w:rsidRDefault="00952387" w:rsidP="00BA4FB4">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602E1C93" w14:textId="77777777" w:rsidR="00952387" w:rsidRPr="00DC7310" w:rsidRDefault="00952387" w:rsidP="00BA4FB4">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640B1D20" w14:textId="77777777" w:rsidR="00952387" w:rsidRPr="00DC7310" w:rsidRDefault="00952387" w:rsidP="00BA4FB4">
            <w:pPr>
              <w:pStyle w:val="TAC"/>
              <w:keepNext w:val="0"/>
              <w:keepLines w:val="0"/>
              <w:rPr>
                <w:rFonts w:cs="Arial"/>
                <w:kern w:val="2"/>
                <w:lang w:eastAsia="zh-CN"/>
              </w:rPr>
            </w:pPr>
            <w:r w:rsidRPr="00DC7310">
              <w:rPr>
                <w:rFonts w:cs="Arial" w:hint="eastAsia"/>
                <w:kern w:val="2"/>
                <w:lang w:eastAsia="zh-CN"/>
              </w:rPr>
              <w:t>0.5</w:t>
            </w:r>
          </w:p>
        </w:tc>
      </w:tr>
      <w:tr w:rsidR="00952387" w:rsidRPr="00DC7310" w14:paraId="78F305C1" w14:textId="77777777" w:rsidTr="00BA4FB4">
        <w:trPr>
          <w:jc w:val="center"/>
        </w:trPr>
        <w:tc>
          <w:tcPr>
            <w:tcW w:w="2447" w:type="dxa"/>
            <w:tcBorders>
              <w:bottom w:val="single" w:sz="4" w:space="0" w:color="auto"/>
            </w:tcBorders>
          </w:tcPr>
          <w:p w14:paraId="74DA695F" w14:textId="77777777" w:rsidR="00952387" w:rsidRPr="00DC7310" w:rsidRDefault="00952387" w:rsidP="00BA4FB4">
            <w:pPr>
              <w:pStyle w:val="TAC"/>
              <w:keepNext w:val="0"/>
              <w:keepLines w:val="0"/>
              <w:rPr>
                <w:rFonts w:eastAsia="MS Mincho"/>
                <w:kern w:val="2"/>
                <w:szCs w:val="22"/>
                <w:lang w:eastAsia="zh-CN"/>
              </w:rPr>
            </w:pPr>
            <w:r w:rsidRPr="00DC7310">
              <w:t>DC_1-3-21-42_n77</w:t>
            </w:r>
          </w:p>
        </w:tc>
        <w:tc>
          <w:tcPr>
            <w:tcW w:w="1267" w:type="dxa"/>
            <w:vAlign w:val="center"/>
          </w:tcPr>
          <w:p w14:paraId="7A0958CB" w14:textId="77777777" w:rsidR="00952387" w:rsidRPr="00DC7310" w:rsidRDefault="00952387" w:rsidP="00BA4FB4">
            <w:pPr>
              <w:pStyle w:val="TAC"/>
              <w:keepNext w:val="0"/>
              <w:keepLines w:val="0"/>
              <w:rPr>
                <w:rFonts w:eastAsia="MS Mincho"/>
                <w:kern w:val="2"/>
                <w:szCs w:val="22"/>
                <w:lang w:eastAsia="zh-CN"/>
              </w:rPr>
            </w:pPr>
            <w:r w:rsidRPr="00DC7310">
              <w:rPr>
                <w:lang w:eastAsia="ja-JP"/>
              </w:rPr>
              <w:t>0.2</w:t>
            </w:r>
          </w:p>
        </w:tc>
        <w:tc>
          <w:tcPr>
            <w:tcW w:w="1267" w:type="dxa"/>
            <w:vAlign w:val="center"/>
          </w:tcPr>
          <w:p w14:paraId="53A06A8B" w14:textId="77777777" w:rsidR="00952387" w:rsidRPr="00DC7310" w:rsidRDefault="00952387" w:rsidP="00BA4FB4">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4C2427A5" w14:textId="77777777" w:rsidR="00952387" w:rsidRPr="00DC7310" w:rsidRDefault="00952387" w:rsidP="00BA4FB4">
            <w:pPr>
              <w:pStyle w:val="TAC"/>
              <w:keepNext w:val="0"/>
              <w:keepLines w:val="0"/>
              <w:rPr>
                <w:rFonts w:eastAsia="MS Mincho"/>
                <w:kern w:val="2"/>
                <w:szCs w:val="22"/>
                <w:lang w:eastAsia="zh-CN"/>
              </w:rPr>
            </w:pPr>
            <w:r w:rsidRPr="00DC7310">
              <w:rPr>
                <w:lang w:eastAsia="zh-CN"/>
              </w:rPr>
              <w:t>0.5</w:t>
            </w:r>
          </w:p>
        </w:tc>
        <w:tc>
          <w:tcPr>
            <w:tcW w:w="1267" w:type="dxa"/>
            <w:vAlign w:val="center"/>
          </w:tcPr>
          <w:p w14:paraId="2211B3EB" w14:textId="77777777" w:rsidR="00952387" w:rsidRPr="00DC7310" w:rsidRDefault="00952387" w:rsidP="00BA4FB4">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1C300315" w14:textId="77777777" w:rsidR="00952387" w:rsidRPr="00DC7310" w:rsidRDefault="00952387" w:rsidP="00BA4FB4">
            <w:pPr>
              <w:pStyle w:val="TAC"/>
              <w:keepNext w:val="0"/>
              <w:keepLines w:val="0"/>
              <w:rPr>
                <w:kern w:val="2"/>
                <w:szCs w:val="22"/>
                <w:lang w:eastAsia="zh-CN"/>
              </w:rPr>
            </w:pPr>
            <w:r w:rsidRPr="00DC7310">
              <w:rPr>
                <w:rFonts w:hint="eastAsia"/>
                <w:kern w:val="2"/>
                <w:szCs w:val="22"/>
                <w:lang w:eastAsia="zh-CN"/>
              </w:rPr>
              <w:t>0.2</w:t>
            </w:r>
          </w:p>
        </w:tc>
      </w:tr>
      <w:tr w:rsidR="00952387" w:rsidRPr="00DC7310" w14:paraId="238EAE4E" w14:textId="77777777" w:rsidTr="00BA4FB4">
        <w:trPr>
          <w:jc w:val="center"/>
        </w:trPr>
        <w:tc>
          <w:tcPr>
            <w:tcW w:w="2447" w:type="dxa"/>
            <w:tcBorders>
              <w:bottom w:val="single" w:sz="4" w:space="0" w:color="auto"/>
            </w:tcBorders>
          </w:tcPr>
          <w:p w14:paraId="1E30C81C" w14:textId="77777777" w:rsidR="00952387" w:rsidRPr="00DC7310" w:rsidRDefault="00952387" w:rsidP="00BA4FB4">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50798B8D" w14:textId="77777777" w:rsidR="00952387" w:rsidRPr="00DC7310" w:rsidRDefault="00952387" w:rsidP="00BA4FB4">
            <w:pPr>
              <w:pStyle w:val="TAC"/>
              <w:keepNext w:val="0"/>
              <w:keepLines w:val="0"/>
              <w:rPr>
                <w:rFonts w:eastAsia="MS Mincho"/>
                <w:kern w:val="2"/>
                <w:szCs w:val="22"/>
                <w:lang w:eastAsia="zh-CN"/>
              </w:rPr>
            </w:pPr>
            <w:r w:rsidRPr="00DC7310">
              <w:rPr>
                <w:lang w:eastAsia="ja-JP"/>
              </w:rPr>
              <w:t>0.2</w:t>
            </w:r>
          </w:p>
        </w:tc>
        <w:tc>
          <w:tcPr>
            <w:tcW w:w="1267" w:type="dxa"/>
            <w:vAlign w:val="center"/>
          </w:tcPr>
          <w:p w14:paraId="61EB6E99" w14:textId="77777777" w:rsidR="00952387" w:rsidRPr="00DC7310" w:rsidRDefault="00952387" w:rsidP="00BA4FB4">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1FFEBD46" w14:textId="77777777" w:rsidR="00952387" w:rsidRPr="00DC7310" w:rsidRDefault="00952387" w:rsidP="00BA4FB4">
            <w:pPr>
              <w:pStyle w:val="TAC"/>
              <w:keepNext w:val="0"/>
              <w:keepLines w:val="0"/>
              <w:rPr>
                <w:rFonts w:eastAsia="MS Mincho"/>
                <w:kern w:val="2"/>
                <w:szCs w:val="22"/>
                <w:lang w:eastAsia="zh-CN"/>
              </w:rPr>
            </w:pPr>
            <w:r w:rsidRPr="00DC7310">
              <w:rPr>
                <w:lang w:eastAsia="zh-CN"/>
              </w:rPr>
              <w:t>0.5</w:t>
            </w:r>
          </w:p>
        </w:tc>
        <w:tc>
          <w:tcPr>
            <w:tcW w:w="1267" w:type="dxa"/>
            <w:vAlign w:val="center"/>
          </w:tcPr>
          <w:p w14:paraId="0AAFEA2B" w14:textId="77777777" w:rsidR="00952387" w:rsidRPr="00DC7310" w:rsidRDefault="00952387" w:rsidP="00BA4FB4">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19B72EE4" w14:textId="77777777" w:rsidR="00952387" w:rsidRPr="00DC7310" w:rsidRDefault="00952387" w:rsidP="00BA4FB4">
            <w:pPr>
              <w:pStyle w:val="TAC"/>
              <w:keepNext w:val="0"/>
              <w:keepLines w:val="0"/>
              <w:rPr>
                <w:rFonts w:eastAsia="MS Mincho"/>
                <w:kern w:val="2"/>
                <w:szCs w:val="22"/>
                <w:lang w:eastAsia="zh-CN"/>
              </w:rPr>
            </w:pPr>
            <w:r w:rsidRPr="00DC7310">
              <w:rPr>
                <w:rFonts w:hint="eastAsia"/>
                <w:kern w:val="2"/>
                <w:szCs w:val="22"/>
                <w:lang w:eastAsia="zh-CN"/>
              </w:rPr>
              <w:t>0.2</w:t>
            </w:r>
          </w:p>
        </w:tc>
      </w:tr>
      <w:tr w:rsidR="00952387" w:rsidRPr="00DC7310" w14:paraId="27A5E520" w14:textId="77777777" w:rsidTr="00BA4FB4">
        <w:trPr>
          <w:jc w:val="center"/>
        </w:trPr>
        <w:tc>
          <w:tcPr>
            <w:tcW w:w="2447" w:type="dxa"/>
            <w:tcBorders>
              <w:bottom w:val="single" w:sz="4" w:space="0" w:color="auto"/>
            </w:tcBorders>
          </w:tcPr>
          <w:p w14:paraId="33C1B922" w14:textId="77777777" w:rsidR="00952387" w:rsidRPr="00DC7310" w:rsidRDefault="00952387" w:rsidP="00BA4FB4">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29E81C2E" w14:textId="77777777" w:rsidR="00952387" w:rsidRPr="00DC7310" w:rsidRDefault="00952387" w:rsidP="00BA4FB4">
            <w:pPr>
              <w:pStyle w:val="TAC"/>
              <w:keepNext w:val="0"/>
              <w:keepLines w:val="0"/>
              <w:rPr>
                <w:rFonts w:eastAsia="MS Mincho"/>
                <w:kern w:val="2"/>
                <w:szCs w:val="22"/>
                <w:lang w:eastAsia="zh-CN"/>
              </w:rPr>
            </w:pPr>
            <w:r w:rsidRPr="00DC7310">
              <w:rPr>
                <w:lang w:eastAsia="ja-JP"/>
              </w:rPr>
              <w:t>0.2</w:t>
            </w:r>
          </w:p>
        </w:tc>
        <w:tc>
          <w:tcPr>
            <w:tcW w:w="1267" w:type="dxa"/>
            <w:vAlign w:val="center"/>
          </w:tcPr>
          <w:p w14:paraId="488DC77C" w14:textId="77777777" w:rsidR="00952387" w:rsidRPr="00DC7310" w:rsidRDefault="00952387" w:rsidP="00BA4FB4">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022AB16C" w14:textId="77777777" w:rsidR="00952387" w:rsidRPr="00DC7310" w:rsidRDefault="00952387" w:rsidP="00BA4FB4">
            <w:pPr>
              <w:pStyle w:val="TAC"/>
              <w:keepNext w:val="0"/>
              <w:keepLines w:val="0"/>
              <w:rPr>
                <w:rFonts w:eastAsia="MS Mincho"/>
                <w:kern w:val="2"/>
                <w:szCs w:val="22"/>
                <w:lang w:eastAsia="zh-CN"/>
              </w:rPr>
            </w:pPr>
            <w:r w:rsidRPr="00DC7310">
              <w:rPr>
                <w:lang w:eastAsia="zh-CN"/>
              </w:rPr>
              <w:t>0.5</w:t>
            </w:r>
          </w:p>
        </w:tc>
        <w:tc>
          <w:tcPr>
            <w:tcW w:w="1267" w:type="dxa"/>
            <w:vAlign w:val="center"/>
          </w:tcPr>
          <w:p w14:paraId="3AE539C0" w14:textId="77777777" w:rsidR="00952387" w:rsidRPr="00DC7310" w:rsidRDefault="00952387" w:rsidP="00BA4FB4">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6E55977" w14:textId="77777777" w:rsidR="00952387" w:rsidRPr="00DC7310" w:rsidRDefault="00952387" w:rsidP="00BA4FB4">
            <w:pPr>
              <w:pStyle w:val="TAC"/>
              <w:keepNext w:val="0"/>
              <w:keepLines w:val="0"/>
              <w:rPr>
                <w:rFonts w:eastAsia="MS Mincho"/>
                <w:kern w:val="2"/>
                <w:szCs w:val="22"/>
                <w:lang w:eastAsia="zh-CN"/>
              </w:rPr>
            </w:pPr>
            <w:r w:rsidRPr="00DC7310">
              <w:rPr>
                <w:rFonts w:hint="eastAsia"/>
                <w:kern w:val="2"/>
                <w:szCs w:val="22"/>
                <w:lang w:eastAsia="zh-CN"/>
              </w:rPr>
              <w:t>-</w:t>
            </w:r>
          </w:p>
        </w:tc>
      </w:tr>
      <w:tr w:rsidR="00952387" w:rsidRPr="00DC7310" w14:paraId="288617A4" w14:textId="77777777" w:rsidTr="00BA4FB4">
        <w:trPr>
          <w:jc w:val="center"/>
        </w:trPr>
        <w:tc>
          <w:tcPr>
            <w:tcW w:w="2447" w:type="dxa"/>
            <w:tcBorders>
              <w:bottom w:val="single" w:sz="4" w:space="0" w:color="auto"/>
            </w:tcBorders>
            <w:shd w:val="clear" w:color="auto" w:fill="auto"/>
          </w:tcPr>
          <w:p w14:paraId="2253CDA0" w14:textId="77777777" w:rsidR="00952387" w:rsidRPr="00DC7310" w:rsidRDefault="00952387" w:rsidP="00BA4FB4">
            <w:pPr>
              <w:pStyle w:val="TAC"/>
              <w:keepNext w:val="0"/>
              <w:keepLines w:val="0"/>
            </w:pPr>
            <w:r w:rsidRPr="00DC7310">
              <w:rPr>
                <w:rFonts w:cs="Arial"/>
                <w:szCs w:val="18"/>
                <w:lang w:eastAsia="ja-JP"/>
              </w:rPr>
              <w:t>DC_1-3-21_n77-n79</w:t>
            </w:r>
          </w:p>
        </w:tc>
        <w:tc>
          <w:tcPr>
            <w:tcW w:w="1267" w:type="dxa"/>
            <w:vAlign w:val="center"/>
          </w:tcPr>
          <w:p w14:paraId="0404342B" w14:textId="77777777" w:rsidR="00952387" w:rsidRPr="00DC7310" w:rsidRDefault="00952387" w:rsidP="00BA4FB4">
            <w:pPr>
              <w:pStyle w:val="TAC"/>
              <w:keepNext w:val="0"/>
              <w:keepLines w:val="0"/>
              <w:rPr>
                <w:rFonts w:eastAsia="Malgun Gothic"/>
                <w:lang w:eastAsia="ko-KR"/>
              </w:rPr>
            </w:pPr>
            <w:r w:rsidRPr="00DC7310">
              <w:rPr>
                <w:lang w:eastAsia="ja-JP"/>
              </w:rPr>
              <w:t>0.2</w:t>
            </w:r>
          </w:p>
        </w:tc>
        <w:tc>
          <w:tcPr>
            <w:tcW w:w="1267" w:type="dxa"/>
            <w:vAlign w:val="center"/>
          </w:tcPr>
          <w:p w14:paraId="3051FC36" w14:textId="77777777" w:rsidR="00952387" w:rsidRPr="00DC7310" w:rsidRDefault="00952387" w:rsidP="00BA4FB4">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54456BFF" w14:textId="77777777" w:rsidR="00952387" w:rsidRPr="00DC7310" w:rsidRDefault="00952387" w:rsidP="00BA4FB4">
            <w:pPr>
              <w:pStyle w:val="TAC"/>
              <w:keepNext w:val="0"/>
              <w:keepLines w:val="0"/>
              <w:rPr>
                <w:rFonts w:eastAsia="Malgun Gothic"/>
                <w:lang w:eastAsia="ko-KR"/>
              </w:rPr>
            </w:pPr>
            <w:r w:rsidRPr="00DC7310">
              <w:rPr>
                <w:lang w:eastAsia="zh-CN"/>
              </w:rPr>
              <w:t>0.5</w:t>
            </w:r>
          </w:p>
        </w:tc>
        <w:tc>
          <w:tcPr>
            <w:tcW w:w="1267" w:type="dxa"/>
            <w:vAlign w:val="center"/>
          </w:tcPr>
          <w:p w14:paraId="064D0150" w14:textId="77777777" w:rsidR="00952387" w:rsidRPr="00DC7310" w:rsidRDefault="00952387" w:rsidP="00BA4FB4">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53380E36" w14:textId="77777777" w:rsidR="00952387" w:rsidRPr="00DC7310" w:rsidRDefault="00952387" w:rsidP="00BA4FB4">
            <w:pPr>
              <w:pStyle w:val="TAC"/>
              <w:keepNext w:val="0"/>
              <w:keepLines w:val="0"/>
              <w:rPr>
                <w:rFonts w:eastAsia="Malgun Gothic"/>
                <w:lang w:eastAsia="ko-KR"/>
              </w:rPr>
            </w:pPr>
            <w:r w:rsidRPr="00DC7310">
              <w:rPr>
                <w:rFonts w:hint="eastAsia"/>
                <w:kern w:val="2"/>
                <w:szCs w:val="22"/>
                <w:lang w:eastAsia="zh-CN"/>
              </w:rPr>
              <w:t>-</w:t>
            </w:r>
          </w:p>
        </w:tc>
      </w:tr>
      <w:tr w:rsidR="00952387" w:rsidRPr="00DC7310" w14:paraId="55F5CC65" w14:textId="77777777" w:rsidTr="00BA4FB4">
        <w:trPr>
          <w:jc w:val="center"/>
        </w:trPr>
        <w:tc>
          <w:tcPr>
            <w:tcW w:w="2447" w:type="dxa"/>
            <w:tcBorders>
              <w:bottom w:val="single" w:sz="4" w:space="0" w:color="auto"/>
            </w:tcBorders>
            <w:shd w:val="clear" w:color="auto" w:fill="auto"/>
          </w:tcPr>
          <w:p w14:paraId="3B45C93E" w14:textId="77777777" w:rsidR="00952387" w:rsidRPr="00DC7310" w:rsidRDefault="00952387" w:rsidP="00BA4FB4">
            <w:pPr>
              <w:pStyle w:val="TAC"/>
              <w:keepNext w:val="0"/>
              <w:keepLines w:val="0"/>
            </w:pPr>
            <w:r w:rsidRPr="00DC7310">
              <w:rPr>
                <w:rFonts w:cs="Arial"/>
                <w:szCs w:val="18"/>
                <w:lang w:eastAsia="ja-JP"/>
              </w:rPr>
              <w:t>DC_1-3-21_n78-n79</w:t>
            </w:r>
          </w:p>
        </w:tc>
        <w:tc>
          <w:tcPr>
            <w:tcW w:w="1267" w:type="dxa"/>
            <w:vAlign w:val="center"/>
          </w:tcPr>
          <w:p w14:paraId="7F46211E" w14:textId="77777777" w:rsidR="00952387" w:rsidRPr="00DC7310" w:rsidRDefault="00952387" w:rsidP="00BA4FB4">
            <w:pPr>
              <w:pStyle w:val="TAC"/>
              <w:keepNext w:val="0"/>
              <w:keepLines w:val="0"/>
              <w:rPr>
                <w:rFonts w:eastAsia="Malgun Gothic"/>
                <w:lang w:eastAsia="ko-KR"/>
              </w:rPr>
            </w:pPr>
            <w:r w:rsidRPr="00DC7310">
              <w:rPr>
                <w:lang w:eastAsia="ja-JP"/>
              </w:rPr>
              <w:t>0.2</w:t>
            </w:r>
          </w:p>
        </w:tc>
        <w:tc>
          <w:tcPr>
            <w:tcW w:w="1267" w:type="dxa"/>
            <w:vAlign w:val="center"/>
          </w:tcPr>
          <w:p w14:paraId="407174AF" w14:textId="77777777" w:rsidR="00952387" w:rsidRPr="00DC7310" w:rsidRDefault="00952387" w:rsidP="00BA4FB4">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5B962FEB" w14:textId="77777777" w:rsidR="00952387" w:rsidRPr="00DC7310" w:rsidRDefault="00952387" w:rsidP="00BA4FB4">
            <w:pPr>
              <w:pStyle w:val="TAC"/>
              <w:keepNext w:val="0"/>
              <w:keepLines w:val="0"/>
              <w:rPr>
                <w:rFonts w:eastAsia="Malgun Gothic"/>
                <w:lang w:eastAsia="ko-KR"/>
              </w:rPr>
            </w:pPr>
            <w:r w:rsidRPr="00DC7310">
              <w:rPr>
                <w:lang w:eastAsia="zh-CN"/>
              </w:rPr>
              <w:t>0.5</w:t>
            </w:r>
          </w:p>
        </w:tc>
        <w:tc>
          <w:tcPr>
            <w:tcW w:w="1267" w:type="dxa"/>
            <w:vAlign w:val="center"/>
          </w:tcPr>
          <w:p w14:paraId="2BB93C1D" w14:textId="77777777" w:rsidR="00952387" w:rsidRPr="00DC7310" w:rsidRDefault="00952387" w:rsidP="00BA4FB4">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C43F408" w14:textId="77777777" w:rsidR="00952387" w:rsidRPr="00DC7310" w:rsidRDefault="00952387" w:rsidP="00BA4FB4">
            <w:pPr>
              <w:pStyle w:val="TAC"/>
              <w:keepNext w:val="0"/>
              <w:keepLines w:val="0"/>
              <w:rPr>
                <w:rFonts w:eastAsia="Malgun Gothic"/>
                <w:lang w:eastAsia="ko-KR"/>
              </w:rPr>
            </w:pPr>
            <w:r w:rsidRPr="00DC7310">
              <w:rPr>
                <w:rFonts w:hint="eastAsia"/>
                <w:kern w:val="2"/>
                <w:szCs w:val="22"/>
                <w:lang w:eastAsia="zh-CN"/>
              </w:rPr>
              <w:t>-</w:t>
            </w:r>
          </w:p>
        </w:tc>
      </w:tr>
      <w:tr w:rsidR="00952387" w:rsidRPr="00DC7310" w14:paraId="60BADEB2" w14:textId="77777777" w:rsidTr="00BA4FB4">
        <w:trPr>
          <w:jc w:val="center"/>
        </w:trPr>
        <w:tc>
          <w:tcPr>
            <w:tcW w:w="2447" w:type="dxa"/>
            <w:tcBorders>
              <w:bottom w:val="single" w:sz="4" w:space="0" w:color="auto"/>
            </w:tcBorders>
            <w:shd w:val="clear" w:color="auto" w:fill="auto"/>
          </w:tcPr>
          <w:p w14:paraId="51AF1156" w14:textId="77777777" w:rsidR="00952387" w:rsidRPr="00DC7310" w:rsidRDefault="00952387" w:rsidP="00BA4FB4">
            <w:pPr>
              <w:pStyle w:val="TAC"/>
              <w:keepNext w:val="0"/>
              <w:keepLines w:val="0"/>
              <w:rPr>
                <w:rFonts w:eastAsia="Malgun Gothic" w:cs="Arial"/>
                <w:szCs w:val="18"/>
                <w:lang w:eastAsia="ko-KR"/>
              </w:rPr>
            </w:pPr>
            <w:r w:rsidRPr="00DC7310">
              <w:t>DC_1-3-28_n3-n78</w:t>
            </w:r>
          </w:p>
        </w:tc>
        <w:tc>
          <w:tcPr>
            <w:tcW w:w="1267" w:type="dxa"/>
            <w:vAlign w:val="center"/>
          </w:tcPr>
          <w:p w14:paraId="4438F77E" w14:textId="77777777" w:rsidR="00952387" w:rsidRPr="00DC7310" w:rsidRDefault="00952387" w:rsidP="00BA4FB4">
            <w:pPr>
              <w:pStyle w:val="TAC"/>
              <w:keepNext w:val="0"/>
              <w:keepLines w:val="0"/>
              <w:rPr>
                <w:rFonts w:eastAsia="Malgun Gothic" w:cs="Arial"/>
                <w:szCs w:val="18"/>
                <w:lang w:eastAsia="ko-KR"/>
              </w:rPr>
            </w:pPr>
            <w:r w:rsidRPr="00DC7310">
              <w:t>0.2</w:t>
            </w:r>
          </w:p>
        </w:tc>
        <w:tc>
          <w:tcPr>
            <w:tcW w:w="1267" w:type="dxa"/>
            <w:vAlign w:val="center"/>
          </w:tcPr>
          <w:p w14:paraId="587B8226" w14:textId="77777777" w:rsidR="00952387" w:rsidRPr="00DC7310" w:rsidRDefault="00952387" w:rsidP="00BA4FB4">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153CE2CB" w14:textId="77777777" w:rsidR="00952387" w:rsidRPr="00DC7310" w:rsidRDefault="00952387" w:rsidP="00BA4FB4">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5BD54A4E"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09073E5"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26CB1146" w14:textId="77777777" w:rsidTr="00BA4FB4">
        <w:trPr>
          <w:jc w:val="center"/>
        </w:trPr>
        <w:tc>
          <w:tcPr>
            <w:tcW w:w="2447" w:type="dxa"/>
            <w:tcBorders>
              <w:bottom w:val="single" w:sz="4" w:space="0" w:color="auto"/>
            </w:tcBorders>
            <w:shd w:val="clear" w:color="auto" w:fill="auto"/>
          </w:tcPr>
          <w:p w14:paraId="7BFE4FF1" w14:textId="77777777" w:rsidR="00952387" w:rsidRPr="00DC7310" w:rsidRDefault="00952387" w:rsidP="00BA4FB4">
            <w:pPr>
              <w:pStyle w:val="TAC"/>
              <w:keepNext w:val="0"/>
              <w:keepLines w:val="0"/>
            </w:pPr>
            <w:r w:rsidRPr="00DC7310">
              <w:rPr>
                <w:rFonts w:eastAsia="Malgun Gothic" w:cs="Arial"/>
                <w:szCs w:val="18"/>
                <w:lang w:eastAsia="ko-KR"/>
              </w:rPr>
              <w:t>DC_1-3-28_n7-n78</w:t>
            </w:r>
          </w:p>
        </w:tc>
        <w:tc>
          <w:tcPr>
            <w:tcW w:w="1267" w:type="dxa"/>
            <w:vAlign w:val="center"/>
          </w:tcPr>
          <w:p w14:paraId="664DC55D" w14:textId="77777777" w:rsidR="00952387" w:rsidRPr="00DC7310" w:rsidRDefault="00952387" w:rsidP="00BA4FB4">
            <w:pPr>
              <w:pStyle w:val="TAC"/>
              <w:keepNext w:val="0"/>
              <w:keepLines w:val="0"/>
              <w:rPr>
                <w:lang w:eastAsia="ja-JP"/>
              </w:rPr>
            </w:pPr>
            <w:r w:rsidRPr="00DC7310">
              <w:t>0.2</w:t>
            </w:r>
          </w:p>
        </w:tc>
        <w:tc>
          <w:tcPr>
            <w:tcW w:w="1267" w:type="dxa"/>
            <w:vAlign w:val="center"/>
          </w:tcPr>
          <w:p w14:paraId="50996184" w14:textId="77777777" w:rsidR="00952387" w:rsidRPr="00DC7310" w:rsidRDefault="00952387" w:rsidP="00BA4FB4">
            <w:pPr>
              <w:pStyle w:val="TAC"/>
              <w:keepNext w:val="0"/>
              <w:keepLines w:val="0"/>
              <w:rPr>
                <w:lang w:eastAsia="ja-JP"/>
              </w:rPr>
            </w:pPr>
            <w:r w:rsidRPr="00DC7310">
              <w:rPr>
                <w:rFonts w:cs="Arial"/>
                <w:szCs w:val="18"/>
                <w:lang w:eastAsia="zh-CN"/>
              </w:rPr>
              <w:t>0.2</w:t>
            </w:r>
          </w:p>
        </w:tc>
        <w:tc>
          <w:tcPr>
            <w:tcW w:w="1268" w:type="dxa"/>
            <w:vAlign w:val="center"/>
          </w:tcPr>
          <w:p w14:paraId="273EF1E7" w14:textId="77777777" w:rsidR="00952387" w:rsidRPr="00DC7310" w:rsidRDefault="00952387" w:rsidP="00BA4FB4">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34D2E271" w14:textId="77777777" w:rsidR="00952387" w:rsidRPr="00DC7310" w:rsidRDefault="00952387" w:rsidP="00BA4FB4">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1945D362" w14:textId="77777777" w:rsidR="00952387" w:rsidRPr="00DC7310" w:rsidRDefault="00952387" w:rsidP="00BA4FB4">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952387" w:rsidRPr="00DC7310" w14:paraId="149505BE" w14:textId="77777777" w:rsidTr="00BA4FB4">
        <w:trPr>
          <w:jc w:val="center"/>
        </w:trPr>
        <w:tc>
          <w:tcPr>
            <w:tcW w:w="2447" w:type="dxa"/>
            <w:tcBorders>
              <w:bottom w:val="single" w:sz="4" w:space="0" w:color="auto"/>
            </w:tcBorders>
            <w:shd w:val="clear" w:color="auto" w:fill="auto"/>
          </w:tcPr>
          <w:p w14:paraId="57626685" w14:textId="77777777" w:rsidR="00952387" w:rsidRPr="00DC7310" w:rsidRDefault="00952387" w:rsidP="00BA4FB4">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7503F014" w14:textId="77777777" w:rsidR="00952387" w:rsidRPr="00DC7310" w:rsidRDefault="00952387" w:rsidP="00BA4FB4">
            <w:pPr>
              <w:pStyle w:val="TAC"/>
              <w:keepNext w:val="0"/>
              <w:keepLines w:val="0"/>
            </w:pPr>
            <w:r w:rsidRPr="00F9519C">
              <w:t>0.2</w:t>
            </w:r>
          </w:p>
        </w:tc>
        <w:tc>
          <w:tcPr>
            <w:tcW w:w="1267" w:type="dxa"/>
            <w:vAlign w:val="center"/>
          </w:tcPr>
          <w:p w14:paraId="331E2175" w14:textId="77777777" w:rsidR="00952387" w:rsidRPr="00DC7310" w:rsidRDefault="00952387" w:rsidP="00BA4FB4">
            <w:pPr>
              <w:pStyle w:val="TAC"/>
              <w:keepNext w:val="0"/>
              <w:keepLines w:val="0"/>
              <w:rPr>
                <w:rFonts w:cs="Arial"/>
                <w:szCs w:val="18"/>
                <w:lang w:eastAsia="zh-CN"/>
              </w:rPr>
            </w:pPr>
            <w:r w:rsidRPr="00F9519C">
              <w:t>0.2</w:t>
            </w:r>
          </w:p>
        </w:tc>
        <w:tc>
          <w:tcPr>
            <w:tcW w:w="1268" w:type="dxa"/>
            <w:vAlign w:val="center"/>
          </w:tcPr>
          <w:p w14:paraId="25F65874" w14:textId="77777777" w:rsidR="00952387" w:rsidRPr="00DC7310" w:rsidRDefault="00952387" w:rsidP="00BA4FB4">
            <w:pPr>
              <w:pStyle w:val="TAC"/>
              <w:keepNext w:val="0"/>
              <w:keepLines w:val="0"/>
              <w:rPr>
                <w:rFonts w:eastAsia="Malgun Gothic" w:cs="Arial"/>
                <w:szCs w:val="18"/>
                <w:lang w:eastAsia="ko-KR"/>
              </w:rPr>
            </w:pPr>
            <w:r w:rsidRPr="00F9519C">
              <w:t>0.</w:t>
            </w:r>
            <w:r>
              <w:t>7</w:t>
            </w:r>
          </w:p>
        </w:tc>
        <w:tc>
          <w:tcPr>
            <w:tcW w:w="1267" w:type="dxa"/>
            <w:vAlign w:val="center"/>
          </w:tcPr>
          <w:p w14:paraId="76AC1089" w14:textId="77777777" w:rsidR="00952387" w:rsidRPr="00DC7310" w:rsidRDefault="00952387" w:rsidP="00BA4FB4">
            <w:pPr>
              <w:pStyle w:val="TAC"/>
              <w:keepNext w:val="0"/>
              <w:keepLines w:val="0"/>
              <w:rPr>
                <w:rFonts w:cs="Arial"/>
                <w:szCs w:val="18"/>
                <w:lang w:eastAsia="zh-CN"/>
              </w:rPr>
            </w:pPr>
            <w:r w:rsidRPr="00F9519C">
              <w:t>0.2</w:t>
            </w:r>
          </w:p>
        </w:tc>
        <w:tc>
          <w:tcPr>
            <w:tcW w:w="1268" w:type="dxa"/>
            <w:vAlign w:val="center"/>
          </w:tcPr>
          <w:p w14:paraId="42035307" w14:textId="77777777" w:rsidR="00952387" w:rsidRPr="00DC7310" w:rsidRDefault="00952387" w:rsidP="00BA4FB4">
            <w:pPr>
              <w:pStyle w:val="TAC"/>
              <w:keepNext w:val="0"/>
              <w:keepLines w:val="0"/>
              <w:rPr>
                <w:rFonts w:cs="Arial"/>
                <w:szCs w:val="18"/>
                <w:lang w:eastAsia="zh-CN"/>
              </w:rPr>
            </w:pPr>
            <w:r w:rsidRPr="00F9519C">
              <w:rPr>
                <w:lang w:eastAsia="zh-CN"/>
              </w:rPr>
              <w:t>0.</w:t>
            </w:r>
            <w:r>
              <w:rPr>
                <w:lang w:eastAsia="zh-CN"/>
              </w:rPr>
              <w:t>7</w:t>
            </w:r>
          </w:p>
        </w:tc>
      </w:tr>
      <w:tr w:rsidR="00952387" w:rsidRPr="00DC7310" w14:paraId="78EBA895" w14:textId="77777777" w:rsidTr="00BA4FB4">
        <w:trPr>
          <w:jc w:val="center"/>
        </w:trPr>
        <w:tc>
          <w:tcPr>
            <w:tcW w:w="2447" w:type="dxa"/>
            <w:tcBorders>
              <w:bottom w:val="single" w:sz="4" w:space="0" w:color="auto"/>
            </w:tcBorders>
            <w:shd w:val="clear" w:color="auto" w:fill="auto"/>
          </w:tcPr>
          <w:p w14:paraId="340A0777" w14:textId="77777777" w:rsidR="00952387" w:rsidRPr="0018615B" w:rsidRDefault="00952387" w:rsidP="00BA4FB4">
            <w:pPr>
              <w:pStyle w:val="TAC"/>
              <w:keepNext w:val="0"/>
              <w:keepLines w:val="0"/>
              <w:rPr>
                <w:rFonts w:eastAsia="Malgun Gothic"/>
                <w:lang w:eastAsia="ko-KR"/>
              </w:rPr>
            </w:pPr>
            <w:r w:rsidRPr="009E3C73">
              <w:rPr>
                <w:rFonts w:cs="Arial"/>
              </w:rPr>
              <w:t>DC_1-3-</w:t>
            </w:r>
            <w:r>
              <w:rPr>
                <w:rFonts w:cs="Arial"/>
              </w:rPr>
              <w:t>2</w:t>
            </w:r>
            <w:r w:rsidRPr="009E3C73">
              <w:rPr>
                <w:rFonts w:cs="Arial"/>
              </w:rPr>
              <w:t>8_n40-n77</w:t>
            </w:r>
          </w:p>
        </w:tc>
        <w:tc>
          <w:tcPr>
            <w:tcW w:w="1267" w:type="dxa"/>
            <w:vAlign w:val="center"/>
          </w:tcPr>
          <w:p w14:paraId="7FCD37F8" w14:textId="77777777" w:rsidR="00952387" w:rsidRPr="00F9519C" w:rsidRDefault="00952387" w:rsidP="00BA4FB4">
            <w:pPr>
              <w:pStyle w:val="TAC"/>
              <w:keepNext w:val="0"/>
              <w:keepLines w:val="0"/>
            </w:pPr>
            <w:r w:rsidRPr="00DC7310">
              <w:rPr>
                <w:rFonts w:eastAsia="Malgun Gothic" w:cs="Arial"/>
                <w:szCs w:val="18"/>
                <w:lang w:eastAsia="ko-KR"/>
              </w:rPr>
              <w:t>-</w:t>
            </w:r>
          </w:p>
        </w:tc>
        <w:tc>
          <w:tcPr>
            <w:tcW w:w="1267" w:type="dxa"/>
            <w:vAlign w:val="center"/>
          </w:tcPr>
          <w:p w14:paraId="7EE919D4" w14:textId="77777777" w:rsidR="00952387" w:rsidRPr="00F9519C" w:rsidRDefault="00952387" w:rsidP="00BA4FB4">
            <w:pPr>
              <w:pStyle w:val="TAC"/>
              <w:keepNext w:val="0"/>
              <w:keepLines w:val="0"/>
            </w:pPr>
            <w:r>
              <w:rPr>
                <w:rFonts w:cs="Arial" w:hint="eastAsia"/>
                <w:szCs w:val="18"/>
                <w:lang w:eastAsia="zh-CN"/>
              </w:rPr>
              <w:t>-</w:t>
            </w:r>
          </w:p>
        </w:tc>
        <w:tc>
          <w:tcPr>
            <w:tcW w:w="1268" w:type="dxa"/>
            <w:vAlign w:val="center"/>
          </w:tcPr>
          <w:p w14:paraId="4F90DA38" w14:textId="77777777" w:rsidR="00952387" w:rsidRPr="00F9519C" w:rsidRDefault="00952387" w:rsidP="00BA4FB4">
            <w:pPr>
              <w:pStyle w:val="TAC"/>
              <w:keepNext w:val="0"/>
              <w:keepLines w:val="0"/>
            </w:pPr>
            <w:r w:rsidRPr="0037340B">
              <w:rPr>
                <w:rFonts w:cs="Arial"/>
                <w:szCs w:val="18"/>
                <w:lang w:eastAsia="ja-JP"/>
              </w:rPr>
              <w:t>-</w:t>
            </w:r>
          </w:p>
        </w:tc>
        <w:tc>
          <w:tcPr>
            <w:tcW w:w="1267" w:type="dxa"/>
            <w:vAlign w:val="center"/>
          </w:tcPr>
          <w:p w14:paraId="03106818" w14:textId="77777777" w:rsidR="00952387" w:rsidRPr="00F9519C" w:rsidRDefault="00952387" w:rsidP="00BA4FB4">
            <w:pPr>
              <w:pStyle w:val="TAC"/>
              <w:keepNext w:val="0"/>
              <w:keepLines w:val="0"/>
            </w:pPr>
            <w:r w:rsidRPr="0037340B">
              <w:rPr>
                <w:rFonts w:cs="Arial"/>
                <w:szCs w:val="18"/>
                <w:lang w:eastAsia="ja-JP"/>
              </w:rPr>
              <w:t>-</w:t>
            </w:r>
          </w:p>
        </w:tc>
        <w:tc>
          <w:tcPr>
            <w:tcW w:w="1268" w:type="dxa"/>
            <w:vAlign w:val="center"/>
          </w:tcPr>
          <w:p w14:paraId="27761AB7" w14:textId="77777777" w:rsidR="00952387" w:rsidRPr="00F9519C" w:rsidRDefault="00952387" w:rsidP="00BA4FB4">
            <w:pPr>
              <w:pStyle w:val="TAC"/>
              <w:keepNext w:val="0"/>
              <w:keepLines w:val="0"/>
              <w:rPr>
                <w:lang w:eastAsia="zh-CN"/>
              </w:rPr>
            </w:pPr>
            <w:r w:rsidRPr="0037340B">
              <w:rPr>
                <w:rFonts w:cs="Arial"/>
                <w:szCs w:val="18"/>
                <w:lang w:eastAsia="ja-JP"/>
              </w:rPr>
              <w:t>0.5</w:t>
            </w:r>
          </w:p>
        </w:tc>
      </w:tr>
      <w:tr w:rsidR="00952387" w:rsidRPr="00DC7310" w14:paraId="242D130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03AF65A0" w14:textId="77777777" w:rsidR="00952387" w:rsidRPr="00DC7310" w:rsidRDefault="00952387" w:rsidP="00BA4FB4">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7ADA6A96" w14:textId="77777777" w:rsidR="00952387" w:rsidRPr="00DC7310" w:rsidRDefault="00952387" w:rsidP="00BA4FB4">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37F6ED"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08B473" w14:textId="77777777" w:rsidR="00952387" w:rsidRPr="00DC7310" w:rsidRDefault="00952387" w:rsidP="00BA4FB4">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FF44CB"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FEEF3E"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4501A67" w14:textId="77777777" w:rsidTr="00BA4FB4">
        <w:trPr>
          <w:jc w:val="center"/>
        </w:trPr>
        <w:tc>
          <w:tcPr>
            <w:tcW w:w="2447" w:type="dxa"/>
            <w:tcBorders>
              <w:bottom w:val="single" w:sz="4" w:space="0" w:color="auto"/>
            </w:tcBorders>
            <w:shd w:val="clear" w:color="auto" w:fill="auto"/>
          </w:tcPr>
          <w:p w14:paraId="703F2CBC" w14:textId="77777777" w:rsidR="00952387" w:rsidRPr="00DC7310" w:rsidRDefault="00952387" w:rsidP="00BA4FB4">
            <w:pPr>
              <w:pStyle w:val="TAC"/>
              <w:keepNext w:val="0"/>
              <w:keepLines w:val="0"/>
            </w:pPr>
            <w:r w:rsidRPr="00DC7310">
              <w:rPr>
                <w:rFonts w:eastAsia="Malgun Gothic"/>
                <w:lang w:eastAsia="ko-KR"/>
              </w:rPr>
              <w:t>DC_1-3-28_n40-n78</w:t>
            </w:r>
          </w:p>
        </w:tc>
        <w:tc>
          <w:tcPr>
            <w:tcW w:w="1267" w:type="dxa"/>
            <w:vAlign w:val="center"/>
          </w:tcPr>
          <w:p w14:paraId="42A40F8C" w14:textId="77777777" w:rsidR="00952387" w:rsidRPr="00DC7310" w:rsidRDefault="00952387" w:rsidP="00BA4FB4">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2AF55364"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08CDB87" w14:textId="77777777" w:rsidR="00952387" w:rsidRPr="00DC7310" w:rsidRDefault="00952387" w:rsidP="00BA4FB4">
            <w:pPr>
              <w:pStyle w:val="TAC"/>
              <w:keepNext w:val="0"/>
              <w:keepLines w:val="0"/>
              <w:rPr>
                <w:rFonts w:eastAsia="Malgun Gothic" w:cs="Arial"/>
                <w:szCs w:val="18"/>
              </w:rPr>
            </w:pPr>
            <w:r w:rsidRPr="00DC7310">
              <w:rPr>
                <w:rFonts w:cs="Arial"/>
                <w:lang w:eastAsia="ja-JP"/>
              </w:rPr>
              <w:t>0.2</w:t>
            </w:r>
          </w:p>
        </w:tc>
        <w:tc>
          <w:tcPr>
            <w:tcW w:w="1267" w:type="dxa"/>
            <w:vAlign w:val="center"/>
          </w:tcPr>
          <w:p w14:paraId="56CE865C" w14:textId="77777777" w:rsidR="00952387" w:rsidRPr="00DC7310" w:rsidRDefault="00952387" w:rsidP="00BA4FB4">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4C0559BA" w14:textId="77777777" w:rsidR="00952387" w:rsidRPr="00DC7310" w:rsidRDefault="00952387" w:rsidP="00BA4FB4">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952387" w:rsidRPr="00DC7310" w14:paraId="583FD6B7" w14:textId="77777777" w:rsidTr="00BA4FB4">
        <w:trPr>
          <w:jc w:val="center"/>
        </w:trPr>
        <w:tc>
          <w:tcPr>
            <w:tcW w:w="2447" w:type="dxa"/>
            <w:tcBorders>
              <w:bottom w:val="single" w:sz="4" w:space="0" w:color="auto"/>
            </w:tcBorders>
            <w:shd w:val="clear" w:color="auto" w:fill="auto"/>
          </w:tcPr>
          <w:p w14:paraId="10118F21" w14:textId="77777777" w:rsidR="00952387" w:rsidRPr="00DC7310" w:rsidRDefault="00952387" w:rsidP="00BA4FB4">
            <w:pPr>
              <w:pStyle w:val="TAC"/>
              <w:keepNext w:val="0"/>
              <w:keepLines w:val="0"/>
              <w:rPr>
                <w:rFonts w:eastAsia="Malgun Gothic"/>
                <w:lang w:eastAsia="ko-KR"/>
              </w:rPr>
            </w:pPr>
            <w:r w:rsidRPr="00DC7310">
              <w:rPr>
                <w:rFonts w:cs="Arial"/>
                <w:szCs w:val="18"/>
              </w:rPr>
              <w:lastRenderedPageBreak/>
              <w:t>DC_1-3-28-42_n77</w:t>
            </w:r>
          </w:p>
        </w:tc>
        <w:tc>
          <w:tcPr>
            <w:tcW w:w="1267" w:type="dxa"/>
            <w:vAlign w:val="center"/>
          </w:tcPr>
          <w:p w14:paraId="0CAC90D3" w14:textId="77777777" w:rsidR="00952387" w:rsidRPr="00DC7310" w:rsidRDefault="00952387" w:rsidP="00BA4FB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533CAC18"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9A2EC75" w14:textId="77777777" w:rsidR="00952387" w:rsidRPr="00DC7310" w:rsidRDefault="00952387" w:rsidP="00BA4FB4">
            <w:pPr>
              <w:pStyle w:val="TAC"/>
              <w:keepNext w:val="0"/>
              <w:keepLines w:val="0"/>
              <w:rPr>
                <w:rFonts w:eastAsia="Malgun Gothic" w:cs="Arial"/>
                <w:lang w:eastAsia="ko-KR"/>
              </w:rPr>
            </w:pPr>
            <w:r w:rsidRPr="00DC7310">
              <w:rPr>
                <w:lang w:eastAsia="ja-JP"/>
              </w:rPr>
              <w:t>0.2</w:t>
            </w:r>
          </w:p>
        </w:tc>
        <w:tc>
          <w:tcPr>
            <w:tcW w:w="1267" w:type="dxa"/>
            <w:vAlign w:val="center"/>
          </w:tcPr>
          <w:p w14:paraId="5A56393E"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8DED937"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5D360430" w14:textId="77777777" w:rsidTr="00BA4FB4">
        <w:trPr>
          <w:jc w:val="center"/>
        </w:trPr>
        <w:tc>
          <w:tcPr>
            <w:tcW w:w="2447" w:type="dxa"/>
            <w:tcBorders>
              <w:bottom w:val="single" w:sz="4" w:space="0" w:color="auto"/>
            </w:tcBorders>
            <w:shd w:val="clear" w:color="auto" w:fill="auto"/>
          </w:tcPr>
          <w:p w14:paraId="241D0C1D" w14:textId="77777777" w:rsidR="00952387" w:rsidRPr="00DC7310" w:rsidRDefault="00952387" w:rsidP="00BA4FB4">
            <w:pPr>
              <w:pStyle w:val="TAC"/>
              <w:keepNext w:val="0"/>
              <w:keepLines w:val="0"/>
              <w:rPr>
                <w:rFonts w:eastAsia="Malgun Gothic"/>
                <w:lang w:eastAsia="ko-KR"/>
              </w:rPr>
            </w:pPr>
            <w:r w:rsidRPr="00DC7310">
              <w:rPr>
                <w:rFonts w:cs="Arial"/>
                <w:szCs w:val="18"/>
              </w:rPr>
              <w:t>DC_1-3-28-42_n78</w:t>
            </w:r>
          </w:p>
        </w:tc>
        <w:tc>
          <w:tcPr>
            <w:tcW w:w="1267" w:type="dxa"/>
            <w:vAlign w:val="center"/>
          </w:tcPr>
          <w:p w14:paraId="09668204" w14:textId="77777777" w:rsidR="00952387" w:rsidRPr="00DC7310" w:rsidRDefault="00952387" w:rsidP="00BA4FB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3C967FE3"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4B4F649" w14:textId="77777777" w:rsidR="00952387" w:rsidRPr="00DC7310" w:rsidRDefault="00952387" w:rsidP="00BA4FB4">
            <w:pPr>
              <w:pStyle w:val="TAC"/>
              <w:keepNext w:val="0"/>
              <w:keepLines w:val="0"/>
              <w:rPr>
                <w:rFonts w:eastAsia="Malgun Gothic" w:cs="Arial"/>
                <w:lang w:eastAsia="ko-KR"/>
              </w:rPr>
            </w:pPr>
            <w:r w:rsidRPr="00DC7310">
              <w:rPr>
                <w:lang w:eastAsia="ja-JP"/>
              </w:rPr>
              <w:t>0.2</w:t>
            </w:r>
          </w:p>
        </w:tc>
        <w:tc>
          <w:tcPr>
            <w:tcW w:w="1267" w:type="dxa"/>
            <w:vAlign w:val="center"/>
          </w:tcPr>
          <w:p w14:paraId="5D595204"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46AC5B43"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952387" w:rsidRPr="00DC7310" w14:paraId="2C9AF801" w14:textId="77777777" w:rsidTr="00BA4FB4">
        <w:trPr>
          <w:jc w:val="center"/>
        </w:trPr>
        <w:tc>
          <w:tcPr>
            <w:tcW w:w="2447" w:type="dxa"/>
            <w:tcBorders>
              <w:bottom w:val="single" w:sz="4" w:space="0" w:color="auto"/>
            </w:tcBorders>
            <w:shd w:val="clear" w:color="auto" w:fill="auto"/>
          </w:tcPr>
          <w:p w14:paraId="7C4B8006" w14:textId="77777777" w:rsidR="00952387" w:rsidRPr="00DC7310" w:rsidRDefault="00952387" w:rsidP="00BA4FB4">
            <w:pPr>
              <w:pStyle w:val="TAC"/>
              <w:keepNext w:val="0"/>
              <w:keepLines w:val="0"/>
              <w:rPr>
                <w:rFonts w:eastAsia="Malgun Gothic"/>
                <w:lang w:eastAsia="ko-KR"/>
              </w:rPr>
            </w:pPr>
            <w:r w:rsidRPr="00DC7310">
              <w:rPr>
                <w:rFonts w:cs="Arial"/>
                <w:szCs w:val="18"/>
              </w:rPr>
              <w:t>DC_1-3-28-42_n79</w:t>
            </w:r>
          </w:p>
        </w:tc>
        <w:tc>
          <w:tcPr>
            <w:tcW w:w="1267" w:type="dxa"/>
            <w:vAlign w:val="center"/>
          </w:tcPr>
          <w:p w14:paraId="777B572B" w14:textId="77777777" w:rsidR="00952387" w:rsidRPr="00DC7310" w:rsidRDefault="00952387" w:rsidP="00BA4FB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51CC0987"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1B965218" w14:textId="77777777" w:rsidR="00952387" w:rsidRPr="00DC7310" w:rsidRDefault="00952387" w:rsidP="00BA4FB4">
            <w:pPr>
              <w:pStyle w:val="TAC"/>
              <w:keepNext w:val="0"/>
              <w:keepLines w:val="0"/>
              <w:rPr>
                <w:rFonts w:eastAsia="Malgun Gothic" w:cs="Arial"/>
                <w:lang w:eastAsia="ko-KR"/>
              </w:rPr>
            </w:pPr>
            <w:r w:rsidRPr="00DC7310">
              <w:rPr>
                <w:lang w:eastAsia="ja-JP"/>
              </w:rPr>
              <w:t>0.2</w:t>
            </w:r>
          </w:p>
        </w:tc>
        <w:tc>
          <w:tcPr>
            <w:tcW w:w="1267" w:type="dxa"/>
            <w:vAlign w:val="center"/>
          </w:tcPr>
          <w:p w14:paraId="70D81238"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C3FF4B1" w14:textId="77777777" w:rsidR="00952387" w:rsidRPr="00DC7310" w:rsidRDefault="00952387" w:rsidP="00BA4FB4">
            <w:pPr>
              <w:pStyle w:val="TAC"/>
              <w:keepNext w:val="0"/>
              <w:keepLines w:val="0"/>
              <w:rPr>
                <w:rFonts w:eastAsia="Malgun Gothic" w:cs="Arial"/>
                <w:lang w:eastAsia="ko-KR"/>
              </w:rPr>
            </w:pPr>
            <w:r w:rsidRPr="00DC7310">
              <w:rPr>
                <w:rFonts w:cs="Arial"/>
                <w:lang w:eastAsia="zh-CN"/>
              </w:rPr>
              <w:t>-</w:t>
            </w:r>
          </w:p>
        </w:tc>
      </w:tr>
      <w:tr w:rsidR="00952387" w:rsidRPr="00DC7310" w14:paraId="2F0332D1" w14:textId="77777777" w:rsidTr="00BA4FB4">
        <w:trPr>
          <w:jc w:val="center"/>
        </w:trPr>
        <w:tc>
          <w:tcPr>
            <w:tcW w:w="2447" w:type="dxa"/>
            <w:tcBorders>
              <w:bottom w:val="single" w:sz="4" w:space="0" w:color="auto"/>
            </w:tcBorders>
            <w:shd w:val="clear" w:color="auto" w:fill="auto"/>
            <w:vAlign w:val="center"/>
          </w:tcPr>
          <w:p w14:paraId="5028FFB3" w14:textId="77777777" w:rsidR="00952387" w:rsidRPr="00DC7310" w:rsidRDefault="00952387" w:rsidP="00BA4FB4">
            <w:pPr>
              <w:pStyle w:val="TAC"/>
              <w:keepNext w:val="0"/>
              <w:keepLines w:val="0"/>
              <w:rPr>
                <w:rFonts w:cs="Arial"/>
                <w:szCs w:val="18"/>
              </w:rPr>
            </w:pPr>
            <w:r>
              <w:t>DC_1-3-28_</w:t>
            </w:r>
            <w:r w:rsidRPr="00DC7310">
              <w:t>n7</w:t>
            </w:r>
            <w:r>
              <w:t>1</w:t>
            </w:r>
            <w:r w:rsidRPr="00DC7310">
              <w:t>-n7</w:t>
            </w:r>
            <w:r>
              <w:t>7</w:t>
            </w:r>
          </w:p>
        </w:tc>
        <w:tc>
          <w:tcPr>
            <w:tcW w:w="1267" w:type="dxa"/>
            <w:vAlign w:val="center"/>
          </w:tcPr>
          <w:p w14:paraId="4FE65EDA" w14:textId="77777777" w:rsidR="00952387" w:rsidRPr="00DC7310" w:rsidRDefault="00952387" w:rsidP="00BA4FB4">
            <w:pPr>
              <w:pStyle w:val="TAC"/>
              <w:keepNext w:val="0"/>
              <w:keepLines w:val="0"/>
              <w:rPr>
                <w:rFonts w:cs="Arial"/>
                <w:lang w:eastAsia="ja-JP"/>
              </w:rPr>
            </w:pPr>
            <w:r w:rsidRPr="00DC7310">
              <w:rPr>
                <w:rFonts w:cs="Arial"/>
                <w:lang w:eastAsia="ja-JP"/>
              </w:rPr>
              <w:t>0.2</w:t>
            </w:r>
          </w:p>
        </w:tc>
        <w:tc>
          <w:tcPr>
            <w:tcW w:w="1267" w:type="dxa"/>
            <w:vAlign w:val="center"/>
          </w:tcPr>
          <w:p w14:paraId="53D1AF74"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E44E250" w14:textId="77777777" w:rsidR="00952387" w:rsidRPr="00DC7310" w:rsidRDefault="00952387" w:rsidP="00BA4FB4">
            <w:pPr>
              <w:pStyle w:val="TAC"/>
              <w:keepNext w:val="0"/>
              <w:keepLines w:val="0"/>
              <w:rPr>
                <w:lang w:eastAsia="ja-JP"/>
              </w:rPr>
            </w:pPr>
            <w:r w:rsidRPr="00DC7310">
              <w:rPr>
                <w:lang w:eastAsia="ja-JP"/>
              </w:rPr>
              <w:t>0.</w:t>
            </w:r>
            <w:r>
              <w:rPr>
                <w:lang w:eastAsia="ja-JP"/>
              </w:rPr>
              <w:t>7</w:t>
            </w:r>
          </w:p>
        </w:tc>
        <w:tc>
          <w:tcPr>
            <w:tcW w:w="1267" w:type="dxa"/>
            <w:vAlign w:val="center"/>
          </w:tcPr>
          <w:p w14:paraId="23AAE37E" w14:textId="77777777" w:rsidR="00952387" w:rsidRPr="00DC7310" w:rsidRDefault="00952387" w:rsidP="00BA4FB4">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6DE616BD"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7145A4AD" w14:textId="77777777" w:rsidTr="00BA4FB4">
        <w:trPr>
          <w:jc w:val="center"/>
        </w:trPr>
        <w:tc>
          <w:tcPr>
            <w:tcW w:w="2447" w:type="dxa"/>
            <w:tcBorders>
              <w:top w:val="single" w:sz="4" w:space="0" w:color="auto"/>
              <w:bottom w:val="single" w:sz="4" w:space="0" w:color="auto"/>
            </w:tcBorders>
            <w:shd w:val="clear" w:color="auto" w:fill="auto"/>
            <w:vAlign w:val="center"/>
          </w:tcPr>
          <w:p w14:paraId="28C153F8" w14:textId="77777777" w:rsidR="00952387" w:rsidRPr="00DC7310" w:rsidRDefault="00952387" w:rsidP="00BA4FB4">
            <w:pPr>
              <w:pStyle w:val="TAC"/>
              <w:keepNext w:val="0"/>
              <w:keepLines w:val="0"/>
            </w:pPr>
            <w:r w:rsidRPr="00DC7310">
              <w:t>DC_1-3_n28-n77-n79</w:t>
            </w:r>
          </w:p>
        </w:tc>
        <w:tc>
          <w:tcPr>
            <w:tcW w:w="1267" w:type="dxa"/>
            <w:vAlign w:val="center"/>
          </w:tcPr>
          <w:p w14:paraId="1BBF14FB" w14:textId="77777777" w:rsidR="00952387" w:rsidRPr="00DC7310" w:rsidRDefault="00952387" w:rsidP="00BA4FB4">
            <w:pPr>
              <w:pStyle w:val="TAC"/>
              <w:keepNext w:val="0"/>
              <w:keepLines w:val="0"/>
              <w:rPr>
                <w:rFonts w:eastAsia="等线"/>
                <w:lang w:eastAsia="zh-CN"/>
              </w:rPr>
            </w:pPr>
            <w:r w:rsidRPr="00DC7310">
              <w:rPr>
                <w:rFonts w:cs="Arial"/>
                <w:lang w:eastAsia="ja-JP"/>
              </w:rPr>
              <w:t>0.2</w:t>
            </w:r>
          </w:p>
        </w:tc>
        <w:tc>
          <w:tcPr>
            <w:tcW w:w="1267" w:type="dxa"/>
            <w:vAlign w:val="center"/>
          </w:tcPr>
          <w:p w14:paraId="0C94AA64" w14:textId="77777777" w:rsidR="00952387" w:rsidRPr="00DC7310" w:rsidRDefault="00952387" w:rsidP="00BA4FB4">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3E598390" w14:textId="77777777" w:rsidR="00952387" w:rsidRPr="00DC7310" w:rsidRDefault="00952387" w:rsidP="00BA4FB4">
            <w:pPr>
              <w:pStyle w:val="TAC"/>
              <w:keepNext w:val="0"/>
              <w:keepLines w:val="0"/>
              <w:rPr>
                <w:rFonts w:eastAsia="Yu Mincho"/>
                <w:lang w:eastAsia="ja-JP"/>
              </w:rPr>
            </w:pPr>
            <w:r w:rsidRPr="00DC7310">
              <w:rPr>
                <w:lang w:eastAsia="ja-JP"/>
              </w:rPr>
              <w:t>0.2</w:t>
            </w:r>
          </w:p>
        </w:tc>
        <w:tc>
          <w:tcPr>
            <w:tcW w:w="1267" w:type="dxa"/>
            <w:vAlign w:val="center"/>
          </w:tcPr>
          <w:p w14:paraId="0B18FEDC" w14:textId="77777777" w:rsidR="00952387" w:rsidRPr="00DC7310" w:rsidRDefault="00952387" w:rsidP="00BA4FB4">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8F605B4" w14:textId="77777777" w:rsidR="00952387" w:rsidRPr="00DC7310" w:rsidRDefault="00952387" w:rsidP="00BA4FB4">
            <w:pPr>
              <w:pStyle w:val="TAC"/>
              <w:keepNext w:val="0"/>
              <w:keepLines w:val="0"/>
              <w:rPr>
                <w:rFonts w:eastAsia="Yu Mincho"/>
                <w:lang w:eastAsia="ja-JP"/>
              </w:rPr>
            </w:pPr>
            <w:r w:rsidRPr="00DC7310">
              <w:rPr>
                <w:rFonts w:cs="Arial"/>
                <w:lang w:eastAsia="zh-CN"/>
              </w:rPr>
              <w:t>-</w:t>
            </w:r>
          </w:p>
        </w:tc>
      </w:tr>
      <w:tr w:rsidR="00952387" w:rsidRPr="00DC7310" w14:paraId="7BD148EE" w14:textId="77777777" w:rsidTr="00BA4FB4">
        <w:trPr>
          <w:jc w:val="center"/>
        </w:trPr>
        <w:tc>
          <w:tcPr>
            <w:tcW w:w="2447" w:type="dxa"/>
            <w:tcBorders>
              <w:bottom w:val="single" w:sz="4" w:space="0" w:color="auto"/>
            </w:tcBorders>
            <w:shd w:val="clear" w:color="auto" w:fill="auto"/>
            <w:vAlign w:val="center"/>
          </w:tcPr>
          <w:p w14:paraId="17CB7C55" w14:textId="77777777" w:rsidR="00952387" w:rsidRPr="00DC7310" w:rsidRDefault="00952387" w:rsidP="00BA4FB4">
            <w:pPr>
              <w:pStyle w:val="TAC"/>
              <w:keepNext w:val="0"/>
              <w:keepLines w:val="0"/>
            </w:pPr>
            <w:r w:rsidRPr="00DC7310">
              <w:t>DC_1_n3-n28-n77-n79</w:t>
            </w:r>
          </w:p>
        </w:tc>
        <w:tc>
          <w:tcPr>
            <w:tcW w:w="1267" w:type="dxa"/>
            <w:vAlign w:val="center"/>
          </w:tcPr>
          <w:p w14:paraId="746D898A" w14:textId="77777777" w:rsidR="00952387" w:rsidRPr="00DC7310" w:rsidRDefault="00952387" w:rsidP="00BA4FB4">
            <w:pPr>
              <w:pStyle w:val="TAC"/>
              <w:keepNext w:val="0"/>
              <w:keepLines w:val="0"/>
              <w:rPr>
                <w:lang w:eastAsia="ja-JP"/>
              </w:rPr>
            </w:pPr>
            <w:r w:rsidRPr="00DC7310">
              <w:t>0.3</w:t>
            </w:r>
          </w:p>
        </w:tc>
        <w:tc>
          <w:tcPr>
            <w:tcW w:w="1267" w:type="dxa"/>
            <w:vAlign w:val="center"/>
          </w:tcPr>
          <w:p w14:paraId="294269F9"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3E82C3A" w14:textId="77777777" w:rsidR="00952387" w:rsidRPr="00DC7310" w:rsidRDefault="00952387" w:rsidP="00BA4FB4">
            <w:pPr>
              <w:pStyle w:val="TAC"/>
              <w:keepNext w:val="0"/>
              <w:keepLines w:val="0"/>
              <w:rPr>
                <w:rFonts w:eastAsia="Yu Mincho" w:cs="Arial"/>
                <w:lang w:eastAsia="ja-JP"/>
              </w:rPr>
            </w:pPr>
            <w:r w:rsidRPr="00DC7310">
              <w:t>0.5</w:t>
            </w:r>
          </w:p>
        </w:tc>
        <w:tc>
          <w:tcPr>
            <w:tcW w:w="1267" w:type="dxa"/>
            <w:vAlign w:val="center"/>
          </w:tcPr>
          <w:p w14:paraId="2CF5A4CF"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6C056DD"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22924CA3" w14:textId="77777777" w:rsidTr="00BA4FB4">
        <w:trPr>
          <w:jc w:val="center"/>
        </w:trPr>
        <w:tc>
          <w:tcPr>
            <w:tcW w:w="2447" w:type="dxa"/>
            <w:tcBorders>
              <w:top w:val="single" w:sz="4" w:space="0" w:color="auto"/>
              <w:bottom w:val="single" w:sz="4" w:space="0" w:color="auto"/>
            </w:tcBorders>
            <w:shd w:val="clear" w:color="auto" w:fill="auto"/>
            <w:vAlign w:val="center"/>
          </w:tcPr>
          <w:p w14:paraId="26E7BAD7" w14:textId="77777777" w:rsidR="00952387" w:rsidRPr="00DC7310" w:rsidRDefault="00952387" w:rsidP="00BA4FB4">
            <w:pPr>
              <w:pStyle w:val="TAC"/>
              <w:keepNext w:val="0"/>
              <w:keepLines w:val="0"/>
            </w:pPr>
            <w:r w:rsidRPr="00DC7310">
              <w:t>DC_1-3_n28-n78-n79</w:t>
            </w:r>
          </w:p>
        </w:tc>
        <w:tc>
          <w:tcPr>
            <w:tcW w:w="1267" w:type="dxa"/>
            <w:vAlign w:val="center"/>
          </w:tcPr>
          <w:p w14:paraId="22F77EA2" w14:textId="77777777" w:rsidR="00952387" w:rsidRPr="00DC7310" w:rsidRDefault="00952387" w:rsidP="00BA4FB4">
            <w:pPr>
              <w:pStyle w:val="TAC"/>
              <w:keepNext w:val="0"/>
              <w:keepLines w:val="0"/>
              <w:rPr>
                <w:rFonts w:eastAsia="等线"/>
                <w:lang w:eastAsia="zh-CN"/>
              </w:rPr>
            </w:pPr>
            <w:r w:rsidRPr="00DC7310">
              <w:rPr>
                <w:rFonts w:cs="Arial"/>
                <w:lang w:eastAsia="ja-JP"/>
              </w:rPr>
              <w:t>0.2</w:t>
            </w:r>
          </w:p>
        </w:tc>
        <w:tc>
          <w:tcPr>
            <w:tcW w:w="1267" w:type="dxa"/>
            <w:vAlign w:val="center"/>
          </w:tcPr>
          <w:p w14:paraId="0BC1CCFE" w14:textId="77777777" w:rsidR="00952387" w:rsidRPr="00DC7310" w:rsidRDefault="00952387" w:rsidP="00BA4FB4">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24E1F255" w14:textId="77777777" w:rsidR="00952387" w:rsidRPr="00DC7310" w:rsidRDefault="00952387" w:rsidP="00BA4FB4">
            <w:pPr>
              <w:pStyle w:val="TAC"/>
              <w:keepNext w:val="0"/>
              <w:keepLines w:val="0"/>
              <w:rPr>
                <w:rFonts w:eastAsia="Yu Mincho"/>
                <w:lang w:eastAsia="ja-JP"/>
              </w:rPr>
            </w:pPr>
            <w:r w:rsidRPr="00DC7310">
              <w:rPr>
                <w:lang w:eastAsia="ja-JP"/>
              </w:rPr>
              <w:t>0.2</w:t>
            </w:r>
          </w:p>
        </w:tc>
        <w:tc>
          <w:tcPr>
            <w:tcW w:w="1267" w:type="dxa"/>
            <w:vAlign w:val="center"/>
          </w:tcPr>
          <w:p w14:paraId="0B1A7A5A" w14:textId="77777777" w:rsidR="00952387" w:rsidRPr="00DC7310" w:rsidRDefault="00952387" w:rsidP="00BA4FB4">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11D48F83" w14:textId="77777777" w:rsidR="00952387" w:rsidRPr="00DC7310" w:rsidRDefault="00952387" w:rsidP="00BA4FB4">
            <w:pPr>
              <w:pStyle w:val="TAC"/>
              <w:keepNext w:val="0"/>
              <w:keepLines w:val="0"/>
              <w:rPr>
                <w:rFonts w:eastAsia="Yu Mincho"/>
                <w:lang w:eastAsia="ja-JP"/>
              </w:rPr>
            </w:pPr>
            <w:r w:rsidRPr="00DC7310">
              <w:rPr>
                <w:rFonts w:cs="Arial"/>
                <w:lang w:eastAsia="zh-CN"/>
              </w:rPr>
              <w:t>-</w:t>
            </w:r>
          </w:p>
        </w:tc>
      </w:tr>
      <w:tr w:rsidR="00952387" w:rsidRPr="00DC7310" w14:paraId="3E7A5E38" w14:textId="77777777" w:rsidTr="00BA4FB4">
        <w:trPr>
          <w:jc w:val="center"/>
          <w:ins w:id="208" w:author="Huawei" w:date="2026-02-11T16:46:00Z"/>
        </w:trPr>
        <w:tc>
          <w:tcPr>
            <w:tcW w:w="2447" w:type="dxa"/>
            <w:tcBorders>
              <w:top w:val="single" w:sz="4" w:space="0" w:color="auto"/>
              <w:bottom w:val="single" w:sz="4" w:space="0" w:color="auto"/>
            </w:tcBorders>
            <w:shd w:val="clear" w:color="auto" w:fill="auto"/>
            <w:vAlign w:val="center"/>
          </w:tcPr>
          <w:p w14:paraId="0FB6414D" w14:textId="79C39A01" w:rsidR="00952387" w:rsidRPr="00DC7310" w:rsidRDefault="00952387" w:rsidP="00952387">
            <w:pPr>
              <w:pStyle w:val="TAC"/>
              <w:keepNext w:val="0"/>
              <w:keepLines w:val="0"/>
              <w:rPr>
                <w:ins w:id="209" w:author="Huawei" w:date="2026-02-11T16:46:00Z"/>
              </w:rPr>
            </w:pPr>
            <w:ins w:id="210" w:author="Huawei" w:date="2026-02-11T16:46:00Z">
              <w:r w:rsidRPr="00FC21AA">
                <w:rPr>
                  <w:lang w:eastAsia="zh-CN"/>
                </w:rPr>
                <w:t>DC_1-3-32_n28-n</w:t>
              </w:r>
              <w:r>
                <w:rPr>
                  <w:lang w:eastAsia="zh-CN"/>
                </w:rPr>
                <w:t>41</w:t>
              </w:r>
            </w:ins>
          </w:p>
        </w:tc>
        <w:tc>
          <w:tcPr>
            <w:tcW w:w="1267" w:type="dxa"/>
            <w:vAlign w:val="center"/>
          </w:tcPr>
          <w:p w14:paraId="5DF3F280" w14:textId="5FF80289" w:rsidR="00952387" w:rsidRPr="00DC7310" w:rsidRDefault="00952387" w:rsidP="00952387">
            <w:pPr>
              <w:pStyle w:val="TAC"/>
              <w:keepNext w:val="0"/>
              <w:keepLines w:val="0"/>
              <w:rPr>
                <w:ins w:id="211" w:author="Huawei" w:date="2026-02-11T16:46:00Z"/>
                <w:rFonts w:cs="Arial"/>
                <w:lang w:eastAsia="ja-JP"/>
              </w:rPr>
            </w:pPr>
            <w:ins w:id="212" w:author="Huawei" w:date="2026-02-11T16:46:00Z">
              <w:r w:rsidRPr="00FC21AA">
                <w:rPr>
                  <w:rFonts w:cs="Arial"/>
                  <w:lang w:eastAsia="ja-JP"/>
                </w:rPr>
                <w:t>0.2</w:t>
              </w:r>
            </w:ins>
          </w:p>
        </w:tc>
        <w:tc>
          <w:tcPr>
            <w:tcW w:w="1267" w:type="dxa"/>
            <w:vAlign w:val="center"/>
          </w:tcPr>
          <w:p w14:paraId="72AAF5EF" w14:textId="48862A72" w:rsidR="00952387" w:rsidRPr="00DC7310" w:rsidRDefault="00952387" w:rsidP="00952387">
            <w:pPr>
              <w:pStyle w:val="TAC"/>
              <w:keepNext w:val="0"/>
              <w:keepLines w:val="0"/>
              <w:rPr>
                <w:ins w:id="213" w:author="Huawei" w:date="2026-02-11T16:46:00Z"/>
                <w:rFonts w:cs="Arial" w:hint="eastAsia"/>
                <w:lang w:eastAsia="zh-CN"/>
              </w:rPr>
            </w:pPr>
            <w:ins w:id="214" w:author="Huawei" w:date="2026-02-11T16:46:00Z">
              <w:r w:rsidRPr="00FC21AA">
                <w:rPr>
                  <w:rFonts w:cs="Arial"/>
                  <w:lang w:eastAsia="zh-CN"/>
                </w:rPr>
                <w:t>0.2</w:t>
              </w:r>
            </w:ins>
          </w:p>
        </w:tc>
        <w:tc>
          <w:tcPr>
            <w:tcW w:w="1268" w:type="dxa"/>
            <w:vAlign w:val="center"/>
          </w:tcPr>
          <w:p w14:paraId="23A9BF12" w14:textId="5E1727BC" w:rsidR="00952387" w:rsidRPr="00DC7310" w:rsidRDefault="00952387" w:rsidP="00952387">
            <w:pPr>
              <w:pStyle w:val="TAC"/>
              <w:keepNext w:val="0"/>
              <w:keepLines w:val="0"/>
              <w:rPr>
                <w:ins w:id="215" w:author="Huawei" w:date="2026-02-11T16:46:00Z"/>
                <w:lang w:eastAsia="ja-JP"/>
              </w:rPr>
            </w:pPr>
            <w:ins w:id="216" w:author="Huawei" w:date="2026-02-11T16:46:00Z">
              <w:r w:rsidRPr="00FC21AA">
                <w:rPr>
                  <w:lang w:eastAsia="ja-JP"/>
                </w:rPr>
                <w:t>0.2</w:t>
              </w:r>
            </w:ins>
          </w:p>
        </w:tc>
        <w:tc>
          <w:tcPr>
            <w:tcW w:w="1267" w:type="dxa"/>
            <w:vAlign w:val="center"/>
          </w:tcPr>
          <w:p w14:paraId="4213E916" w14:textId="395C4CB6" w:rsidR="00952387" w:rsidRPr="00DC7310" w:rsidRDefault="00952387" w:rsidP="00952387">
            <w:pPr>
              <w:pStyle w:val="TAC"/>
              <w:keepNext w:val="0"/>
              <w:keepLines w:val="0"/>
              <w:rPr>
                <w:ins w:id="217" w:author="Huawei" w:date="2026-02-11T16:46:00Z"/>
                <w:rFonts w:cs="Arial" w:hint="eastAsia"/>
                <w:lang w:eastAsia="zh-CN"/>
              </w:rPr>
            </w:pPr>
            <w:ins w:id="218" w:author="Huawei" w:date="2026-02-11T16:46:00Z">
              <w:r w:rsidRPr="00FC21AA">
                <w:rPr>
                  <w:rFonts w:cs="Arial"/>
                  <w:lang w:eastAsia="zh-CN"/>
                </w:rPr>
                <w:t>0.2</w:t>
              </w:r>
            </w:ins>
          </w:p>
        </w:tc>
        <w:tc>
          <w:tcPr>
            <w:tcW w:w="1268" w:type="dxa"/>
            <w:vAlign w:val="center"/>
          </w:tcPr>
          <w:p w14:paraId="10E1B8C7" w14:textId="24F7ADCC" w:rsidR="00952387" w:rsidRPr="00DC7310" w:rsidRDefault="00952387" w:rsidP="00952387">
            <w:pPr>
              <w:pStyle w:val="TAC"/>
              <w:keepNext w:val="0"/>
              <w:keepLines w:val="0"/>
              <w:rPr>
                <w:ins w:id="219" w:author="Huawei" w:date="2026-02-11T16:46:00Z"/>
                <w:rFonts w:cs="Arial"/>
                <w:lang w:eastAsia="zh-CN"/>
              </w:rPr>
            </w:pPr>
            <w:ins w:id="220" w:author="Huawei" w:date="2026-02-11T16:46:00Z">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ins>
          </w:p>
        </w:tc>
      </w:tr>
      <w:tr w:rsidR="00952387" w:rsidRPr="00DC7310" w14:paraId="786C69FA" w14:textId="77777777" w:rsidTr="00BA4FB4">
        <w:trPr>
          <w:jc w:val="center"/>
        </w:trPr>
        <w:tc>
          <w:tcPr>
            <w:tcW w:w="2447" w:type="dxa"/>
            <w:tcBorders>
              <w:top w:val="single" w:sz="4" w:space="0" w:color="auto"/>
              <w:bottom w:val="single" w:sz="4" w:space="0" w:color="auto"/>
            </w:tcBorders>
            <w:shd w:val="clear" w:color="auto" w:fill="auto"/>
            <w:vAlign w:val="center"/>
          </w:tcPr>
          <w:p w14:paraId="6192DDF5" w14:textId="77777777" w:rsidR="00952387" w:rsidRPr="00DC7310" w:rsidRDefault="00952387" w:rsidP="00952387">
            <w:pPr>
              <w:pStyle w:val="TAC"/>
              <w:keepNext w:val="0"/>
              <w:keepLines w:val="0"/>
            </w:pPr>
            <w:r w:rsidRPr="00FC21AA">
              <w:rPr>
                <w:lang w:eastAsia="zh-CN"/>
              </w:rPr>
              <w:t>DC_1-3-32_n28-n78</w:t>
            </w:r>
          </w:p>
        </w:tc>
        <w:tc>
          <w:tcPr>
            <w:tcW w:w="1267" w:type="dxa"/>
            <w:vAlign w:val="center"/>
          </w:tcPr>
          <w:p w14:paraId="5A59EA8D" w14:textId="77777777" w:rsidR="00952387" w:rsidRPr="00DC7310" w:rsidRDefault="00952387" w:rsidP="00952387">
            <w:pPr>
              <w:pStyle w:val="TAC"/>
              <w:keepNext w:val="0"/>
              <w:keepLines w:val="0"/>
              <w:rPr>
                <w:rFonts w:cs="Arial"/>
                <w:lang w:eastAsia="ja-JP"/>
              </w:rPr>
            </w:pPr>
            <w:r w:rsidRPr="00FC21AA">
              <w:rPr>
                <w:rFonts w:cs="Arial"/>
                <w:lang w:eastAsia="ja-JP"/>
              </w:rPr>
              <w:t>0.2</w:t>
            </w:r>
          </w:p>
        </w:tc>
        <w:tc>
          <w:tcPr>
            <w:tcW w:w="1267" w:type="dxa"/>
            <w:vAlign w:val="center"/>
          </w:tcPr>
          <w:p w14:paraId="4688084D" w14:textId="77777777" w:rsidR="00952387" w:rsidRPr="00DC7310" w:rsidRDefault="00952387" w:rsidP="00952387">
            <w:pPr>
              <w:pStyle w:val="TAC"/>
              <w:keepNext w:val="0"/>
              <w:keepLines w:val="0"/>
              <w:rPr>
                <w:rFonts w:cs="Arial"/>
                <w:lang w:eastAsia="zh-CN"/>
              </w:rPr>
            </w:pPr>
            <w:r w:rsidRPr="00FC21AA">
              <w:rPr>
                <w:rFonts w:cs="Arial"/>
                <w:lang w:eastAsia="zh-CN"/>
              </w:rPr>
              <w:t>0.2</w:t>
            </w:r>
          </w:p>
        </w:tc>
        <w:tc>
          <w:tcPr>
            <w:tcW w:w="1268" w:type="dxa"/>
            <w:vAlign w:val="center"/>
          </w:tcPr>
          <w:p w14:paraId="6BB34D15" w14:textId="77777777" w:rsidR="00952387" w:rsidRPr="00DC7310" w:rsidRDefault="00952387" w:rsidP="00952387">
            <w:pPr>
              <w:pStyle w:val="TAC"/>
              <w:keepNext w:val="0"/>
              <w:keepLines w:val="0"/>
              <w:rPr>
                <w:lang w:eastAsia="ja-JP"/>
              </w:rPr>
            </w:pPr>
            <w:r w:rsidRPr="00FC21AA">
              <w:rPr>
                <w:lang w:eastAsia="ja-JP"/>
              </w:rPr>
              <w:t>0.2</w:t>
            </w:r>
          </w:p>
        </w:tc>
        <w:tc>
          <w:tcPr>
            <w:tcW w:w="1267" w:type="dxa"/>
            <w:vAlign w:val="center"/>
          </w:tcPr>
          <w:p w14:paraId="58A11A09" w14:textId="77777777" w:rsidR="00952387" w:rsidRPr="00DC7310" w:rsidRDefault="00952387" w:rsidP="00952387">
            <w:pPr>
              <w:pStyle w:val="TAC"/>
              <w:keepNext w:val="0"/>
              <w:keepLines w:val="0"/>
              <w:rPr>
                <w:rFonts w:cs="Arial"/>
                <w:lang w:eastAsia="zh-CN"/>
              </w:rPr>
            </w:pPr>
            <w:r w:rsidRPr="00FC21AA">
              <w:rPr>
                <w:rFonts w:cs="Arial"/>
                <w:lang w:eastAsia="zh-CN"/>
              </w:rPr>
              <w:t>0.2</w:t>
            </w:r>
          </w:p>
        </w:tc>
        <w:tc>
          <w:tcPr>
            <w:tcW w:w="1268" w:type="dxa"/>
            <w:vAlign w:val="center"/>
          </w:tcPr>
          <w:p w14:paraId="3770AB67" w14:textId="77777777" w:rsidR="00952387" w:rsidRPr="00DC7310" w:rsidRDefault="00952387" w:rsidP="00952387">
            <w:pPr>
              <w:pStyle w:val="TAC"/>
              <w:keepNext w:val="0"/>
              <w:keepLines w:val="0"/>
              <w:rPr>
                <w:rFonts w:cs="Arial"/>
                <w:lang w:eastAsia="zh-CN"/>
              </w:rPr>
            </w:pPr>
            <w:r w:rsidRPr="00FC21AA">
              <w:rPr>
                <w:rFonts w:cs="Arial"/>
                <w:lang w:eastAsia="zh-CN"/>
              </w:rPr>
              <w:t>0.5</w:t>
            </w:r>
          </w:p>
        </w:tc>
      </w:tr>
      <w:tr w:rsidR="00952387" w:rsidRPr="00DC7310" w14:paraId="6F739C32" w14:textId="77777777" w:rsidTr="00BA4FB4">
        <w:trPr>
          <w:jc w:val="center"/>
        </w:trPr>
        <w:tc>
          <w:tcPr>
            <w:tcW w:w="2447" w:type="dxa"/>
            <w:tcBorders>
              <w:top w:val="single" w:sz="4" w:space="0" w:color="auto"/>
              <w:bottom w:val="single" w:sz="4" w:space="0" w:color="auto"/>
            </w:tcBorders>
            <w:shd w:val="clear" w:color="auto" w:fill="auto"/>
            <w:vAlign w:val="center"/>
          </w:tcPr>
          <w:p w14:paraId="722A9AAC" w14:textId="77777777" w:rsidR="00952387" w:rsidRPr="00DC7310" w:rsidRDefault="00952387" w:rsidP="00952387">
            <w:pPr>
              <w:pStyle w:val="TAC"/>
              <w:keepNext w:val="0"/>
              <w:keepLines w:val="0"/>
            </w:pPr>
            <w:r w:rsidRPr="00DC7310">
              <w:rPr>
                <w:rFonts w:hint="eastAsia"/>
                <w:lang w:eastAsia="zh-CN"/>
              </w:rPr>
              <w:t>DC_1-3-38_n7-n78</w:t>
            </w:r>
          </w:p>
        </w:tc>
        <w:tc>
          <w:tcPr>
            <w:tcW w:w="1267" w:type="dxa"/>
            <w:vAlign w:val="center"/>
          </w:tcPr>
          <w:p w14:paraId="677CA641" w14:textId="77777777" w:rsidR="00952387" w:rsidRPr="00DC7310" w:rsidRDefault="00952387" w:rsidP="00952387">
            <w:pPr>
              <w:pStyle w:val="TAC"/>
              <w:keepNext w:val="0"/>
              <w:keepLines w:val="0"/>
              <w:rPr>
                <w:rFonts w:cs="Arial"/>
                <w:lang w:eastAsia="ja-JP"/>
              </w:rPr>
            </w:pPr>
            <w:r w:rsidRPr="00DC7310">
              <w:rPr>
                <w:rFonts w:cs="Arial" w:hint="eastAsia"/>
                <w:lang w:eastAsia="zh-CN"/>
              </w:rPr>
              <w:t>0.3</w:t>
            </w:r>
          </w:p>
        </w:tc>
        <w:tc>
          <w:tcPr>
            <w:tcW w:w="1267" w:type="dxa"/>
            <w:vAlign w:val="center"/>
          </w:tcPr>
          <w:p w14:paraId="3402E980" w14:textId="77777777" w:rsidR="00952387" w:rsidRPr="00DC7310" w:rsidRDefault="00952387" w:rsidP="00952387">
            <w:pPr>
              <w:pStyle w:val="TAC"/>
              <w:keepNext w:val="0"/>
              <w:keepLines w:val="0"/>
              <w:rPr>
                <w:rFonts w:cs="Arial"/>
                <w:lang w:eastAsia="zh-CN"/>
              </w:rPr>
            </w:pPr>
            <w:r w:rsidRPr="00DC7310">
              <w:rPr>
                <w:rFonts w:cs="Arial" w:hint="eastAsia"/>
                <w:lang w:eastAsia="zh-CN"/>
              </w:rPr>
              <w:t>0.3</w:t>
            </w:r>
          </w:p>
        </w:tc>
        <w:tc>
          <w:tcPr>
            <w:tcW w:w="1268" w:type="dxa"/>
            <w:vAlign w:val="center"/>
          </w:tcPr>
          <w:p w14:paraId="6EC49DD4" w14:textId="77777777" w:rsidR="00952387" w:rsidRPr="00DC7310" w:rsidRDefault="00952387" w:rsidP="00952387">
            <w:pPr>
              <w:pStyle w:val="TAC"/>
              <w:keepNext w:val="0"/>
              <w:keepLines w:val="0"/>
              <w:rPr>
                <w:lang w:eastAsia="ja-JP"/>
              </w:rPr>
            </w:pPr>
            <w:r w:rsidRPr="00DC7310">
              <w:rPr>
                <w:rFonts w:hint="eastAsia"/>
                <w:lang w:eastAsia="zh-CN"/>
              </w:rPr>
              <w:t>0.4</w:t>
            </w:r>
          </w:p>
        </w:tc>
        <w:tc>
          <w:tcPr>
            <w:tcW w:w="1267" w:type="dxa"/>
            <w:vAlign w:val="center"/>
          </w:tcPr>
          <w:p w14:paraId="07E7AF0D" w14:textId="77777777" w:rsidR="00952387" w:rsidRPr="00DC7310" w:rsidRDefault="00952387" w:rsidP="00952387">
            <w:pPr>
              <w:pStyle w:val="TAC"/>
              <w:keepNext w:val="0"/>
              <w:keepLines w:val="0"/>
              <w:rPr>
                <w:rFonts w:cs="Arial"/>
                <w:lang w:eastAsia="zh-CN"/>
              </w:rPr>
            </w:pPr>
            <w:r w:rsidRPr="00DC7310">
              <w:rPr>
                <w:rFonts w:cs="Arial" w:hint="eastAsia"/>
                <w:lang w:eastAsia="zh-CN"/>
              </w:rPr>
              <w:t>0.3</w:t>
            </w:r>
          </w:p>
        </w:tc>
        <w:tc>
          <w:tcPr>
            <w:tcW w:w="1268" w:type="dxa"/>
            <w:vAlign w:val="center"/>
          </w:tcPr>
          <w:p w14:paraId="5E3341E3" w14:textId="77777777" w:rsidR="00952387" w:rsidRPr="00DC7310" w:rsidRDefault="00952387" w:rsidP="00952387">
            <w:pPr>
              <w:pStyle w:val="TAC"/>
              <w:keepNext w:val="0"/>
              <w:keepLines w:val="0"/>
              <w:rPr>
                <w:rFonts w:cs="Arial"/>
                <w:lang w:eastAsia="zh-CN"/>
              </w:rPr>
            </w:pPr>
            <w:r w:rsidRPr="00DC7310">
              <w:rPr>
                <w:rFonts w:cs="Arial" w:hint="eastAsia"/>
                <w:lang w:eastAsia="zh-CN"/>
              </w:rPr>
              <w:t>0.5</w:t>
            </w:r>
          </w:p>
        </w:tc>
      </w:tr>
      <w:tr w:rsidR="00952387" w:rsidRPr="00DC7310" w14:paraId="46BE28F4" w14:textId="77777777" w:rsidTr="00BA4FB4">
        <w:trPr>
          <w:jc w:val="center"/>
        </w:trPr>
        <w:tc>
          <w:tcPr>
            <w:tcW w:w="2447" w:type="dxa"/>
            <w:tcBorders>
              <w:top w:val="single" w:sz="4" w:space="0" w:color="auto"/>
              <w:bottom w:val="single" w:sz="4" w:space="0" w:color="auto"/>
            </w:tcBorders>
            <w:shd w:val="clear" w:color="auto" w:fill="auto"/>
            <w:vAlign w:val="center"/>
          </w:tcPr>
          <w:p w14:paraId="413C183C" w14:textId="77777777" w:rsidR="00952387" w:rsidRPr="00DC7310" w:rsidRDefault="00952387" w:rsidP="00952387">
            <w:pPr>
              <w:pStyle w:val="TAC"/>
              <w:keepNext w:val="0"/>
              <w:keepLines w:val="0"/>
            </w:pPr>
            <w:r w:rsidRPr="00DC7310">
              <w:t>DC_1-3-38_n28-n78</w:t>
            </w:r>
          </w:p>
        </w:tc>
        <w:tc>
          <w:tcPr>
            <w:tcW w:w="1267" w:type="dxa"/>
            <w:vAlign w:val="center"/>
          </w:tcPr>
          <w:p w14:paraId="397A8931" w14:textId="77777777" w:rsidR="00952387" w:rsidRPr="00DC7310" w:rsidRDefault="00952387" w:rsidP="00952387">
            <w:pPr>
              <w:pStyle w:val="TAC"/>
              <w:keepNext w:val="0"/>
              <w:keepLines w:val="0"/>
              <w:rPr>
                <w:rFonts w:cs="Arial"/>
                <w:lang w:eastAsia="ko-KR"/>
              </w:rPr>
            </w:pPr>
            <w:r w:rsidRPr="00DC7310">
              <w:rPr>
                <w:rFonts w:cs="Arial" w:hint="eastAsia"/>
                <w:lang w:eastAsia="ko-KR"/>
              </w:rPr>
              <w:t>-</w:t>
            </w:r>
          </w:p>
        </w:tc>
        <w:tc>
          <w:tcPr>
            <w:tcW w:w="1267" w:type="dxa"/>
            <w:vAlign w:val="center"/>
          </w:tcPr>
          <w:p w14:paraId="2CEDFD03" w14:textId="77777777" w:rsidR="00952387" w:rsidRPr="00DC7310" w:rsidRDefault="00952387" w:rsidP="00952387">
            <w:pPr>
              <w:pStyle w:val="TAC"/>
              <w:keepNext w:val="0"/>
              <w:keepLines w:val="0"/>
              <w:rPr>
                <w:rFonts w:cs="Arial"/>
                <w:lang w:eastAsia="ko-KR"/>
              </w:rPr>
            </w:pPr>
            <w:r w:rsidRPr="00DC7310">
              <w:rPr>
                <w:rFonts w:cs="Arial" w:hint="eastAsia"/>
                <w:lang w:eastAsia="ko-KR"/>
              </w:rPr>
              <w:t>0.2</w:t>
            </w:r>
          </w:p>
        </w:tc>
        <w:tc>
          <w:tcPr>
            <w:tcW w:w="1268" w:type="dxa"/>
            <w:vAlign w:val="center"/>
          </w:tcPr>
          <w:p w14:paraId="41101842" w14:textId="77777777" w:rsidR="00952387" w:rsidRPr="00DC7310" w:rsidRDefault="00952387" w:rsidP="00952387">
            <w:pPr>
              <w:pStyle w:val="TAC"/>
              <w:keepNext w:val="0"/>
              <w:keepLines w:val="0"/>
              <w:rPr>
                <w:lang w:eastAsia="ko-KR"/>
              </w:rPr>
            </w:pPr>
            <w:r w:rsidRPr="00DC7310">
              <w:rPr>
                <w:rFonts w:hint="eastAsia"/>
                <w:lang w:eastAsia="ko-KR"/>
              </w:rPr>
              <w:t>-</w:t>
            </w:r>
          </w:p>
        </w:tc>
        <w:tc>
          <w:tcPr>
            <w:tcW w:w="1267" w:type="dxa"/>
            <w:vAlign w:val="center"/>
          </w:tcPr>
          <w:p w14:paraId="217F7059" w14:textId="77777777" w:rsidR="00952387" w:rsidRPr="00DC7310" w:rsidRDefault="00952387" w:rsidP="00952387">
            <w:pPr>
              <w:pStyle w:val="TAC"/>
              <w:keepNext w:val="0"/>
              <w:keepLines w:val="0"/>
              <w:rPr>
                <w:rFonts w:cs="Arial"/>
                <w:lang w:eastAsia="ko-KR"/>
              </w:rPr>
            </w:pPr>
            <w:r w:rsidRPr="00DC7310">
              <w:rPr>
                <w:rFonts w:cs="Arial" w:hint="eastAsia"/>
                <w:lang w:eastAsia="ko-KR"/>
              </w:rPr>
              <w:t>0.2</w:t>
            </w:r>
          </w:p>
        </w:tc>
        <w:tc>
          <w:tcPr>
            <w:tcW w:w="1268" w:type="dxa"/>
            <w:vAlign w:val="center"/>
          </w:tcPr>
          <w:p w14:paraId="3105CE0A" w14:textId="77777777" w:rsidR="00952387" w:rsidRPr="00DC7310" w:rsidRDefault="00952387" w:rsidP="00952387">
            <w:pPr>
              <w:pStyle w:val="TAC"/>
              <w:keepNext w:val="0"/>
              <w:keepLines w:val="0"/>
              <w:rPr>
                <w:rFonts w:cs="Arial"/>
                <w:lang w:eastAsia="ko-KR"/>
              </w:rPr>
            </w:pPr>
            <w:r w:rsidRPr="00DC7310">
              <w:rPr>
                <w:rFonts w:cs="Arial" w:hint="eastAsia"/>
                <w:lang w:eastAsia="ko-KR"/>
              </w:rPr>
              <w:t>0.5</w:t>
            </w:r>
          </w:p>
        </w:tc>
      </w:tr>
      <w:tr w:rsidR="00952387" w:rsidRPr="00DC7310" w14:paraId="2AEC0A23" w14:textId="77777777" w:rsidTr="00952387">
        <w:trPr>
          <w:jc w:val="center"/>
          <w:ins w:id="221" w:author="Huawei" w:date="2026-02-11T16:47:00Z"/>
        </w:trPr>
        <w:tc>
          <w:tcPr>
            <w:tcW w:w="2447" w:type="dxa"/>
            <w:tcBorders>
              <w:top w:val="single" w:sz="4" w:space="0" w:color="auto"/>
              <w:bottom w:val="single" w:sz="4" w:space="0" w:color="auto"/>
            </w:tcBorders>
            <w:shd w:val="clear" w:color="auto" w:fill="auto"/>
          </w:tcPr>
          <w:p w14:paraId="577A1110" w14:textId="168F0199" w:rsidR="00952387" w:rsidRPr="00DC7310" w:rsidRDefault="00952387" w:rsidP="00952387">
            <w:pPr>
              <w:pStyle w:val="TAC"/>
              <w:keepNext w:val="0"/>
              <w:keepLines w:val="0"/>
              <w:rPr>
                <w:ins w:id="222" w:author="Huawei" w:date="2026-02-11T16:47:00Z"/>
              </w:rPr>
            </w:pPr>
            <w:ins w:id="223" w:author="Huawei" w:date="2026-02-11T16:47:00Z">
              <w:r w:rsidRPr="00DC7310">
                <w:t>DC_1-3-</w:t>
              </w:r>
              <w:r>
                <w:t>40</w:t>
              </w:r>
              <w:r w:rsidRPr="00DC7310">
                <w:t>_n28-n78</w:t>
              </w:r>
            </w:ins>
          </w:p>
        </w:tc>
        <w:tc>
          <w:tcPr>
            <w:tcW w:w="1267" w:type="dxa"/>
            <w:vAlign w:val="center"/>
          </w:tcPr>
          <w:p w14:paraId="00ED82D6" w14:textId="073D046E" w:rsidR="00952387" w:rsidRPr="00DC7310" w:rsidRDefault="00952387" w:rsidP="00952387">
            <w:pPr>
              <w:pStyle w:val="TAC"/>
              <w:keepNext w:val="0"/>
              <w:keepLines w:val="0"/>
              <w:rPr>
                <w:ins w:id="224" w:author="Huawei" w:date="2026-02-11T16:47:00Z"/>
                <w:rFonts w:cs="Arial" w:hint="eastAsia"/>
                <w:lang w:eastAsia="ko-KR"/>
              </w:rPr>
            </w:pPr>
            <w:ins w:id="225" w:author="Huawei" w:date="2026-02-11T16:47:00Z">
              <w:r w:rsidRPr="00DC7310">
                <w:rPr>
                  <w:rFonts w:eastAsia="Yu Mincho"/>
                  <w:lang w:eastAsia="ja-JP"/>
                </w:rPr>
                <w:t>0.2</w:t>
              </w:r>
            </w:ins>
          </w:p>
        </w:tc>
        <w:tc>
          <w:tcPr>
            <w:tcW w:w="1267" w:type="dxa"/>
            <w:vAlign w:val="center"/>
          </w:tcPr>
          <w:p w14:paraId="32C0EE0F" w14:textId="4ADFAC21" w:rsidR="00952387" w:rsidRPr="00DC7310" w:rsidRDefault="00952387" w:rsidP="00952387">
            <w:pPr>
              <w:pStyle w:val="TAC"/>
              <w:keepNext w:val="0"/>
              <w:keepLines w:val="0"/>
              <w:rPr>
                <w:ins w:id="226" w:author="Huawei" w:date="2026-02-11T16:47:00Z"/>
                <w:rFonts w:cs="Arial" w:hint="eastAsia"/>
                <w:lang w:eastAsia="ko-KR"/>
              </w:rPr>
            </w:pPr>
            <w:ins w:id="227" w:author="Huawei" w:date="2026-02-11T16:47:00Z">
              <w:r w:rsidRPr="00DC7310">
                <w:rPr>
                  <w:rFonts w:hint="eastAsia"/>
                  <w:lang w:eastAsia="zh-CN"/>
                </w:rPr>
                <w:t>0</w:t>
              </w:r>
              <w:r w:rsidRPr="00DC7310">
                <w:rPr>
                  <w:lang w:eastAsia="zh-CN"/>
                </w:rPr>
                <w:t>.2</w:t>
              </w:r>
            </w:ins>
          </w:p>
        </w:tc>
        <w:tc>
          <w:tcPr>
            <w:tcW w:w="1268" w:type="dxa"/>
            <w:vAlign w:val="center"/>
          </w:tcPr>
          <w:p w14:paraId="2E7996A2" w14:textId="01DB425D" w:rsidR="00952387" w:rsidRPr="00DC7310" w:rsidRDefault="00952387" w:rsidP="00952387">
            <w:pPr>
              <w:pStyle w:val="TAC"/>
              <w:keepNext w:val="0"/>
              <w:keepLines w:val="0"/>
              <w:rPr>
                <w:ins w:id="228" w:author="Huawei" w:date="2026-02-11T16:47:00Z"/>
                <w:rFonts w:hint="eastAsia"/>
                <w:lang w:eastAsia="ko-KR"/>
              </w:rPr>
            </w:pPr>
            <w:ins w:id="229" w:author="Huawei" w:date="2026-02-11T16:47:00Z">
              <w:r w:rsidRPr="00DC7310">
                <w:rPr>
                  <w:rFonts w:hint="eastAsia"/>
                </w:rPr>
                <w:t>0</w:t>
              </w:r>
              <w:r w:rsidRPr="00DC7310">
                <w:t>.4</w:t>
              </w:r>
              <w:r w:rsidRPr="00DC7310">
                <w:rPr>
                  <w:vertAlign w:val="superscript"/>
                </w:rPr>
                <w:t>5</w:t>
              </w:r>
            </w:ins>
          </w:p>
        </w:tc>
        <w:tc>
          <w:tcPr>
            <w:tcW w:w="1267" w:type="dxa"/>
            <w:vAlign w:val="center"/>
          </w:tcPr>
          <w:p w14:paraId="09949A63" w14:textId="538D8B21" w:rsidR="00952387" w:rsidRPr="00DC7310" w:rsidRDefault="00952387" w:rsidP="00952387">
            <w:pPr>
              <w:pStyle w:val="TAC"/>
              <w:keepNext w:val="0"/>
              <w:keepLines w:val="0"/>
              <w:rPr>
                <w:ins w:id="230" w:author="Huawei" w:date="2026-02-11T16:47:00Z"/>
                <w:rFonts w:cs="Arial" w:hint="eastAsia"/>
                <w:lang w:eastAsia="ko-KR"/>
              </w:rPr>
            </w:pPr>
            <w:ins w:id="231" w:author="Huawei" w:date="2026-02-11T16:47:00Z">
              <w:r w:rsidRPr="00FC21AA">
                <w:rPr>
                  <w:rFonts w:cs="Arial"/>
                  <w:lang w:eastAsia="zh-CN"/>
                </w:rPr>
                <w:t>0.2</w:t>
              </w:r>
            </w:ins>
          </w:p>
        </w:tc>
        <w:tc>
          <w:tcPr>
            <w:tcW w:w="1268" w:type="dxa"/>
            <w:vAlign w:val="center"/>
          </w:tcPr>
          <w:p w14:paraId="24F37569" w14:textId="781F444F" w:rsidR="00952387" w:rsidRPr="00DC7310" w:rsidRDefault="00952387" w:rsidP="00952387">
            <w:pPr>
              <w:pStyle w:val="TAC"/>
              <w:keepNext w:val="0"/>
              <w:keepLines w:val="0"/>
              <w:rPr>
                <w:ins w:id="232" w:author="Huawei" w:date="2026-02-11T16:47:00Z"/>
                <w:rFonts w:cs="Arial" w:hint="eastAsia"/>
                <w:lang w:eastAsia="ko-KR"/>
              </w:rPr>
            </w:pPr>
            <w:ins w:id="233" w:author="Huawei" w:date="2026-02-11T16:47:00Z">
              <w:r w:rsidRPr="00FC21AA">
                <w:rPr>
                  <w:rFonts w:cs="Arial"/>
                  <w:lang w:eastAsia="zh-CN"/>
                </w:rPr>
                <w:t>0.5</w:t>
              </w:r>
            </w:ins>
          </w:p>
        </w:tc>
      </w:tr>
      <w:tr w:rsidR="00952387" w:rsidRPr="00DC7310" w14:paraId="44339F1C" w14:textId="77777777" w:rsidTr="00BA4FB4">
        <w:trPr>
          <w:jc w:val="center"/>
        </w:trPr>
        <w:tc>
          <w:tcPr>
            <w:tcW w:w="2447" w:type="dxa"/>
            <w:tcBorders>
              <w:top w:val="single" w:sz="4" w:space="0" w:color="auto"/>
              <w:bottom w:val="single" w:sz="4" w:space="0" w:color="auto"/>
            </w:tcBorders>
            <w:shd w:val="clear" w:color="auto" w:fill="auto"/>
          </w:tcPr>
          <w:p w14:paraId="0835F1E2" w14:textId="77777777" w:rsidR="00952387" w:rsidRDefault="00952387" w:rsidP="00952387">
            <w:pPr>
              <w:pStyle w:val="TAC"/>
              <w:keepNext w:val="0"/>
              <w:keepLines w:val="0"/>
            </w:pPr>
            <w:r w:rsidRPr="00EF5447">
              <w:t>DC_1-3-41_n</w:t>
            </w:r>
            <w:r>
              <w:t>1</w:t>
            </w:r>
            <w:r w:rsidRPr="00EF5447">
              <w:t>-n41</w:t>
            </w:r>
          </w:p>
          <w:p w14:paraId="188D2B65" w14:textId="77777777" w:rsidR="00952387" w:rsidRPr="00DC7310" w:rsidRDefault="00952387" w:rsidP="00952387">
            <w:pPr>
              <w:pStyle w:val="TAC"/>
              <w:keepNext w:val="0"/>
              <w:keepLines w:val="0"/>
            </w:pPr>
            <w:r>
              <w:rPr>
                <w:lang w:eastAsia="ja-JP"/>
              </w:rPr>
              <w:t>DC_1-3-3-41_n1-n41</w:t>
            </w:r>
          </w:p>
        </w:tc>
        <w:tc>
          <w:tcPr>
            <w:tcW w:w="1267" w:type="dxa"/>
            <w:vAlign w:val="center"/>
          </w:tcPr>
          <w:p w14:paraId="7AC66F52" w14:textId="77777777" w:rsidR="00952387" w:rsidRPr="00DC7310" w:rsidRDefault="00952387" w:rsidP="00952387">
            <w:pPr>
              <w:pStyle w:val="TAC"/>
              <w:keepNext w:val="0"/>
              <w:keepLines w:val="0"/>
              <w:rPr>
                <w:rFonts w:eastAsia="等线"/>
                <w:lang w:eastAsia="zh-CN"/>
              </w:rPr>
            </w:pPr>
            <w:r>
              <w:rPr>
                <w:rFonts w:eastAsia="等线"/>
                <w:lang w:eastAsia="zh-CN"/>
              </w:rPr>
              <w:t>-</w:t>
            </w:r>
          </w:p>
        </w:tc>
        <w:tc>
          <w:tcPr>
            <w:tcW w:w="1267" w:type="dxa"/>
            <w:vAlign w:val="center"/>
          </w:tcPr>
          <w:p w14:paraId="29A98E62" w14:textId="77777777" w:rsidR="00952387" w:rsidRPr="00DC7310" w:rsidRDefault="00952387" w:rsidP="00952387">
            <w:pPr>
              <w:pStyle w:val="TAC"/>
              <w:keepNext w:val="0"/>
              <w:keepLines w:val="0"/>
              <w:rPr>
                <w:lang w:eastAsia="zh-CN"/>
              </w:rPr>
            </w:pPr>
            <w:r>
              <w:rPr>
                <w:rFonts w:hint="eastAsia"/>
                <w:lang w:eastAsia="zh-CN"/>
              </w:rPr>
              <w:t>-</w:t>
            </w:r>
          </w:p>
        </w:tc>
        <w:tc>
          <w:tcPr>
            <w:tcW w:w="1268" w:type="dxa"/>
            <w:vAlign w:val="center"/>
          </w:tcPr>
          <w:p w14:paraId="68C80729" w14:textId="77777777" w:rsidR="00952387" w:rsidRPr="00DC7310" w:rsidRDefault="00952387" w:rsidP="00952387">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CC7AD9F" w14:textId="77777777" w:rsidR="00952387" w:rsidRPr="00DC7310" w:rsidRDefault="00952387" w:rsidP="00952387">
            <w:pPr>
              <w:pStyle w:val="TAC"/>
              <w:keepNext w:val="0"/>
              <w:keepLines w:val="0"/>
              <w:rPr>
                <w:lang w:eastAsia="zh-CN"/>
              </w:rPr>
            </w:pPr>
            <w:r>
              <w:rPr>
                <w:rFonts w:hint="eastAsia"/>
                <w:lang w:eastAsia="zh-CN"/>
              </w:rPr>
              <w:t>-</w:t>
            </w:r>
          </w:p>
        </w:tc>
        <w:tc>
          <w:tcPr>
            <w:tcW w:w="1268" w:type="dxa"/>
            <w:vAlign w:val="center"/>
          </w:tcPr>
          <w:p w14:paraId="735CA505" w14:textId="77777777" w:rsidR="00952387" w:rsidRPr="00DC7310" w:rsidRDefault="00952387" w:rsidP="00952387">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952387" w:rsidRPr="00DC7310" w14:paraId="56F186A1" w14:textId="77777777" w:rsidTr="00BA4FB4">
        <w:trPr>
          <w:jc w:val="center"/>
        </w:trPr>
        <w:tc>
          <w:tcPr>
            <w:tcW w:w="2447" w:type="dxa"/>
            <w:tcBorders>
              <w:top w:val="single" w:sz="4" w:space="0" w:color="auto"/>
              <w:bottom w:val="single" w:sz="4" w:space="0" w:color="auto"/>
            </w:tcBorders>
            <w:shd w:val="clear" w:color="auto" w:fill="auto"/>
          </w:tcPr>
          <w:p w14:paraId="0B6BDD67" w14:textId="77777777" w:rsidR="00952387" w:rsidRDefault="00952387" w:rsidP="00952387">
            <w:pPr>
              <w:pStyle w:val="TAC"/>
              <w:keepNext w:val="0"/>
              <w:keepLines w:val="0"/>
            </w:pPr>
            <w:r w:rsidRPr="004740A7">
              <w:t>DC_1-3-41_n</w:t>
            </w:r>
            <w:r>
              <w:t>1</w:t>
            </w:r>
            <w:r w:rsidRPr="004740A7">
              <w:t>-n</w:t>
            </w:r>
            <w:r>
              <w:t>78</w:t>
            </w:r>
          </w:p>
          <w:p w14:paraId="44195EEE" w14:textId="77777777" w:rsidR="00952387" w:rsidRPr="00DC7310" w:rsidRDefault="00952387" w:rsidP="00952387">
            <w:pPr>
              <w:pStyle w:val="TAC"/>
              <w:keepNext w:val="0"/>
              <w:keepLines w:val="0"/>
            </w:pPr>
            <w:r>
              <w:rPr>
                <w:lang w:eastAsia="ja-JP"/>
              </w:rPr>
              <w:t>DC_1-3-3-41_n1-n78</w:t>
            </w:r>
          </w:p>
        </w:tc>
        <w:tc>
          <w:tcPr>
            <w:tcW w:w="1267" w:type="dxa"/>
            <w:vAlign w:val="center"/>
          </w:tcPr>
          <w:p w14:paraId="1C5BB83D" w14:textId="77777777" w:rsidR="00952387" w:rsidRPr="00DC7310" w:rsidRDefault="00952387" w:rsidP="00952387">
            <w:pPr>
              <w:pStyle w:val="TAC"/>
              <w:keepNext w:val="0"/>
              <w:keepLines w:val="0"/>
              <w:rPr>
                <w:rFonts w:eastAsia="等线"/>
                <w:lang w:eastAsia="zh-CN"/>
              </w:rPr>
            </w:pPr>
            <w:r w:rsidRPr="004740A7">
              <w:t>-</w:t>
            </w:r>
          </w:p>
        </w:tc>
        <w:tc>
          <w:tcPr>
            <w:tcW w:w="1267" w:type="dxa"/>
            <w:vAlign w:val="center"/>
          </w:tcPr>
          <w:p w14:paraId="05B7C598" w14:textId="77777777" w:rsidR="00952387" w:rsidRPr="00DC7310" w:rsidRDefault="00952387" w:rsidP="00952387">
            <w:pPr>
              <w:pStyle w:val="TAC"/>
              <w:keepNext w:val="0"/>
              <w:keepLines w:val="0"/>
              <w:rPr>
                <w:lang w:eastAsia="zh-CN"/>
              </w:rPr>
            </w:pPr>
            <w:r w:rsidRPr="004740A7">
              <w:t>-</w:t>
            </w:r>
          </w:p>
        </w:tc>
        <w:tc>
          <w:tcPr>
            <w:tcW w:w="1268" w:type="dxa"/>
            <w:vAlign w:val="center"/>
          </w:tcPr>
          <w:p w14:paraId="76240BFE" w14:textId="77777777" w:rsidR="00952387" w:rsidRPr="00DC7310" w:rsidRDefault="00952387" w:rsidP="00952387">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FECFCD1" w14:textId="77777777" w:rsidR="00952387" w:rsidRPr="00DC7310" w:rsidRDefault="00952387" w:rsidP="00952387">
            <w:pPr>
              <w:pStyle w:val="TAC"/>
              <w:keepNext w:val="0"/>
              <w:keepLines w:val="0"/>
              <w:rPr>
                <w:lang w:eastAsia="zh-CN"/>
              </w:rPr>
            </w:pPr>
            <w:r w:rsidRPr="004740A7">
              <w:t>-</w:t>
            </w:r>
          </w:p>
        </w:tc>
        <w:tc>
          <w:tcPr>
            <w:tcW w:w="1268" w:type="dxa"/>
            <w:vAlign w:val="center"/>
          </w:tcPr>
          <w:p w14:paraId="21ABCD59" w14:textId="77777777" w:rsidR="00952387" w:rsidRPr="00DC7310" w:rsidRDefault="00952387" w:rsidP="00952387">
            <w:pPr>
              <w:pStyle w:val="TAC"/>
              <w:keepNext w:val="0"/>
              <w:keepLines w:val="0"/>
              <w:rPr>
                <w:lang w:eastAsia="zh-CN"/>
              </w:rPr>
            </w:pPr>
            <w:r w:rsidRPr="004740A7">
              <w:t>0.5</w:t>
            </w:r>
          </w:p>
        </w:tc>
      </w:tr>
      <w:tr w:rsidR="00952387" w:rsidRPr="00DC7310" w14:paraId="442E38E6" w14:textId="77777777" w:rsidTr="00BA4FB4">
        <w:trPr>
          <w:jc w:val="center"/>
        </w:trPr>
        <w:tc>
          <w:tcPr>
            <w:tcW w:w="2447" w:type="dxa"/>
            <w:tcBorders>
              <w:top w:val="single" w:sz="4" w:space="0" w:color="auto"/>
              <w:bottom w:val="single" w:sz="4" w:space="0" w:color="auto"/>
            </w:tcBorders>
            <w:shd w:val="clear" w:color="auto" w:fill="auto"/>
          </w:tcPr>
          <w:p w14:paraId="0AC6AA47" w14:textId="77777777" w:rsidR="00952387" w:rsidRPr="00DC7310" w:rsidRDefault="00952387" w:rsidP="00952387">
            <w:pPr>
              <w:pStyle w:val="TAC"/>
              <w:keepNext w:val="0"/>
              <w:keepLines w:val="0"/>
              <w:rPr>
                <w:rFonts w:eastAsia="Malgun Gothic"/>
                <w:lang w:eastAsia="ko-KR"/>
              </w:rPr>
            </w:pPr>
            <w:r w:rsidRPr="00DC7310">
              <w:t>DC_1-3-41_n3-n41</w:t>
            </w:r>
          </w:p>
        </w:tc>
        <w:tc>
          <w:tcPr>
            <w:tcW w:w="1267" w:type="dxa"/>
            <w:vAlign w:val="center"/>
          </w:tcPr>
          <w:p w14:paraId="027F2CD4" w14:textId="77777777" w:rsidR="00952387" w:rsidRPr="00DC7310" w:rsidRDefault="00952387" w:rsidP="00952387">
            <w:pPr>
              <w:pStyle w:val="TAC"/>
              <w:keepNext w:val="0"/>
              <w:keepLines w:val="0"/>
              <w:rPr>
                <w:lang w:eastAsia="ja-JP"/>
              </w:rPr>
            </w:pPr>
            <w:r w:rsidRPr="00DC7310">
              <w:rPr>
                <w:rFonts w:eastAsia="等线"/>
                <w:lang w:eastAsia="zh-CN"/>
              </w:rPr>
              <w:t>-</w:t>
            </w:r>
          </w:p>
        </w:tc>
        <w:tc>
          <w:tcPr>
            <w:tcW w:w="1267" w:type="dxa"/>
            <w:vAlign w:val="center"/>
          </w:tcPr>
          <w:p w14:paraId="63E77BFB"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vAlign w:val="center"/>
          </w:tcPr>
          <w:p w14:paraId="428C4A84"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B137DE0"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vAlign w:val="center"/>
          </w:tcPr>
          <w:p w14:paraId="55D0BEA2"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952387" w:rsidRPr="00DC7310" w14:paraId="245D2D30" w14:textId="77777777" w:rsidTr="00BA4FB4">
        <w:trPr>
          <w:jc w:val="center"/>
        </w:trPr>
        <w:tc>
          <w:tcPr>
            <w:tcW w:w="2447" w:type="dxa"/>
            <w:tcBorders>
              <w:top w:val="single" w:sz="4" w:space="0" w:color="auto"/>
              <w:bottom w:val="single" w:sz="4" w:space="0" w:color="auto"/>
            </w:tcBorders>
            <w:shd w:val="clear" w:color="auto" w:fill="auto"/>
          </w:tcPr>
          <w:p w14:paraId="3C49A68C" w14:textId="77777777" w:rsidR="00952387" w:rsidRPr="00DC7310" w:rsidRDefault="00952387" w:rsidP="00952387">
            <w:pPr>
              <w:pStyle w:val="TAC"/>
              <w:keepNext w:val="0"/>
              <w:keepLines w:val="0"/>
              <w:rPr>
                <w:rFonts w:eastAsia="Malgun Gothic"/>
                <w:lang w:eastAsia="ko-KR"/>
              </w:rPr>
            </w:pPr>
            <w:r w:rsidRPr="00DC7310">
              <w:rPr>
                <w:lang w:eastAsia="ja-JP"/>
              </w:rPr>
              <w:t>DC_1-3-41_n3-n77</w:t>
            </w:r>
          </w:p>
        </w:tc>
        <w:tc>
          <w:tcPr>
            <w:tcW w:w="1267" w:type="dxa"/>
            <w:vAlign w:val="center"/>
          </w:tcPr>
          <w:p w14:paraId="70871E46" w14:textId="77777777" w:rsidR="00952387" w:rsidRPr="00DC7310" w:rsidRDefault="00952387" w:rsidP="00952387">
            <w:pPr>
              <w:pStyle w:val="TAC"/>
              <w:keepNext w:val="0"/>
              <w:keepLines w:val="0"/>
              <w:rPr>
                <w:lang w:eastAsia="ja-JP"/>
              </w:rPr>
            </w:pPr>
            <w:r w:rsidRPr="00DC7310">
              <w:rPr>
                <w:rFonts w:eastAsia="Yu Mincho"/>
                <w:lang w:eastAsia="ja-JP"/>
              </w:rPr>
              <w:t>0.2</w:t>
            </w:r>
          </w:p>
        </w:tc>
        <w:tc>
          <w:tcPr>
            <w:tcW w:w="1267" w:type="dxa"/>
            <w:vAlign w:val="center"/>
          </w:tcPr>
          <w:p w14:paraId="0AA1665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CDF8AF1" w14:textId="77777777" w:rsidR="00952387" w:rsidRPr="00DC7310" w:rsidRDefault="00952387" w:rsidP="00952387">
            <w:pPr>
              <w:pStyle w:val="TAC"/>
              <w:keepNext w:val="0"/>
              <w:keepLines w:val="0"/>
              <w:rPr>
                <w:lang w:eastAsia="ja-JP"/>
              </w:rPr>
            </w:pPr>
            <w:r w:rsidRPr="00DC7310">
              <w:rPr>
                <w:rFonts w:eastAsia="Yu Mincho"/>
                <w:lang w:eastAsia="ja-JP"/>
              </w:rPr>
              <w:t>-</w:t>
            </w:r>
          </w:p>
        </w:tc>
        <w:tc>
          <w:tcPr>
            <w:tcW w:w="1267" w:type="dxa"/>
            <w:vAlign w:val="center"/>
          </w:tcPr>
          <w:p w14:paraId="56E2250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CB26F1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26B2B3CA" w14:textId="77777777" w:rsidTr="00BA4FB4">
        <w:trPr>
          <w:jc w:val="center"/>
        </w:trPr>
        <w:tc>
          <w:tcPr>
            <w:tcW w:w="2447" w:type="dxa"/>
            <w:tcBorders>
              <w:top w:val="single" w:sz="4" w:space="0" w:color="auto"/>
              <w:bottom w:val="single" w:sz="4" w:space="0" w:color="auto"/>
            </w:tcBorders>
            <w:shd w:val="clear" w:color="auto" w:fill="auto"/>
          </w:tcPr>
          <w:p w14:paraId="259B3DC4" w14:textId="77777777" w:rsidR="00952387" w:rsidRPr="00DC7310" w:rsidRDefault="00952387" w:rsidP="00952387">
            <w:pPr>
              <w:pStyle w:val="TAC"/>
              <w:keepNext w:val="0"/>
              <w:keepLines w:val="0"/>
              <w:rPr>
                <w:rFonts w:eastAsia="Malgun Gothic"/>
                <w:lang w:eastAsia="ko-KR"/>
              </w:rPr>
            </w:pPr>
            <w:r w:rsidRPr="00DC7310">
              <w:rPr>
                <w:lang w:eastAsia="ja-JP"/>
              </w:rPr>
              <w:t>DC_1-3-41_n3-n78</w:t>
            </w:r>
          </w:p>
        </w:tc>
        <w:tc>
          <w:tcPr>
            <w:tcW w:w="1267" w:type="dxa"/>
            <w:vAlign w:val="center"/>
          </w:tcPr>
          <w:p w14:paraId="4F9D4BF0" w14:textId="77777777" w:rsidR="00952387" w:rsidRPr="00DC7310" w:rsidRDefault="00952387" w:rsidP="00952387">
            <w:pPr>
              <w:pStyle w:val="TAC"/>
              <w:keepNext w:val="0"/>
              <w:keepLines w:val="0"/>
              <w:rPr>
                <w:lang w:eastAsia="ja-JP"/>
              </w:rPr>
            </w:pPr>
            <w:r w:rsidRPr="00DC7310">
              <w:rPr>
                <w:rFonts w:eastAsia="Yu Mincho"/>
                <w:lang w:eastAsia="ja-JP"/>
              </w:rPr>
              <w:t>0.2</w:t>
            </w:r>
          </w:p>
        </w:tc>
        <w:tc>
          <w:tcPr>
            <w:tcW w:w="1267" w:type="dxa"/>
            <w:vAlign w:val="center"/>
          </w:tcPr>
          <w:p w14:paraId="607717D1"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3D9A0C4" w14:textId="77777777" w:rsidR="00952387" w:rsidRPr="00DC7310" w:rsidRDefault="00952387" w:rsidP="00952387">
            <w:pPr>
              <w:pStyle w:val="TAC"/>
              <w:keepNext w:val="0"/>
              <w:keepLines w:val="0"/>
              <w:rPr>
                <w:lang w:eastAsia="ja-JP"/>
              </w:rPr>
            </w:pPr>
            <w:r w:rsidRPr="00DC7310">
              <w:rPr>
                <w:rFonts w:eastAsia="Yu Mincho"/>
                <w:lang w:eastAsia="ja-JP"/>
              </w:rPr>
              <w:t>-</w:t>
            </w:r>
          </w:p>
        </w:tc>
        <w:tc>
          <w:tcPr>
            <w:tcW w:w="1267" w:type="dxa"/>
            <w:vAlign w:val="center"/>
          </w:tcPr>
          <w:p w14:paraId="5EF951FF"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DCB98D4"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.5</w:t>
            </w:r>
          </w:p>
        </w:tc>
      </w:tr>
      <w:tr w:rsidR="00952387" w:rsidRPr="00DC7310" w14:paraId="7EC1425B" w14:textId="77777777" w:rsidTr="00BA4FB4">
        <w:trPr>
          <w:jc w:val="center"/>
        </w:trPr>
        <w:tc>
          <w:tcPr>
            <w:tcW w:w="2447" w:type="dxa"/>
            <w:tcBorders>
              <w:top w:val="single" w:sz="4" w:space="0" w:color="auto"/>
              <w:bottom w:val="single" w:sz="4" w:space="0" w:color="auto"/>
            </w:tcBorders>
            <w:shd w:val="clear" w:color="auto" w:fill="auto"/>
          </w:tcPr>
          <w:p w14:paraId="30A81DC2" w14:textId="77777777" w:rsidR="00952387" w:rsidRPr="00DC7310" w:rsidRDefault="00952387" w:rsidP="00952387">
            <w:pPr>
              <w:pStyle w:val="TAC"/>
              <w:keepNext w:val="0"/>
              <w:keepLines w:val="0"/>
              <w:rPr>
                <w:rFonts w:eastAsia="Malgun Gothic"/>
                <w:lang w:eastAsia="ko-KR"/>
              </w:rPr>
            </w:pPr>
            <w:r w:rsidRPr="00DC7310">
              <w:t>DC_1-3-41_n28-n41</w:t>
            </w:r>
          </w:p>
        </w:tc>
        <w:tc>
          <w:tcPr>
            <w:tcW w:w="1267" w:type="dxa"/>
            <w:vAlign w:val="center"/>
          </w:tcPr>
          <w:p w14:paraId="3C8A58FE" w14:textId="77777777" w:rsidR="00952387" w:rsidRPr="00DC7310" w:rsidRDefault="00952387" w:rsidP="00952387">
            <w:pPr>
              <w:pStyle w:val="TAC"/>
              <w:keepNext w:val="0"/>
              <w:keepLines w:val="0"/>
              <w:rPr>
                <w:lang w:eastAsia="ja-JP"/>
              </w:rPr>
            </w:pPr>
            <w:r w:rsidRPr="00DC7310">
              <w:t>-</w:t>
            </w:r>
          </w:p>
        </w:tc>
        <w:tc>
          <w:tcPr>
            <w:tcW w:w="1267" w:type="dxa"/>
            <w:vAlign w:val="center"/>
          </w:tcPr>
          <w:p w14:paraId="2284E6FC"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vAlign w:val="center"/>
          </w:tcPr>
          <w:p w14:paraId="5F9E1BCD"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F9D618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3B3AB58"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952387" w:rsidRPr="00DC7310" w14:paraId="1C714AD6" w14:textId="77777777" w:rsidTr="00BA4FB4">
        <w:trPr>
          <w:jc w:val="center"/>
        </w:trPr>
        <w:tc>
          <w:tcPr>
            <w:tcW w:w="2447" w:type="dxa"/>
            <w:tcBorders>
              <w:bottom w:val="single" w:sz="4" w:space="0" w:color="auto"/>
            </w:tcBorders>
            <w:shd w:val="clear" w:color="auto" w:fill="auto"/>
          </w:tcPr>
          <w:p w14:paraId="571B92C5" w14:textId="77777777" w:rsidR="00952387" w:rsidRPr="00DC7310" w:rsidRDefault="00952387" w:rsidP="00952387">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57DA7731" w14:textId="77777777" w:rsidR="00952387" w:rsidRPr="00DC7310" w:rsidRDefault="00952387" w:rsidP="00952387">
            <w:pPr>
              <w:pStyle w:val="TAC"/>
              <w:keepNext w:val="0"/>
              <w:keepLines w:val="0"/>
              <w:rPr>
                <w:rFonts w:cs="Arial"/>
                <w:lang w:eastAsia="ja-JP"/>
              </w:rPr>
            </w:pPr>
            <w:r w:rsidRPr="00DC7310">
              <w:rPr>
                <w:rFonts w:eastAsia="Yu Mincho" w:cs="Arial"/>
                <w:lang w:eastAsia="ja-JP"/>
              </w:rPr>
              <w:t>0.2</w:t>
            </w:r>
          </w:p>
        </w:tc>
        <w:tc>
          <w:tcPr>
            <w:tcW w:w="1267" w:type="dxa"/>
            <w:vAlign w:val="center"/>
          </w:tcPr>
          <w:p w14:paraId="731B74A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F573369"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F5C300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EAAE07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393E246" w14:textId="77777777" w:rsidTr="00BA4FB4">
        <w:trPr>
          <w:jc w:val="center"/>
        </w:trPr>
        <w:tc>
          <w:tcPr>
            <w:tcW w:w="2447" w:type="dxa"/>
            <w:tcBorders>
              <w:bottom w:val="single" w:sz="4" w:space="0" w:color="auto"/>
            </w:tcBorders>
            <w:shd w:val="clear" w:color="auto" w:fill="auto"/>
          </w:tcPr>
          <w:p w14:paraId="4150A9EA" w14:textId="77777777" w:rsidR="00952387" w:rsidRPr="00DC7310" w:rsidRDefault="00952387" w:rsidP="00952387">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4E935C5C" w14:textId="77777777" w:rsidR="00952387" w:rsidRPr="00DC7310" w:rsidRDefault="00952387" w:rsidP="00952387">
            <w:pPr>
              <w:pStyle w:val="TAC"/>
              <w:keepNext w:val="0"/>
              <w:keepLines w:val="0"/>
              <w:rPr>
                <w:rFonts w:cs="Arial"/>
                <w:lang w:eastAsia="ja-JP"/>
              </w:rPr>
            </w:pPr>
            <w:r w:rsidRPr="00DC7310">
              <w:rPr>
                <w:rFonts w:eastAsia="等线" w:cs="Arial"/>
                <w:lang w:eastAsia="zh-CN"/>
              </w:rPr>
              <w:t>-</w:t>
            </w:r>
          </w:p>
        </w:tc>
        <w:tc>
          <w:tcPr>
            <w:tcW w:w="1267" w:type="dxa"/>
            <w:vAlign w:val="center"/>
          </w:tcPr>
          <w:p w14:paraId="064B13E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4786FF"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812A4B4"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E454C7C"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.5</w:t>
            </w:r>
          </w:p>
        </w:tc>
      </w:tr>
      <w:tr w:rsidR="00952387" w:rsidRPr="00DC7310" w14:paraId="15C102B5" w14:textId="77777777" w:rsidTr="00BA4FB4">
        <w:trPr>
          <w:jc w:val="center"/>
        </w:trPr>
        <w:tc>
          <w:tcPr>
            <w:tcW w:w="2447" w:type="dxa"/>
            <w:tcBorders>
              <w:top w:val="single" w:sz="4" w:space="0" w:color="auto"/>
              <w:bottom w:val="single" w:sz="4" w:space="0" w:color="auto"/>
            </w:tcBorders>
            <w:shd w:val="clear" w:color="auto" w:fill="auto"/>
          </w:tcPr>
          <w:p w14:paraId="3B5C7E3B" w14:textId="77777777" w:rsidR="00952387" w:rsidRPr="00DC7310" w:rsidRDefault="00952387" w:rsidP="00952387">
            <w:pPr>
              <w:pStyle w:val="TAC"/>
              <w:keepNext w:val="0"/>
              <w:keepLines w:val="0"/>
              <w:rPr>
                <w:rFonts w:eastAsia="Malgun Gothic"/>
                <w:lang w:eastAsia="ko-KR"/>
              </w:rPr>
            </w:pPr>
            <w:r w:rsidRPr="00DC7310">
              <w:rPr>
                <w:lang w:eastAsia="ja-JP"/>
              </w:rPr>
              <w:t>DC_1-3-41_n41-n77</w:t>
            </w:r>
          </w:p>
        </w:tc>
        <w:tc>
          <w:tcPr>
            <w:tcW w:w="1267" w:type="dxa"/>
            <w:vAlign w:val="center"/>
          </w:tcPr>
          <w:p w14:paraId="66637F5D" w14:textId="77777777" w:rsidR="00952387" w:rsidRPr="00DC7310" w:rsidRDefault="00952387" w:rsidP="00952387">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1219FC23" w14:textId="77777777" w:rsidR="00952387" w:rsidRPr="00DC7310" w:rsidRDefault="00952387" w:rsidP="00952387">
            <w:pPr>
              <w:pStyle w:val="TAC"/>
              <w:keepNext w:val="0"/>
              <w:keepLines w:val="0"/>
              <w:rPr>
                <w:lang w:eastAsia="zh-CN"/>
              </w:rPr>
            </w:pPr>
            <w:r w:rsidRPr="00DC7310">
              <w:rPr>
                <w:rFonts w:hint="eastAsia"/>
                <w:lang w:eastAsia="zh-CN"/>
              </w:rPr>
              <w:t>0.2</w:t>
            </w:r>
          </w:p>
        </w:tc>
        <w:tc>
          <w:tcPr>
            <w:tcW w:w="1268" w:type="dxa"/>
            <w:vAlign w:val="center"/>
          </w:tcPr>
          <w:p w14:paraId="09EA8D08" w14:textId="77777777" w:rsidR="00952387" w:rsidRPr="00DC7310" w:rsidRDefault="00952387" w:rsidP="00952387">
            <w:pPr>
              <w:pStyle w:val="TAC"/>
              <w:keepNext w:val="0"/>
              <w:keepLines w:val="0"/>
              <w:rPr>
                <w:rFonts w:eastAsia="等线"/>
                <w:lang w:eastAsia="zh-CN"/>
              </w:rPr>
            </w:pPr>
            <w:r w:rsidRPr="00DC7310">
              <w:rPr>
                <w:lang w:eastAsia="zh-CN"/>
              </w:rPr>
              <w:t>-</w:t>
            </w:r>
          </w:p>
        </w:tc>
        <w:tc>
          <w:tcPr>
            <w:tcW w:w="1267" w:type="dxa"/>
            <w:vAlign w:val="center"/>
          </w:tcPr>
          <w:p w14:paraId="063115DF" w14:textId="77777777" w:rsidR="00952387" w:rsidRPr="00DC7310" w:rsidRDefault="00952387" w:rsidP="00952387">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2420B4B3" w14:textId="77777777" w:rsidR="00952387" w:rsidRPr="00DC7310" w:rsidRDefault="00952387" w:rsidP="00952387">
            <w:pPr>
              <w:pStyle w:val="TAC"/>
              <w:keepNext w:val="0"/>
              <w:keepLines w:val="0"/>
              <w:rPr>
                <w:rFonts w:eastAsia="等线"/>
                <w:lang w:eastAsia="zh-CN"/>
              </w:rPr>
            </w:pPr>
            <w:r w:rsidRPr="00DC7310">
              <w:rPr>
                <w:rFonts w:eastAsia="等线" w:hint="eastAsia"/>
                <w:lang w:eastAsia="zh-CN"/>
              </w:rPr>
              <w:t>0.5</w:t>
            </w:r>
          </w:p>
        </w:tc>
      </w:tr>
      <w:tr w:rsidR="00952387" w:rsidRPr="00DC7310" w14:paraId="3AFB213F" w14:textId="77777777" w:rsidTr="00BA4FB4">
        <w:trPr>
          <w:jc w:val="center"/>
        </w:trPr>
        <w:tc>
          <w:tcPr>
            <w:tcW w:w="2447" w:type="dxa"/>
            <w:tcBorders>
              <w:top w:val="single" w:sz="4" w:space="0" w:color="auto"/>
              <w:bottom w:val="single" w:sz="4" w:space="0" w:color="auto"/>
            </w:tcBorders>
            <w:shd w:val="clear" w:color="auto" w:fill="auto"/>
          </w:tcPr>
          <w:p w14:paraId="28919EC4" w14:textId="77777777" w:rsidR="00952387" w:rsidRPr="00DC7310" w:rsidRDefault="00952387" w:rsidP="00952387">
            <w:pPr>
              <w:pStyle w:val="TAC"/>
              <w:keepNext w:val="0"/>
              <w:keepLines w:val="0"/>
              <w:rPr>
                <w:rFonts w:eastAsia="Malgun Gothic"/>
                <w:lang w:eastAsia="ko-KR"/>
              </w:rPr>
            </w:pPr>
            <w:r w:rsidRPr="00DC7310">
              <w:rPr>
                <w:lang w:eastAsia="ja-JP"/>
              </w:rPr>
              <w:t>DC_1-3-41_n41-n78</w:t>
            </w:r>
          </w:p>
        </w:tc>
        <w:tc>
          <w:tcPr>
            <w:tcW w:w="1267" w:type="dxa"/>
            <w:vAlign w:val="center"/>
          </w:tcPr>
          <w:p w14:paraId="758483D7" w14:textId="77777777" w:rsidR="00952387" w:rsidRPr="00DC7310" w:rsidRDefault="00952387" w:rsidP="00952387">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77C2C99C" w14:textId="77777777" w:rsidR="00952387" w:rsidRPr="00DC7310" w:rsidRDefault="00952387" w:rsidP="00952387">
            <w:pPr>
              <w:pStyle w:val="TAC"/>
              <w:keepNext w:val="0"/>
              <w:keepLines w:val="0"/>
              <w:rPr>
                <w:rFonts w:eastAsia="Yu Mincho"/>
                <w:lang w:eastAsia="ja-JP"/>
              </w:rPr>
            </w:pPr>
            <w:r w:rsidRPr="00DC7310">
              <w:rPr>
                <w:rFonts w:hint="eastAsia"/>
                <w:lang w:eastAsia="zh-CN"/>
              </w:rPr>
              <w:t>0.2</w:t>
            </w:r>
          </w:p>
        </w:tc>
        <w:tc>
          <w:tcPr>
            <w:tcW w:w="1268" w:type="dxa"/>
            <w:vAlign w:val="center"/>
          </w:tcPr>
          <w:p w14:paraId="06BD6547" w14:textId="77777777" w:rsidR="00952387" w:rsidRPr="00DC7310" w:rsidRDefault="00952387" w:rsidP="00952387">
            <w:pPr>
              <w:pStyle w:val="TAC"/>
              <w:keepNext w:val="0"/>
              <w:keepLines w:val="0"/>
              <w:rPr>
                <w:rFonts w:eastAsia="等线"/>
                <w:lang w:eastAsia="zh-CN"/>
              </w:rPr>
            </w:pPr>
            <w:r w:rsidRPr="00DC7310">
              <w:rPr>
                <w:lang w:eastAsia="zh-CN"/>
              </w:rPr>
              <w:t>-</w:t>
            </w:r>
          </w:p>
        </w:tc>
        <w:tc>
          <w:tcPr>
            <w:tcW w:w="1267" w:type="dxa"/>
            <w:vAlign w:val="center"/>
          </w:tcPr>
          <w:p w14:paraId="2AE31528" w14:textId="77777777" w:rsidR="00952387" w:rsidRPr="00DC7310" w:rsidRDefault="00952387" w:rsidP="00952387">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64AF7A7E" w14:textId="77777777" w:rsidR="00952387" w:rsidRPr="00DC7310" w:rsidRDefault="00952387" w:rsidP="00952387">
            <w:pPr>
              <w:pStyle w:val="TAC"/>
              <w:keepNext w:val="0"/>
              <w:keepLines w:val="0"/>
              <w:rPr>
                <w:rFonts w:eastAsia="等线"/>
                <w:lang w:eastAsia="zh-CN"/>
              </w:rPr>
            </w:pPr>
            <w:r w:rsidRPr="00DC7310">
              <w:rPr>
                <w:rFonts w:eastAsia="等线" w:hint="eastAsia"/>
                <w:lang w:eastAsia="zh-CN"/>
              </w:rPr>
              <w:t>0.5</w:t>
            </w:r>
          </w:p>
        </w:tc>
      </w:tr>
      <w:tr w:rsidR="00952387" w:rsidRPr="00DC7310" w14:paraId="6F46B82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372FD3" w14:textId="77777777" w:rsidR="00952387" w:rsidRPr="00DC7310" w:rsidRDefault="00952387" w:rsidP="00952387">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13328580" w14:textId="77777777" w:rsidR="00952387" w:rsidRPr="00DC7310" w:rsidRDefault="00952387" w:rsidP="00952387">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383CCB" w14:textId="77777777" w:rsidR="00952387" w:rsidRPr="00DC7310" w:rsidRDefault="00952387" w:rsidP="00952387">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81018D" w14:textId="77777777" w:rsidR="00952387" w:rsidRPr="00DC7310" w:rsidRDefault="00952387" w:rsidP="00952387">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2554D8" w14:textId="77777777" w:rsidR="00952387" w:rsidRPr="00DC7310" w:rsidRDefault="00952387" w:rsidP="00952387">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34950C" w14:textId="77777777" w:rsidR="00952387" w:rsidRPr="00DC7310" w:rsidRDefault="00952387" w:rsidP="00952387">
            <w:pPr>
              <w:pStyle w:val="TAC"/>
              <w:keepNext w:val="0"/>
              <w:keepLines w:val="0"/>
            </w:pPr>
            <w:r w:rsidRPr="00DC7310">
              <w:rPr>
                <w:rFonts w:eastAsia="等线" w:hint="eastAsia"/>
                <w:lang w:eastAsia="zh-CN"/>
              </w:rPr>
              <w:t>0.5</w:t>
            </w:r>
          </w:p>
        </w:tc>
      </w:tr>
      <w:tr w:rsidR="00952387" w:rsidRPr="00DC7310" w14:paraId="6FD47EB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12FB33" w14:textId="77777777" w:rsidR="00952387" w:rsidRPr="00DC7310" w:rsidRDefault="00952387" w:rsidP="00952387">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E3B76F7" w14:textId="77777777" w:rsidR="00952387" w:rsidRPr="00DC7310" w:rsidRDefault="00952387" w:rsidP="00952387">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4FDEB6" w14:textId="77777777" w:rsidR="00952387" w:rsidRPr="00DC7310" w:rsidRDefault="00952387" w:rsidP="00952387">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1FC50E" w14:textId="77777777" w:rsidR="00952387" w:rsidRPr="00DC7310" w:rsidRDefault="00952387" w:rsidP="00952387">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ED79B3A" w14:textId="77777777" w:rsidR="00952387" w:rsidRPr="00DC7310" w:rsidRDefault="00952387" w:rsidP="00952387">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06AE4B4" w14:textId="77777777" w:rsidR="00952387" w:rsidRPr="00DC7310" w:rsidRDefault="00952387" w:rsidP="00952387">
            <w:pPr>
              <w:pStyle w:val="TAC"/>
              <w:keepNext w:val="0"/>
              <w:keepLines w:val="0"/>
            </w:pPr>
            <w:r w:rsidRPr="00DC7310">
              <w:rPr>
                <w:rFonts w:eastAsia="等线" w:hint="eastAsia"/>
                <w:lang w:eastAsia="zh-CN"/>
              </w:rPr>
              <w:t>0.5</w:t>
            </w:r>
          </w:p>
        </w:tc>
      </w:tr>
      <w:tr w:rsidR="00952387" w:rsidRPr="00DC7310" w14:paraId="5EC8AD7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0D3A12" w14:textId="77777777" w:rsidR="00952387" w:rsidRPr="00DC7310" w:rsidRDefault="00952387" w:rsidP="00952387">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479A26E" w14:textId="77777777" w:rsidR="00952387" w:rsidRPr="00DC7310" w:rsidRDefault="00952387" w:rsidP="00952387">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58F9ED" w14:textId="77777777" w:rsidR="00952387" w:rsidRPr="00DC7310" w:rsidRDefault="00952387" w:rsidP="00952387">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78DA20" w14:textId="77777777" w:rsidR="00952387" w:rsidRPr="00DC7310" w:rsidRDefault="00952387" w:rsidP="00952387">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8550672" w14:textId="77777777" w:rsidR="00952387" w:rsidRPr="00DC7310" w:rsidRDefault="00952387" w:rsidP="00952387">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E510F7"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6DE6CB7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B4ABD7" w14:textId="77777777" w:rsidR="00952387" w:rsidRPr="00DC7310" w:rsidRDefault="00952387" w:rsidP="00952387">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5531349D" w14:textId="77777777" w:rsidR="00952387" w:rsidRPr="00DC7310" w:rsidRDefault="00952387" w:rsidP="00952387">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BC5F3F" w14:textId="77777777" w:rsidR="00952387" w:rsidRPr="00DC7310" w:rsidRDefault="00952387" w:rsidP="00952387">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9EE986" w14:textId="77777777" w:rsidR="00952387" w:rsidRPr="00DC7310" w:rsidRDefault="00952387" w:rsidP="00952387">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719A43" w14:textId="77777777" w:rsidR="00952387" w:rsidRPr="00DC7310" w:rsidRDefault="00952387" w:rsidP="00952387">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37DB5A" w14:textId="77777777" w:rsidR="00952387" w:rsidRPr="00DC7310" w:rsidRDefault="00952387" w:rsidP="00952387">
            <w:pPr>
              <w:pStyle w:val="TAC"/>
              <w:keepNext w:val="0"/>
              <w:keepLines w:val="0"/>
            </w:pPr>
            <w:r w:rsidRPr="00DC7310">
              <w:rPr>
                <w:rFonts w:eastAsia="等线" w:hint="eastAsia"/>
                <w:lang w:eastAsia="zh-CN"/>
              </w:rPr>
              <w:t>0.5</w:t>
            </w:r>
          </w:p>
        </w:tc>
      </w:tr>
      <w:tr w:rsidR="00952387" w:rsidRPr="00DC7310" w14:paraId="49FA271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183772" w14:textId="77777777" w:rsidR="00952387" w:rsidRPr="00DC7310" w:rsidRDefault="00952387" w:rsidP="00952387">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1E13F8A4" w14:textId="77777777" w:rsidR="00952387" w:rsidRPr="00DC7310" w:rsidRDefault="00952387" w:rsidP="00952387">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367873" w14:textId="77777777" w:rsidR="00952387" w:rsidRPr="00DC7310" w:rsidRDefault="00952387" w:rsidP="00952387">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B7E1EA" w14:textId="77777777" w:rsidR="00952387" w:rsidRPr="00DC7310" w:rsidRDefault="00952387" w:rsidP="00952387">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62BDE1" w14:textId="77777777" w:rsidR="00952387" w:rsidRPr="00DC7310" w:rsidRDefault="00952387" w:rsidP="00952387">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1B1B7C" w14:textId="77777777" w:rsidR="00952387" w:rsidRPr="00DC7310" w:rsidRDefault="00952387" w:rsidP="00952387">
            <w:pPr>
              <w:pStyle w:val="TAC"/>
              <w:keepNext w:val="0"/>
              <w:keepLines w:val="0"/>
              <w:rPr>
                <w:rFonts w:eastAsia="等线"/>
                <w:lang w:eastAsia="zh-CN"/>
              </w:rPr>
            </w:pPr>
            <w:r w:rsidRPr="00DC7310">
              <w:rPr>
                <w:rFonts w:cs="Arial"/>
                <w:lang w:eastAsia="zh-CN"/>
              </w:rPr>
              <w:t>0.8</w:t>
            </w:r>
          </w:p>
        </w:tc>
      </w:tr>
      <w:tr w:rsidR="00952387" w:rsidRPr="00DC7310" w14:paraId="2B3D55A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BB2674" w14:textId="77777777" w:rsidR="00952387" w:rsidRPr="00DC7310" w:rsidRDefault="00952387" w:rsidP="00952387">
            <w:pPr>
              <w:pStyle w:val="TAC"/>
              <w:keepNext w:val="0"/>
              <w:keepLines w:val="0"/>
            </w:pPr>
            <w:r w:rsidRPr="00DC7310">
              <w:rPr>
                <w:rFonts w:eastAsiaTheme="minorEastAsia"/>
              </w:rPr>
              <w:t>DC_1-5-7_n40-n77</w:t>
            </w:r>
          </w:p>
          <w:p w14:paraId="52BEFC58" w14:textId="77777777" w:rsidR="00952387" w:rsidRPr="00DC7310" w:rsidRDefault="00952387" w:rsidP="00952387">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3E38B66" w14:textId="77777777" w:rsidR="00952387" w:rsidRPr="00DC7310" w:rsidRDefault="00952387" w:rsidP="00952387">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B6769D9" w14:textId="77777777" w:rsidR="00952387" w:rsidRPr="00DC7310" w:rsidRDefault="00952387" w:rsidP="00952387">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9548099" w14:textId="77777777" w:rsidR="00952387" w:rsidRPr="00DC7310" w:rsidRDefault="00952387" w:rsidP="0095238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9D65476" w14:textId="77777777" w:rsidR="00952387" w:rsidRPr="00DC7310" w:rsidRDefault="00952387" w:rsidP="00952387">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72F567" w14:textId="77777777" w:rsidR="00952387" w:rsidRPr="00DC7310" w:rsidRDefault="00952387" w:rsidP="00952387">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952387" w:rsidRPr="00DC7310" w14:paraId="64BEDC2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0B83FD" w14:textId="77777777" w:rsidR="00952387" w:rsidRPr="00DC7310" w:rsidRDefault="00952387" w:rsidP="00952387">
            <w:pPr>
              <w:pStyle w:val="TAC"/>
              <w:keepNext w:val="0"/>
              <w:keepLines w:val="0"/>
            </w:pPr>
            <w:r w:rsidRPr="00DC7310">
              <w:rPr>
                <w:rFonts w:eastAsiaTheme="minorEastAsia"/>
              </w:rPr>
              <w:t>DC_1-5-7_n40-n78</w:t>
            </w:r>
          </w:p>
          <w:p w14:paraId="33D37413" w14:textId="77777777" w:rsidR="00952387" w:rsidRPr="00DC7310" w:rsidRDefault="00952387" w:rsidP="00952387">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218DDC9" w14:textId="77777777" w:rsidR="00952387" w:rsidRPr="00DC7310" w:rsidRDefault="00952387" w:rsidP="00952387">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F013C8A" w14:textId="77777777" w:rsidR="00952387" w:rsidRPr="00DC7310" w:rsidRDefault="00952387" w:rsidP="00952387">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0D7C4FC7" w14:textId="77777777" w:rsidR="00952387" w:rsidRPr="00DC7310" w:rsidRDefault="00952387" w:rsidP="0095238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50D505E" w14:textId="77777777" w:rsidR="00952387" w:rsidRPr="00DC7310" w:rsidRDefault="00952387" w:rsidP="00952387">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D12681" w14:textId="77777777" w:rsidR="00952387" w:rsidRPr="00DC7310" w:rsidRDefault="00952387" w:rsidP="00952387">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952387" w:rsidRPr="00DC7310" w14:paraId="7B034B8B" w14:textId="77777777" w:rsidTr="00BA4FB4">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11CF32" w14:textId="77777777" w:rsidR="00952387" w:rsidRPr="00DC7310" w:rsidRDefault="00952387" w:rsidP="00952387">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0B4655A8" w14:textId="77777777" w:rsidR="00952387" w:rsidRPr="00DC7310" w:rsidRDefault="00952387" w:rsidP="0095238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450D31E" w14:textId="77777777" w:rsidR="00952387" w:rsidRPr="00DC7310" w:rsidRDefault="00952387" w:rsidP="00952387">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BFEB82" w14:textId="77777777" w:rsidR="00952387" w:rsidRPr="00DC7310" w:rsidRDefault="00952387" w:rsidP="00952387">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BAAA41" w14:textId="77777777" w:rsidR="00952387" w:rsidRPr="00DC7310" w:rsidRDefault="00952387" w:rsidP="00952387">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2232CA" w14:textId="77777777" w:rsidR="00952387" w:rsidRPr="00DC7310" w:rsidRDefault="00952387" w:rsidP="00952387">
            <w:pPr>
              <w:pStyle w:val="TAC"/>
              <w:keepNext w:val="0"/>
              <w:keepLines w:val="0"/>
            </w:pPr>
            <w:r w:rsidRPr="00DC7310">
              <w:rPr>
                <w:rFonts w:cs="Arial"/>
                <w:lang w:eastAsia="zh-CN"/>
              </w:rPr>
              <w:t>0.5</w:t>
            </w:r>
          </w:p>
        </w:tc>
      </w:tr>
      <w:tr w:rsidR="00952387" w:rsidRPr="00DC7310" w14:paraId="1199F99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hideMark/>
          </w:tcPr>
          <w:p w14:paraId="4875FD5F" w14:textId="77777777" w:rsidR="00952387" w:rsidRPr="00DC7310" w:rsidRDefault="00952387" w:rsidP="00952387">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85F24F"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ADC7DF"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D98390"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990514"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649AF8"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6AF6346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097D28" w14:textId="77777777" w:rsidR="00952387" w:rsidRPr="00DC7310" w:rsidRDefault="00952387" w:rsidP="00952387">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16135D2C"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A1B33"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2278E6"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84F5AE"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D20427"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r>
      <w:tr w:rsidR="00952387" w:rsidRPr="00DC7310" w14:paraId="39EE4ED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44D392" w14:textId="77777777" w:rsidR="00952387" w:rsidRPr="00DC7310" w:rsidRDefault="00952387" w:rsidP="00952387">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2575499A"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957051"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0295F6"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3FE398"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0B2746" w14:textId="77777777" w:rsidR="00952387" w:rsidRPr="00DC7310" w:rsidRDefault="00952387" w:rsidP="00952387">
            <w:pPr>
              <w:pStyle w:val="TAC"/>
              <w:keepNext w:val="0"/>
              <w:keepLines w:val="0"/>
              <w:rPr>
                <w:rFonts w:cs="Arial"/>
                <w:lang w:eastAsia="zh-CN"/>
              </w:rPr>
            </w:pPr>
            <w:r w:rsidRPr="00DC7310">
              <w:rPr>
                <w:rFonts w:cs="Arial" w:hint="eastAsia"/>
                <w:lang w:eastAsia="zh-CN"/>
              </w:rPr>
              <w:t>0.5</w:t>
            </w:r>
          </w:p>
        </w:tc>
      </w:tr>
      <w:tr w:rsidR="00952387" w:rsidRPr="00DC7310" w14:paraId="46CB7E3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547B76" w14:textId="77777777" w:rsidR="00952387" w:rsidRPr="00DC7310" w:rsidRDefault="00952387" w:rsidP="00952387">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7211050D"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FBC3DA"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954D0E"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B9B0CF"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C0BACF" w14:textId="77777777" w:rsidR="00952387" w:rsidRPr="00DC7310" w:rsidRDefault="00952387" w:rsidP="00952387">
            <w:pPr>
              <w:pStyle w:val="TAC"/>
              <w:keepNext w:val="0"/>
              <w:keepLines w:val="0"/>
            </w:pPr>
            <w:r w:rsidRPr="00DC7310">
              <w:rPr>
                <w:rFonts w:cs="Arial" w:hint="eastAsia"/>
                <w:lang w:eastAsia="zh-CN"/>
              </w:rPr>
              <w:t>0.5</w:t>
            </w:r>
          </w:p>
        </w:tc>
      </w:tr>
      <w:tr w:rsidR="00952387" w:rsidRPr="00DC7310" w14:paraId="2A4F2B8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B6478C" w14:textId="77777777" w:rsidR="00952387" w:rsidRPr="00DC7310" w:rsidRDefault="00952387" w:rsidP="00952387">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76E37C7B"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2B647C"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BAAECE"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D0F2CB" w14:textId="77777777" w:rsidR="00952387" w:rsidRPr="00DC7310" w:rsidRDefault="00952387" w:rsidP="00952387">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FF4D8F" w14:textId="77777777" w:rsidR="00952387" w:rsidRPr="00DC7310" w:rsidRDefault="00952387" w:rsidP="00952387">
            <w:pPr>
              <w:pStyle w:val="TAC"/>
              <w:keepNext w:val="0"/>
              <w:keepLines w:val="0"/>
              <w:rPr>
                <w:rFonts w:cs="Arial"/>
                <w:lang w:eastAsia="zh-CN"/>
              </w:rPr>
            </w:pPr>
            <w:r w:rsidRPr="00DC7310">
              <w:rPr>
                <w:rFonts w:cs="Arial" w:hint="eastAsia"/>
                <w:lang w:eastAsia="zh-CN"/>
              </w:rPr>
              <w:t>0.5</w:t>
            </w:r>
          </w:p>
        </w:tc>
      </w:tr>
      <w:tr w:rsidR="00952387" w:rsidRPr="00DC7310" w14:paraId="410AFDD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44FBC9" w14:textId="77777777" w:rsidR="00952387" w:rsidRPr="00DC7310" w:rsidRDefault="00952387" w:rsidP="00952387">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37C1488" w14:textId="77777777" w:rsidR="00952387" w:rsidRPr="00DC7310" w:rsidRDefault="00952387" w:rsidP="00952387">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2C55F6"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EA8CD2"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290E95"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21501B"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952387" w:rsidRPr="00DC7310" w14:paraId="739D7ED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B804E1" w14:textId="77777777" w:rsidR="00952387" w:rsidRPr="00DC7310" w:rsidRDefault="00952387" w:rsidP="00952387">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77A0104A" w14:textId="77777777" w:rsidR="00952387" w:rsidRPr="00DC7310" w:rsidRDefault="00952387" w:rsidP="00952387">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29DDDF1"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585885" w14:textId="77777777" w:rsidR="00952387" w:rsidRPr="00DC7310" w:rsidRDefault="00952387" w:rsidP="00952387">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48A45C"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D6202F" w14:textId="77777777" w:rsidR="00952387" w:rsidRPr="00DC7310" w:rsidRDefault="00952387" w:rsidP="00952387">
            <w:pPr>
              <w:pStyle w:val="TAC"/>
              <w:keepNext w:val="0"/>
              <w:keepLines w:val="0"/>
              <w:rPr>
                <w:lang w:eastAsia="zh-CN"/>
              </w:rPr>
            </w:pPr>
            <w:r w:rsidRPr="00DC7310">
              <w:rPr>
                <w:rFonts w:hint="eastAsia"/>
                <w:lang w:eastAsia="zh-CN"/>
              </w:rPr>
              <w:t>0.2</w:t>
            </w:r>
          </w:p>
        </w:tc>
      </w:tr>
      <w:tr w:rsidR="00952387" w:rsidRPr="00DC7310" w14:paraId="6FF1AE1A"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C180127" w14:textId="77777777" w:rsidR="00952387" w:rsidRPr="00DC7310" w:rsidRDefault="00952387" w:rsidP="00952387">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FF12988"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D323B2"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0D1C9C"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0F684F" w14:textId="77777777" w:rsidR="00952387" w:rsidRPr="00DC7310" w:rsidRDefault="00952387" w:rsidP="00952387">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217E29" w14:textId="77777777" w:rsidR="00952387" w:rsidRPr="00DC7310" w:rsidRDefault="00952387" w:rsidP="00952387">
            <w:pPr>
              <w:pStyle w:val="TAC"/>
              <w:keepNext w:val="0"/>
              <w:keepLines w:val="0"/>
            </w:pPr>
            <w:r w:rsidRPr="00DC7310">
              <w:rPr>
                <w:rFonts w:cs="Arial" w:hint="eastAsia"/>
                <w:lang w:eastAsia="zh-CN"/>
              </w:rPr>
              <w:t>0.5</w:t>
            </w:r>
          </w:p>
        </w:tc>
      </w:tr>
      <w:tr w:rsidR="00952387" w:rsidRPr="00DC7310" w14:paraId="0043BFF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B11907" w14:textId="77777777" w:rsidR="00952387" w:rsidRPr="00DC7310" w:rsidRDefault="00952387" w:rsidP="00952387">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1619E581" w14:textId="77777777" w:rsidR="00952387" w:rsidRPr="00DC7310" w:rsidRDefault="00952387" w:rsidP="00952387">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865609" w14:textId="77777777" w:rsidR="00952387" w:rsidRPr="00DC7310" w:rsidRDefault="00952387" w:rsidP="00952387">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9F7EC0" w14:textId="77777777" w:rsidR="00952387" w:rsidRPr="00DC7310" w:rsidRDefault="00952387" w:rsidP="00952387">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CE3962" w14:textId="77777777" w:rsidR="00952387" w:rsidRPr="00DC7310" w:rsidRDefault="00952387" w:rsidP="00952387">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7C2FD4" w14:textId="77777777" w:rsidR="00952387" w:rsidRPr="00DC7310" w:rsidRDefault="00952387" w:rsidP="00952387">
            <w:pPr>
              <w:pStyle w:val="TAC"/>
              <w:keepNext w:val="0"/>
              <w:keepLines w:val="0"/>
              <w:rPr>
                <w:rFonts w:eastAsia="Malgun Gothic"/>
                <w:lang w:eastAsia="ko-KR"/>
              </w:rPr>
            </w:pPr>
            <w:r w:rsidRPr="00DC7310">
              <w:rPr>
                <w:rFonts w:cs="Arial" w:hint="eastAsia"/>
                <w:lang w:eastAsia="zh-CN"/>
              </w:rPr>
              <w:t>0.5</w:t>
            </w:r>
          </w:p>
        </w:tc>
      </w:tr>
      <w:tr w:rsidR="00952387" w:rsidRPr="00DC7310" w14:paraId="5F77560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hideMark/>
          </w:tcPr>
          <w:p w14:paraId="422757EB" w14:textId="77777777" w:rsidR="00952387" w:rsidRPr="00DC7310" w:rsidRDefault="00952387" w:rsidP="00952387">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64A444"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FEC163"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4DB009"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66FE2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31B19A"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3DF6CDF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2D53B2" w14:textId="77777777" w:rsidR="00952387" w:rsidRPr="00DC7310" w:rsidRDefault="00952387" w:rsidP="00952387">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5F089C3"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E1DD39"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F0C4B4"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B6DD92"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5EFC03"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0.5</w:t>
            </w:r>
          </w:p>
        </w:tc>
      </w:tr>
      <w:tr w:rsidR="00952387" w:rsidRPr="00DC7310" w14:paraId="5077360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hideMark/>
          </w:tcPr>
          <w:p w14:paraId="40494704" w14:textId="77777777" w:rsidR="00952387" w:rsidRPr="00DC7310" w:rsidRDefault="00952387" w:rsidP="00952387">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3631B4" w14:textId="77777777" w:rsidR="00952387" w:rsidRPr="00DC7310" w:rsidRDefault="00952387" w:rsidP="00952387">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81DAAA4"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285722" w14:textId="77777777" w:rsidR="00952387" w:rsidRPr="00DC7310" w:rsidRDefault="00952387" w:rsidP="00952387">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A36914"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02E0CE"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r>
      <w:tr w:rsidR="00952387" w:rsidRPr="00DC7310" w14:paraId="2AE8209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6143E7" w14:textId="77777777" w:rsidR="00952387" w:rsidRPr="00DC7310" w:rsidRDefault="00952387" w:rsidP="00952387">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676AAB8" w14:textId="77777777" w:rsidR="00952387" w:rsidRPr="00DC7310" w:rsidRDefault="00952387" w:rsidP="00952387">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80185A"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3327CA"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8A23DB"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8E8098"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0.2</w:t>
            </w:r>
          </w:p>
        </w:tc>
      </w:tr>
      <w:tr w:rsidR="00952387" w:rsidRPr="00DC7310" w14:paraId="2D50771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37CEE6" w14:textId="77777777" w:rsidR="00952387" w:rsidRPr="00DC7310" w:rsidRDefault="00952387" w:rsidP="00952387">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609194F"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1CB7AD"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BF48BA"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560274" w14:textId="77777777" w:rsidR="00952387" w:rsidRPr="00DC7310" w:rsidRDefault="00952387" w:rsidP="00952387">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A8F1C9"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0.5</w:t>
            </w:r>
          </w:p>
        </w:tc>
      </w:tr>
      <w:tr w:rsidR="00952387" w:rsidRPr="00DC7310" w14:paraId="464E28D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hideMark/>
          </w:tcPr>
          <w:p w14:paraId="02F5D413" w14:textId="77777777" w:rsidR="00952387" w:rsidRPr="00DC7310" w:rsidRDefault="00952387" w:rsidP="00952387">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D59626" w14:textId="77777777" w:rsidR="00952387" w:rsidRPr="00DC7310" w:rsidRDefault="00952387" w:rsidP="00952387">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BEE00F4"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A7769E" w14:textId="77777777" w:rsidR="00952387" w:rsidRPr="00DC7310" w:rsidRDefault="00952387" w:rsidP="00952387">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77E6D68"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37F8BC"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57335B7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8203E5" w14:textId="77777777" w:rsidR="00952387" w:rsidRPr="00DC7310" w:rsidRDefault="00952387" w:rsidP="00952387">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9DC33B7"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B8F748"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F34C1D"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BBCEE7"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FD29A4"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0.5</w:t>
            </w:r>
          </w:p>
        </w:tc>
      </w:tr>
      <w:tr w:rsidR="00952387" w:rsidRPr="00DC7310" w14:paraId="2A7DB0E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4974E4" w14:textId="77777777" w:rsidR="00952387" w:rsidRPr="00DC7310" w:rsidRDefault="00952387" w:rsidP="00952387">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65164EA7" w14:textId="77777777" w:rsidR="00952387" w:rsidRPr="00DC7310" w:rsidRDefault="00952387" w:rsidP="00952387">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D4583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4970B4" w14:textId="77777777" w:rsidR="00952387" w:rsidRPr="00DC7310" w:rsidRDefault="00952387" w:rsidP="0095238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7575B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32D763"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52387" w:rsidRPr="00DC7310" w14:paraId="19A7AAE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F77F41" w14:textId="77777777" w:rsidR="00952387" w:rsidRPr="00DC7310" w:rsidRDefault="00952387" w:rsidP="00952387">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5BD9C072"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B8BB77"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FCAD35"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8D9016"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DD80EC"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0.5</w:t>
            </w:r>
          </w:p>
        </w:tc>
      </w:tr>
      <w:tr w:rsidR="00952387" w:rsidRPr="00DC7310" w14:paraId="7D7F717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hideMark/>
          </w:tcPr>
          <w:p w14:paraId="505489EE" w14:textId="77777777" w:rsidR="00952387" w:rsidRPr="00DC7310" w:rsidRDefault="00952387" w:rsidP="00952387">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3C4EC5" w14:textId="77777777" w:rsidR="00952387" w:rsidRPr="00DC7310" w:rsidRDefault="00952387" w:rsidP="00952387">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A6B734"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CF255A"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D8B0E9"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078B80"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0D9568D0" w14:textId="77777777" w:rsidTr="00BA4FB4">
        <w:trPr>
          <w:jc w:val="center"/>
        </w:trPr>
        <w:tc>
          <w:tcPr>
            <w:tcW w:w="2447" w:type="dxa"/>
            <w:tcBorders>
              <w:top w:val="single" w:sz="4" w:space="0" w:color="auto"/>
              <w:bottom w:val="single" w:sz="4" w:space="0" w:color="auto"/>
            </w:tcBorders>
            <w:shd w:val="clear" w:color="auto" w:fill="auto"/>
          </w:tcPr>
          <w:p w14:paraId="1D308C0B" w14:textId="77777777" w:rsidR="00952387" w:rsidRPr="00DC7310" w:rsidRDefault="00952387" w:rsidP="00952387">
            <w:pPr>
              <w:pStyle w:val="TAC"/>
              <w:keepNext w:val="0"/>
              <w:keepLines w:val="0"/>
            </w:pPr>
            <w:r w:rsidRPr="00DC7310">
              <w:rPr>
                <w:lang w:eastAsia="ko-KR"/>
              </w:rPr>
              <w:t>DC_1-7-28_n40-n78</w:t>
            </w:r>
          </w:p>
        </w:tc>
        <w:tc>
          <w:tcPr>
            <w:tcW w:w="1267" w:type="dxa"/>
            <w:vAlign w:val="center"/>
          </w:tcPr>
          <w:p w14:paraId="6A794342" w14:textId="77777777" w:rsidR="00952387" w:rsidRPr="00DC7310" w:rsidRDefault="00952387" w:rsidP="00952387">
            <w:pPr>
              <w:pStyle w:val="TAC"/>
              <w:keepNext w:val="0"/>
              <w:keepLines w:val="0"/>
              <w:rPr>
                <w:lang w:eastAsia="ja-JP"/>
              </w:rPr>
            </w:pPr>
            <w:r w:rsidRPr="00DC7310">
              <w:rPr>
                <w:lang w:eastAsia="ko-KR"/>
              </w:rPr>
              <w:t>0.2</w:t>
            </w:r>
          </w:p>
        </w:tc>
        <w:tc>
          <w:tcPr>
            <w:tcW w:w="1267" w:type="dxa"/>
            <w:vAlign w:val="center"/>
          </w:tcPr>
          <w:p w14:paraId="49161CD5"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vAlign w:val="center"/>
          </w:tcPr>
          <w:p w14:paraId="705CF9C2" w14:textId="77777777" w:rsidR="00952387" w:rsidRPr="00DC7310" w:rsidRDefault="00952387" w:rsidP="00952387">
            <w:pPr>
              <w:pStyle w:val="TAC"/>
              <w:keepNext w:val="0"/>
              <w:keepLines w:val="0"/>
            </w:pPr>
            <w:r w:rsidRPr="00DC7310">
              <w:t>0.2</w:t>
            </w:r>
          </w:p>
        </w:tc>
        <w:tc>
          <w:tcPr>
            <w:tcW w:w="1267" w:type="dxa"/>
            <w:vAlign w:val="center"/>
          </w:tcPr>
          <w:p w14:paraId="39E6744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5907716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1D80582" w14:textId="77777777" w:rsidTr="00BA4FB4">
        <w:trPr>
          <w:jc w:val="center"/>
        </w:trPr>
        <w:tc>
          <w:tcPr>
            <w:tcW w:w="2447" w:type="dxa"/>
            <w:tcBorders>
              <w:top w:val="single" w:sz="4" w:space="0" w:color="auto"/>
              <w:bottom w:val="single" w:sz="4" w:space="0" w:color="auto"/>
            </w:tcBorders>
            <w:shd w:val="clear" w:color="auto" w:fill="auto"/>
          </w:tcPr>
          <w:p w14:paraId="37E2AD7C" w14:textId="77777777" w:rsidR="00952387" w:rsidRPr="00DC7310" w:rsidRDefault="00952387" w:rsidP="00952387">
            <w:pPr>
              <w:pStyle w:val="TAC"/>
              <w:keepNext w:val="0"/>
              <w:keepLines w:val="0"/>
              <w:rPr>
                <w:lang w:eastAsia="ko-KR"/>
              </w:rPr>
            </w:pPr>
            <w:r w:rsidRPr="00FC21AA">
              <w:t>DC_1-7-32_n28-n78</w:t>
            </w:r>
          </w:p>
        </w:tc>
        <w:tc>
          <w:tcPr>
            <w:tcW w:w="1267" w:type="dxa"/>
            <w:vAlign w:val="center"/>
          </w:tcPr>
          <w:p w14:paraId="0E263130" w14:textId="77777777" w:rsidR="00952387" w:rsidRPr="00DC7310" w:rsidRDefault="00952387" w:rsidP="00952387">
            <w:pPr>
              <w:pStyle w:val="TAC"/>
              <w:keepNext w:val="0"/>
              <w:keepLines w:val="0"/>
              <w:rPr>
                <w:lang w:eastAsia="ko-KR"/>
              </w:rPr>
            </w:pPr>
            <w:r w:rsidRPr="00FC21AA">
              <w:rPr>
                <w:lang w:eastAsia="ja-JP"/>
              </w:rPr>
              <w:t>-</w:t>
            </w:r>
          </w:p>
        </w:tc>
        <w:tc>
          <w:tcPr>
            <w:tcW w:w="1267" w:type="dxa"/>
            <w:vAlign w:val="center"/>
          </w:tcPr>
          <w:p w14:paraId="6A39A852" w14:textId="77777777" w:rsidR="00952387" w:rsidRPr="00DC7310" w:rsidRDefault="00952387" w:rsidP="00952387">
            <w:pPr>
              <w:pStyle w:val="TAC"/>
              <w:keepNext w:val="0"/>
              <w:keepLines w:val="0"/>
              <w:rPr>
                <w:lang w:eastAsia="zh-CN"/>
              </w:rPr>
            </w:pPr>
            <w:r w:rsidRPr="00FC21AA">
              <w:rPr>
                <w:lang w:eastAsia="zh-CN"/>
              </w:rPr>
              <w:t>-</w:t>
            </w:r>
          </w:p>
        </w:tc>
        <w:tc>
          <w:tcPr>
            <w:tcW w:w="1268" w:type="dxa"/>
            <w:vAlign w:val="center"/>
          </w:tcPr>
          <w:p w14:paraId="40FB403C" w14:textId="77777777" w:rsidR="00952387" w:rsidRPr="00DC7310" w:rsidRDefault="00952387" w:rsidP="00952387">
            <w:pPr>
              <w:pStyle w:val="TAC"/>
              <w:keepNext w:val="0"/>
              <w:keepLines w:val="0"/>
            </w:pPr>
            <w:r w:rsidRPr="00FC21AA">
              <w:t>-</w:t>
            </w:r>
          </w:p>
        </w:tc>
        <w:tc>
          <w:tcPr>
            <w:tcW w:w="1267" w:type="dxa"/>
            <w:vAlign w:val="center"/>
          </w:tcPr>
          <w:p w14:paraId="01DC0D9A" w14:textId="77777777" w:rsidR="00952387" w:rsidRPr="00DC7310" w:rsidRDefault="00952387" w:rsidP="00952387">
            <w:pPr>
              <w:pStyle w:val="TAC"/>
              <w:keepNext w:val="0"/>
              <w:keepLines w:val="0"/>
              <w:rPr>
                <w:lang w:eastAsia="zh-CN"/>
              </w:rPr>
            </w:pPr>
            <w:r w:rsidRPr="00FC21AA">
              <w:rPr>
                <w:lang w:eastAsia="zh-CN"/>
              </w:rPr>
              <w:t>0.2</w:t>
            </w:r>
          </w:p>
        </w:tc>
        <w:tc>
          <w:tcPr>
            <w:tcW w:w="1268" w:type="dxa"/>
            <w:vAlign w:val="center"/>
          </w:tcPr>
          <w:p w14:paraId="72026B37" w14:textId="77777777" w:rsidR="00952387" w:rsidRPr="00DC7310" w:rsidRDefault="00952387" w:rsidP="00952387">
            <w:pPr>
              <w:pStyle w:val="TAC"/>
              <w:keepNext w:val="0"/>
              <w:keepLines w:val="0"/>
              <w:rPr>
                <w:lang w:eastAsia="zh-CN"/>
              </w:rPr>
            </w:pPr>
            <w:r w:rsidRPr="00FC21AA">
              <w:rPr>
                <w:lang w:eastAsia="zh-CN"/>
              </w:rPr>
              <w:t>0.5</w:t>
            </w:r>
          </w:p>
        </w:tc>
      </w:tr>
      <w:tr w:rsidR="00952387" w:rsidRPr="00DC7310" w14:paraId="22B50EFB" w14:textId="77777777" w:rsidTr="00BA4FB4">
        <w:trPr>
          <w:jc w:val="center"/>
        </w:trPr>
        <w:tc>
          <w:tcPr>
            <w:tcW w:w="2447" w:type="dxa"/>
            <w:tcBorders>
              <w:top w:val="single" w:sz="4" w:space="0" w:color="auto"/>
              <w:bottom w:val="single" w:sz="4" w:space="0" w:color="auto"/>
            </w:tcBorders>
            <w:shd w:val="clear" w:color="auto" w:fill="auto"/>
          </w:tcPr>
          <w:p w14:paraId="3758259E" w14:textId="77777777" w:rsidR="00952387" w:rsidRPr="00DC7310" w:rsidRDefault="00952387" w:rsidP="00952387">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4BA7ECA0" w14:textId="77777777" w:rsidR="00952387" w:rsidRPr="00DC7310" w:rsidRDefault="00952387" w:rsidP="00952387">
            <w:pPr>
              <w:pStyle w:val="TAC"/>
              <w:keepNext w:val="0"/>
              <w:keepLines w:val="0"/>
              <w:rPr>
                <w:lang w:eastAsia="ko-KR"/>
              </w:rPr>
            </w:pPr>
            <w:r w:rsidRPr="00DC7310">
              <w:rPr>
                <w:rFonts w:cs="Arial"/>
                <w:lang w:eastAsia="zh-CN"/>
              </w:rPr>
              <w:t>0.6</w:t>
            </w:r>
          </w:p>
        </w:tc>
        <w:tc>
          <w:tcPr>
            <w:tcW w:w="1267" w:type="dxa"/>
            <w:vAlign w:val="center"/>
          </w:tcPr>
          <w:p w14:paraId="042D81E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60DC60B7" w14:textId="77777777" w:rsidR="00952387" w:rsidRPr="00DC7310" w:rsidRDefault="00952387" w:rsidP="00952387">
            <w:pPr>
              <w:pStyle w:val="TAC"/>
              <w:keepNext w:val="0"/>
              <w:keepLines w:val="0"/>
            </w:pPr>
            <w:r w:rsidRPr="00DC7310">
              <w:rPr>
                <w:rFonts w:cs="Arial"/>
                <w:szCs w:val="18"/>
                <w:lang w:eastAsia="ja-JP"/>
              </w:rPr>
              <w:t>-</w:t>
            </w:r>
          </w:p>
        </w:tc>
        <w:tc>
          <w:tcPr>
            <w:tcW w:w="1267" w:type="dxa"/>
            <w:vAlign w:val="center"/>
          </w:tcPr>
          <w:p w14:paraId="01772D5E"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vAlign w:val="center"/>
          </w:tcPr>
          <w:p w14:paraId="54141D4E"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.8</w:t>
            </w:r>
          </w:p>
        </w:tc>
      </w:tr>
      <w:tr w:rsidR="00952387" w:rsidRPr="00DC7310" w14:paraId="032EA70A" w14:textId="77777777" w:rsidTr="00BA4FB4">
        <w:trPr>
          <w:jc w:val="center"/>
        </w:trPr>
        <w:tc>
          <w:tcPr>
            <w:tcW w:w="2447" w:type="dxa"/>
            <w:tcBorders>
              <w:top w:val="single" w:sz="4" w:space="0" w:color="auto"/>
              <w:bottom w:val="single" w:sz="4" w:space="0" w:color="auto"/>
            </w:tcBorders>
            <w:shd w:val="clear" w:color="auto" w:fill="auto"/>
          </w:tcPr>
          <w:p w14:paraId="170C89BB" w14:textId="77777777" w:rsidR="00952387" w:rsidRPr="00DC7310" w:rsidRDefault="00952387" w:rsidP="00952387">
            <w:pPr>
              <w:pStyle w:val="TAC"/>
              <w:keepNext w:val="0"/>
              <w:keepLines w:val="0"/>
              <w:rPr>
                <w:rFonts w:cs="Arial"/>
                <w:lang w:eastAsia="zh-TW"/>
              </w:rPr>
            </w:pPr>
            <w:r w:rsidRPr="00DC7310">
              <w:rPr>
                <w:rFonts w:cs="Arial"/>
                <w:lang w:eastAsia="zh-TW"/>
              </w:rPr>
              <w:t>DC_1-7_n40-n78-n105</w:t>
            </w:r>
          </w:p>
        </w:tc>
        <w:tc>
          <w:tcPr>
            <w:tcW w:w="1267" w:type="dxa"/>
            <w:vAlign w:val="center"/>
          </w:tcPr>
          <w:p w14:paraId="570C768A"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7" w:type="dxa"/>
            <w:vAlign w:val="center"/>
          </w:tcPr>
          <w:p w14:paraId="142C8166" w14:textId="77777777" w:rsidR="00952387" w:rsidRPr="00DC7310" w:rsidRDefault="00952387" w:rsidP="00952387">
            <w:pPr>
              <w:pStyle w:val="TAC"/>
              <w:keepNext w:val="0"/>
              <w:keepLines w:val="0"/>
              <w:rPr>
                <w:lang w:eastAsia="zh-CN"/>
              </w:rPr>
            </w:pPr>
            <w:r w:rsidRPr="00DC7310">
              <w:rPr>
                <w:rFonts w:hint="eastAsia"/>
                <w:lang w:eastAsia="zh-CN"/>
              </w:rPr>
              <w:t>0.2</w:t>
            </w:r>
          </w:p>
        </w:tc>
        <w:tc>
          <w:tcPr>
            <w:tcW w:w="1268" w:type="dxa"/>
            <w:vAlign w:val="center"/>
          </w:tcPr>
          <w:p w14:paraId="0A6CE3CD" w14:textId="77777777" w:rsidR="00952387" w:rsidRPr="00DC7310" w:rsidRDefault="00952387" w:rsidP="00952387">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0E6BD65D" w14:textId="77777777" w:rsidR="00952387" w:rsidRPr="00DC7310" w:rsidRDefault="00952387" w:rsidP="00952387">
            <w:pPr>
              <w:pStyle w:val="TAC"/>
              <w:keepNext w:val="0"/>
              <w:keepLines w:val="0"/>
              <w:rPr>
                <w:lang w:eastAsia="zh-CN"/>
              </w:rPr>
            </w:pPr>
            <w:r w:rsidRPr="00DC7310">
              <w:rPr>
                <w:rFonts w:hint="eastAsia"/>
                <w:lang w:eastAsia="zh-CN"/>
              </w:rPr>
              <w:t>0.5</w:t>
            </w:r>
          </w:p>
        </w:tc>
        <w:tc>
          <w:tcPr>
            <w:tcW w:w="1268" w:type="dxa"/>
            <w:vAlign w:val="center"/>
          </w:tcPr>
          <w:p w14:paraId="5A0B6BAD" w14:textId="77777777" w:rsidR="00952387" w:rsidRPr="00DC7310" w:rsidRDefault="00952387" w:rsidP="00952387">
            <w:pPr>
              <w:pStyle w:val="TAC"/>
              <w:keepNext w:val="0"/>
              <w:keepLines w:val="0"/>
              <w:rPr>
                <w:lang w:eastAsia="zh-CN"/>
              </w:rPr>
            </w:pPr>
            <w:r w:rsidRPr="00DC7310">
              <w:rPr>
                <w:rFonts w:hint="eastAsia"/>
                <w:lang w:eastAsia="zh-CN"/>
              </w:rPr>
              <w:t>0.3</w:t>
            </w:r>
          </w:p>
        </w:tc>
      </w:tr>
      <w:tr w:rsidR="00952387" w:rsidRPr="00DC7310" w14:paraId="43E183B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CAE048" w14:textId="77777777" w:rsidR="00952387" w:rsidRPr="00DC7310" w:rsidRDefault="00952387" w:rsidP="00952387">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50B0619"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F5B2B0"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D50054"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7A49B1"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69E776" w14:textId="77777777" w:rsidR="00952387" w:rsidRPr="00DC7310" w:rsidRDefault="00952387" w:rsidP="00952387">
            <w:pPr>
              <w:pStyle w:val="TAC"/>
              <w:keepNext w:val="0"/>
              <w:keepLines w:val="0"/>
            </w:pPr>
            <w:r w:rsidRPr="00DC7310">
              <w:rPr>
                <w:rFonts w:cs="Arial" w:hint="eastAsia"/>
                <w:lang w:eastAsia="zh-CN"/>
              </w:rPr>
              <w:t>0.5</w:t>
            </w:r>
          </w:p>
        </w:tc>
      </w:tr>
      <w:tr w:rsidR="00952387" w:rsidRPr="00DC7310" w14:paraId="14BE13C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87DCC0" w14:textId="77777777" w:rsidR="00952387" w:rsidRPr="00DC7310" w:rsidRDefault="00952387" w:rsidP="00952387">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202C8B97" w14:textId="77777777" w:rsidR="00952387" w:rsidRPr="00DC7310" w:rsidRDefault="00952387" w:rsidP="00952387">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67F3F18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85A16F" w14:textId="77777777" w:rsidR="00952387" w:rsidRPr="00DC7310" w:rsidRDefault="00952387" w:rsidP="00952387">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8EED8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3C05F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118207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0A59FE" w14:textId="77777777" w:rsidR="00952387" w:rsidRPr="00DC7310" w:rsidRDefault="00952387" w:rsidP="00952387">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372B39CB" w14:textId="77777777" w:rsidR="00952387" w:rsidRPr="00DC7310" w:rsidRDefault="00952387" w:rsidP="00952387">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054F66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7D2568" w14:textId="77777777" w:rsidR="00952387" w:rsidRPr="00DC7310" w:rsidRDefault="00952387" w:rsidP="00952387">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10E0C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8BC52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1127DAA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A3771C" w14:textId="77777777" w:rsidR="00952387" w:rsidRPr="00DC7310" w:rsidRDefault="00952387" w:rsidP="00952387">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B1D583F" w14:textId="77777777" w:rsidR="00952387" w:rsidRPr="00DC7310" w:rsidRDefault="00952387" w:rsidP="00952387">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FCF3217"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C187F4" w14:textId="77777777" w:rsidR="00952387" w:rsidRPr="00DC7310" w:rsidRDefault="00952387" w:rsidP="00952387">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4D896F2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7B4C3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52387" w:rsidRPr="00DC7310" w14:paraId="5DAE0BB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FB4DF8" w14:textId="77777777" w:rsidR="00952387" w:rsidRPr="00DC7310" w:rsidRDefault="00952387" w:rsidP="00952387">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03EB0A20" w14:textId="77777777" w:rsidR="00952387" w:rsidRPr="00DC7310" w:rsidRDefault="00952387" w:rsidP="00952387">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AF017BB" w14:textId="77777777" w:rsidR="00952387" w:rsidRPr="00DC7310"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CB6449" w14:textId="77777777" w:rsidR="00952387" w:rsidRPr="00DC7310" w:rsidRDefault="00952387" w:rsidP="00952387">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D30807" w14:textId="77777777" w:rsidR="00952387" w:rsidRPr="00DC7310" w:rsidRDefault="00952387" w:rsidP="00952387">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E7E7A1" w14:textId="77777777" w:rsidR="00952387" w:rsidRPr="00DC7310" w:rsidRDefault="00952387" w:rsidP="00952387">
            <w:pPr>
              <w:pStyle w:val="TAC"/>
              <w:keepNext w:val="0"/>
              <w:keepLines w:val="0"/>
            </w:pPr>
            <w:r w:rsidRPr="00DC7310">
              <w:rPr>
                <w:rFonts w:hint="eastAsia"/>
                <w:lang w:eastAsia="zh-CN"/>
              </w:rPr>
              <w:t>0</w:t>
            </w:r>
            <w:r w:rsidRPr="00DC7310">
              <w:rPr>
                <w:lang w:eastAsia="zh-CN"/>
              </w:rPr>
              <w:t>.5</w:t>
            </w:r>
          </w:p>
        </w:tc>
      </w:tr>
      <w:tr w:rsidR="00952387" w:rsidRPr="00DC7310" w14:paraId="7A626CF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03570B" w14:textId="77777777" w:rsidR="00952387" w:rsidRPr="00DC7310" w:rsidRDefault="00952387" w:rsidP="00952387">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102F47B8" w14:textId="77777777" w:rsidR="00952387" w:rsidRPr="00DC7310" w:rsidRDefault="00952387" w:rsidP="00952387">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0DF281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122126" w14:textId="77777777" w:rsidR="00952387" w:rsidRPr="00DC7310" w:rsidRDefault="00952387" w:rsidP="0095238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E8E6F0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45EB5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7AF3C61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FB27B2" w14:textId="77777777" w:rsidR="00952387" w:rsidRPr="00DC7310" w:rsidRDefault="00952387" w:rsidP="00952387">
            <w:pPr>
              <w:pStyle w:val="TAC"/>
              <w:keepNext w:val="0"/>
              <w:keepLines w:val="0"/>
              <w:rPr>
                <w:rFonts w:cs="Arial"/>
                <w:lang w:eastAsia="ja-JP"/>
              </w:rPr>
            </w:pPr>
            <w:r w:rsidRPr="00DC7310">
              <w:lastRenderedPageBreak/>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3A2E9F5F" w14:textId="77777777" w:rsidR="00952387" w:rsidRPr="00DC7310" w:rsidRDefault="00952387" w:rsidP="0095238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9A4D2D5"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390E9F" w14:textId="77777777" w:rsidR="00952387" w:rsidRPr="00DC7310" w:rsidRDefault="00952387" w:rsidP="0095238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EF2AA0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7288B8"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3275533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028876" w14:textId="77777777" w:rsidR="00952387" w:rsidRPr="00DC7310" w:rsidRDefault="00952387" w:rsidP="00952387">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7D3A14AB" w14:textId="77777777" w:rsidR="00952387" w:rsidRPr="00DC7310" w:rsidRDefault="00952387" w:rsidP="0095238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837E36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1C9773" w14:textId="77777777" w:rsidR="00952387" w:rsidRPr="00DC7310" w:rsidRDefault="00952387" w:rsidP="0095238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AEB023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C130AD"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67C2558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06FE56" w14:textId="77777777" w:rsidR="00952387" w:rsidRPr="00DC7310" w:rsidRDefault="00952387" w:rsidP="00952387">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59580567"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D42A4B"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674BFA"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DA694C"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065A48" w14:textId="77777777" w:rsidR="00952387" w:rsidRPr="00DC7310" w:rsidRDefault="00952387" w:rsidP="00952387">
            <w:pPr>
              <w:pStyle w:val="TAC"/>
              <w:keepNext w:val="0"/>
              <w:keepLines w:val="0"/>
            </w:pPr>
            <w:r w:rsidRPr="00DC7310">
              <w:rPr>
                <w:rFonts w:cs="Arial" w:hint="eastAsia"/>
                <w:lang w:eastAsia="zh-CN"/>
              </w:rPr>
              <w:t>0.5</w:t>
            </w:r>
          </w:p>
        </w:tc>
      </w:tr>
      <w:tr w:rsidR="00952387" w:rsidRPr="00DC7310" w14:paraId="57D348A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58AA16" w14:textId="77777777" w:rsidR="00952387" w:rsidRPr="00DC7310" w:rsidRDefault="00952387" w:rsidP="00952387">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581D9BE"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8B405C"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3110AC"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5944B8" w14:textId="77777777" w:rsidR="00952387" w:rsidRPr="00DC7310" w:rsidRDefault="00952387" w:rsidP="00952387">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ADFD1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Pr>
                <w:rFonts w:cs="Arial"/>
                <w:lang w:eastAsia="zh-CN"/>
              </w:rPr>
              <w:t>2</w:t>
            </w:r>
          </w:p>
        </w:tc>
      </w:tr>
      <w:tr w:rsidR="00952387" w:rsidRPr="00DC7310" w14:paraId="129F584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97EF36" w14:textId="77777777" w:rsidR="00952387" w:rsidRPr="00DC7310" w:rsidRDefault="00952387" w:rsidP="00952387">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62C0C6B4"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93CA4C"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C49674"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CCDFF8" w14:textId="77777777" w:rsidR="00952387" w:rsidRPr="00DC7310" w:rsidRDefault="00952387" w:rsidP="00952387">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B9027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Pr>
                <w:rFonts w:cs="Arial"/>
                <w:lang w:eastAsia="zh-CN"/>
              </w:rPr>
              <w:t>5</w:t>
            </w:r>
          </w:p>
        </w:tc>
      </w:tr>
      <w:tr w:rsidR="00952387" w:rsidRPr="00DC7310" w14:paraId="3A95CCB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09A017" w14:textId="77777777" w:rsidR="00952387" w:rsidRPr="00DC7310" w:rsidRDefault="00952387" w:rsidP="00952387">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A4F4A1A"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DAA6AF"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3935E1"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D4DC52" w14:textId="77777777" w:rsidR="00952387" w:rsidRPr="00DC7310" w:rsidRDefault="00952387" w:rsidP="00952387">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14F8B3"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Pr>
                <w:rFonts w:cs="Arial"/>
                <w:lang w:eastAsia="zh-CN"/>
              </w:rPr>
              <w:t>2</w:t>
            </w:r>
          </w:p>
        </w:tc>
      </w:tr>
      <w:tr w:rsidR="00952387" w:rsidRPr="00DC7310" w14:paraId="29DA3AE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DC1CBE" w14:textId="77777777" w:rsidR="00952387" w:rsidRPr="00DC7310" w:rsidRDefault="00952387" w:rsidP="00952387">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5A4773B2" w14:textId="77777777" w:rsidR="00952387" w:rsidRPr="00DC7310" w:rsidRDefault="00952387" w:rsidP="00952387">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22E693B" w14:textId="77777777" w:rsidR="00952387" w:rsidRPr="00DC7310" w:rsidRDefault="00952387" w:rsidP="00952387">
            <w:pPr>
              <w:pStyle w:val="TAC"/>
              <w:keepNext w:val="0"/>
              <w:keepLines w:val="0"/>
              <w:rPr>
                <w:rFonts w:cs="Arial"/>
                <w:lang w:eastAsia="zh-CN"/>
              </w:rPr>
            </w:pPr>
            <w:r w:rsidRPr="00F9519C">
              <w:rPr>
                <w:rFonts w:eastAsia="等线"/>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87AFAF" w14:textId="77777777" w:rsidR="00952387" w:rsidRPr="00DC7310" w:rsidRDefault="00952387" w:rsidP="00952387">
            <w:pPr>
              <w:pStyle w:val="TAC"/>
              <w:keepNext w:val="0"/>
              <w:keepLines w:val="0"/>
              <w:rPr>
                <w:rFonts w:eastAsia="Malgun Gothic" w:cs="Arial"/>
                <w:lang w:eastAsia="ko-KR"/>
              </w:rPr>
            </w:pPr>
            <w:r w:rsidRPr="00F9519C">
              <w:rPr>
                <w:rFonts w:eastAsia="等线"/>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756BAFB4" w14:textId="77777777" w:rsidR="00952387" w:rsidRPr="00DC7310" w:rsidRDefault="00952387" w:rsidP="00952387">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408926" w14:textId="77777777" w:rsidR="00952387" w:rsidRPr="00DC7310" w:rsidRDefault="00952387" w:rsidP="00952387">
            <w:pPr>
              <w:pStyle w:val="TAC"/>
              <w:keepNext w:val="0"/>
              <w:keepLines w:val="0"/>
              <w:rPr>
                <w:rFonts w:cs="Arial"/>
                <w:lang w:eastAsia="zh-CN"/>
              </w:rPr>
            </w:pPr>
            <w:r w:rsidRPr="00F9519C">
              <w:rPr>
                <w:rFonts w:eastAsia="等线"/>
                <w:lang w:eastAsia="zh-CN"/>
              </w:rPr>
              <w:t>0.7</w:t>
            </w:r>
          </w:p>
        </w:tc>
      </w:tr>
      <w:tr w:rsidR="00952387" w:rsidRPr="00DC7310" w14:paraId="5F79D23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13011E" w14:textId="77777777" w:rsidR="00952387" w:rsidRPr="00B41781" w:rsidRDefault="00952387" w:rsidP="00952387">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581EBB22" w14:textId="77777777" w:rsidR="00952387" w:rsidRDefault="00952387" w:rsidP="00952387">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FDDC06" w14:textId="77777777" w:rsidR="00952387" w:rsidRPr="00F9519C" w:rsidRDefault="00952387" w:rsidP="00952387">
            <w:pPr>
              <w:pStyle w:val="TAC"/>
              <w:keepNext w:val="0"/>
              <w:keepLines w:val="0"/>
              <w:rPr>
                <w:rFonts w:eastAsia="等线"/>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EE8F65" w14:textId="77777777" w:rsidR="00952387" w:rsidRPr="00F9519C" w:rsidRDefault="00952387" w:rsidP="00952387">
            <w:pPr>
              <w:pStyle w:val="TAC"/>
              <w:keepNext w:val="0"/>
              <w:keepLines w:val="0"/>
              <w:rPr>
                <w:rFonts w:eastAsia="等线"/>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0FFFEE5" w14:textId="77777777" w:rsidR="00952387" w:rsidRDefault="00952387" w:rsidP="00952387">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7E24B92" w14:textId="77777777" w:rsidR="00952387" w:rsidRPr="00F9519C" w:rsidRDefault="00952387" w:rsidP="00952387">
            <w:pPr>
              <w:pStyle w:val="TAC"/>
              <w:keepNext w:val="0"/>
              <w:keepLines w:val="0"/>
              <w:rPr>
                <w:rFonts w:eastAsia="等线"/>
                <w:lang w:eastAsia="zh-CN"/>
              </w:rPr>
            </w:pPr>
            <w:r w:rsidRPr="0037340B">
              <w:rPr>
                <w:rFonts w:cs="Arial"/>
                <w:szCs w:val="18"/>
                <w:lang w:eastAsia="ja-JP"/>
              </w:rPr>
              <w:t>0.5</w:t>
            </w:r>
          </w:p>
        </w:tc>
      </w:tr>
      <w:tr w:rsidR="00952387" w:rsidRPr="00DC7310" w14:paraId="3129C78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8362D2" w14:textId="77777777" w:rsidR="00952387" w:rsidRPr="00B41781" w:rsidRDefault="00952387" w:rsidP="00952387">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E730B5F" w14:textId="77777777" w:rsidR="00952387" w:rsidRDefault="00952387" w:rsidP="00952387">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8829BC" w14:textId="77777777" w:rsidR="00952387" w:rsidRPr="00F9519C" w:rsidRDefault="00952387" w:rsidP="00952387">
            <w:pPr>
              <w:pStyle w:val="TAC"/>
              <w:keepNext w:val="0"/>
              <w:keepLines w:val="0"/>
              <w:rPr>
                <w:rFonts w:eastAsia="等线"/>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B5CC31" w14:textId="77777777" w:rsidR="00952387" w:rsidRPr="00F9519C" w:rsidRDefault="00952387" w:rsidP="00952387">
            <w:pPr>
              <w:pStyle w:val="TAC"/>
              <w:keepNext w:val="0"/>
              <w:keepLines w:val="0"/>
              <w:rPr>
                <w:rFonts w:eastAsia="等线"/>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316744CD" w14:textId="77777777" w:rsidR="00952387" w:rsidRDefault="00952387" w:rsidP="00952387">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1C72D82" w14:textId="77777777" w:rsidR="00952387" w:rsidRPr="00F9519C" w:rsidRDefault="00952387" w:rsidP="00952387">
            <w:pPr>
              <w:pStyle w:val="TAC"/>
              <w:keepNext w:val="0"/>
              <w:keepLines w:val="0"/>
              <w:rPr>
                <w:rFonts w:eastAsia="等线"/>
                <w:lang w:eastAsia="zh-CN"/>
              </w:rPr>
            </w:pPr>
            <w:r w:rsidRPr="00DC7310">
              <w:rPr>
                <w:rFonts w:cs="Arial" w:hint="eastAsia"/>
                <w:lang w:eastAsia="zh-CN"/>
              </w:rPr>
              <w:t>0.5</w:t>
            </w:r>
          </w:p>
        </w:tc>
      </w:tr>
      <w:tr w:rsidR="00952387" w:rsidRPr="00DC7310" w14:paraId="331C29D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D8E7E1" w14:textId="77777777" w:rsidR="00952387" w:rsidRPr="00DC7310" w:rsidRDefault="00952387" w:rsidP="00952387">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5E44680C" w14:textId="77777777" w:rsidR="00952387" w:rsidRPr="00DC7310" w:rsidRDefault="00952387" w:rsidP="0095238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1586EE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A24B09" w14:textId="77777777" w:rsidR="00952387" w:rsidRPr="00DC7310" w:rsidRDefault="00952387" w:rsidP="0095238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52572EF"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B717E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7F52D81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7F11A6" w14:textId="77777777" w:rsidR="00952387" w:rsidRPr="00DC7310" w:rsidRDefault="00952387" w:rsidP="00952387">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57D4EBA3" w14:textId="77777777" w:rsidR="00952387" w:rsidRPr="00DC7310" w:rsidRDefault="00952387" w:rsidP="00952387">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60C05B" w14:textId="77777777" w:rsidR="00952387" w:rsidRPr="00DC7310" w:rsidRDefault="00952387" w:rsidP="00952387">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C02B5E" w14:textId="77777777" w:rsidR="00952387" w:rsidRPr="00DC7310" w:rsidRDefault="00952387" w:rsidP="00952387">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4C737D" w14:textId="77777777" w:rsidR="00952387" w:rsidRPr="00DC7310" w:rsidRDefault="00952387" w:rsidP="00952387">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F7610B" w14:textId="77777777" w:rsidR="00952387" w:rsidRPr="00DC7310" w:rsidRDefault="00952387" w:rsidP="00952387">
            <w:pPr>
              <w:pStyle w:val="TAC"/>
              <w:keepNext w:val="0"/>
              <w:keepLines w:val="0"/>
              <w:rPr>
                <w:lang w:eastAsia="zh-CN"/>
              </w:rPr>
            </w:pPr>
            <w:r>
              <w:rPr>
                <w:rFonts w:hint="eastAsia"/>
                <w:lang w:eastAsia="zh-CN"/>
              </w:rPr>
              <w:t>0</w:t>
            </w:r>
            <w:r>
              <w:rPr>
                <w:lang w:eastAsia="zh-CN"/>
              </w:rPr>
              <w:t>.2</w:t>
            </w:r>
          </w:p>
        </w:tc>
      </w:tr>
      <w:tr w:rsidR="00952387" w:rsidRPr="00DC7310" w14:paraId="02C4980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39806B" w14:textId="77777777" w:rsidR="00952387" w:rsidRPr="00DC7310" w:rsidRDefault="00952387" w:rsidP="00952387">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41003F0B" w14:textId="77777777" w:rsidR="00952387" w:rsidRPr="00DC7310" w:rsidRDefault="00952387" w:rsidP="00952387">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7F6F59" w14:textId="77777777" w:rsidR="00952387" w:rsidRPr="00DC7310" w:rsidRDefault="00952387" w:rsidP="00952387">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DF87D1" w14:textId="77777777" w:rsidR="00952387" w:rsidRPr="00DC7310" w:rsidRDefault="00952387" w:rsidP="00952387">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6A38A4" w14:textId="77777777" w:rsidR="00952387" w:rsidRPr="00DC7310" w:rsidRDefault="00952387" w:rsidP="00952387">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0BABA4" w14:textId="77777777" w:rsidR="00952387" w:rsidRPr="00DC7310" w:rsidRDefault="00952387" w:rsidP="00952387">
            <w:pPr>
              <w:pStyle w:val="TAC"/>
              <w:keepNext w:val="0"/>
              <w:keepLines w:val="0"/>
              <w:rPr>
                <w:lang w:eastAsia="zh-CN"/>
              </w:rPr>
            </w:pPr>
            <w:r w:rsidRPr="009B304B">
              <w:rPr>
                <w:rFonts w:cs="Arial" w:hint="eastAsia"/>
                <w:lang w:eastAsia="zh-CN"/>
              </w:rPr>
              <w:t>0</w:t>
            </w:r>
            <w:r w:rsidRPr="009B304B">
              <w:rPr>
                <w:rFonts w:cs="Arial"/>
                <w:lang w:eastAsia="zh-CN"/>
              </w:rPr>
              <w:t>.5</w:t>
            </w:r>
          </w:p>
        </w:tc>
      </w:tr>
      <w:tr w:rsidR="00952387" w:rsidRPr="00DC7310" w14:paraId="7944B09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09427F" w14:textId="77777777" w:rsidR="00952387" w:rsidRPr="00DC7310" w:rsidRDefault="00952387" w:rsidP="00952387">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3D48E8F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1D381F" w14:textId="77777777" w:rsidR="00952387" w:rsidRPr="00DC7310" w:rsidRDefault="00952387" w:rsidP="00952387">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FEDD8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8606FE"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C734E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07E34BC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389A87" w14:textId="77777777" w:rsidR="00952387" w:rsidRPr="00DC7310" w:rsidRDefault="00952387" w:rsidP="00952387">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58D141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47C70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AA9B1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0C11B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0FEC27" w14:textId="77777777" w:rsidR="00952387" w:rsidRPr="00DC7310" w:rsidRDefault="00952387" w:rsidP="00952387">
            <w:pPr>
              <w:pStyle w:val="TAC"/>
              <w:keepNext w:val="0"/>
              <w:keepLines w:val="0"/>
              <w:rPr>
                <w:lang w:eastAsia="zh-CN"/>
              </w:rPr>
            </w:pPr>
            <w:r w:rsidRPr="00DC7310">
              <w:rPr>
                <w:rFonts w:hint="eastAsia"/>
                <w:lang w:eastAsia="zh-CN"/>
              </w:rPr>
              <w:t>0.3</w:t>
            </w:r>
          </w:p>
        </w:tc>
      </w:tr>
      <w:tr w:rsidR="00952387" w:rsidRPr="00DC7310" w14:paraId="028F1FB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DE6F80" w14:textId="77777777" w:rsidR="00952387" w:rsidRPr="00DC7310" w:rsidRDefault="00952387" w:rsidP="00952387">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1685E6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FAC4FA"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6374B3" w14:textId="77777777" w:rsidR="00952387" w:rsidRPr="00DC7310" w:rsidRDefault="00952387" w:rsidP="0095238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880D49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695FD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42E2572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C06A13" w14:textId="77777777" w:rsidR="00952387" w:rsidRPr="00DC7310" w:rsidRDefault="00952387" w:rsidP="00952387">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BB2366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DD82DA"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F1CDF2" w14:textId="77777777" w:rsidR="00952387" w:rsidRPr="00DC7310" w:rsidRDefault="00952387" w:rsidP="0095238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176943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20802E"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235D0E1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354E7B" w14:textId="77777777" w:rsidR="00952387" w:rsidRPr="00DC7310" w:rsidRDefault="00952387" w:rsidP="00952387">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18106EB9" w14:textId="77777777" w:rsidR="00952387" w:rsidRPr="00DC7310" w:rsidRDefault="00952387" w:rsidP="00952387">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745EDD" w14:textId="77777777" w:rsidR="00952387" w:rsidRPr="00DC7310" w:rsidRDefault="00952387" w:rsidP="00952387">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681A36" w14:textId="77777777" w:rsidR="00952387" w:rsidRPr="00DC7310" w:rsidRDefault="00952387" w:rsidP="00952387">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C25214" w14:textId="77777777" w:rsidR="00952387" w:rsidRPr="00DC7310" w:rsidRDefault="00952387" w:rsidP="00952387">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D36F2E" w14:textId="77777777" w:rsidR="00952387" w:rsidRPr="00DC7310" w:rsidRDefault="00952387" w:rsidP="00952387">
            <w:pPr>
              <w:pStyle w:val="TAC"/>
              <w:keepNext w:val="0"/>
              <w:keepLines w:val="0"/>
              <w:rPr>
                <w:lang w:eastAsia="zh-CN"/>
              </w:rPr>
            </w:pPr>
            <w:r w:rsidRPr="00DC7310">
              <w:rPr>
                <w:rFonts w:cs="Arial" w:hint="eastAsia"/>
                <w:lang w:eastAsia="zh-CN"/>
              </w:rPr>
              <w:t>0.5</w:t>
            </w:r>
          </w:p>
        </w:tc>
      </w:tr>
      <w:tr w:rsidR="00952387" w:rsidRPr="00DC7310" w14:paraId="57AC0E8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F2E5D8" w14:textId="77777777" w:rsidR="00952387" w:rsidRPr="00DC7310" w:rsidRDefault="00952387" w:rsidP="00952387">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5868669C"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355207"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98AAD6"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DEBAD8"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B2C7EA" w14:textId="77777777" w:rsidR="00952387" w:rsidRPr="00DC7310" w:rsidRDefault="00952387" w:rsidP="00952387">
            <w:pPr>
              <w:pStyle w:val="TAC"/>
              <w:keepNext w:val="0"/>
              <w:keepLines w:val="0"/>
              <w:rPr>
                <w:rFonts w:cs="Arial"/>
                <w:lang w:eastAsia="zh-CN"/>
              </w:rPr>
            </w:pPr>
            <w:r w:rsidRPr="00DC7310">
              <w:rPr>
                <w:rFonts w:cs="Arial" w:hint="eastAsia"/>
                <w:lang w:eastAsia="zh-CN"/>
              </w:rPr>
              <w:t>0.5</w:t>
            </w:r>
          </w:p>
        </w:tc>
      </w:tr>
      <w:tr w:rsidR="00952387" w:rsidRPr="00DC7310" w14:paraId="6E08EE9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B57B65" w14:textId="77777777" w:rsidR="00952387" w:rsidRPr="00DC7310" w:rsidRDefault="00952387" w:rsidP="00952387">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134BE0A8" w14:textId="77777777" w:rsidR="00952387" w:rsidRPr="00DC7310" w:rsidRDefault="00952387" w:rsidP="0095238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0F6566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5CE722" w14:textId="77777777" w:rsidR="00952387" w:rsidRPr="00DC7310" w:rsidRDefault="00952387" w:rsidP="0095238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81BF50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93895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780467F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B57609" w14:textId="77777777" w:rsidR="00952387" w:rsidRPr="00DC7310" w:rsidRDefault="00952387" w:rsidP="00952387">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377E2231" w14:textId="77777777" w:rsidR="00952387" w:rsidRPr="00DC7310" w:rsidRDefault="00952387" w:rsidP="0095238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CF2935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0BF6EF" w14:textId="77777777" w:rsidR="00952387" w:rsidRPr="00DC7310" w:rsidRDefault="00952387" w:rsidP="0095238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30CDF7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E53A8F"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A40383D" w14:textId="77777777" w:rsidTr="00BA4FB4">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5C14B39C" w14:textId="77777777" w:rsidR="00952387" w:rsidRPr="00DC7310" w:rsidRDefault="00952387" w:rsidP="00952387">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13B5BE3" w14:textId="77777777" w:rsidR="00952387" w:rsidRPr="00DC7310" w:rsidRDefault="00952387" w:rsidP="0095238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D40E2B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474D3E" w14:textId="77777777" w:rsidR="00952387" w:rsidRPr="00DC7310" w:rsidRDefault="00952387" w:rsidP="0095238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36B229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1B8167"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9C89804"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3CBA64B0" w14:textId="77777777" w:rsidR="00952387" w:rsidRPr="00DC7310" w:rsidRDefault="00952387" w:rsidP="00952387">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5B57653" w14:textId="77777777" w:rsidR="00952387" w:rsidRPr="00DC7310" w:rsidRDefault="00952387" w:rsidP="0095238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892572"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6E5159" w14:textId="77777777" w:rsidR="00952387" w:rsidRPr="00DC7310" w:rsidRDefault="00952387" w:rsidP="00952387">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0336906"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50CCAB"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26D3BC86"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4F7CC85D" w14:textId="77777777" w:rsidR="00952387" w:rsidRPr="00DC7310" w:rsidRDefault="00952387" w:rsidP="00952387">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11F7BBE" w14:textId="77777777" w:rsidR="00952387" w:rsidRPr="00DC7310" w:rsidRDefault="00952387" w:rsidP="00952387">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FDAE757"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E9BABC"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ADCA99" w14:textId="77777777" w:rsidR="00952387" w:rsidRPr="00DC7310" w:rsidRDefault="00952387" w:rsidP="00952387">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424166" w14:textId="77777777" w:rsidR="00952387" w:rsidRPr="00DC7310" w:rsidRDefault="00952387" w:rsidP="00952387">
            <w:pPr>
              <w:pStyle w:val="TAC"/>
              <w:keepNext w:val="0"/>
              <w:keepLines w:val="0"/>
              <w:rPr>
                <w:rFonts w:cs="Arial"/>
                <w:lang w:eastAsia="ja-JP"/>
              </w:rPr>
            </w:pPr>
            <w:r w:rsidRPr="00DC7310">
              <w:rPr>
                <w:rFonts w:cs="Arial"/>
                <w:lang w:eastAsia="ja-JP"/>
              </w:rPr>
              <w:t>0.5</w:t>
            </w:r>
          </w:p>
        </w:tc>
      </w:tr>
      <w:tr w:rsidR="00952387" w:rsidRPr="00DC7310" w14:paraId="4F4530A7" w14:textId="77777777" w:rsidTr="00BA4FB4">
        <w:trPr>
          <w:jc w:val="center"/>
        </w:trPr>
        <w:tc>
          <w:tcPr>
            <w:tcW w:w="2447" w:type="dxa"/>
            <w:tcBorders>
              <w:left w:val="single" w:sz="4" w:space="0" w:color="auto"/>
              <w:bottom w:val="single" w:sz="4" w:space="0" w:color="auto"/>
              <w:right w:val="single" w:sz="4" w:space="0" w:color="auto"/>
            </w:tcBorders>
          </w:tcPr>
          <w:p w14:paraId="23F42BAF" w14:textId="77777777" w:rsidR="00952387" w:rsidRPr="00DC7310" w:rsidRDefault="00952387" w:rsidP="00952387">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93CAB98" w14:textId="77777777" w:rsidR="00952387" w:rsidRPr="00DC7310" w:rsidRDefault="00952387" w:rsidP="00952387">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78FC9F2"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43400D" w14:textId="77777777" w:rsidR="00952387" w:rsidRPr="00DC7310" w:rsidRDefault="00952387" w:rsidP="00952387">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8FD053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BE0EA9"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rsidDel="00786BF6" w14:paraId="3D347024"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2C68468B" w14:textId="77777777" w:rsidR="00952387" w:rsidRPr="00DC7310" w:rsidDel="00786BF6" w:rsidRDefault="00952387" w:rsidP="00952387">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7670E19" w14:textId="77777777" w:rsidR="00952387" w:rsidRPr="00DC7310" w:rsidDel="00786BF6" w:rsidRDefault="00952387" w:rsidP="00952387">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94B97D" w14:textId="77777777" w:rsidR="00952387" w:rsidRPr="00DC7310" w:rsidDel="00786BF6"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9CB32B" w14:textId="77777777" w:rsidR="00952387" w:rsidRPr="00DC7310" w:rsidDel="00786BF6" w:rsidRDefault="00952387" w:rsidP="0095238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9272C1"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4932F3"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w:t>
            </w:r>
          </w:p>
        </w:tc>
      </w:tr>
      <w:tr w:rsidR="00952387" w:rsidRPr="00DC7310" w:rsidDel="00786BF6" w14:paraId="5B9E2151"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1FBEE315" w14:textId="77777777" w:rsidR="00952387" w:rsidRPr="00DC7310" w:rsidDel="00786BF6" w:rsidRDefault="00952387" w:rsidP="00952387">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91A5379" w14:textId="77777777" w:rsidR="00952387" w:rsidRPr="00DC7310" w:rsidDel="00786BF6" w:rsidRDefault="00952387" w:rsidP="00952387">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0147AA" w14:textId="77777777" w:rsidR="00952387" w:rsidRPr="00DC7310" w:rsidDel="00786BF6"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26FE3B" w14:textId="77777777" w:rsidR="00952387" w:rsidRPr="00DC7310" w:rsidDel="00786BF6" w:rsidRDefault="00952387" w:rsidP="0095238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F3DD21"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76EE3B"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w:t>
            </w:r>
          </w:p>
        </w:tc>
      </w:tr>
      <w:tr w:rsidR="00952387" w:rsidRPr="00DC7310" w14:paraId="3EB80D1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hideMark/>
          </w:tcPr>
          <w:p w14:paraId="5C70F458" w14:textId="77777777" w:rsidR="00952387" w:rsidRPr="00DC7310" w:rsidRDefault="00952387" w:rsidP="00952387">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5ABE97" w14:textId="77777777" w:rsidR="00952387" w:rsidRPr="00DC7310" w:rsidRDefault="00952387" w:rsidP="00952387">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4E92E7" w14:textId="77777777" w:rsidR="00952387" w:rsidRPr="00DC7310" w:rsidRDefault="00952387" w:rsidP="0095238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667F0F" w14:textId="77777777" w:rsidR="00952387" w:rsidRPr="00DC7310" w:rsidRDefault="00952387" w:rsidP="00952387">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2545CE"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F3C421"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r>
      <w:tr w:rsidR="00952387" w:rsidRPr="00DC7310" w14:paraId="0AD12530"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35DB02CC" w14:textId="77777777" w:rsidR="00952387" w:rsidRPr="00DC7310" w:rsidDel="00786BF6" w:rsidRDefault="00952387" w:rsidP="00952387">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2E0724FA" w14:textId="77777777" w:rsidR="00952387" w:rsidRPr="00DC7310" w:rsidRDefault="00952387" w:rsidP="00952387">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3224EA1"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2F5F17" w14:textId="77777777" w:rsidR="00952387" w:rsidRPr="00DC7310" w:rsidRDefault="00952387" w:rsidP="00952387">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25FBEB6"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241F4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67AE777F"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148C6AF9" w14:textId="77777777" w:rsidR="00952387" w:rsidRPr="00DC7310" w:rsidRDefault="00952387" w:rsidP="00952387">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9F07F56" w14:textId="77777777" w:rsidR="00952387" w:rsidRPr="00DC7310" w:rsidRDefault="00952387" w:rsidP="00952387">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51FEE0"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ABC226" w14:textId="77777777" w:rsidR="00952387" w:rsidRPr="00DC7310" w:rsidRDefault="00952387" w:rsidP="00952387">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43FF6D" w14:textId="77777777" w:rsidR="00952387" w:rsidRPr="00DC7310" w:rsidRDefault="00952387" w:rsidP="00952387">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39AAC75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rsidDel="00786BF6" w14:paraId="7742C2C8"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2B2B3EFF" w14:textId="77777777" w:rsidR="00952387" w:rsidRPr="00DC7310" w:rsidDel="00786BF6" w:rsidRDefault="00952387" w:rsidP="00952387">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351C79C7" w14:textId="77777777" w:rsidR="00952387" w:rsidRPr="00DC7310" w:rsidDel="00786BF6" w:rsidRDefault="00952387" w:rsidP="0095238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78A987" w14:textId="77777777" w:rsidR="00952387" w:rsidRPr="00DC7310" w:rsidDel="00786BF6"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0C588A" w14:textId="77777777" w:rsidR="00952387" w:rsidRPr="00DC7310" w:rsidDel="00786BF6" w:rsidRDefault="00952387" w:rsidP="00952387">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AD7E54"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D407FA"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rsidDel="00786BF6" w14:paraId="209E990C"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57375F00" w14:textId="77777777" w:rsidR="00952387" w:rsidRPr="00DC7310" w:rsidDel="00786BF6" w:rsidRDefault="00952387" w:rsidP="00952387">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2447605" w14:textId="77777777" w:rsidR="00952387" w:rsidRPr="00DC7310" w:rsidDel="00786BF6" w:rsidRDefault="00952387" w:rsidP="00952387">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7704A54" w14:textId="77777777" w:rsidR="00952387" w:rsidRPr="00DC7310" w:rsidDel="00786BF6"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E027F3" w14:textId="77777777" w:rsidR="00952387" w:rsidRPr="00DC7310" w:rsidDel="00786BF6" w:rsidRDefault="00952387" w:rsidP="00952387">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695EEF"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6BBF81"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rsidDel="00786BF6" w14:paraId="69D60735"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F622B63" w14:textId="77777777" w:rsidR="00952387" w:rsidRPr="00DC7310" w:rsidDel="00786BF6" w:rsidRDefault="00952387" w:rsidP="00952387">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7427607C" w14:textId="77777777" w:rsidR="00952387" w:rsidRPr="00DC7310" w:rsidDel="00786BF6" w:rsidRDefault="00952387" w:rsidP="00952387">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5AD6810" w14:textId="77777777" w:rsidR="00952387" w:rsidRPr="00DC7310" w:rsidDel="00786BF6"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7E00C3" w14:textId="77777777" w:rsidR="00952387" w:rsidRPr="00DC7310" w:rsidDel="00786BF6" w:rsidRDefault="00952387" w:rsidP="00952387">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EFEF3C"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B9CC0D"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w:t>
            </w:r>
          </w:p>
        </w:tc>
      </w:tr>
      <w:tr w:rsidR="00952387" w:rsidRPr="00DC7310" w14:paraId="4F4BF6C4"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52DF5917" w14:textId="77777777" w:rsidR="00952387" w:rsidRPr="00DC7310" w:rsidRDefault="00952387" w:rsidP="00952387">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D69A337"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A76958"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81322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6EE70D"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A2BD7C"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r>
      <w:tr w:rsidR="00952387" w:rsidRPr="00DC7310" w14:paraId="784309E7"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3046AA4D" w14:textId="77777777" w:rsidR="00952387" w:rsidRPr="00DC7310" w:rsidRDefault="00952387" w:rsidP="00952387">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200116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A99168"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3C4AED"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134197"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C7E905"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r>
      <w:tr w:rsidR="00952387" w:rsidRPr="00DC7310" w14:paraId="597B2522"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3EDFDFC0" w14:textId="77777777" w:rsidR="00952387" w:rsidRPr="00DC7310" w:rsidRDefault="00952387" w:rsidP="00952387">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D9793E8" w14:textId="77777777" w:rsidR="00952387" w:rsidRPr="00DC7310" w:rsidRDefault="00952387" w:rsidP="00952387">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11E5E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AC9DDC" w14:textId="77777777" w:rsidR="00952387" w:rsidRPr="00DC7310" w:rsidRDefault="00952387" w:rsidP="0095238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30F8CF"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C5E8A8"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r>
      <w:tr w:rsidR="00952387" w:rsidRPr="00DC7310" w14:paraId="13C93889"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644C7AB7" w14:textId="77777777" w:rsidR="00952387" w:rsidRPr="00DC7310" w:rsidRDefault="00952387" w:rsidP="00952387">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50CB7DD" w14:textId="77777777" w:rsidR="00952387" w:rsidRPr="00DC7310" w:rsidRDefault="00952387" w:rsidP="00952387">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3F67D0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26D33B" w14:textId="77777777" w:rsidR="00952387" w:rsidRPr="00DC7310" w:rsidRDefault="00952387" w:rsidP="0095238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822A90"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A7D5FD"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r>
      <w:tr w:rsidR="00952387" w:rsidRPr="00DC7310" w14:paraId="0F068503" w14:textId="77777777" w:rsidTr="00BA4FB4">
        <w:trPr>
          <w:jc w:val="center"/>
        </w:trPr>
        <w:tc>
          <w:tcPr>
            <w:tcW w:w="2447" w:type="dxa"/>
            <w:tcBorders>
              <w:left w:val="single" w:sz="4" w:space="0" w:color="auto"/>
              <w:bottom w:val="single" w:sz="4" w:space="0" w:color="auto"/>
              <w:right w:val="single" w:sz="4" w:space="0" w:color="auto"/>
            </w:tcBorders>
          </w:tcPr>
          <w:p w14:paraId="298A895B" w14:textId="77777777" w:rsidR="00952387" w:rsidRPr="00DC7310" w:rsidRDefault="00952387" w:rsidP="00952387">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42C43AA1" w14:textId="77777777" w:rsidR="00952387" w:rsidRPr="00DC7310" w:rsidRDefault="00952387" w:rsidP="00952387">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0A12C5"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7EF912" w14:textId="77777777" w:rsidR="00952387" w:rsidRPr="00DC7310" w:rsidRDefault="00952387" w:rsidP="00952387">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25D16C" w14:textId="77777777" w:rsidR="00952387" w:rsidRPr="00DC7310" w:rsidRDefault="00952387" w:rsidP="00952387">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55E00AAD" w14:textId="77777777" w:rsidR="00952387" w:rsidRPr="00DC7310" w:rsidRDefault="00952387" w:rsidP="00952387">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952387" w:rsidRPr="00DC7310" w14:paraId="6CEA68C6"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082988BA" w14:textId="77777777" w:rsidR="00952387" w:rsidRPr="00DC7310" w:rsidRDefault="00952387" w:rsidP="00952387">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C6F09B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D533B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2C97D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CAEA94"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95FBD2"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76394078"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7C26AB0" w14:textId="77777777" w:rsidR="00952387" w:rsidRPr="00DC7310" w:rsidRDefault="00952387" w:rsidP="00952387">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7883DE6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F7974A"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73E08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67A6601"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A7F39A"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4A73EBF5"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0D6B4098" w14:textId="77777777" w:rsidR="00952387" w:rsidRPr="00DC7310" w:rsidRDefault="00952387" w:rsidP="00952387">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6699CA9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FD74EB"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7B3D73"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F15C10"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65B23F"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16D17E9C"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5C30045F" w14:textId="77777777" w:rsidR="00952387" w:rsidRPr="00DC7310" w:rsidRDefault="00952387" w:rsidP="00952387">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9249FB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0FAB82"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33826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1D8925"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233C6A"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385EDB13"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DF2E0D0" w14:textId="77777777" w:rsidR="00952387" w:rsidRPr="00DC7310" w:rsidRDefault="00952387" w:rsidP="00952387">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69A789F7"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64B30D"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35F042"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4EFB74"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11650F"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952387" w:rsidRPr="00DC7310" w14:paraId="53E6539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072D96" w14:textId="77777777" w:rsidR="00952387" w:rsidRPr="00DC7310" w:rsidRDefault="00952387" w:rsidP="00952387">
            <w:pPr>
              <w:pStyle w:val="TAC"/>
              <w:keepNext w:val="0"/>
              <w:keepLines w:val="0"/>
            </w:pPr>
            <w:r w:rsidRPr="00DC7310">
              <w:rPr>
                <w:lang w:eastAsia="fi-FI"/>
              </w:rPr>
              <w:t>DC_2-5-7-66_n7</w:t>
            </w:r>
          </w:p>
          <w:p w14:paraId="706CAA7B" w14:textId="77777777" w:rsidR="00952387" w:rsidRPr="00DC7310" w:rsidDel="00786BF6" w:rsidRDefault="00952387" w:rsidP="00952387">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13D52C78" w14:textId="77777777" w:rsidR="00952387" w:rsidRPr="00DC7310" w:rsidRDefault="00952387" w:rsidP="0095238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17ADC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721E8E" w14:textId="77777777" w:rsidR="00952387" w:rsidRPr="00DC7310" w:rsidRDefault="00952387" w:rsidP="0095238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0B0C3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E0A9F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652463A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225573" w14:textId="77777777" w:rsidR="00952387" w:rsidRPr="00DC7310" w:rsidRDefault="00952387" w:rsidP="00952387">
            <w:pPr>
              <w:pStyle w:val="TAC"/>
              <w:keepNext w:val="0"/>
              <w:keepLines w:val="0"/>
              <w:rPr>
                <w:rFonts w:cs="Arial"/>
                <w:lang w:eastAsia="ja-JP"/>
              </w:rPr>
            </w:pPr>
            <w:r w:rsidRPr="00DC7310">
              <w:rPr>
                <w:rFonts w:cs="Arial"/>
                <w:lang w:eastAsia="ja-JP"/>
              </w:rPr>
              <w:t>DC_2-5-7-(n)66</w:t>
            </w:r>
          </w:p>
          <w:p w14:paraId="2E34E516" w14:textId="77777777" w:rsidR="00952387" w:rsidRPr="00DC7310" w:rsidRDefault="00952387" w:rsidP="00952387">
            <w:pPr>
              <w:pStyle w:val="TAC"/>
              <w:keepNext w:val="0"/>
              <w:keepLines w:val="0"/>
              <w:rPr>
                <w:rFonts w:cs="Arial"/>
                <w:lang w:eastAsia="sv-SE"/>
              </w:rPr>
            </w:pPr>
            <w:r w:rsidRPr="00DC7310">
              <w:rPr>
                <w:rFonts w:cs="Arial"/>
                <w:lang w:eastAsia="ja-JP"/>
              </w:rPr>
              <w:t>DC_2-5-7-7-(n)66</w:t>
            </w:r>
          </w:p>
          <w:p w14:paraId="3E453B55" w14:textId="77777777" w:rsidR="00952387" w:rsidRPr="00DC7310" w:rsidDel="00786BF6" w:rsidRDefault="00952387" w:rsidP="00952387">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1020A84" w14:textId="77777777" w:rsidR="00952387" w:rsidRPr="00DC7310" w:rsidRDefault="00952387" w:rsidP="0095238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5A2D3D" w14:textId="77777777" w:rsidR="00952387" w:rsidRPr="00DC7310" w:rsidRDefault="00952387" w:rsidP="00952387">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865B5A" w14:textId="77777777" w:rsidR="00952387" w:rsidRPr="00DC7310" w:rsidRDefault="00952387" w:rsidP="0095238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6B30A3" w14:textId="77777777" w:rsidR="00952387" w:rsidRPr="00DC7310" w:rsidRDefault="00952387" w:rsidP="0095238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35A5BF" w14:textId="77777777" w:rsidR="00952387" w:rsidRPr="00DC7310" w:rsidRDefault="00952387" w:rsidP="0095238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952387" w:rsidRPr="00DC7310" w14:paraId="57CD84B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0F1020"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DC_2-5-7-66_n77</w:t>
            </w:r>
          </w:p>
          <w:p w14:paraId="1CEA6009"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66730CE3"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C25593" w14:textId="77777777" w:rsidR="00952387" w:rsidRPr="00DC7310" w:rsidRDefault="00952387" w:rsidP="00952387">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859E4EF"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B07A51" w14:textId="77777777" w:rsidR="00952387" w:rsidRPr="00DC7310" w:rsidRDefault="00952387" w:rsidP="0095238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5158ED" w14:textId="77777777" w:rsidR="00952387" w:rsidRPr="00DC7310" w:rsidRDefault="00952387" w:rsidP="0095238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952387" w:rsidRPr="00DC7310" w14:paraId="7782656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68593D"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DC_2-5-7-66_n78</w:t>
            </w:r>
          </w:p>
          <w:p w14:paraId="783431F4" w14:textId="77777777" w:rsidR="00952387" w:rsidRPr="00DC7310" w:rsidDel="00786BF6" w:rsidRDefault="00952387" w:rsidP="00952387">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56D51B6" w14:textId="77777777" w:rsidR="00952387" w:rsidRPr="00DC7310" w:rsidRDefault="00952387" w:rsidP="00952387">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E46518"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07297A" w14:textId="77777777" w:rsidR="00952387" w:rsidRPr="00DC7310" w:rsidRDefault="00952387" w:rsidP="00952387">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CF0C6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1BB88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260681F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60795598" w14:textId="77777777" w:rsidR="00952387" w:rsidRPr="00DC7310" w:rsidRDefault="00952387" w:rsidP="00952387">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29D58A27" w14:textId="77777777" w:rsidR="00952387" w:rsidRPr="00DC7310" w:rsidRDefault="00952387" w:rsidP="00952387">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021BD28"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6269D8" w14:textId="77777777" w:rsidR="00952387" w:rsidRPr="00DC7310" w:rsidRDefault="00952387" w:rsidP="00952387">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8353CB"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C32702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52387" w:rsidRPr="00DC7310" w14:paraId="40F0B50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62B46766" w14:textId="77777777" w:rsidR="00952387" w:rsidRPr="00DC7310" w:rsidRDefault="00952387" w:rsidP="00952387">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DEF9443" w14:textId="77777777" w:rsidR="00952387" w:rsidRPr="00DC7310" w:rsidRDefault="00952387" w:rsidP="00952387">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B17B0DF" w14:textId="77777777" w:rsidR="00952387" w:rsidRPr="00DC7310" w:rsidRDefault="00952387" w:rsidP="00952387">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E92F62" w14:textId="77777777" w:rsidR="00952387" w:rsidRPr="00DC7310" w:rsidRDefault="00952387" w:rsidP="00952387">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CB8A4E" w14:textId="77777777" w:rsidR="00952387" w:rsidRPr="00DC7310" w:rsidRDefault="00952387" w:rsidP="00952387">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D85CC04" w14:textId="77777777" w:rsidR="00952387" w:rsidRPr="00DC7310" w:rsidRDefault="00952387" w:rsidP="00952387">
            <w:pPr>
              <w:pStyle w:val="TAC"/>
              <w:keepNext w:val="0"/>
              <w:keepLines w:val="0"/>
              <w:rPr>
                <w:lang w:eastAsia="sv-SE"/>
              </w:rPr>
            </w:pPr>
            <w:r w:rsidRPr="00DC7310">
              <w:rPr>
                <w:rFonts w:cs="Arial" w:hint="eastAsia"/>
                <w:lang w:eastAsia="zh-CN"/>
              </w:rPr>
              <w:t>0</w:t>
            </w:r>
            <w:r w:rsidRPr="00DC7310">
              <w:rPr>
                <w:rFonts w:cs="Arial"/>
                <w:lang w:eastAsia="zh-CN"/>
              </w:rPr>
              <w:t>.4</w:t>
            </w:r>
          </w:p>
        </w:tc>
      </w:tr>
      <w:tr w:rsidR="00952387" w:rsidRPr="00DC7310" w14:paraId="6196F3B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5EC0CF" w14:textId="77777777" w:rsidR="00952387" w:rsidRPr="00DC7310" w:rsidRDefault="00952387" w:rsidP="00952387">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717C686"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27F04D"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3A89D9" w14:textId="77777777" w:rsidR="00952387" w:rsidRPr="00DC7310" w:rsidRDefault="00952387" w:rsidP="00952387">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C7157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D8E27B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5BAD8CC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0FDE6F" w14:textId="77777777" w:rsidR="00952387" w:rsidRPr="00DC7310" w:rsidRDefault="00952387" w:rsidP="00952387">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36D5424F" w14:textId="77777777" w:rsidR="00952387" w:rsidRPr="00DC7310" w:rsidRDefault="00952387" w:rsidP="00952387">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E5D9F73" w14:textId="77777777" w:rsidR="00952387" w:rsidRPr="00DC7310" w:rsidRDefault="00952387" w:rsidP="00952387">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8BAD4F2" w14:textId="77777777" w:rsidR="00952387" w:rsidRPr="00DC7310" w:rsidRDefault="00952387" w:rsidP="00952387">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12881D69" w14:textId="77777777" w:rsidR="00952387" w:rsidRPr="00DC7310" w:rsidRDefault="00952387" w:rsidP="00952387">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0ADD024A" w14:textId="77777777" w:rsidR="00952387" w:rsidRPr="00DC7310" w:rsidRDefault="00952387" w:rsidP="00952387">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952387" w:rsidRPr="00DC7310" w14:paraId="2BE01458"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FD809C" w14:textId="77777777" w:rsidR="00952387" w:rsidRPr="00DC7310" w:rsidRDefault="00952387" w:rsidP="00952387">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373BB8DD" w14:textId="77777777" w:rsidR="00952387" w:rsidRPr="00DC7310" w:rsidRDefault="00952387" w:rsidP="00952387">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2FC81C" w14:textId="77777777" w:rsidR="00952387" w:rsidRPr="00DC7310" w:rsidRDefault="00952387" w:rsidP="00952387">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1C9B23" w14:textId="77777777" w:rsidR="00952387" w:rsidRPr="00DC7310" w:rsidRDefault="00952387" w:rsidP="0095238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297853B3" w14:textId="77777777" w:rsidR="00952387" w:rsidRPr="00DC7310" w:rsidRDefault="00952387" w:rsidP="00952387">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082FC688" w14:textId="77777777" w:rsidR="00952387" w:rsidRPr="00DC7310" w:rsidRDefault="00952387" w:rsidP="00952387">
            <w:pPr>
              <w:pStyle w:val="TAC"/>
              <w:keepNext w:val="0"/>
              <w:keepLines w:val="0"/>
              <w:rPr>
                <w:rFonts w:cs="Arial"/>
                <w:lang w:eastAsia="zh-CN"/>
              </w:rPr>
            </w:pPr>
            <w:r w:rsidRPr="00DC7310">
              <w:rPr>
                <w:rFonts w:cs="Arial"/>
                <w:lang w:eastAsia="zh-CN"/>
              </w:rPr>
              <w:t>0.3</w:t>
            </w:r>
          </w:p>
        </w:tc>
      </w:tr>
      <w:tr w:rsidR="00952387" w:rsidRPr="00DC7310" w14:paraId="137A6B7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792BA4" w14:textId="77777777" w:rsidR="00952387" w:rsidRPr="00DC7310" w:rsidRDefault="00952387" w:rsidP="00952387">
            <w:pPr>
              <w:pStyle w:val="TAC"/>
              <w:keepNext w:val="0"/>
              <w:keepLines w:val="0"/>
              <w:rPr>
                <w:szCs w:val="21"/>
              </w:rPr>
            </w:pPr>
            <w:r w:rsidRPr="00DC7310">
              <w:rPr>
                <w:szCs w:val="21"/>
              </w:rPr>
              <w:t>DC_2-5-66_n2-n77</w:t>
            </w:r>
          </w:p>
          <w:p w14:paraId="198C0AD9" w14:textId="77777777" w:rsidR="00952387" w:rsidRPr="00DC7310" w:rsidRDefault="00952387" w:rsidP="00952387">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2C88D943"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9039C2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8B7D6F"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57D44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788B0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5E85C37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7907CC" w14:textId="77777777" w:rsidR="00952387" w:rsidRPr="00DC7310" w:rsidRDefault="00952387" w:rsidP="00952387">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702D01F6"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B126F1"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2FA6A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19D405"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8E7C53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349844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A9A3EC" w14:textId="77777777" w:rsidR="00952387" w:rsidRPr="00DC7310" w:rsidRDefault="00952387" w:rsidP="00952387">
            <w:pPr>
              <w:pStyle w:val="TAC"/>
              <w:keepNext w:val="0"/>
              <w:keepLines w:val="0"/>
              <w:rPr>
                <w:szCs w:val="18"/>
              </w:rPr>
            </w:pPr>
            <w:r w:rsidRPr="00DC7310">
              <w:rPr>
                <w:szCs w:val="18"/>
              </w:rPr>
              <w:t>DC_2-5-66_n5-n77</w:t>
            </w:r>
          </w:p>
          <w:p w14:paraId="230264D6" w14:textId="77777777" w:rsidR="00952387" w:rsidRPr="00DC7310" w:rsidRDefault="00952387" w:rsidP="00952387">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DE31FE3"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4B1F81"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04821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005BE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D20D0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305D875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656CDE" w14:textId="77777777" w:rsidR="00952387" w:rsidRPr="00DC7310" w:rsidRDefault="00952387" w:rsidP="00952387">
            <w:pPr>
              <w:pStyle w:val="TAC"/>
              <w:keepNext w:val="0"/>
              <w:keepLines w:val="0"/>
              <w:rPr>
                <w:szCs w:val="18"/>
              </w:rPr>
            </w:pPr>
            <w:r>
              <w:rPr>
                <w:rFonts w:eastAsia="等线"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6C0E53E5"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B56176" w14:textId="77777777" w:rsidR="00952387" w:rsidRPr="00DC7310" w:rsidRDefault="00952387" w:rsidP="00952387">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68F403" w14:textId="77777777" w:rsidR="00952387" w:rsidRPr="00DC7310" w:rsidRDefault="00952387" w:rsidP="00952387">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3665F294"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17E94B"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.6</w:t>
            </w:r>
          </w:p>
        </w:tc>
      </w:tr>
      <w:tr w:rsidR="00952387" w:rsidRPr="00DC7310" w14:paraId="5EFCA87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1DC4B7" w14:textId="77777777" w:rsidR="00952387" w:rsidRPr="00DC7310" w:rsidRDefault="00952387" w:rsidP="00952387">
            <w:pPr>
              <w:pStyle w:val="TAC"/>
              <w:keepNext w:val="0"/>
              <w:keepLines w:val="0"/>
              <w:rPr>
                <w:szCs w:val="18"/>
              </w:rPr>
            </w:pPr>
            <w:r>
              <w:rPr>
                <w:rFonts w:eastAsia="等线"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041052C3"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43B1C0"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06BAFD" w14:textId="77777777" w:rsidR="00952387" w:rsidRPr="00DC7310" w:rsidRDefault="00952387" w:rsidP="00952387">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26404425" w14:textId="77777777" w:rsidR="00952387" w:rsidRPr="00DC7310" w:rsidRDefault="00952387" w:rsidP="00952387">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830252"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.6</w:t>
            </w:r>
          </w:p>
        </w:tc>
      </w:tr>
      <w:tr w:rsidR="00952387" w:rsidRPr="00DC7310" w14:paraId="2620BB5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D7C6EB" w14:textId="77777777" w:rsidR="00952387" w:rsidRPr="00DC7310" w:rsidRDefault="00952387" w:rsidP="00952387">
            <w:pPr>
              <w:pStyle w:val="TAC"/>
              <w:keepNext w:val="0"/>
              <w:keepLines w:val="0"/>
              <w:rPr>
                <w:szCs w:val="18"/>
              </w:rPr>
            </w:pPr>
            <w:r>
              <w:rPr>
                <w:rFonts w:eastAsia="等线"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79F6F3E5"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1F77FD2"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EF56DB" w14:textId="77777777" w:rsidR="00952387" w:rsidRPr="00DC7310" w:rsidRDefault="00952387" w:rsidP="00952387">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EE3F8E9" w14:textId="77777777" w:rsidR="00952387" w:rsidRPr="00DC7310" w:rsidRDefault="00952387" w:rsidP="00952387">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D0C4F5"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.6</w:t>
            </w:r>
          </w:p>
        </w:tc>
      </w:tr>
      <w:tr w:rsidR="00952387" w:rsidRPr="00DC7310" w14:paraId="5E9B11D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BF5490" w14:textId="77777777" w:rsidR="00952387" w:rsidRPr="00DC7310" w:rsidRDefault="00952387" w:rsidP="00952387">
            <w:pPr>
              <w:pStyle w:val="TAC"/>
              <w:keepNext w:val="0"/>
              <w:keepLines w:val="0"/>
              <w:rPr>
                <w:szCs w:val="18"/>
              </w:rPr>
            </w:pPr>
            <w:r w:rsidRPr="00DC7310">
              <w:rPr>
                <w:rFonts w:eastAsia="MS Mincho" w:cs="Arial"/>
                <w:bCs/>
                <w:szCs w:val="18"/>
              </w:rPr>
              <w:lastRenderedPageBreak/>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571C0A5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C60A11"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7D132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559FD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E26DC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4CD798A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0819B4" w14:textId="77777777" w:rsidR="00952387" w:rsidRPr="00DC7310" w:rsidRDefault="00952387" w:rsidP="00952387">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17CEFBDD"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A10F4B"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D4B16D" w14:textId="77777777" w:rsidR="00952387" w:rsidRPr="00DC7310" w:rsidRDefault="00952387" w:rsidP="00952387">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A75BC4"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785EBF"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.5</w:t>
            </w:r>
          </w:p>
        </w:tc>
      </w:tr>
      <w:tr w:rsidR="00952387" w:rsidRPr="00DC7310" w14:paraId="4B5FB1E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075120" w14:textId="77777777" w:rsidR="00952387" w:rsidRPr="00DC7310" w:rsidRDefault="00952387" w:rsidP="00952387">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61BFFD08"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5B15E4"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639A94" w14:textId="77777777" w:rsidR="00952387" w:rsidRPr="00DC7310" w:rsidRDefault="00952387" w:rsidP="00952387">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2DF5EE" w14:textId="77777777" w:rsidR="00952387" w:rsidRPr="00DC7310" w:rsidRDefault="00952387" w:rsidP="00952387">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40A752" w14:textId="77777777" w:rsidR="00952387" w:rsidRPr="00DC7310" w:rsidRDefault="00952387" w:rsidP="00952387">
            <w:pPr>
              <w:pStyle w:val="TAC"/>
              <w:keepNext w:val="0"/>
              <w:keepLines w:val="0"/>
              <w:rPr>
                <w:lang w:eastAsia="zh-CN"/>
              </w:rPr>
            </w:pPr>
            <w:r w:rsidRPr="00DC7310">
              <w:rPr>
                <w:rFonts w:eastAsia="Malgun Gothic" w:cs="Arial"/>
                <w:lang w:eastAsia="ko-KR"/>
              </w:rPr>
              <w:t>0.5</w:t>
            </w:r>
          </w:p>
        </w:tc>
      </w:tr>
      <w:tr w:rsidR="00952387" w:rsidRPr="00DC7310" w14:paraId="334E484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39D9B2" w14:textId="77777777" w:rsidR="00952387" w:rsidRPr="00DC7310" w:rsidRDefault="00952387" w:rsidP="00952387">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1361488D" w14:textId="77777777" w:rsidR="00952387" w:rsidRPr="00DC7310" w:rsidRDefault="00952387" w:rsidP="00952387">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28F642" w14:textId="77777777" w:rsidR="00952387" w:rsidRPr="00DC7310" w:rsidRDefault="00952387" w:rsidP="00952387">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7BFBD2" w14:textId="77777777" w:rsidR="00952387" w:rsidRPr="00DC7310" w:rsidRDefault="00952387" w:rsidP="00952387">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7889D1" w14:textId="77777777" w:rsidR="00952387" w:rsidRPr="00DC7310" w:rsidRDefault="00952387" w:rsidP="00952387">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4C11A8" w14:textId="77777777" w:rsidR="00952387" w:rsidRPr="00DC7310" w:rsidRDefault="00952387" w:rsidP="00952387">
            <w:pPr>
              <w:pStyle w:val="TAC"/>
              <w:keepNext w:val="0"/>
              <w:keepLines w:val="0"/>
              <w:rPr>
                <w:rFonts w:eastAsia="MS Mincho" w:cs="Arial"/>
                <w:bCs/>
                <w:szCs w:val="18"/>
              </w:rPr>
            </w:pPr>
            <w:r w:rsidRPr="00DC7310">
              <w:rPr>
                <w:rFonts w:cs="Arial"/>
                <w:bCs/>
                <w:szCs w:val="18"/>
                <w:lang w:eastAsia="zh-CN"/>
              </w:rPr>
              <w:t>0.5</w:t>
            </w:r>
          </w:p>
        </w:tc>
      </w:tr>
      <w:tr w:rsidR="00952387" w:rsidRPr="00DC7310" w14:paraId="1883FAC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36A081" w14:textId="77777777" w:rsidR="00952387" w:rsidRPr="00DC7310" w:rsidRDefault="00952387" w:rsidP="00952387">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13B86C3A"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1CAE1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50351F" w14:textId="77777777" w:rsidR="00952387" w:rsidRPr="00DC7310" w:rsidRDefault="00952387" w:rsidP="00952387">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12D50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82730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r>
      <w:tr w:rsidR="00952387" w:rsidRPr="00DC7310" w14:paraId="448249E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38B4AF" w14:textId="77777777" w:rsidR="00952387" w:rsidRPr="00DC7310" w:rsidRDefault="00952387" w:rsidP="00952387">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0C7851E1"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E9CFF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DC55E0" w14:textId="77777777" w:rsidR="00952387" w:rsidRPr="00DC7310" w:rsidRDefault="00952387" w:rsidP="00952387">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D76B1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33F67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770CD6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592E1B"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DC_2-7-12-66_n77</w:t>
            </w:r>
          </w:p>
          <w:p w14:paraId="594A94D4"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1D3C6CBF"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24AC29"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ED7364"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709CA5"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362D34"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952387" w:rsidRPr="00DC7310" w14:paraId="396A8D5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84B405"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DC_2-7-12-66_n78</w:t>
            </w:r>
          </w:p>
          <w:p w14:paraId="16FB0839" w14:textId="77777777" w:rsidR="00952387" w:rsidRPr="00DC7310" w:rsidRDefault="00952387" w:rsidP="00952387">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37773578"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4B105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BF9C79" w14:textId="77777777" w:rsidR="00952387" w:rsidRPr="00DC7310" w:rsidRDefault="00952387" w:rsidP="00952387">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EE29BF5"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85E336"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29436E4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BC628C"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DC_2-7-13-(n)66</w:t>
            </w:r>
          </w:p>
          <w:p w14:paraId="211D73F2"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DC_2-7-7-13-(n)66</w:t>
            </w:r>
          </w:p>
          <w:p w14:paraId="01F5D1A7" w14:textId="77777777" w:rsidR="00952387" w:rsidRPr="00DC7310" w:rsidRDefault="00952387" w:rsidP="00952387">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E7892C3" w14:textId="77777777" w:rsidR="00952387" w:rsidRPr="00DC7310" w:rsidRDefault="00952387" w:rsidP="00952387">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2A32B4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C0AEAB" w14:textId="77777777" w:rsidR="00952387" w:rsidRPr="00DC7310" w:rsidRDefault="00952387" w:rsidP="00952387">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F9A87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C0E5F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06210457"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1AE98390" w14:textId="77777777" w:rsidR="00952387" w:rsidRPr="00DC7310" w:rsidDel="00786BF6" w:rsidRDefault="00952387" w:rsidP="00952387">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B68FDE3" w14:textId="77777777" w:rsidR="00952387" w:rsidRPr="00DC7310" w:rsidRDefault="00952387" w:rsidP="0095238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5E0A76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82441A" w14:textId="77777777" w:rsidR="00952387" w:rsidRPr="00DC7310" w:rsidRDefault="00952387" w:rsidP="00952387">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E7B69B1"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9299C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40F5145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B029D0" w14:textId="77777777" w:rsidR="00952387" w:rsidRPr="00DC7310" w:rsidDel="00786BF6" w:rsidRDefault="00952387" w:rsidP="00952387">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7040F0D8" w14:textId="77777777" w:rsidR="00952387" w:rsidRPr="00DC7310" w:rsidRDefault="00952387" w:rsidP="00952387">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6477F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5B3557" w14:textId="77777777" w:rsidR="00952387" w:rsidRPr="00DC7310" w:rsidRDefault="00952387" w:rsidP="00952387">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1A390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0B778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41642A3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192997" w14:textId="77777777" w:rsidR="00952387" w:rsidRPr="00DC7310" w:rsidDel="00786BF6" w:rsidRDefault="00952387" w:rsidP="00952387">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015D483F" w14:textId="77777777" w:rsidR="00952387" w:rsidRPr="00DC7310" w:rsidRDefault="00952387" w:rsidP="00952387">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A949D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81A1DA" w14:textId="77777777" w:rsidR="00952387" w:rsidRPr="00DC7310" w:rsidRDefault="00952387" w:rsidP="00952387">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2B262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63669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4CF30CB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B54F83"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szCs w:val="18"/>
                <w:lang w:eastAsia="ja-JP"/>
              </w:rPr>
              <w:t>DC_2-7-29-66_n78</w:t>
            </w:r>
          </w:p>
          <w:p w14:paraId="58B816E6" w14:textId="77777777" w:rsidR="00952387" w:rsidRPr="00DC7310" w:rsidDel="00786BF6" w:rsidRDefault="00952387" w:rsidP="00952387">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29536C3E" w14:textId="77777777" w:rsidR="00952387" w:rsidRPr="00DC7310" w:rsidRDefault="00952387" w:rsidP="00952387">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6C559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1BB414" w14:textId="77777777" w:rsidR="00952387" w:rsidRPr="00DC7310" w:rsidRDefault="00952387" w:rsidP="00952387">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D84EA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4DB3AE"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35D6510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3B1DD9"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2DF4DA1C" w14:textId="77777777" w:rsidR="00952387" w:rsidRPr="00DC7310" w:rsidRDefault="00952387" w:rsidP="00952387">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5603A91" w14:textId="77777777" w:rsidR="00952387" w:rsidRPr="00DC7310" w:rsidRDefault="00952387" w:rsidP="00952387">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7B390B5" w14:textId="77777777" w:rsidR="00952387" w:rsidRPr="00DC7310" w:rsidRDefault="00952387" w:rsidP="00952387">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C36D42" w14:textId="77777777" w:rsidR="00952387" w:rsidRPr="00DC7310" w:rsidRDefault="00952387" w:rsidP="00952387">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A436067" w14:textId="77777777" w:rsidR="00952387" w:rsidRPr="00DC7310" w:rsidRDefault="00952387" w:rsidP="00952387">
            <w:pPr>
              <w:pStyle w:val="TAC"/>
              <w:keepNext w:val="0"/>
              <w:keepLines w:val="0"/>
              <w:rPr>
                <w:lang w:eastAsia="zh-CN"/>
              </w:rPr>
            </w:pPr>
            <w:r w:rsidRPr="00DC7310">
              <w:rPr>
                <w:rFonts w:cs="Arial"/>
                <w:szCs w:val="18"/>
                <w:lang w:eastAsia="zh-CN"/>
              </w:rPr>
              <w:t>0.5</w:t>
            </w:r>
          </w:p>
        </w:tc>
      </w:tr>
      <w:tr w:rsidR="00952387" w:rsidRPr="00DC7310" w14:paraId="3FC37BE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EFF5F9"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05BC4FA4" w14:textId="77777777" w:rsidR="00952387" w:rsidRPr="00DC7310" w:rsidRDefault="00952387" w:rsidP="00952387">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447F58F" w14:textId="77777777" w:rsidR="00952387" w:rsidRPr="00DC7310" w:rsidRDefault="00952387" w:rsidP="00952387">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A44484" w14:textId="77777777" w:rsidR="00952387" w:rsidRPr="00DC7310" w:rsidRDefault="00952387" w:rsidP="00952387">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3E5666C" w14:textId="77777777" w:rsidR="00952387" w:rsidRPr="00DC7310" w:rsidRDefault="00952387" w:rsidP="00952387">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9741C8" w14:textId="77777777" w:rsidR="00952387" w:rsidRPr="00DC7310" w:rsidRDefault="00952387" w:rsidP="00952387">
            <w:pPr>
              <w:pStyle w:val="TAC"/>
              <w:keepNext w:val="0"/>
              <w:keepLines w:val="0"/>
              <w:rPr>
                <w:lang w:eastAsia="zh-CN"/>
              </w:rPr>
            </w:pPr>
            <w:r w:rsidRPr="00DC7310">
              <w:rPr>
                <w:rFonts w:eastAsia="Yu Mincho" w:cs="Arial"/>
                <w:szCs w:val="18"/>
                <w:lang w:eastAsia="ja-JP"/>
              </w:rPr>
              <w:t>-</w:t>
            </w:r>
          </w:p>
        </w:tc>
      </w:tr>
      <w:tr w:rsidR="00952387" w:rsidRPr="00DC7310" w14:paraId="270AA51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765757" w14:textId="77777777" w:rsidR="00952387" w:rsidRPr="00DC7310" w:rsidRDefault="00952387" w:rsidP="00952387">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C018470" w14:textId="77777777" w:rsidR="00952387" w:rsidRPr="00DC7310" w:rsidRDefault="00952387" w:rsidP="00952387">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42A2BD" w14:textId="77777777" w:rsidR="00952387" w:rsidRPr="00DC7310" w:rsidRDefault="00952387" w:rsidP="00952387">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6A15A3" w14:textId="77777777" w:rsidR="00952387" w:rsidRPr="00DC7310" w:rsidRDefault="00952387" w:rsidP="00952387">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CCD40C" w14:textId="77777777" w:rsidR="00952387" w:rsidRPr="00DC7310" w:rsidRDefault="00952387" w:rsidP="00952387">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EFB54A"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952387" w:rsidRPr="00DC7310" w14:paraId="275C845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6B0DBC"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4BFAC49B"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5549F2"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02A85F"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022E3C"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B498F4"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952387" w:rsidRPr="00DC7310" w14:paraId="2AD6554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4E8E59" w14:textId="77777777" w:rsidR="00952387" w:rsidRPr="00DC7310" w:rsidDel="00786BF6" w:rsidRDefault="00952387" w:rsidP="00952387">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17B7A667" w14:textId="77777777" w:rsidR="00952387" w:rsidRPr="00DC7310" w:rsidRDefault="00952387" w:rsidP="00952387">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B778E7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A23FC8" w14:textId="77777777" w:rsidR="00952387" w:rsidRPr="00DC7310" w:rsidRDefault="00952387" w:rsidP="00952387">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75A49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36F80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4DEBFAC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933154" w14:textId="77777777" w:rsidR="00952387" w:rsidRPr="00DC7310" w:rsidRDefault="00952387" w:rsidP="00952387">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58D852DC" w14:textId="77777777" w:rsidR="00952387" w:rsidRPr="00DC7310" w:rsidRDefault="00952387" w:rsidP="00952387">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EF98C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C45EAF"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71448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5DD61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r>
      <w:tr w:rsidR="00952387" w:rsidRPr="00DC7310" w14:paraId="3EF36C6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00F2B8" w14:textId="77777777" w:rsidR="00952387" w:rsidRPr="00DC7310" w:rsidDel="00786BF6" w:rsidRDefault="00952387" w:rsidP="00952387">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C6C66CB" w14:textId="77777777" w:rsidR="00952387" w:rsidRPr="00DC7310" w:rsidRDefault="00952387" w:rsidP="0095238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5B04D97" w14:textId="77777777" w:rsidR="00952387" w:rsidRPr="00DC7310" w:rsidRDefault="00952387" w:rsidP="00952387">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9D7D84"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E4D48B" w14:textId="77777777" w:rsidR="00952387" w:rsidRPr="00DC7310" w:rsidRDefault="00952387" w:rsidP="00952387">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BABD0D" w14:textId="77777777" w:rsidR="00952387" w:rsidRPr="00DC7310" w:rsidRDefault="00952387" w:rsidP="00952387">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952387" w:rsidRPr="00DC7310" w14:paraId="4C474875"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1B9336C4" w14:textId="77777777" w:rsidR="00952387" w:rsidRPr="00DC7310" w:rsidRDefault="00952387" w:rsidP="00952387">
            <w:pPr>
              <w:pStyle w:val="TAC"/>
              <w:keepNext w:val="0"/>
              <w:keepLines w:val="0"/>
              <w:rPr>
                <w:rFonts w:cs="Arial"/>
                <w:bCs/>
                <w:szCs w:val="18"/>
                <w:lang w:eastAsia="zh-CN"/>
              </w:rPr>
            </w:pPr>
            <w:r w:rsidRPr="00DC7310">
              <w:rPr>
                <w:rFonts w:cs="Arial"/>
                <w:lang w:eastAsia="ja-JP"/>
              </w:rPr>
              <w:t>DC_2-7-(n)66-n78</w:t>
            </w:r>
          </w:p>
          <w:p w14:paraId="79A8B446" w14:textId="77777777" w:rsidR="00952387" w:rsidRPr="00E40D5A" w:rsidRDefault="00952387" w:rsidP="00952387">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5818CEAD" w14:textId="77777777" w:rsidR="00952387" w:rsidRPr="00E40D5A" w:rsidRDefault="00952387" w:rsidP="00952387">
            <w:pPr>
              <w:pStyle w:val="TAC"/>
              <w:keepNext w:val="0"/>
              <w:keepLines w:val="0"/>
              <w:rPr>
                <w:rFonts w:eastAsia="MS Mincho" w:cs="Arial"/>
                <w:bCs/>
                <w:szCs w:val="18"/>
                <w:lang w:val="da-DK"/>
              </w:rPr>
            </w:pPr>
            <w:r w:rsidRPr="00E40D5A">
              <w:rPr>
                <w:rFonts w:eastAsia="MS Mincho" w:cs="Arial"/>
                <w:bCs/>
                <w:szCs w:val="18"/>
                <w:lang w:val="da-DK"/>
              </w:rPr>
              <w:t>DC_2-7-7-(n)66-n78</w:t>
            </w:r>
          </w:p>
          <w:p w14:paraId="4ABD9664" w14:textId="77777777" w:rsidR="00952387" w:rsidRPr="00E40D5A" w:rsidDel="00786BF6" w:rsidRDefault="00952387" w:rsidP="00952387">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63F6879" w14:textId="77777777" w:rsidR="00952387" w:rsidRPr="00DC7310" w:rsidRDefault="00952387" w:rsidP="00952387">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997C43F"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507A01" w14:textId="77777777" w:rsidR="00952387" w:rsidRPr="00DC7310" w:rsidRDefault="00952387" w:rsidP="00952387">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655F64"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094FCD"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.5</w:t>
            </w:r>
          </w:p>
        </w:tc>
      </w:tr>
      <w:tr w:rsidR="00952387" w:rsidRPr="00DC7310" w14:paraId="5108358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B39A4D" w14:textId="77777777" w:rsidR="00952387" w:rsidRPr="00DC7310" w:rsidRDefault="00952387" w:rsidP="00952387">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36336818"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2D3EAD"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CA6A81" w14:textId="77777777" w:rsidR="00952387" w:rsidRPr="00DC7310" w:rsidRDefault="00952387" w:rsidP="00952387">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64DA37"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14337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r>
      <w:tr w:rsidR="00952387" w:rsidRPr="00DC7310" w14:paraId="334131F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F94957" w14:textId="77777777" w:rsidR="00952387" w:rsidRPr="00DC7310" w:rsidRDefault="00952387" w:rsidP="00952387">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707F6046" w14:textId="77777777" w:rsidR="00952387" w:rsidRPr="00DC7310" w:rsidRDefault="00952387" w:rsidP="00952387">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19D5D2E"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0CA25F" w14:textId="77777777" w:rsidR="00952387" w:rsidRPr="00DC7310" w:rsidRDefault="00952387" w:rsidP="00952387">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BE0F9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69287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220AB33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25E1E9"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DC_2-7-66-71_n77</w:t>
            </w:r>
          </w:p>
          <w:p w14:paraId="33588F0C"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67748C4F"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37A171"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3957B9"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E72ECB"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3FB12BE"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952387" w:rsidRPr="00DC7310" w14:paraId="234C0BD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89A3DE"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DC_2-7-66-71_n78</w:t>
            </w:r>
          </w:p>
          <w:p w14:paraId="2E602430" w14:textId="77777777" w:rsidR="00952387" w:rsidRPr="00DC7310" w:rsidDel="00786BF6" w:rsidRDefault="00952387" w:rsidP="00952387">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959032E" w14:textId="77777777" w:rsidR="00952387" w:rsidRPr="00DC7310" w:rsidRDefault="00952387" w:rsidP="00952387">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DBC8F7"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B9699F" w14:textId="77777777" w:rsidR="00952387" w:rsidRPr="00DC7310" w:rsidRDefault="00952387" w:rsidP="00952387">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15D3F3"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70ED4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57AA645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6E4C42"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1D705912"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15B9E3" w14:textId="77777777" w:rsidR="00952387" w:rsidRPr="00DC7310" w:rsidRDefault="00952387" w:rsidP="0095238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893C11" w14:textId="77777777" w:rsidR="00952387" w:rsidRPr="00DC7310" w:rsidRDefault="00952387" w:rsidP="00952387">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D222BA"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58B2F82" w14:textId="77777777" w:rsidR="00952387" w:rsidRPr="00DC7310" w:rsidRDefault="00952387" w:rsidP="00952387">
            <w:pPr>
              <w:pStyle w:val="TAC"/>
              <w:keepNext w:val="0"/>
              <w:keepLines w:val="0"/>
              <w:rPr>
                <w:rFonts w:cs="Arial"/>
                <w:lang w:eastAsia="zh-CN"/>
              </w:rPr>
            </w:pPr>
            <w:r w:rsidRPr="00DC7310">
              <w:rPr>
                <w:rFonts w:cs="Arial"/>
                <w:szCs w:val="18"/>
                <w:lang w:eastAsia="sv-SE"/>
              </w:rPr>
              <w:t>0.5</w:t>
            </w:r>
          </w:p>
        </w:tc>
      </w:tr>
      <w:tr w:rsidR="00952387" w:rsidRPr="00DC7310" w14:paraId="39782FA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D76C50"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696320B0"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E9E1CC"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880B21" w14:textId="77777777" w:rsidR="00952387" w:rsidRPr="00DC7310" w:rsidRDefault="00952387" w:rsidP="00952387">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1FB76D" w14:textId="77777777" w:rsidR="00952387" w:rsidRPr="00DC7310" w:rsidRDefault="00952387" w:rsidP="00952387">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2CC7A2F" w14:textId="77777777" w:rsidR="00952387" w:rsidRPr="00DC7310" w:rsidRDefault="00952387" w:rsidP="00952387">
            <w:pPr>
              <w:pStyle w:val="TAC"/>
              <w:keepNext w:val="0"/>
              <w:keepLines w:val="0"/>
              <w:rPr>
                <w:rFonts w:cs="Arial"/>
                <w:szCs w:val="18"/>
                <w:lang w:eastAsia="sv-SE"/>
              </w:rPr>
            </w:pPr>
            <w:r w:rsidRPr="00DC7310">
              <w:rPr>
                <w:rFonts w:eastAsia="Malgun Gothic" w:cs="Arial"/>
                <w:lang w:eastAsia="ko-KR"/>
              </w:rPr>
              <w:t>0.5</w:t>
            </w:r>
          </w:p>
        </w:tc>
      </w:tr>
      <w:tr w:rsidR="00952387" w:rsidRPr="00DC7310" w14:paraId="2B1AAF4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C8AD39"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77AA4D34"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60BA80"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DFAF05"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4A2996"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02A2001"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0.5</w:t>
            </w:r>
          </w:p>
        </w:tc>
      </w:tr>
      <w:tr w:rsidR="00952387" w:rsidRPr="00DC7310" w14:paraId="7B2A736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C28292"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7617DDB9"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A1F560"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4F1E65"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4DDD36"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2C3643"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0.5</w:t>
            </w:r>
          </w:p>
        </w:tc>
      </w:tr>
      <w:tr w:rsidR="00952387" w:rsidRPr="00DC7310" w14:paraId="0CEF3E3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9AA9DD"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16733C9C"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E8DE6C"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9A9C673"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2F153A"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64E17AD"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0.5</w:t>
            </w:r>
          </w:p>
        </w:tc>
      </w:tr>
      <w:tr w:rsidR="00952387" w:rsidRPr="00DC7310" w14:paraId="73479C8B"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51335D56" w14:textId="77777777" w:rsidR="00952387" w:rsidRPr="00DC7310" w:rsidDel="00786BF6" w:rsidRDefault="00952387" w:rsidP="00952387">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A908868" w14:textId="77777777" w:rsidR="00952387" w:rsidRPr="00DC7310" w:rsidRDefault="00952387" w:rsidP="00952387">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5CDC14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7D26F9" w14:textId="77777777" w:rsidR="00952387" w:rsidRPr="00DC7310" w:rsidRDefault="00952387" w:rsidP="0095238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4CF84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8DE4D4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52387" w:rsidRPr="00DC7310" w14:paraId="7C64B1DB"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1D4D7516" w14:textId="77777777" w:rsidR="00952387" w:rsidRPr="00DC7310" w:rsidDel="00786BF6" w:rsidRDefault="00952387" w:rsidP="00952387">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3F9198BF" w14:textId="77777777" w:rsidR="00952387" w:rsidRPr="00DC7310" w:rsidRDefault="00952387" w:rsidP="00952387">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F9DA35D"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9107AA" w14:textId="77777777" w:rsidR="00952387" w:rsidRPr="00DC7310" w:rsidRDefault="00952387" w:rsidP="0095238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DFFFA3" w14:textId="77777777" w:rsidR="00952387" w:rsidRPr="00DC7310" w:rsidRDefault="00952387" w:rsidP="0095238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F5F0C38" w14:textId="77777777" w:rsidR="00952387" w:rsidRPr="00DC7310" w:rsidRDefault="00952387" w:rsidP="0095238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952387" w:rsidRPr="00DC7310" w14:paraId="2319CB0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0825F4" w14:textId="77777777" w:rsidR="00952387" w:rsidRPr="00DC7310" w:rsidDel="00786BF6" w:rsidRDefault="00952387" w:rsidP="00952387">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59A4E42C" w14:textId="77777777" w:rsidR="00952387" w:rsidRPr="00DC7310" w:rsidRDefault="00952387" w:rsidP="00952387">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D2405B"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FBAAC5" w14:textId="77777777" w:rsidR="00952387" w:rsidRPr="00DC7310" w:rsidRDefault="00952387" w:rsidP="00952387">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D2F487"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FB91EB"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11380AB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8E792D" w14:textId="77777777" w:rsidR="00952387" w:rsidRPr="00DC7310" w:rsidRDefault="00952387" w:rsidP="00952387">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7CB7E94" w14:textId="77777777" w:rsidR="00952387" w:rsidRPr="00DC7310" w:rsidRDefault="00952387" w:rsidP="00952387">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C3B554" w14:textId="77777777" w:rsidR="00952387" w:rsidRPr="00DC7310" w:rsidRDefault="00952387" w:rsidP="00952387">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3102EE3" w14:textId="77777777" w:rsidR="00952387" w:rsidRPr="00DC7310" w:rsidRDefault="00952387" w:rsidP="00952387">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E36600" w14:textId="77777777" w:rsidR="00952387" w:rsidRPr="00DC7310" w:rsidRDefault="00952387" w:rsidP="00952387">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4CCD5F0" w14:textId="77777777" w:rsidR="00952387" w:rsidRPr="00DC7310" w:rsidRDefault="00952387" w:rsidP="00952387">
            <w:pPr>
              <w:pStyle w:val="TAC"/>
              <w:keepNext w:val="0"/>
              <w:keepLines w:val="0"/>
              <w:rPr>
                <w:rFonts w:cs="Arial"/>
                <w:szCs w:val="18"/>
                <w:lang w:eastAsia="zh-CN"/>
              </w:rPr>
            </w:pPr>
            <w:r w:rsidRPr="00DC7310">
              <w:rPr>
                <w:rFonts w:cs="Arial"/>
                <w:lang w:eastAsia="zh-CN"/>
              </w:rPr>
              <w:t>0.5</w:t>
            </w:r>
          </w:p>
        </w:tc>
      </w:tr>
      <w:tr w:rsidR="00952387" w:rsidRPr="00DC7310" w14:paraId="4E56D05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FEEC1D" w14:textId="77777777" w:rsidR="00952387" w:rsidRPr="00DC7310" w:rsidRDefault="00952387" w:rsidP="00952387">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7B4D6C6" w14:textId="77777777" w:rsidR="00952387" w:rsidRPr="00DC7310" w:rsidRDefault="00952387" w:rsidP="00952387">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A03348" w14:textId="77777777" w:rsidR="00952387" w:rsidRPr="00DC7310" w:rsidRDefault="00952387" w:rsidP="00952387">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DC4AB1" w14:textId="77777777" w:rsidR="00952387" w:rsidRPr="00DC7310" w:rsidRDefault="00952387" w:rsidP="00952387">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12A339A" w14:textId="77777777" w:rsidR="00952387" w:rsidRPr="00DC7310" w:rsidRDefault="00952387" w:rsidP="00952387">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B0A89D7" w14:textId="77777777" w:rsidR="00952387" w:rsidRPr="00DC7310" w:rsidRDefault="00952387" w:rsidP="00952387">
            <w:pPr>
              <w:pStyle w:val="TAC"/>
              <w:keepNext w:val="0"/>
              <w:keepLines w:val="0"/>
              <w:rPr>
                <w:rFonts w:cs="Arial"/>
                <w:szCs w:val="18"/>
                <w:lang w:eastAsia="zh-CN"/>
              </w:rPr>
            </w:pPr>
            <w:r w:rsidRPr="00DC7310">
              <w:rPr>
                <w:rFonts w:cs="Arial"/>
                <w:lang w:eastAsia="zh-CN"/>
              </w:rPr>
              <w:t>0.3</w:t>
            </w:r>
          </w:p>
        </w:tc>
      </w:tr>
      <w:tr w:rsidR="00952387" w:rsidRPr="00DC7310" w14:paraId="07A1E36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83DEF7" w14:textId="77777777" w:rsidR="00952387" w:rsidRPr="00DC7310" w:rsidRDefault="00952387" w:rsidP="00952387">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250D9481" w14:textId="77777777" w:rsidR="00952387" w:rsidRPr="00DC7310" w:rsidRDefault="00952387" w:rsidP="00952387">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06EC90" w14:textId="77777777" w:rsidR="00952387" w:rsidRPr="00DC7310" w:rsidRDefault="00952387" w:rsidP="00952387">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ADFFAB" w14:textId="77777777" w:rsidR="00952387" w:rsidRPr="00DC7310" w:rsidRDefault="00952387" w:rsidP="00952387">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36152B" w14:textId="77777777" w:rsidR="00952387" w:rsidRPr="00DC7310" w:rsidRDefault="00952387" w:rsidP="00952387">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D6E87E" w14:textId="77777777" w:rsidR="00952387" w:rsidRPr="00DC7310" w:rsidRDefault="00952387" w:rsidP="00952387">
            <w:pPr>
              <w:pStyle w:val="TAC"/>
              <w:keepNext w:val="0"/>
              <w:keepLines w:val="0"/>
              <w:rPr>
                <w:rFonts w:cs="Arial"/>
                <w:szCs w:val="18"/>
                <w:lang w:eastAsia="zh-CN"/>
              </w:rPr>
            </w:pPr>
            <w:r w:rsidRPr="00DC7310">
              <w:rPr>
                <w:rFonts w:cs="Arial"/>
                <w:szCs w:val="18"/>
                <w:lang w:eastAsia="zh-CN"/>
              </w:rPr>
              <w:t>0.5</w:t>
            </w:r>
          </w:p>
        </w:tc>
      </w:tr>
      <w:tr w:rsidR="00952387" w:rsidRPr="00DC7310" w14:paraId="5F1C17C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9D6751" w14:textId="77777777" w:rsidR="00952387" w:rsidRPr="00DC7310" w:rsidRDefault="00952387" w:rsidP="00952387">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9916F28" w14:textId="77777777" w:rsidR="00952387" w:rsidRPr="00DC7310" w:rsidRDefault="00952387" w:rsidP="00952387">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623E7A" w14:textId="77777777" w:rsidR="00952387" w:rsidRPr="00DC7310" w:rsidRDefault="00952387" w:rsidP="00952387">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03AC5A" w14:textId="77777777" w:rsidR="00952387" w:rsidRPr="00DC7310" w:rsidRDefault="00952387" w:rsidP="00952387">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F7F754" w14:textId="77777777" w:rsidR="00952387" w:rsidRPr="00DC7310" w:rsidRDefault="00952387" w:rsidP="00952387">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D803F2" w14:textId="77777777" w:rsidR="00952387" w:rsidRPr="00DC7310" w:rsidRDefault="00952387" w:rsidP="00952387">
            <w:pPr>
              <w:pStyle w:val="TAC"/>
              <w:keepNext w:val="0"/>
              <w:keepLines w:val="0"/>
              <w:rPr>
                <w:rFonts w:cs="Arial"/>
                <w:szCs w:val="18"/>
                <w:lang w:eastAsia="zh-CN"/>
              </w:rPr>
            </w:pPr>
            <w:r w:rsidRPr="00DC7310">
              <w:rPr>
                <w:rFonts w:eastAsiaTheme="minorEastAsia" w:cs="Arial"/>
                <w:szCs w:val="18"/>
                <w:lang w:eastAsia="zh-CN"/>
              </w:rPr>
              <w:t>0.5</w:t>
            </w:r>
          </w:p>
        </w:tc>
      </w:tr>
      <w:tr w:rsidR="00952387" w:rsidRPr="00DC7310" w14:paraId="2C55A70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C833D5" w14:textId="77777777" w:rsidR="00952387" w:rsidRPr="00DC7310" w:rsidRDefault="00952387" w:rsidP="00952387">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27961B9" w14:textId="77777777" w:rsidR="00952387" w:rsidRPr="00DC7310" w:rsidRDefault="00952387" w:rsidP="0095238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A6CCE6"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0F7377" w14:textId="77777777" w:rsidR="00952387" w:rsidRPr="00DC7310" w:rsidRDefault="00952387" w:rsidP="00952387">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CD62E4"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578353"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665CC6C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F4660B" w14:textId="77777777" w:rsidR="00952387" w:rsidRPr="00DC7310" w:rsidRDefault="00952387" w:rsidP="00952387">
            <w:pPr>
              <w:pStyle w:val="TAC"/>
              <w:keepNext w:val="0"/>
              <w:keepLines w:val="0"/>
            </w:pPr>
            <w:r w:rsidRPr="00DC7310">
              <w:t>DC_2-13-66_n2-n77</w:t>
            </w:r>
          </w:p>
          <w:p w14:paraId="76FB92ED" w14:textId="77777777" w:rsidR="00952387" w:rsidRPr="00DC7310" w:rsidRDefault="00952387" w:rsidP="00952387">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2C4093B2"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6EE868"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D6C85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D02398"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F25968"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55D094E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4335B0" w14:textId="77777777" w:rsidR="00952387" w:rsidRPr="00E40D5A" w:rsidRDefault="00952387" w:rsidP="00952387">
            <w:pPr>
              <w:pStyle w:val="TAC"/>
              <w:keepNext w:val="0"/>
              <w:keepLines w:val="0"/>
              <w:rPr>
                <w:lang w:val="da-DK"/>
              </w:rPr>
            </w:pPr>
            <w:r w:rsidRPr="00E40D5A">
              <w:rPr>
                <w:lang w:val="da-DK"/>
              </w:rPr>
              <w:t>DC_2-13-66_n5-n77</w:t>
            </w:r>
          </w:p>
          <w:p w14:paraId="7D6F4F8A" w14:textId="77777777" w:rsidR="00952387" w:rsidRPr="00E40D5A" w:rsidRDefault="00952387" w:rsidP="00952387">
            <w:pPr>
              <w:pStyle w:val="TAC"/>
              <w:keepNext w:val="0"/>
              <w:keepLines w:val="0"/>
              <w:jc w:val="left"/>
              <w:rPr>
                <w:rFonts w:cs="Arial"/>
                <w:szCs w:val="18"/>
                <w:lang w:val="da-DK"/>
              </w:rPr>
            </w:pPr>
            <w:r w:rsidRPr="00E40D5A">
              <w:rPr>
                <w:rFonts w:cs="Arial"/>
                <w:szCs w:val="18"/>
                <w:lang w:val="da-DK"/>
              </w:rPr>
              <w:t>DC_2-2-13-66_n5-n77</w:t>
            </w:r>
          </w:p>
          <w:p w14:paraId="324B6096" w14:textId="77777777" w:rsidR="00952387" w:rsidRPr="00E40D5A" w:rsidRDefault="00952387" w:rsidP="00952387">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0C5334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4D345C"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DE9A2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CC4680"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B953CB"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2A2E3AE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ED02A9" w14:textId="77777777" w:rsidR="00952387" w:rsidRPr="00DC7310" w:rsidRDefault="00952387" w:rsidP="00952387">
            <w:pPr>
              <w:pStyle w:val="TAC"/>
              <w:keepNext w:val="0"/>
              <w:keepLines w:val="0"/>
              <w:rPr>
                <w:szCs w:val="21"/>
              </w:rPr>
            </w:pPr>
            <w:r w:rsidRPr="00DC7310">
              <w:rPr>
                <w:szCs w:val="21"/>
              </w:rPr>
              <w:t>DC_2-13-66_n66-n77</w:t>
            </w:r>
          </w:p>
          <w:p w14:paraId="488BF5B2" w14:textId="77777777" w:rsidR="00952387" w:rsidRPr="00DC7310" w:rsidRDefault="00952387" w:rsidP="00952387">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C5D8182"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A3E3BE1"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8C16E7"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5798E6"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91887F"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0CCE7328"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4A97077D" w14:textId="77777777" w:rsidR="00952387" w:rsidRPr="00DC7310" w:rsidRDefault="00952387" w:rsidP="00952387">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1F071024" w14:textId="77777777" w:rsidR="00952387" w:rsidRPr="00DC7310" w:rsidRDefault="00952387" w:rsidP="00952387">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D0304B9"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D930A2" w14:textId="77777777" w:rsidR="00952387" w:rsidRPr="00DC7310" w:rsidRDefault="00952387" w:rsidP="00952387">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2B8168"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A10425A"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952387" w:rsidRPr="00DC7310" w14:paraId="4419C28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246DB1" w14:textId="77777777" w:rsidR="00952387" w:rsidRPr="00DC7310" w:rsidRDefault="00952387" w:rsidP="00952387">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7B9106EC" w14:textId="77777777" w:rsidR="00952387" w:rsidRPr="00DC7310" w:rsidRDefault="00952387" w:rsidP="00952387">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5C393F5"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0FDA2C" w14:textId="77777777" w:rsidR="00952387" w:rsidRPr="00DC7310" w:rsidRDefault="00952387" w:rsidP="00952387">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319E5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C94D0C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.4</w:t>
            </w:r>
          </w:p>
        </w:tc>
      </w:tr>
      <w:tr w:rsidR="00952387" w:rsidRPr="00DC7310" w14:paraId="2B444C0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4867EC" w14:textId="77777777" w:rsidR="00952387" w:rsidRPr="00DC7310" w:rsidRDefault="00952387" w:rsidP="00952387">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13C78907" w14:textId="77777777" w:rsidR="00952387" w:rsidRPr="00DC7310" w:rsidRDefault="00952387" w:rsidP="00952387">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E07F2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7BAC94" w14:textId="77777777" w:rsidR="00952387" w:rsidRPr="00DC7310" w:rsidRDefault="00952387" w:rsidP="00952387">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986B5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5A4CE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0361FCE7"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62463EE" w14:textId="77777777" w:rsidR="00952387" w:rsidRPr="00DC7310" w:rsidDel="00786BF6" w:rsidRDefault="00952387" w:rsidP="00952387">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D1A89AF" w14:textId="77777777" w:rsidR="00952387" w:rsidRPr="00DC7310" w:rsidRDefault="00952387" w:rsidP="00952387">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E20F1E4"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EC8049" w14:textId="77777777" w:rsidR="00952387" w:rsidRPr="00DC7310" w:rsidRDefault="00952387" w:rsidP="00952387">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C023CCC"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CE33481"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952387" w:rsidRPr="00DC7310" w14:paraId="3FEFB18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12FDAB2" w14:textId="77777777" w:rsidR="00952387" w:rsidRPr="00DC7310" w:rsidRDefault="00952387" w:rsidP="00952387">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3E5C206" w14:textId="77777777" w:rsidR="00952387" w:rsidRPr="00DC7310" w:rsidRDefault="00952387" w:rsidP="00952387">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0510E1D" w14:textId="77777777" w:rsidR="00952387" w:rsidRPr="00DC7310" w:rsidRDefault="00952387" w:rsidP="00952387">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972F46" w14:textId="77777777" w:rsidR="00952387" w:rsidRPr="00DC7310" w:rsidRDefault="00952387" w:rsidP="00952387">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2FD67E0" w14:textId="77777777" w:rsidR="00952387" w:rsidRPr="00DC7310" w:rsidRDefault="00952387" w:rsidP="00952387">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E86AEE0" w14:textId="77777777" w:rsidR="00952387" w:rsidRPr="00DC7310" w:rsidRDefault="00952387" w:rsidP="00952387">
            <w:pPr>
              <w:pStyle w:val="TAC"/>
              <w:keepNext w:val="0"/>
              <w:keepLines w:val="0"/>
            </w:pPr>
            <w:r w:rsidRPr="00DC7310">
              <w:rPr>
                <w:rFonts w:cs="Arial" w:hint="eastAsia"/>
                <w:szCs w:val="18"/>
                <w:lang w:eastAsia="zh-CN"/>
              </w:rPr>
              <w:t>0</w:t>
            </w:r>
            <w:r w:rsidRPr="00DC7310">
              <w:rPr>
                <w:rFonts w:cs="Arial"/>
                <w:szCs w:val="18"/>
                <w:lang w:eastAsia="zh-CN"/>
              </w:rPr>
              <w:t>.4</w:t>
            </w:r>
          </w:p>
        </w:tc>
      </w:tr>
      <w:tr w:rsidR="00952387" w:rsidRPr="00DC7310" w14:paraId="38D3351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7B3088" w14:textId="77777777" w:rsidR="00952387" w:rsidRPr="00DC7310" w:rsidRDefault="00952387" w:rsidP="00952387">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3601C818" w14:textId="77777777" w:rsidR="00952387" w:rsidRPr="00DC7310" w:rsidRDefault="00952387" w:rsidP="00952387">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660FC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77C43E" w14:textId="77777777" w:rsidR="00952387" w:rsidRPr="00DC7310" w:rsidRDefault="00952387" w:rsidP="00952387">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B06A0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E11AF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54A8D2B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A88D46" w14:textId="77777777" w:rsidR="00952387" w:rsidRPr="00DC7310" w:rsidRDefault="00952387" w:rsidP="00952387">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24068B4" w14:textId="77777777" w:rsidR="00952387" w:rsidRPr="00DC7310" w:rsidRDefault="00952387" w:rsidP="00952387">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BFDBD06"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495DEE" w14:textId="77777777" w:rsidR="00952387" w:rsidRPr="00DC7310" w:rsidRDefault="00952387" w:rsidP="00952387">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A549A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5067AFC"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17862A80"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6BA78C2B" w14:textId="77777777" w:rsidR="00952387" w:rsidRPr="00DC7310" w:rsidDel="00786BF6" w:rsidRDefault="00952387" w:rsidP="00952387">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5B92C7C"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EC4305"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D41CF0"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67026C" w14:textId="77777777" w:rsidR="00952387" w:rsidRPr="00DC7310" w:rsidRDefault="00952387" w:rsidP="00952387">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D4BDE7" w14:textId="77777777" w:rsidR="00952387" w:rsidRPr="00DC7310" w:rsidRDefault="00952387" w:rsidP="00952387">
            <w:pPr>
              <w:pStyle w:val="TAC"/>
              <w:keepNext w:val="0"/>
              <w:keepLines w:val="0"/>
              <w:rPr>
                <w:rFonts w:eastAsia="Malgun Gothic" w:cs="Arial"/>
                <w:szCs w:val="18"/>
                <w:lang w:eastAsia="ko-KR"/>
              </w:rPr>
            </w:pPr>
            <w:r w:rsidRPr="00DC7310">
              <w:rPr>
                <w:rFonts w:cs="Arial"/>
                <w:lang w:eastAsia="ja-JP"/>
              </w:rPr>
              <w:t>0.5</w:t>
            </w:r>
          </w:p>
        </w:tc>
      </w:tr>
      <w:tr w:rsidR="00952387" w:rsidRPr="00DC7310" w14:paraId="3D028B66"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11193357" w14:textId="77777777" w:rsidR="00952387" w:rsidRPr="00DC7310" w:rsidRDefault="00952387" w:rsidP="00952387">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0ED344FC"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0A29BF" w14:textId="77777777" w:rsidR="00952387" w:rsidRPr="00DC7310" w:rsidRDefault="00952387" w:rsidP="00952387">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2F0790D" w14:textId="77777777" w:rsidR="00952387" w:rsidRPr="00DC7310" w:rsidRDefault="00952387" w:rsidP="00952387">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60BA71" w14:textId="77777777" w:rsidR="00952387" w:rsidRPr="00DC7310" w:rsidRDefault="00952387" w:rsidP="00952387">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DD6F46" w14:textId="77777777" w:rsidR="00952387" w:rsidRPr="00DC7310" w:rsidRDefault="00952387" w:rsidP="00952387">
            <w:pPr>
              <w:pStyle w:val="TAC"/>
              <w:keepNext w:val="0"/>
              <w:keepLines w:val="0"/>
              <w:rPr>
                <w:rFonts w:cs="Arial"/>
                <w:lang w:eastAsia="ja-JP"/>
              </w:rPr>
            </w:pPr>
            <w:r w:rsidRPr="00DC7310">
              <w:rPr>
                <w:lang w:eastAsia="zh-CN"/>
              </w:rPr>
              <w:t>0.3</w:t>
            </w:r>
          </w:p>
        </w:tc>
      </w:tr>
      <w:tr w:rsidR="00952387" w:rsidRPr="00DC7310" w14:paraId="0FF923C0"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25AAA006" w14:textId="77777777" w:rsidR="00952387" w:rsidRPr="00DC7310" w:rsidRDefault="00952387" w:rsidP="00952387">
            <w:pPr>
              <w:pStyle w:val="TAC"/>
              <w:keepNext w:val="0"/>
              <w:keepLines w:val="0"/>
              <w:rPr>
                <w:lang w:eastAsia="zh-CN"/>
              </w:rPr>
            </w:pPr>
            <w:r w:rsidRPr="00DC7310">
              <w:rPr>
                <w:lang w:eastAsia="zh-CN"/>
              </w:rPr>
              <w:lastRenderedPageBreak/>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1DC9C319"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4E6368" w14:textId="77777777" w:rsidR="00952387" w:rsidRPr="00DC7310" w:rsidRDefault="00952387" w:rsidP="00952387">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A487801" w14:textId="77777777" w:rsidR="00952387" w:rsidRPr="00DC7310" w:rsidRDefault="00952387" w:rsidP="00952387">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30956F" w14:textId="77777777" w:rsidR="00952387" w:rsidRPr="00DC7310" w:rsidRDefault="00952387" w:rsidP="00952387">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7E17959" w14:textId="77777777" w:rsidR="00952387" w:rsidRPr="00DC7310" w:rsidRDefault="00952387" w:rsidP="00952387">
            <w:pPr>
              <w:pStyle w:val="TAC"/>
              <w:keepNext w:val="0"/>
              <w:keepLines w:val="0"/>
              <w:rPr>
                <w:rFonts w:cs="Arial"/>
                <w:lang w:eastAsia="ja-JP"/>
              </w:rPr>
            </w:pPr>
            <w:r w:rsidRPr="00DC7310">
              <w:rPr>
                <w:lang w:eastAsia="zh-CN"/>
              </w:rPr>
              <w:t>0.3</w:t>
            </w:r>
          </w:p>
        </w:tc>
      </w:tr>
      <w:tr w:rsidR="00952387" w:rsidRPr="00DC7310" w14:paraId="1BAEF87B"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63DD3D1D" w14:textId="77777777" w:rsidR="00952387" w:rsidRPr="00DC7310" w:rsidRDefault="00952387" w:rsidP="00952387">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97E5C80"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AF619B" w14:textId="77777777" w:rsidR="00952387" w:rsidRPr="00DC7310" w:rsidRDefault="00952387" w:rsidP="00952387">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405F9C"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A0B785" w14:textId="77777777" w:rsidR="00952387" w:rsidRPr="00DC7310" w:rsidRDefault="00952387" w:rsidP="00952387">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AD269B" w14:textId="77777777" w:rsidR="00952387" w:rsidRPr="00DC7310" w:rsidRDefault="00952387" w:rsidP="00952387">
            <w:pPr>
              <w:pStyle w:val="TAC"/>
              <w:keepNext w:val="0"/>
              <w:keepLines w:val="0"/>
              <w:rPr>
                <w:rFonts w:cs="Arial"/>
                <w:lang w:eastAsia="ja-JP"/>
              </w:rPr>
            </w:pPr>
            <w:r w:rsidRPr="00DC7310">
              <w:rPr>
                <w:rFonts w:hint="eastAsia"/>
                <w:lang w:eastAsia="zh-CN"/>
              </w:rPr>
              <w:t>0</w:t>
            </w:r>
            <w:r w:rsidRPr="00DC7310">
              <w:rPr>
                <w:lang w:eastAsia="zh-CN"/>
              </w:rPr>
              <w:t>.5</w:t>
            </w:r>
          </w:p>
        </w:tc>
      </w:tr>
      <w:tr w:rsidR="00952387" w:rsidRPr="00DC7310" w14:paraId="2051BF9C"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227F36F1" w14:textId="77777777" w:rsidR="00952387" w:rsidRPr="00DC7310" w:rsidRDefault="00952387" w:rsidP="00952387">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56B6E22"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6CB2C5" w14:textId="77777777" w:rsidR="00952387" w:rsidRPr="00DC7310" w:rsidRDefault="00952387" w:rsidP="00952387">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12EDAF"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351C4F" w14:textId="77777777" w:rsidR="00952387" w:rsidRPr="00DC7310" w:rsidRDefault="00952387" w:rsidP="00952387">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8BABFD" w14:textId="77777777" w:rsidR="00952387" w:rsidRPr="00DC7310" w:rsidRDefault="00952387" w:rsidP="00952387">
            <w:pPr>
              <w:pStyle w:val="TAC"/>
              <w:keepNext w:val="0"/>
              <w:keepLines w:val="0"/>
              <w:rPr>
                <w:rFonts w:cs="Arial"/>
                <w:lang w:eastAsia="ja-JP"/>
              </w:rPr>
            </w:pPr>
            <w:r w:rsidRPr="00DC7310">
              <w:rPr>
                <w:rFonts w:hint="eastAsia"/>
                <w:lang w:eastAsia="zh-CN"/>
              </w:rPr>
              <w:t>0</w:t>
            </w:r>
            <w:r w:rsidRPr="00DC7310">
              <w:rPr>
                <w:lang w:eastAsia="zh-CN"/>
              </w:rPr>
              <w:t>.5</w:t>
            </w:r>
          </w:p>
        </w:tc>
      </w:tr>
      <w:tr w:rsidR="00952387" w:rsidRPr="00DC7310" w14:paraId="61E93A38"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B308E13" w14:textId="77777777" w:rsidR="00952387" w:rsidRPr="00DC7310" w:rsidRDefault="00952387" w:rsidP="00952387">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10C756E8" w14:textId="77777777" w:rsidR="00952387" w:rsidRPr="00DC7310" w:rsidRDefault="00952387" w:rsidP="00952387">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5DBA41" w14:textId="77777777" w:rsidR="00952387" w:rsidRPr="00DC7310" w:rsidRDefault="00952387" w:rsidP="00952387">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BF1D64" w14:textId="77777777" w:rsidR="00952387" w:rsidRPr="00DC7310" w:rsidRDefault="00952387" w:rsidP="00952387">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6D74DA3" w14:textId="77777777" w:rsidR="00952387" w:rsidRPr="00DC7310" w:rsidRDefault="00952387" w:rsidP="00952387">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CA248F"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48F96D6D"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4B6B5FFE" w14:textId="77777777" w:rsidR="00952387" w:rsidRPr="00DC7310" w:rsidRDefault="00952387" w:rsidP="00952387">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714E7175" w14:textId="77777777" w:rsidR="00952387" w:rsidRPr="00DC7310" w:rsidRDefault="00952387" w:rsidP="00952387">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69637BB4"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288D9F4E" w14:textId="77777777" w:rsidR="00952387" w:rsidRPr="00DC7310" w:rsidRDefault="00952387" w:rsidP="00952387">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5C2530ED"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D2D9C7" w14:textId="77777777" w:rsidR="00952387" w:rsidRPr="00DC7310" w:rsidRDefault="00952387" w:rsidP="00952387">
            <w:pPr>
              <w:pStyle w:val="TAC"/>
              <w:keepNext w:val="0"/>
              <w:keepLines w:val="0"/>
              <w:rPr>
                <w:lang w:eastAsia="zh-CN"/>
              </w:rPr>
            </w:pPr>
            <w:r w:rsidRPr="00DC7310">
              <w:t>0.8</w:t>
            </w:r>
          </w:p>
        </w:tc>
      </w:tr>
      <w:tr w:rsidR="00952387" w:rsidRPr="00DC7310" w14:paraId="534B95FA"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23E7C90A" w14:textId="77777777" w:rsidR="00952387" w:rsidRPr="00DC7310" w:rsidRDefault="00952387" w:rsidP="00952387">
            <w:pPr>
              <w:pStyle w:val="TAC"/>
              <w:keepNext w:val="0"/>
              <w:keepLines w:val="0"/>
              <w:rPr>
                <w:rFonts w:eastAsia="Yu Mincho"/>
                <w:lang w:eastAsia="ja-JP"/>
              </w:rPr>
            </w:pPr>
            <w:r w:rsidRPr="00DC7310">
              <w:rPr>
                <w:rFonts w:eastAsia="Yu Mincho"/>
                <w:lang w:eastAsia="ja-JP"/>
              </w:rPr>
              <w:t>DC_3-5-7_n40-n77</w:t>
            </w:r>
          </w:p>
          <w:p w14:paraId="0E184154" w14:textId="77777777" w:rsidR="00952387" w:rsidRPr="00DC7310" w:rsidRDefault="00952387" w:rsidP="00952387">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38EEBF0" w14:textId="77777777" w:rsidR="00952387" w:rsidRPr="00DC7310" w:rsidRDefault="00952387" w:rsidP="00952387">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CFE2769" w14:textId="77777777" w:rsidR="00952387" w:rsidRPr="00DC7310" w:rsidRDefault="00952387" w:rsidP="00952387">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D3ABD17" w14:textId="77777777" w:rsidR="00952387" w:rsidRPr="00DC7310" w:rsidRDefault="00952387" w:rsidP="00952387">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174DBF2" w14:textId="77777777" w:rsidR="00952387" w:rsidRPr="00DC7310" w:rsidRDefault="00952387" w:rsidP="00952387">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269C6B" w14:textId="77777777" w:rsidR="00952387" w:rsidRPr="00DC7310" w:rsidRDefault="00952387" w:rsidP="00952387">
            <w:pPr>
              <w:pStyle w:val="TAC"/>
              <w:keepNext w:val="0"/>
              <w:keepLines w:val="0"/>
              <w:rPr>
                <w:lang w:eastAsia="zh-CN"/>
              </w:rPr>
            </w:pPr>
            <w:r w:rsidRPr="00DC7310">
              <w:rPr>
                <w:rFonts w:hint="eastAsia"/>
              </w:rPr>
              <w:t>0</w:t>
            </w:r>
            <w:r w:rsidRPr="00DC7310">
              <w:t>.5</w:t>
            </w:r>
            <w:r w:rsidRPr="00DC7310">
              <w:rPr>
                <w:vertAlign w:val="superscript"/>
              </w:rPr>
              <w:t>5</w:t>
            </w:r>
          </w:p>
        </w:tc>
      </w:tr>
      <w:tr w:rsidR="00952387" w:rsidRPr="00DC7310" w14:paraId="73722746"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15C5813F" w14:textId="77777777" w:rsidR="00952387" w:rsidRPr="00DC7310" w:rsidRDefault="00952387" w:rsidP="00952387">
            <w:pPr>
              <w:pStyle w:val="TAC"/>
              <w:keepNext w:val="0"/>
              <w:keepLines w:val="0"/>
              <w:rPr>
                <w:rFonts w:eastAsia="Yu Mincho"/>
                <w:lang w:eastAsia="ja-JP"/>
              </w:rPr>
            </w:pPr>
            <w:r w:rsidRPr="00DC7310">
              <w:rPr>
                <w:rFonts w:eastAsia="Yu Mincho"/>
                <w:lang w:eastAsia="ja-JP"/>
              </w:rPr>
              <w:t>DC_3-5-7_n40-n78</w:t>
            </w:r>
          </w:p>
          <w:p w14:paraId="54FC172A" w14:textId="77777777" w:rsidR="00952387" w:rsidRPr="00DC7310" w:rsidRDefault="00952387" w:rsidP="00952387">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61198D2" w14:textId="77777777" w:rsidR="00952387" w:rsidRPr="00DC7310" w:rsidRDefault="00952387" w:rsidP="00952387">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C20A613" w14:textId="77777777" w:rsidR="00952387" w:rsidRPr="00DC7310" w:rsidRDefault="00952387" w:rsidP="00952387">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1B90156D" w14:textId="77777777" w:rsidR="00952387" w:rsidRPr="00DC7310" w:rsidRDefault="00952387" w:rsidP="00952387">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192A701" w14:textId="77777777" w:rsidR="00952387" w:rsidRPr="00DC7310" w:rsidRDefault="00952387" w:rsidP="00952387">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1D91E0" w14:textId="77777777" w:rsidR="00952387" w:rsidRPr="00DC7310" w:rsidRDefault="00952387" w:rsidP="00952387">
            <w:pPr>
              <w:pStyle w:val="TAC"/>
              <w:keepNext w:val="0"/>
              <w:keepLines w:val="0"/>
              <w:rPr>
                <w:lang w:eastAsia="zh-CN"/>
              </w:rPr>
            </w:pPr>
            <w:r w:rsidRPr="00DC7310">
              <w:rPr>
                <w:rFonts w:hint="eastAsia"/>
              </w:rPr>
              <w:t>0</w:t>
            </w:r>
            <w:r w:rsidRPr="00DC7310">
              <w:t>.5</w:t>
            </w:r>
            <w:r w:rsidRPr="00DC7310">
              <w:rPr>
                <w:vertAlign w:val="superscript"/>
              </w:rPr>
              <w:t>5</w:t>
            </w:r>
          </w:p>
        </w:tc>
      </w:tr>
      <w:tr w:rsidR="00952387" w:rsidRPr="00DC7310" w14:paraId="3E62EABA"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D599931" w14:textId="77777777" w:rsidR="00952387" w:rsidRPr="00DC7310" w:rsidRDefault="00952387" w:rsidP="00952387">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7156FB3D" w14:textId="77777777" w:rsidR="00952387" w:rsidRPr="00DC7310" w:rsidRDefault="00952387" w:rsidP="00952387">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30F1388A" w14:textId="77777777" w:rsidR="00952387" w:rsidRPr="00DC7310" w:rsidRDefault="00952387" w:rsidP="00952387">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112D6D5" w14:textId="77777777" w:rsidR="00952387" w:rsidRPr="00DC7310" w:rsidRDefault="00952387" w:rsidP="00952387">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3AC874E8" w14:textId="77777777" w:rsidR="00952387" w:rsidRPr="00DC7310" w:rsidRDefault="00952387" w:rsidP="00952387">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3739C5B8" w14:textId="77777777" w:rsidR="00952387" w:rsidRPr="00DC7310" w:rsidRDefault="00952387" w:rsidP="00952387">
            <w:pPr>
              <w:pStyle w:val="TAC"/>
              <w:keepNext w:val="0"/>
              <w:keepLines w:val="0"/>
            </w:pPr>
            <w:r w:rsidRPr="00DC7310">
              <w:rPr>
                <w:lang w:eastAsia="zh-CN"/>
              </w:rPr>
              <w:t>0.8</w:t>
            </w:r>
          </w:p>
        </w:tc>
      </w:tr>
      <w:tr w:rsidR="00952387" w:rsidRPr="00DC7310" w14:paraId="10E6EC00"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3D3B4F6" w14:textId="77777777" w:rsidR="00952387" w:rsidRPr="00DC7310" w:rsidRDefault="00952387" w:rsidP="00952387">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1BD247F1" w14:textId="77777777" w:rsidR="00952387" w:rsidRPr="00DC7310" w:rsidRDefault="00952387" w:rsidP="00952387">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1EA4B7" w14:textId="77777777" w:rsidR="00952387" w:rsidRPr="00DC7310" w:rsidRDefault="00952387" w:rsidP="00952387">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A1FB36" w14:textId="77777777" w:rsidR="00952387" w:rsidRPr="00DC7310" w:rsidRDefault="00952387" w:rsidP="00952387">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2F34D7" w14:textId="77777777" w:rsidR="00952387" w:rsidRPr="00DC7310" w:rsidRDefault="00952387" w:rsidP="00952387">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0AD700" w14:textId="77777777" w:rsidR="00952387" w:rsidRPr="00DC7310" w:rsidRDefault="00952387" w:rsidP="00952387">
            <w:pPr>
              <w:pStyle w:val="TAC"/>
              <w:keepNext w:val="0"/>
              <w:keepLines w:val="0"/>
            </w:pPr>
            <w:r w:rsidRPr="00DC7310">
              <w:rPr>
                <w:rFonts w:cs="Arial" w:hint="eastAsia"/>
                <w:lang w:eastAsia="zh-CN"/>
              </w:rPr>
              <w:t>0</w:t>
            </w:r>
            <w:r w:rsidRPr="00DC7310">
              <w:rPr>
                <w:rFonts w:cs="Arial"/>
                <w:lang w:eastAsia="zh-CN"/>
              </w:rPr>
              <w:t>.5</w:t>
            </w:r>
          </w:p>
        </w:tc>
      </w:tr>
      <w:tr w:rsidR="00952387" w:rsidRPr="00DC7310" w14:paraId="320030E1"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05F87D0B" w14:textId="77777777" w:rsidR="00952387" w:rsidRPr="00DC7310" w:rsidRDefault="00952387" w:rsidP="00952387">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8E1B596"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0003DF"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A16DAE" w14:textId="77777777" w:rsidR="00952387" w:rsidRPr="00DC7310" w:rsidRDefault="00952387" w:rsidP="00952387">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F9AD2A" w14:textId="77777777" w:rsidR="00952387" w:rsidRPr="00DC7310" w:rsidRDefault="00952387" w:rsidP="00952387">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4574EEF6" w14:textId="77777777" w:rsidR="00952387" w:rsidRPr="00DC7310" w:rsidRDefault="00952387" w:rsidP="00952387">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952387" w:rsidRPr="00DC7310" w14:paraId="39723BFF"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4C5FF597" w14:textId="77777777" w:rsidR="00952387" w:rsidRPr="00DC7310" w:rsidRDefault="00952387" w:rsidP="00952387">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185D7122" w14:textId="77777777" w:rsidR="00952387" w:rsidRPr="00DC7310" w:rsidRDefault="00952387" w:rsidP="00952387">
            <w:pPr>
              <w:pStyle w:val="TAC"/>
              <w:keepNext w:val="0"/>
              <w:keepLines w:val="0"/>
              <w:rPr>
                <w:bCs/>
                <w:szCs w:val="18"/>
                <w:lang w:eastAsia="zh-TW"/>
              </w:rPr>
            </w:pPr>
            <w:r w:rsidRPr="00DC7310">
              <w:rPr>
                <w:bCs/>
                <w:szCs w:val="18"/>
                <w:lang w:eastAsia="zh-TW"/>
              </w:rPr>
              <w:t>DC_3-3-7-8_n1-n78</w:t>
            </w:r>
          </w:p>
          <w:p w14:paraId="53C9DF92" w14:textId="77777777" w:rsidR="00952387" w:rsidRPr="00DC7310" w:rsidRDefault="00952387" w:rsidP="00952387">
            <w:pPr>
              <w:pStyle w:val="TAC"/>
              <w:keepNext w:val="0"/>
              <w:keepLines w:val="0"/>
              <w:rPr>
                <w:bCs/>
                <w:szCs w:val="18"/>
                <w:lang w:eastAsia="zh-TW"/>
              </w:rPr>
            </w:pPr>
            <w:r w:rsidRPr="00DC7310">
              <w:rPr>
                <w:bCs/>
                <w:szCs w:val="18"/>
                <w:lang w:eastAsia="zh-TW"/>
              </w:rPr>
              <w:t>DC_3-7-7-8_n1-n78</w:t>
            </w:r>
          </w:p>
          <w:p w14:paraId="0292C30D" w14:textId="77777777" w:rsidR="00952387" w:rsidRPr="00DC7310" w:rsidRDefault="00952387" w:rsidP="00952387">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351897C" w14:textId="77777777" w:rsidR="00952387" w:rsidRPr="00DC7310" w:rsidRDefault="00952387" w:rsidP="00952387">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1449FD"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676DFC" w14:textId="77777777" w:rsidR="00952387" w:rsidRPr="00DC7310" w:rsidRDefault="00952387" w:rsidP="00952387">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F35F25"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95FF5B"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886427D" w14:textId="77777777" w:rsidTr="00BA4FB4">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747BE0" w14:textId="77777777" w:rsidR="00952387" w:rsidRPr="00DC7310" w:rsidRDefault="00952387" w:rsidP="00952387">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05C14334" w14:textId="77777777" w:rsidR="00952387" w:rsidRPr="00DC7310" w:rsidRDefault="00952387" w:rsidP="00952387">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3BDB0F" w14:textId="77777777" w:rsidR="00952387" w:rsidRPr="00DC7310" w:rsidRDefault="00952387" w:rsidP="00952387">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4FBEFE" w14:textId="77777777" w:rsidR="00952387" w:rsidRPr="00DC7310" w:rsidRDefault="00952387" w:rsidP="00952387">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5EE95E" w14:textId="77777777" w:rsidR="00952387" w:rsidRPr="00DC7310" w:rsidRDefault="00952387" w:rsidP="00952387">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2BA5D9" w14:textId="77777777" w:rsidR="00952387" w:rsidRPr="00DC7310" w:rsidRDefault="00952387" w:rsidP="00952387">
            <w:pPr>
              <w:pStyle w:val="TAC"/>
              <w:keepNext w:val="0"/>
              <w:keepLines w:val="0"/>
              <w:rPr>
                <w:bCs/>
                <w:szCs w:val="18"/>
                <w:lang w:eastAsia="zh-TW"/>
              </w:rPr>
            </w:pPr>
            <w:r w:rsidRPr="00DC7310">
              <w:rPr>
                <w:bCs/>
                <w:szCs w:val="18"/>
                <w:lang w:eastAsia="zh-TW"/>
              </w:rPr>
              <w:t>0.5</w:t>
            </w:r>
          </w:p>
        </w:tc>
      </w:tr>
      <w:tr w:rsidR="00952387" w:rsidRPr="00DC7310" w14:paraId="46C9A7D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1B161EB" w14:textId="77777777" w:rsidR="00952387" w:rsidRPr="00DC7310" w:rsidRDefault="00952387" w:rsidP="00952387">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064A2A" w14:textId="77777777" w:rsidR="00952387" w:rsidRPr="00DC7310" w:rsidRDefault="00952387" w:rsidP="00952387">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580645"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F57D2C"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D007B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C47501"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0C06FF0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39B6E8" w14:textId="77777777" w:rsidR="00952387" w:rsidRPr="00DC7310" w:rsidRDefault="00952387" w:rsidP="00952387">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E2AB227" w14:textId="77777777" w:rsidR="00952387" w:rsidRPr="00DC7310" w:rsidRDefault="00952387" w:rsidP="00952387">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7017423" w14:textId="77777777" w:rsidR="00952387" w:rsidRPr="00DC7310" w:rsidRDefault="00952387" w:rsidP="00952387">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D120C1" w14:textId="77777777" w:rsidR="00952387" w:rsidRPr="00DC7310" w:rsidRDefault="00952387" w:rsidP="00952387">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E2753D" w14:textId="77777777" w:rsidR="00952387" w:rsidRPr="00DC7310" w:rsidRDefault="00952387" w:rsidP="00952387">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B87901" w14:textId="77777777" w:rsidR="00952387" w:rsidRPr="00DC7310" w:rsidRDefault="00952387" w:rsidP="00952387">
            <w:pPr>
              <w:pStyle w:val="TAC"/>
              <w:keepNext w:val="0"/>
              <w:keepLines w:val="0"/>
              <w:rPr>
                <w:rFonts w:cs="Arial"/>
                <w:lang w:eastAsia="zh-CN"/>
              </w:rPr>
            </w:pPr>
            <w:r>
              <w:rPr>
                <w:rFonts w:cs="Arial"/>
                <w:lang w:eastAsia="zh-CN"/>
              </w:rPr>
              <w:t>0.5</w:t>
            </w:r>
          </w:p>
        </w:tc>
      </w:tr>
      <w:tr w:rsidR="00952387" w:rsidRPr="00DC7310" w14:paraId="5332D39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03722CA0" w14:textId="77777777" w:rsidR="00952387" w:rsidRPr="00DC7310" w:rsidRDefault="00952387" w:rsidP="00952387">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E26A661" w14:textId="77777777" w:rsidR="00952387" w:rsidRPr="00DC7310" w:rsidRDefault="00952387" w:rsidP="00952387">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C9B02E"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789F7D" w14:textId="77777777" w:rsidR="00952387" w:rsidRPr="00DC7310" w:rsidRDefault="00952387" w:rsidP="00952387">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8B62E5"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5D8E8F" w14:textId="77777777" w:rsidR="00952387" w:rsidRPr="00DC7310" w:rsidRDefault="00952387" w:rsidP="00952387">
            <w:pPr>
              <w:pStyle w:val="TAC"/>
              <w:keepNext w:val="0"/>
              <w:keepLines w:val="0"/>
              <w:rPr>
                <w:rFonts w:cs="Arial"/>
                <w:lang w:eastAsia="zh-CN"/>
              </w:rPr>
            </w:pPr>
            <w:r w:rsidRPr="00DC7310">
              <w:rPr>
                <w:rFonts w:cs="Arial"/>
                <w:lang w:eastAsia="zh-CN"/>
              </w:rPr>
              <w:t>0.5</w:t>
            </w:r>
          </w:p>
        </w:tc>
      </w:tr>
      <w:tr w:rsidR="00952387" w:rsidRPr="00DC7310" w14:paraId="3E39D76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EC71A4" w14:textId="77777777" w:rsidR="00952387" w:rsidRPr="00DC7310" w:rsidRDefault="00952387" w:rsidP="00952387">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0CD09159"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64C4F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E53C6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4C15B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EABBF7"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79B2D51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0A9BF5" w14:textId="77777777" w:rsidR="00952387" w:rsidRPr="00DC7310" w:rsidRDefault="00952387" w:rsidP="00952387">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4E0DEFA7" w14:textId="77777777" w:rsidR="00952387" w:rsidRPr="00DC7310" w:rsidRDefault="00952387" w:rsidP="00952387">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AFB7DB" w14:textId="77777777" w:rsidR="00952387" w:rsidRPr="00DC7310" w:rsidRDefault="00952387" w:rsidP="00952387">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2D0C65" w14:textId="77777777" w:rsidR="00952387" w:rsidRPr="00DC7310" w:rsidRDefault="00952387" w:rsidP="00952387">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41759B" w14:textId="77777777" w:rsidR="00952387" w:rsidRPr="00DC7310" w:rsidRDefault="00952387" w:rsidP="00952387">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4978FA" w14:textId="77777777" w:rsidR="00952387" w:rsidRPr="00DC7310" w:rsidRDefault="00952387" w:rsidP="00952387">
            <w:pPr>
              <w:pStyle w:val="TAC"/>
              <w:keepNext w:val="0"/>
              <w:keepLines w:val="0"/>
              <w:rPr>
                <w:bCs/>
                <w:szCs w:val="18"/>
                <w:lang w:eastAsia="zh-TW"/>
              </w:rPr>
            </w:pPr>
            <w:r w:rsidRPr="00DC7310">
              <w:rPr>
                <w:lang w:eastAsia="zh-CN"/>
              </w:rPr>
              <w:t>0.5</w:t>
            </w:r>
            <w:r w:rsidRPr="00DC7310">
              <w:rPr>
                <w:vertAlign w:val="superscript"/>
                <w:lang w:eastAsia="zh-CN"/>
              </w:rPr>
              <w:t>5</w:t>
            </w:r>
          </w:p>
        </w:tc>
      </w:tr>
      <w:tr w:rsidR="00952387" w:rsidRPr="00DC7310" w14:paraId="3254603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A62ED2" w14:textId="77777777" w:rsidR="00952387" w:rsidRPr="00DC7310" w:rsidRDefault="00952387" w:rsidP="00952387">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6E5F092D" w14:textId="77777777" w:rsidR="00952387" w:rsidRPr="00DC7310" w:rsidRDefault="00952387" w:rsidP="00952387">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EFE9D9" w14:textId="77777777" w:rsidR="00952387" w:rsidRPr="00DC7310" w:rsidRDefault="00952387" w:rsidP="00952387">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EB1640" w14:textId="77777777" w:rsidR="00952387" w:rsidRPr="00DC7310" w:rsidRDefault="00952387" w:rsidP="00952387">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C18F16" w14:textId="77777777" w:rsidR="00952387" w:rsidRPr="00DC7310" w:rsidRDefault="00952387" w:rsidP="00952387">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9AFFCF" w14:textId="77777777" w:rsidR="00952387" w:rsidRPr="00DC7310" w:rsidRDefault="00952387" w:rsidP="00952387">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952387" w:rsidRPr="00DC7310" w14:paraId="5762FC5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FD25A1" w14:textId="77777777" w:rsidR="00952387" w:rsidRPr="00DC7310" w:rsidRDefault="00952387" w:rsidP="00952387">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2F99878A" w14:textId="77777777" w:rsidR="00952387" w:rsidRPr="00DC7310" w:rsidRDefault="00952387" w:rsidP="00952387">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18676" w14:textId="77777777" w:rsidR="00952387" w:rsidRPr="00DC7310" w:rsidRDefault="00952387" w:rsidP="00952387">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C021BA" w14:textId="77777777" w:rsidR="00952387" w:rsidRPr="00DC7310" w:rsidRDefault="00952387" w:rsidP="00952387">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DAB3A3" w14:textId="77777777" w:rsidR="00952387" w:rsidRPr="00DC7310" w:rsidRDefault="00952387" w:rsidP="00952387">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2A509A" w14:textId="77777777" w:rsidR="00952387" w:rsidRPr="00DC7310" w:rsidRDefault="00952387" w:rsidP="00952387">
            <w:pPr>
              <w:pStyle w:val="TAC"/>
              <w:keepNext w:val="0"/>
              <w:keepLines w:val="0"/>
              <w:rPr>
                <w:lang w:eastAsia="ja-JP"/>
              </w:rPr>
            </w:pPr>
            <w:r w:rsidRPr="00DC7310">
              <w:rPr>
                <w:rFonts w:cs="Arial" w:hint="eastAsia"/>
                <w:lang w:eastAsia="zh-CN"/>
              </w:rPr>
              <w:t>0</w:t>
            </w:r>
            <w:r w:rsidRPr="00DC7310">
              <w:rPr>
                <w:rFonts w:cs="Arial"/>
                <w:lang w:eastAsia="zh-CN"/>
              </w:rPr>
              <w:t>.5</w:t>
            </w:r>
          </w:p>
        </w:tc>
      </w:tr>
      <w:tr w:rsidR="00952387" w:rsidRPr="00DC7310" w14:paraId="14B6305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0B783C27" w14:textId="77777777" w:rsidR="00952387" w:rsidRPr="00DC7310" w:rsidRDefault="00952387" w:rsidP="00952387">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EA858C5" w14:textId="77777777" w:rsidR="00952387" w:rsidRPr="00DC7310" w:rsidRDefault="00952387" w:rsidP="00952387">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B6244AD"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F162C9" w14:textId="77777777" w:rsidR="00952387" w:rsidRPr="00DC7310" w:rsidRDefault="00952387" w:rsidP="00952387">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678CD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93DDF2"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48462436"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2C69E9AD" w14:textId="77777777" w:rsidR="00952387" w:rsidRPr="00DC7310" w:rsidRDefault="00952387" w:rsidP="00952387">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6366AC9" w14:textId="77777777" w:rsidR="00952387" w:rsidRPr="00DC7310" w:rsidRDefault="00952387" w:rsidP="00952387">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AB922A" w14:textId="77777777" w:rsidR="00952387" w:rsidRPr="00DC7310" w:rsidRDefault="00952387" w:rsidP="00952387">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131385" w14:textId="77777777" w:rsidR="00952387" w:rsidRPr="00DC7310" w:rsidRDefault="00952387" w:rsidP="00952387">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E0D35A" w14:textId="77777777" w:rsidR="00952387" w:rsidRPr="00DC7310" w:rsidRDefault="00952387" w:rsidP="00952387">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18C4E3" w14:textId="77777777" w:rsidR="00952387" w:rsidRPr="00DC7310" w:rsidRDefault="00952387" w:rsidP="00952387">
            <w:pPr>
              <w:pStyle w:val="TAC"/>
              <w:keepNext w:val="0"/>
              <w:keepLines w:val="0"/>
              <w:rPr>
                <w:rFonts w:cs="Arial"/>
                <w:szCs w:val="18"/>
              </w:rPr>
            </w:pPr>
            <w:r w:rsidRPr="00DC7310">
              <w:rPr>
                <w:rFonts w:cs="Arial"/>
                <w:lang w:eastAsia="zh-CN"/>
              </w:rPr>
              <w:t>-</w:t>
            </w:r>
          </w:p>
        </w:tc>
      </w:tr>
      <w:tr w:rsidR="00952387" w:rsidRPr="00DC7310" w14:paraId="234480A1"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45E80D19" w14:textId="77777777" w:rsidR="00952387" w:rsidRPr="00DC7310" w:rsidRDefault="00952387" w:rsidP="00952387">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724B5DFB"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616796"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CFB3A4" w14:textId="77777777" w:rsidR="00952387" w:rsidRPr="00DC7310" w:rsidRDefault="00952387" w:rsidP="00952387">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22B85BB"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B600AC" w14:textId="77777777" w:rsidR="00952387" w:rsidRPr="00DC7310" w:rsidRDefault="00952387" w:rsidP="00952387">
            <w:pPr>
              <w:pStyle w:val="TAC"/>
              <w:keepNext w:val="0"/>
              <w:keepLines w:val="0"/>
              <w:rPr>
                <w:rFonts w:cs="Arial"/>
                <w:lang w:eastAsia="zh-CN"/>
              </w:rPr>
            </w:pPr>
            <w:r w:rsidRPr="00DC7310">
              <w:rPr>
                <w:rFonts w:cs="Arial"/>
                <w:lang w:eastAsia="zh-CN"/>
              </w:rPr>
              <w:t>0.5</w:t>
            </w:r>
          </w:p>
        </w:tc>
      </w:tr>
      <w:tr w:rsidR="00952387" w:rsidRPr="00DC7310" w14:paraId="59A436B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077888" w14:textId="77777777" w:rsidR="00952387" w:rsidRPr="00DC7310" w:rsidDel="00786BF6" w:rsidRDefault="00952387" w:rsidP="00952387">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37A7BD4B" w14:textId="77777777" w:rsidR="00952387" w:rsidRPr="00DC7310" w:rsidRDefault="00952387" w:rsidP="00952387">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915AF7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F8BA61" w14:textId="77777777" w:rsidR="00952387" w:rsidRPr="00DC7310" w:rsidRDefault="00952387" w:rsidP="00952387">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2C86B"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9F9F03" w14:textId="77777777" w:rsidR="00952387" w:rsidRPr="00DC7310" w:rsidRDefault="00952387" w:rsidP="00952387">
            <w:pPr>
              <w:pStyle w:val="TAC"/>
              <w:keepNext w:val="0"/>
              <w:keepLines w:val="0"/>
              <w:rPr>
                <w:rFonts w:cs="Arial"/>
                <w:lang w:eastAsia="zh-CN"/>
              </w:rPr>
            </w:pPr>
            <w:r w:rsidRPr="00DC7310">
              <w:rPr>
                <w:rFonts w:cs="Arial"/>
                <w:lang w:eastAsia="zh-CN"/>
              </w:rPr>
              <w:t>0.8</w:t>
            </w:r>
          </w:p>
        </w:tc>
      </w:tr>
      <w:tr w:rsidR="00952387" w:rsidRPr="00DC7310" w14:paraId="058DA7B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D4EC38" w14:textId="77777777" w:rsidR="00952387" w:rsidRPr="00DC7310" w:rsidRDefault="00952387" w:rsidP="00952387">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276E7FB"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AE2E2D"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2E2B5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41CC4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4581B5"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BD1F22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66E7DA" w14:textId="77777777" w:rsidR="00952387" w:rsidRPr="00DC7310" w:rsidRDefault="00952387" w:rsidP="00952387">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54D96109" w14:textId="77777777" w:rsidR="00952387" w:rsidRPr="00DC7310" w:rsidRDefault="00952387" w:rsidP="00952387">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6C6AD4" w14:textId="77777777" w:rsidR="00952387" w:rsidRPr="00DC7310" w:rsidRDefault="00952387" w:rsidP="00952387">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4B0D01"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3E8580"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946ACC"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952387" w:rsidRPr="00DC7310" w14:paraId="5299CC4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434DB6" w14:textId="77777777" w:rsidR="00952387" w:rsidRPr="00DC7310" w:rsidRDefault="00952387" w:rsidP="00952387">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0108F18C"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F2744B3"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308373C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FC6132"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2989D7"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52387" w:rsidRPr="00DC7310" w14:paraId="38D2698C"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13FA5F3" w14:textId="77777777" w:rsidR="00952387" w:rsidRPr="00DC7310" w:rsidDel="00786BF6" w:rsidRDefault="00952387" w:rsidP="00952387">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1CE3E69" w14:textId="77777777" w:rsidR="00952387" w:rsidRPr="00DC7310" w:rsidRDefault="00952387" w:rsidP="00952387">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3D019C" w14:textId="77777777" w:rsidR="00952387" w:rsidRPr="00DC7310" w:rsidRDefault="00952387" w:rsidP="0095238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7391BE" w14:textId="77777777" w:rsidR="00952387" w:rsidRPr="00DC7310" w:rsidRDefault="00952387" w:rsidP="0095238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AAF839" w14:textId="77777777" w:rsidR="00952387" w:rsidRPr="00DC7310" w:rsidRDefault="00952387" w:rsidP="0095238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016025" w14:textId="77777777" w:rsidR="00952387" w:rsidRPr="00DC7310" w:rsidRDefault="00952387" w:rsidP="0095238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952387" w:rsidRPr="00DC7310" w14:paraId="048A71FE"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B27EE4E" w14:textId="77777777" w:rsidR="00952387" w:rsidRPr="00DC7310" w:rsidRDefault="00952387" w:rsidP="00952387">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45EE2D5B" w14:textId="77777777" w:rsidR="00952387" w:rsidRPr="00DC7310" w:rsidRDefault="00952387" w:rsidP="00952387">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4EE22F" w14:textId="77777777" w:rsidR="00952387" w:rsidRPr="00DC7310" w:rsidRDefault="00952387" w:rsidP="00952387">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481505" w14:textId="77777777" w:rsidR="00952387" w:rsidRPr="00DC7310" w:rsidRDefault="00952387" w:rsidP="00952387">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5B2288" w14:textId="77777777" w:rsidR="00952387" w:rsidRPr="00DC7310" w:rsidRDefault="00952387" w:rsidP="00952387">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487A58" w14:textId="77777777" w:rsidR="00952387" w:rsidRPr="00DC7310" w:rsidRDefault="00952387" w:rsidP="00952387">
            <w:pPr>
              <w:pStyle w:val="TAC"/>
              <w:keepNext w:val="0"/>
              <w:keepLines w:val="0"/>
              <w:rPr>
                <w:rFonts w:cs="Arial"/>
                <w:lang w:eastAsia="zh-CN"/>
              </w:rPr>
            </w:pPr>
            <w:r w:rsidRPr="00FC21AA">
              <w:rPr>
                <w:lang w:eastAsia="zh-CN"/>
              </w:rPr>
              <w:t>0.2</w:t>
            </w:r>
          </w:p>
        </w:tc>
      </w:tr>
      <w:tr w:rsidR="00952387" w:rsidRPr="00DC7310" w14:paraId="3F5627A6"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4E43BFAA" w14:textId="77777777" w:rsidR="00952387" w:rsidRPr="00DC7310" w:rsidRDefault="00952387" w:rsidP="00952387">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181CC4E9" w14:textId="77777777" w:rsidR="00952387" w:rsidRPr="00DC7310" w:rsidRDefault="00952387" w:rsidP="00952387">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BAE48E" w14:textId="77777777" w:rsidR="00952387" w:rsidRPr="00DC7310" w:rsidRDefault="00952387" w:rsidP="00952387">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DEE11E" w14:textId="77777777" w:rsidR="00952387" w:rsidRPr="00DC7310" w:rsidRDefault="00952387" w:rsidP="00952387">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6F2B51" w14:textId="77777777" w:rsidR="00952387" w:rsidRPr="00DC7310" w:rsidRDefault="00952387" w:rsidP="00952387">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DDA029" w14:textId="77777777" w:rsidR="00952387" w:rsidRPr="00DC7310" w:rsidRDefault="00952387" w:rsidP="00952387">
            <w:pPr>
              <w:pStyle w:val="TAC"/>
              <w:keepNext w:val="0"/>
              <w:keepLines w:val="0"/>
              <w:rPr>
                <w:rFonts w:cs="Arial"/>
                <w:lang w:eastAsia="zh-CN"/>
              </w:rPr>
            </w:pPr>
            <w:r w:rsidRPr="00FC21AA">
              <w:rPr>
                <w:lang w:eastAsia="zh-CN"/>
              </w:rPr>
              <w:t>0.5</w:t>
            </w:r>
          </w:p>
        </w:tc>
      </w:tr>
      <w:tr w:rsidR="00952387" w:rsidRPr="00DC7310" w14:paraId="2E6D33E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3BF494" w14:textId="77777777" w:rsidR="00952387" w:rsidRPr="00DC7310" w:rsidDel="00786BF6" w:rsidRDefault="00952387" w:rsidP="00952387">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0222B37A" w14:textId="77777777" w:rsidR="00952387" w:rsidRPr="00DC7310" w:rsidRDefault="00952387" w:rsidP="00952387">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4BFD68"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452718" w14:textId="77777777" w:rsidR="00952387" w:rsidRPr="00DC7310" w:rsidRDefault="00952387" w:rsidP="00952387">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F9A9E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5F8374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318B79F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6DC71E" w14:textId="77777777" w:rsidR="00952387" w:rsidRPr="00DC7310" w:rsidRDefault="00952387" w:rsidP="00952387">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447C9055" w14:textId="77777777" w:rsidR="00952387" w:rsidRPr="00DC7310" w:rsidRDefault="00952387" w:rsidP="00952387">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79B9DCD3" w14:textId="77777777" w:rsidR="00952387" w:rsidRPr="00DC7310" w:rsidRDefault="00952387" w:rsidP="00952387">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598396" w14:textId="77777777" w:rsidR="00952387" w:rsidRPr="00DC7310" w:rsidRDefault="00952387" w:rsidP="00952387">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19F1EE" w14:textId="77777777" w:rsidR="00952387" w:rsidRPr="00DC7310" w:rsidRDefault="00952387" w:rsidP="00952387">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62E22C" w14:textId="77777777" w:rsidR="00952387" w:rsidRPr="00DC7310" w:rsidRDefault="00952387" w:rsidP="00952387">
            <w:pPr>
              <w:pStyle w:val="TAC"/>
              <w:keepNext w:val="0"/>
              <w:keepLines w:val="0"/>
              <w:rPr>
                <w:lang w:eastAsia="ko-KR"/>
              </w:rPr>
            </w:pPr>
            <w:r w:rsidRPr="00DC7310">
              <w:rPr>
                <w:rFonts w:hint="eastAsia"/>
                <w:lang w:eastAsia="ko-KR"/>
              </w:rPr>
              <w:t>0.5</w:t>
            </w:r>
          </w:p>
        </w:tc>
      </w:tr>
      <w:tr w:rsidR="00952387" w:rsidRPr="00DC7310" w14:paraId="6675FF0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D3CE1A" w14:textId="77777777" w:rsidR="00952387" w:rsidRPr="00DC7310" w:rsidRDefault="00952387" w:rsidP="00952387">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2E96AA91" w14:textId="77777777" w:rsidR="00952387" w:rsidRPr="00DC7310" w:rsidRDefault="00952387" w:rsidP="00952387">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1A3E76"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DB2124" w14:textId="77777777" w:rsidR="00952387" w:rsidRPr="00DC7310" w:rsidRDefault="00952387" w:rsidP="00952387">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93279E"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637B17" w14:textId="77777777" w:rsidR="00952387" w:rsidRPr="00DC7310" w:rsidRDefault="00952387" w:rsidP="00952387">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952387" w:rsidRPr="00DC7310" w14:paraId="3941A99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C5183D" w14:textId="77777777" w:rsidR="00952387" w:rsidRPr="00DC7310" w:rsidRDefault="00952387" w:rsidP="00952387">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F3FC98E"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242DEC" w14:textId="77777777" w:rsidR="00952387" w:rsidRPr="00DC7310" w:rsidRDefault="00952387" w:rsidP="00952387">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026856" w14:textId="77777777" w:rsidR="00952387" w:rsidRPr="00DC7310" w:rsidRDefault="00952387" w:rsidP="00952387">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698E86"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8D7801" w14:textId="77777777" w:rsidR="00952387" w:rsidRPr="00DC7310" w:rsidRDefault="00952387" w:rsidP="00952387">
            <w:pPr>
              <w:pStyle w:val="TAC"/>
              <w:keepNext w:val="0"/>
              <w:keepLines w:val="0"/>
              <w:rPr>
                <w:rFonts w:eastAsia="MS Mincho" w:cs="Arial"/>
                <w:lang w:eastAsia="ja-JP"/>
              </w:rPr>
            </w:pPr>
            <w:r w:rsidRPr="00DC7310">
              <w:rPr>
                <w:rFonts w:cs="Arial" w:hint="eastAsia"/>
                <w:lang w:eastAsia="zh-CN"/>
              </w:rPr>
              <w:t>0.3</w:t>
            </w:r>
          </w:p>
        </w:tc>
      </w:tr>
      <w:tr w:rsidR="00952387" w:rsidRPr="00DC7310" w14:paraId="3E7E6BD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13B690" w14:textId="77777777" w:rsidR="00952387" w:rsidRPr="00DC7310" w:rsidRDefault="00952387" w:rsidP="00952387">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A4F6856" w14:textId="77777777" w:rsidR="00952387" w:rsidRPr="00DC7310" w:rsidRDefault="00952387" w:rsidP="0095238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36283A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61AAC2" w14:textId="77777777" w:rsidR="00952387" w:rsidRPr="00DC7310" w:rsidRDefault="00952387" w:rsidP="0095238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EE0AF7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B7492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766F855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FB9E3A" w14:textId="77777777" w:rsidR="00952387" w:rsidRPr="00DC7310" w:rsidRDefault="00952387" w:rsidP="00952387">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59F1D45C" w14:textId="77777777" w:rsidR="00952387" w:rsidRPr="00DC7310" w:rsidRDefault="00952387" w:rsidP="00952387">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D6CBD97" w14:textId="77777777" w:rsidR="00952387" w:rsidRPr="00DC7310" w:rsidRDefault="00952387" w:rsidP="00952387">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B22079" w14:textId="77777777" w:rsidR="00952387" w:rsidRPr="00DC7310" w:rsidRDefault="00952387" w:rsidP="00952387">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F949AE6" w14:textId="77777777" w:rsidR="00952387" w:rsidRPr="00DC7310" w:rsidRDefault="00952387" w:rsidP="00952387">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73073455" w14:textId="77777777" w:rsidR="00952387" w:rsidRPr="00DC7310" w:rsidRDefault="00952387" w:rsidP="00952387">
            <w:pPr>
              <w:pStyle w:val="TAC"/>
              <w:keepNext w:val="0"/>
              <w:keepLines w:val="0"/>
              <w:rPr>
                <w:lang w:eastAsia="zh-CN"/>
              </w:rPr>
            </w:pPr>
            <w:r w:rsidRPr="00FC21AA">
              <w:t>0.5</w:t>
            </w:r>
          </w:p>
        </w:tc>
      </w:tr>
      <w:tr w:rsidR="00952387" w:rsidRPr="00DC7310" w14:paraId="3220F4A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5BE43A" w14:textId="77777777" w:rsidR="00952387" w:rsidRPr="00FC21AA" w:rsidRDefault="00952387" w:rsidP="00952387">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734F5BC2" w14:textId="77777777" w:rsidR="00952387" w:rsidRPr="00FC21AA" w:rsidRDefault="00952387" w:rsidP="0095238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68027BF"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81B768"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65F5A3"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8D346C" w14:textId="77777777" w:rsidR="00952387" w:rsidRPr="00FC21AA" w:rsidRDefault="00952387" w:rsidP="00952387">
            <w:pPr>
              <w:pStyle w:val="TAC"/>
              <w:keepNext w:val="0"/>
              <w:keepLines w:val="0"/>
            </w:pPr>
            <w:r>
              <w:rPr>
                <w:rFonts w:cs="Arial"/>
                <w:lang w:eastAsia="zh-CN"/>
              </w:rPr>
              <w:t>0.2</w:t>
            </w:r>
          </w:p>
        </w:tc>
      </w:tr>
      <w:tr w:rsidR="00952387" w:rsidRPr="00DC7310" w14:paraId="517BB65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561683" w14:textId="77777777" w:rsidR="00952387" w:rsidRPr="00FC21AA" w:rsidRDefault="00952387" w:rsidP="00952387">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2AA7EC0" w14:textId="77777777" w:rsidR="00952387" w:rsidRPr="00FC21AA" w:rsidRDefault="00952387" w:rsidP="0095238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1CD5974"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ED787A"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33C924"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B86EB4" w14:textId="77777777" w:rsidR="00952387" w:rsidRPr="00FC21AA" w:rsidRDefault="00952387" w:rsidP="00952387">
            <w:pPr>
              <w:pStyle w:val="TAC"/>
              <w:keepNext w:val="0"/>
              <w:keepLines w:val="0"/>
            </w:pPr>
            <w:r>
              <w:rPr>
                <w:rFonts w:cs="Arial"/>
                <w:lang w:eastAsia="zh-CN"/>
              </w:rPr>
              <w:t>0.2</w:t>
            </w:r>
          </w:p>
        </w:tc>
      </w:tr>
      <w:tr w:rsidR="00952387" w:rsidRPr="00DC7310" w14:paraId="6CB523E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0F4EB3" w14:textId="77777777" w:rsidR="00952387" w:rsidRPr="00FC21AA" w:rsidRDefault="00952387" w:rsidP="00952387">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04ADEC0" w14:textId="77777777" w:rsidR="00952387" w:rsidRPr="00FC21AA" w:rsidRDefault="00952387" w:rsidP="0095238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3504EA9"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E653E1"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2CB835"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A38F17" w14:textId="77777777" w:rsidR="00952387" w:rsidRPr="00FC21AA" w:rsidRDefault="00952387" w:rsidP="00952387">
            <w:pPr>
              <w:pStyle w:val="TAC"/>
              <w:keepNext w:val="0"/>
              <w:keepLines w:val="0"/>
            </w:pPr>
            <w:r>
              <w:rPr>
                <w:rFonts w:cs="Arial"/>
                <w:lang w:eastAsia="zh-CN"/>
              </w:rPr>
              <w:t>0.2</w:t>
            </w:r>
          </w:p>
        </w:tc>
      </w:tr>
      <w:tr w:rsidR="00952387" w:rsidRPr="00DC7310" w14:paraId="2B75278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2FE1E8" w14:textId="77777777" w:rsidR="00952387" w:rsidRPr="00FC21AA" w:rsidRDefault="00952387" w:rsidP="00952387">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3FA8514" w14:textId="77777777" w:rsidR="00952387" w:rsidRPr="00FC21AA" w:rsidRDefault="00952387" w:rsidP="0095238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CD03D96"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D77DDA"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0416A5"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8E59AEC" w14:textId="77777777" w:rsidR="00952387" w:rsidRPr="00FC21AA" w:rsidRDefault="00952387" w:rsidP="00952387">
            <w:pPr>
              <w:pStyle w:val="TAC"/>
              <w:keepNext w:val="0"/>
              <w:keepLines w:val="0"/>
            </w:pPr>
            <w:r>
              <w:rPr>
                <w:rFonts w:cs="Arial"/>
                <w:lang w:eastAsia="zh-CN"/>
              </w:rPr>
              <w:t>0.2</w:t>
            </w:r>
          </w:p>
        </w:tc>
      </w:tr>
      <w:tr w:rsidR="00952387" w:rsidRPr="00DC7310" w14:paraId="7C39B68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7B2191" w14:textId="77777777" w:rsidR="00952387" w:rsidRPr="00FC21AA" w:rsidRDefault="00952387" w:rsidP="00952387">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6C38D3F" w14:textId="77777777" w:rsidR="00952387" w:rsidRPr="00FC21AA" w:rsidRDefault="00952387" w:rsidP="0095238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70E6E00"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9EADBF"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57C57A0"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E3A436E" w14:textId="77777777" w:rsidR="00952387" w:rsidRPr="00FC21AA" w:rsidRDefault="00952387" w:rsidP="00952387">
            <w:pPr>
              <w:pStyle w:val="TAC"/>
              <w:keepNext w:val="0"/>
              <w:keepLines w:val="0"/>
            </w:pPr>
            <w:r>
              <w:rPr>
                <w:rFonts w:cs="Arial"/>
                <w:lang w:eastAsia="zh-CN"/>
              </w:rPr>
              <w:t>0.2</w:t>
            </w:r>
          </w:p>
        </w:tc>
      </w:tr>
      <w:tr w:rsidR="00952387" w:rsidRPr="00DC7310" w14:paraId="30746D4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1CB555" w14:textId="77777777" w:rsidR="00952387" w:rsidRPr="00FC21AA" w:rsidRDefault="00952387" w:rsidP="00952387">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6165589E" w14:textId="77777777" w:rsidR="00952387" w:rsidRPr="00FC21AA" w:rsidRDefault="00952387" w:rsidP="0095238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8057DF8"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BE3B08"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EB74A0"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CE60C58" w14:textId="77777777" w:rsidR="00952387" w:rsidRPr="00FC21AA" w:rsidRDefault="00952387" w:rsidP="00952387">
            <w:pPr>
              <w:pStyle w:val="TAC"/>
              <w:keepNext w:val="0"/>
              <w:keepLines w:val="0"/>
            </w:pPr>
            <w:r>
              <w:rPr>
                <w:rFonts w:cs="Arial"/>
                <w:lang w:eastAsia="zh-CN"/>
              </w:rPr>
              <w:t>0.5</w:t>
            </w:r>
          </w:p>
        </w:tc>
      </w:tr>
      <w:tr w:rsidR="00952387" w:rsidRPr="00DC7310" w14:paraId="2627CC1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91FAEF" w14:textId="77777777" w:rsidR="00952387" w:rsidRPr="00FC21AA" w:rsidRDefault="00952387" w:rsidP="00952387">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454AC77" w14:textId="77777777" w:rsidR="00952387" w:rsidRPr="00FC21AA" w:rsidRDefault="00952387" w:rsidP="0095238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F6944FF"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88B677"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CCC62D"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DB891B" w14:textId="77777777" w:rsidR="00952387" w:rsidRPr="00FC21AA" w:rsidRDefault="00952387" w:rsidP="00952387">
            <w:pPr>
              <w:pStyle w:val="TAC"/>
              <w:keepNext w:val="0"/>
              <w:keepLines w:val="0"/>
            </w:pPr>
            <w:r>
              <w:rPr>
                <w:rFonts w:cs="Arial"/>
                <w:lang w:eastAsia="zh-CN"/>
              </w:rPr>
              <w:t>0.2</w:t>
            </w:r>
          </w:p>
        </w:tc>
      </w:tr>
      <w:tr w:rsidR="00952387" w:rsidRPr="00DC7310" w14:paraId="6729B918"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CC7A4C" w14:textId="77777777" w:rsidR="00952387" w:rsidRPr="00FC21AA" w:rsidRDefault="00952387" w:rsidP="00952387">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27C9272" w14:textId="77777777" w:rsidR="00952387" w:rsidRPr="00FC21AA" w:rsidRDefault="00952387" w:rsidP="0095238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00AFB47"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56A0CC"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6368F6"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EBE5758" w14:textId="77777777" w:rsidR="00952387" w:rsidRPr="00FC21AA" w:rsidRDefault="00952387" w:rsidP="00952387">
            <w:pPr>
              <w:pStyle w:val="TAC"/>
              <w:keepNext w:val="0"/>
              <w:keepLines w:val="0"/>
            </w:pPr>
            <w:r>
              <w:rPr>
                <w:rFonts w:cs="Arial"/>
                <w:lang w:eastAsia="zh-CN"/>
              </w:rPr>
              <w:t>0.2</w:t>
            </w:r>
          </w:p>
        </w:tc>
      </w:tr>
      <w:tr w:rsidR="00952387" w:rsidRPr="00DC7310" w14:paraId="5564A68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AEAFF3" w14:textId="77777777" w:rsidR="00952387" w:rsidRPr="00FC21AA" w:rsidRDefault="00952387" w:rsidP="00952387">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36A0DC23" w14:textId="77777777" w:rsidR="00952387" w:rsidRPr="00FC21AA" w:rsidRDefault="00952387" w:rsidP="00952387">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42A02E8" w14:textId="77777777" w:rsidR="00952387" w:rsidRPr="00FC21AA" w:rsidRDefault="00952387" w:rsidP="00952387">
            <w:pPr>
              <w:pStyle w:val="TAC"/>
              <w:keepNext w:val="0"/>
              <w:keepLines w:val="0"/>
            </w:pPr>
            <w:r w:rsidRPr="00F9519C">
              <w:rPr>
                <w:rFonts w:eastAsia="等线"/>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BE501A" w14:textId="77777777" w:rsidR="00952387" w:rsidRPr="00FC21AA" w:rsidRDefault="00952387" w:rsidP="00952387">
            <w:pPr>
              <w:pStyle w:val="TAC"/>
              <w:keepNext w:val="0"/>
              <w:keepLines w:val="0"/>
            </w:pPr>
            <w:r w:rsidRPr="00F9519C">
              <w:rPr>
                <w:rFonts w:eastAsia="等线"/>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2213DCC6" w14:textId="77777777" w:rsidR="00952387" w:rsidRPr="00FC21AA" w:rsidRDefault="00952387" w:rsidP="00952387">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095DE9" w14:textId="77777777" w:rsidR="00952387" w:rsidRPr="00FC21AA" w:rsidRDefault="00952387" w:rsidP="00952387">
            <w:pPr>
              <w:pStyle w:val="TAC"/>
              <w:keepNext w:val="0"/>
              <w:keepLines w:val="0"/>
            </w:pPr>
            <w:r w:rsidRPr="00F9519C">
              <w:rPr>
                <w:rFonts w:eastAsia="等线"/>
                <w:lang w:eastAsia="zh-CN"/>
              </w:rPr>
              <w:t>0.7</w:t>
            </w:r>
          </w:p>
        </w:tc>
      </w:tr>
      <w:tr w:rsidR="00952387" w:rsidRPr="00DC7310" w14:paraId="69ADD04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54B49A" w14:textId="77777777" w:rsidR="00952387" w:rsidRPr="00B41781" w:rsidRDefault="00952387" w:rsidP="00952387">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79A13695" w14:textId="77777777" w:rsidR="00952387" w:rsidRDefault="00952387" w:rsidP="00952387">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8B7ECA3" w14:textId="77777777" w:rsidR="00952387" w:rsidRPr="00F9519C" w:rsidRDefault="00952387" w:rsidP="00952387">
            <w:pPr>
              <w:pStyle w:val="TAC"/>
              <w:keepNext w:val="0"/>
              <w:keepLines w:val="0"/>
              <w:rPr>
                <w:rFonts w:eastAsia="等线"/>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FE0275" w14:textId="77777777" w:rsidR="00952387" w:rsidRPr="00F9519C" w:rsidRDefault="00952387" w:rsidP="00952387">
            <w:pPr>
              <w:pStyle w:val="TAC"/>
              <w:keepNext w:val="0"/>
              <w:keepLines w:val="0"/>
              <w:rPr>
                <w:rFonts w:eastAsia="等线"/>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B102CA" w14:textId="77777777" w:rsidR="00952387" w:rsidRDefault="00952387" w:rsidP="00952387">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2C4F9BE" w14:textId="77777777" w:rsidR="00952387" w:rsidRPr="00F9519C" w:rsidRDefault="00952387" w:rsidP="00952387">
            <w:pPr>
              <w:pStyle w:val="TAC"/>
              <w:keepNext w:val="0"/>
              <w:keepLines w:val="0"/>
              <w:rPr>
                <w:rFonts w:eastAsia="等线"/>
                <w:lang w:eastAsia="zh-CN"/>
              </w:rPr>
            </w:pPr>
            <w:r w:rsidRPr="0037340B">
              <w:rPr>
                <w:rFonts w:cs="Arial"/>
                <w:szCs w:val="18"/>
                <w:lang w:eastAsia="ja-JP"/>
              </w:rPr>
              <w:t>0.5</w:t>
            </w:r>
          </w:p>
        </w:tc>
      </w:tr>
      <w:tr w:rsidR="00952387" w:rsidRPr="00DC7310" w14:paraId="503A6CF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1B2C79" w14:textId="77777777" w:rsidR="00952387" w:rsidRPr="00B41781" w:rsidRDefault="00952387" w:rsidP="00952387">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985F626" w14:textId="77777777" w:rsidR="00952387" w:rsidRDefault="00952387" w:rsidP="00952387">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3340E1A1" w14:textId="77777777" w:rsidR="00952387" w:rsidRPr="00F9519C" w:rsidRDefault="00952387" w:rsidP="00952387">
            <w:pPr>
              <w:pStyle w:val="TAC"/>
              <w:keepNext w:val="0"/>
              <w:keepLines w:val="0"/>
              <w:rPr>
                <w:rFonts w:eastAsia="等线"/>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1C9E73" w14:textId="77777777" w:rsidR="00952387" w:rsidRPr="00F9519C" w:rsidRDefault="00952387" w:rsidP="00952387">
            <w:pPr>
              <w:pStyle w:val="TAC"/>
              <w:keepNext w:val="0"/>
              <w:keepLines w:val="0"/>
              <w:rPr>
                <w:rFonts w:eastAsia="等线"/>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73F78E1F" w14:textId="77777777" w:rsidR="00952387" w:rsidRDefault="00952387" w:rsidP="00952387">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B142E20" w14:textId="77777777" w:rsidR="00952387" w:rsidRPr="00F9519C" w:rsidRDefault="00952387" w:rsidP="00952387">
            <w:pPr>
              <w:pStyle w:val="TAC"/>
              <w:keepNext w:val="0"/>
              <w:keepLines w:val="0"/>
              <w:rPr>
                <w:rFonts w:eastAsia="等线"/>
                <w:lang w:eastAsia="zh-CN"/>
              </w:rPr>
            </w:pPr>
            <w:r w:rsidRPr="00DC7310">
              <w:rPr>
                <w:rFonts w:hint="eastAsia"/>
                <w:lang w:eastAsia="zh-CN"/>
              </w:rPr>
              <w:t>0</w:t>
            </w:r>
            <w:r w:rsidRPr="00DC7310">
              <w:rPr>
                <w:lang w:eastAsia="zh-CN"/>
              </w:rPr>
              <w:t>.5</w:t>
            </w:r>
          </w:p>
        </w:tc>
      </w:tr>
      <w:tr w:rsidR="00952387" w:rsidRPr="00DC7310" w14:paraId="52DF173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7457B6" w14:textId="77777777" w:rsidR="00952387" w:rsidRPr="00DC7310" w:rsidRDefault="00952387" w:rsidP="00952387">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4655E298" w14:textId="77777777" w:rsidR="00952387" w:rsidRPr="00DC7310" w:rsidRDefault="00952387" w:rsidP="00952387">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E2B643" w14:textId="77777777" w:rsidR="00952387" w:rsidRPr="00DC7310" w:rsidRDefault="00952387" w:rsidP="00952387">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770865" w14:textId="77777777" w:rsidR="00952387" w:rsidRPr="00DC7310" w:rsidRDefault="00952387" w:rsidP="00952387">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8A05A7" w14:textId="77777777" w:rsidR="00952387" w:rsidRPr="00DC7310" w:rsidRDefault="00952387" w:rsidP="00952387">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078DFF" w14:textId="77777777" w:rsidR="00952387" w:rsidRPr="00DC7310" w:rsidRDefault="00952387" w:rsidP="00952387">
            <w:pPr>
              <w:pStyle w:val="TAC"/>
              <w:keepNext w:val="0"/>
              <w:keepLines w:val="0"/>
              <w:rPr>
                <w:lang w:eastAsia="zh-CN"/>
              </w:rPr>
            </w:pPr>
            <w:r w:rsidRPr="00FC21AA">
              <w:rPr>
                <w:lang w:eastAsia="zh-CN"/>
              </w:rPr>
              <w:t>0.5</w:t>
            </w:r>
          </w:p>
        </w:tc>
      </w:tr>
      <w:tr w:rsidR="00952387" w:rsidRPr="00DC7310" w14:paraId="16D79B0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89D5C5" w14:textId="77777777" w:rsidR="00952387" w:rsidRPr="00DC7310" w:rsidRDefault="00952387" w:rsidP="00952387">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69DAC307" w14:textId="77777777" w:rsidR="00952387" w:rsidRPr="00DC7310" w:rsidRDefault="00952387" w:rsidP="00952387">
            <w:pPr>
              <w:pStyle w:val="TAC"/>
              <w:keepNext w:val="0"/>
              <w:keepLines w:val="0"/>
              <w:rPr>
                <w:rFonts w:eastAsia="MS Mincho" w:cs="Arial"/>
                <w:bCs/>
                <w:szCs w:val="18"/>
              </w:rPr>
            </w:pPr>
            <w:r w:rsidRPr="00DC7310">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78C2EE" w14:textId="77777777" w:rsidR="00952387" w:rsidRPr="00DC7310" w:rsidRDefault="00952387" w:rsidP="0095238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DAE0B5" w14:textId="77777777" w:rsidR="00952387" w:rsidRPr="00DC7310" w:rsidRDefault="00952387" w:rsidP="00952387">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EB34BB" w14:textId="77777777" w:rsidR="00952387" w:rsidRPr="00DC7310" w:rsidRDefault="00952387" w:rsidP="00952387">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52AD84" w14:textId="77777777" w:rsidR="00952387" w:rsidRPr="00DC7310" w:rsidRDefault="00952387" w:rsidP="00952387">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952387" w:rsidRPr="00DC7310" w14:paraId="17D6F01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6297E1" w14:textId="77777777" w:rsidR="00952387" w:rsidRDefault="00952387" w:rsidP="00952387">
            <w:pPr>
              <w:pStyle w:val="TAC"/>
              <w:keepNext w:val="0"/>
              <w:keepLines w:val="0"/>
            </w:pPr>
            <w:r w:rsidRPr="00DC7310">
              <w:t>DC_3-8-41_n1-n</w:t>
            </w:r>
            <w:r>
              <w:t>41</w:t>
            </w:r>
          </w:p>
          <w:p w14:paraId="2969921E" w14:textId="77777777" w:rsidR="00952387" w:rsidRPr="00DC7310" w:rsidRDefault="00952387" w:rsidP="00952387">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52175AA5" w14:textId="77777777" w:rsidR="00952387" w:rsidRPr="00DC7310" w:rsidRDefault="00952387" w:rsidP="00952387">
            <w:pPr>
              <w:pStyle w:val="TAC"/>
              <w:keepNext w:val="0"/>
              <w:keepLines w:val="0"/>
              <w:rPr>
                <w:rFonts w:eastAsia="等线"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4FD4C4C" w14:textId="77777777" w:rsidR="00952387" w:rsidRPr="00DC7310" w:rsidRDefault="00952387" w:rsidP="00952387">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64F013" w14:textId="77777777" w:rsidR="00952387" w:rsidRPr="00DC7310" w:rsidRDefault="00952387" w:rsidP="00952387">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0F5AFB65" w14:textId="77777777" w:rsidR="00952387" w:rsidRPr="00DC7310" w:rsidRDefault="00952387" w:rsidP="00952387">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6B1A26" w14:textId="77777777" w:rsidR="00952387" w:rsidRPr="00DC7310" w:rsidRDefault="00952387" w:rsidP="00952387">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952387" w:rsidRPr="00DC7310" w14:paraId="41F207D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C52C06" w14:textId="77777777" w:rsidR="00952387" w:rsidRPr="00DC7310" w:rsidRDefault="00952387" w:rsidP="00952387">
            <w:pPr>
              <w:pStyle w:val="TAC"/>
              <w:keepNext w:val="0"/>
              <w:keepLines w:val="0"/>
            </w:pPr>
            <w:r w:rsidRPr="00DC7310">
              <w:t>DC_3-8-41_n1-n78</w:t>
            </w:r>
          </w:p>
          <w:p w14:paraId="4636A637" w14:textId="77777777" w:rsidR="00952387" w:rsidRPr="00DC7310" w:rsidRDefault="00952387" w:rsidP="00952387">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3993631F" w14:textId="77777777" w:rsidR="00952387" w:rsidRPr="00DC7310" w:rsidRDefault="00952387" w:rsidP="00952387">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4E7F9D" w14:textId="77777777" w:rsidR="00952387" w:rsidRPr="00DC7310" w:rsidRDefault="00952387" w:rsidP="00952387">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82A4B1" w14:textId="77777777" w:rsidR="00952387" w:rsidRPr="00DC7310" w:rsidRDefault="00952387" w:rsidP="00952387">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F50166" w14:textId="77777777" w:rsidR="00952387" w:rsidRPr="00DC7310" w:rsidRDefault="00952387" w:rsidP="00952387">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43A3DC" w14:textId="77777777" w:rsidR="00952387" w:rsidRPr="00DC7310" w:rsidRDefault="00952387" w:rsidP="00952387">
            <w:pPr>
              <w:pStyle w:val="TAC"/>
              <w:keepNext w:val="0"/>
              <w:keepLines w:val="0"/>
              <w:rPr>
                <w:lang w:eastAsia="ko-KR"/>
              </w:rPr>
            </w:pPr>
            <w:r w:rsidRPr="00DC7310">
              <w:rPr>
                <w:rFonts w:hint="eastAsia"/>
                <w:lang w:eastAsia="ko-KR"/>
              </w:rPr>
              <w:t>0.5</w:t>
            </w:r>
          </w:p>
        </w:tc>
      </w:tr>
      <w:tr w:rsidR="00952387" w:rsidRPr="00DC7310" w14:paraId="037688CB"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D24740F" w14:textId="77777777" w:rsidR="00952387" w:rsidRPr="00DC7310" w:rsidDel="00786BF6" w:rsidRDefault="00952387" w:rsidP="00952387">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A856E4A" w14:textId="77777777" w:rsidR="00952387" w:rsidRPr="00DC7310" w:rsidRDefault="00952387" w:rsidP="00952387">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E4FD0C"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CCB26A" w14:textId="77777777" w:rsidR="00952387" w:rsidRPr="00DC7310" w:rsidRDefault="00952387" w:rsidP="00952387">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E56C7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7FEB66"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54817CA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6A73F6" w14:textId="77777777" w:rsidR="00952387" w:rsidRPr="00DC7310" w:rsidRDefault="00952387" w:rsidP="00952387">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FEFA89E" w14:textId="77777777" w:rsidR="00952387" w:rsidRPr="00DC7310" w:rsidRDefault="00952387" w:rsidP="00952387">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247FCD"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47C37A" w14:textId="77777777" w:rsidR="00952387" w:rsidRPr="00DC7310" w:rsidRDefault="00952387" w:rsidP="00952387">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22D74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AA2607"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629E352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97457F" w14:textId="77777777" w:rsidR="00952387" w:rsidRPr="00DC7310" w:rsidRDefault="00952387" w:rsidP="00952387">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451E02A" w14:textId="77777777" w:rsidR="00952387" w:rsidRPr="00DC7310" w:rsidRDefault="00952387" w:rsidP="00952387">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11B2F5"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0B12AF" w14:textId="77777777" w:rsidR="00952387" w:rsidRPr="00DC7310" w:rsidRDefault="00952387" w:rsidP="00952387">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D88775"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D18312"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74D71A4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695342" w14:textId="77777777" w:rsidR="00952387" w:rsidRPr="00DC7310" w:rsidRDefault="00952387" w:rsidP="00952387">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65ABF91F" w14:textId="77777777" w:rsidR="00952387" w:rsidRPr="00DC7310" w:rsidRDefault="00952387" w:rsidP="00952387">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80F48E"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329A58" w14:textId="77777777" w:rsidR="00952387" w:rsidRPr="00DC7310" w:rsidRDefault="00952387" w:rsidP="00952387">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57E2A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9E315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7E18D83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185A40" w14:textId="77777777" w:rsidR="00952387" w:rsidRPr="00DC7310" w:rsidRDefault="00952387" w:rsidP="00952387">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704B53A4" w14:textId="77777777" w:rsidR="00952387" w:rsidRPr="00DC7310" w:rsidRDefault="00952387" w:rsidP="00952387">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D4A74D" w14:textId="77777777" w:rsidR="00952387" w:rsidRPr="00DC7310" w:rsidRDefault="00952387" w:rsidP="00952387">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22FE07" w14:textId="77777777" w:rsidR="00952387" w:rsidRPr="00DC7310" w:rsidRDefault="00952387" w:rsidP="00952387">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783035" w14:textId="77777777" w:rsidR="00952387" w:rsidRPr="00DC7310" w:rsidRDefault="00952387" w:rsidP="00952387">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DE16AD" w14:textId="77777777" w:rsidR="00952387" w:rsidRPr="00DC7310" w:rsidRDefault="00952387" w:rsidP="00952387">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952387" w:rsidRPr="00DC7310" w14:paraId="1054E21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2CBADC" w14:textId="77777777" w:rsidR="00952387" w:rsidRPr="00DC7310" w:rsidRDefault="00952387" w:rsidP="00952387">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410958F9" w14:textId="77777777" w:rsidR="00952387" w:rsidRPr="00DC7310" w:rsidRDefault="00952387" w:rsidP="00952387">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A71423" w14:textId="77777777" w:rsidR="00952387" w:rsidRPr="00DC7310" w:rsidRDefault="00952387" w:rsidP="00952387">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BC47BA" w14:textId="77777777" w:rsidR="00952387" w:rsidRPr="00DC7310" w:rsidRDefault="00952387" w:rsidP="00952387">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186935" w14:textId="77777777" w:rsidR="00952387" w:rsidRPr="00DC7310" w:rsidRDefault="00952387" w:rsidP="00952387">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8910C2" w14:textId="77777777" w:rsidR="00952387" w:rsidRPr="00DC7310" w:rsidRDefault="00952387" w:rsidP="00952387">
            <w:pPr>
              <w:pStyle w:val="TAC"/>
              <w:keepNext w:val="0"/>
              <w:keepLines w:val="0"/>
              <w:rPr>
                <w:rFonts w:eastAsia="Yu Mincho"/>
                <w:lang w:eastAsia="ja-JP"/>
              </w:rPr>
            </w:pPr>
            <w:r w:rsidRPr="00DC7310">
              <w:rPr>
                <w:lang w:eastAsia="zh-CN"/>
              </w:rPr>
              <w:t>-</w:t>
            </w:r>
          </w:p>
        </w:tc>
      </w:tr>
      <w:tr w:rsidR="00952387" w:rsidRPr="00DC7310" w14:paraId="3F5D104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71FFEB" w14:textId="77777777" w:rsidR="00952387" w:rsidRPr="00DC7310" w:rsidRDefault="00952387" w:rsidP="00952387">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6773AE5D" w14:textId="77777777" w:rsidR="00952387" w:rsidRPr="00DC7310" w:rsidRDefault="00952387" w:rsidP="0095238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F51760" w14:textId="77777777" w:rsidR="00952387" w:rsidRPr="00DC7310" w:rsidRDefault="00952387" w:rsidP="00952387">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8EA5CC" w14:textId="77777777" w:rsidR="00952387" w:rsidRPr="00DC7310" w:rsidRDefault="00952387" w:rsidP="00952387">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F7B80D7" w14:textId="77777777" w:rsidR="00952387" w:rsidRPr="00DC7310" w:rsidRDefault="00952387" w:rsidP="00952387">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0A8A00" w14:textId="77777777" w:rsidR="00952387" w:rsidRPr="00DC7310" w:rsidRDefault="00952387" w:rsidP="00952387">
            <w:pPr>
              <w:pStyle w:val="TAC"/>
              <w:keepNext w:val="0"/>
              <w:keepLines w:val="0"/>
              <w:rPr>
                <w:lang w:eastAsia="zh-CN"/>
              </w:rPr>
            </w:pPr>
            <w:r w:rsidRPr="00DC7310">
              <w:rPr>
                <w:lang w:eastAsia="zh-CN"/>
              </w:rPr>
              <w:t>-</w:t>
            </w:r>
          </w:p>
        </w:tc>
      </w:tr>
      <w:tr w:rsidR="00952387" w:rsidRPr="00DC7310" w14:paraId="350D95F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46F578" w14:textId="77777777" w:rsidR="00952387" w:rsidRPr="00DC7310" w:rsidRDefault="00952387" w:rsidP="00952387">
            <w:pPr>
              <w:pStyle w:val="TAC"/>
              <w:keepNext w:val="0"/>
              <w:keepLines w:val="0"/>
              <w:rPr>
                <w:lang w:eastAsia="zh-TW"/>
              </w:rPr>
            </w:pPr>
            <w:r w:rsidRPr="00565C2C">
              <w:rPr>
                <w:rFonts w:cs="Arial"/>
              </w:rPr>
              <w:lastRenderedPageBreak/>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6D43EFD5" w14:textId="77777777" w:rsidR="00952387" w:rsidRPr="00DC7310" w:rsidRDefault="00952387" w:rsidP="00952387">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54A64D" w14:textId="77777777" w:rsidR="00952387" w:rsidRPr="00DC7310" w:rsidRDefault="00952387" w:rsidP="00952387">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7CD5C6" w14:textId="77777777" w:rsidR="00952387" w:rsidRPr="00DC7310" w:rsidRDefault="00952387" w:rsidP="00952387">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220C29" w14:textId="77777777" w:rsidR="00952387" w:rsidRPr="00DC7310" w:rsidRDefault="00952387" w:rsidP="00952387">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93944B4" w14:textId="77777777" w:rsidR="00952387" w:rsidRPr="00DC7310" w:rsidRDefault="00952387" w:rsidP="00952387">
            <w:pPr>
              <w:pStyle w:val="TAC"/>
              <w:keepNext w:val="0"/>
              <w:keepLines w:val="0"/>
              <w:rPr>
                <w:lang w:eastAsia="zh-CN"/>
              </w:rPr>
            </w:pPr>
            <w:r>
              <w:rPr>
                <w:szCs w:val="18"/>
                <w:lang w:eastAsia="zh-CN"/>
              </w:rPr>
              <w:t>0.2</w:t>
            </w:r>
          </w:p>
        </w:tc>
      </w:tr>
      <w:tr w:rsidR="00952387" w:rsidRPr="00DC7310" w14:paraId="34578C1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3FFAA0" w14:textId="77777777" w:rsidR="00952387" w:rsidRPr="00DC7310" w:rsidRDefault="00952387" w:rsidP="00952387">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627EC5A8" w14:textId="77777777" w:rsidR="00952387" w:rsidRPr="00DC7310" w:rsidRDefault="00952387" w:rsidP="00952387">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71AFB3" w14:textId="77777777" w:rsidR="00952387" w:rsidRPr="00DC7310" w:rsidRDefault="00952387" w:rsidP="00952387">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6E2E90" w14:textId="77777777" w:rsidR="00952387" w:rsidRPr="00DC7310" w:rsidRDefault="00952387" w:rsidP="00952387">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FCF733" w14:textId="77777777" w:rsidR="00952387" w:rsidRPr="00DC7310" w:rsidRDefault="00952387" w:rsidP="00952387">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4A40B6F" w14:textId="77777777" w:rsidR="00952387" w:rsidRPr="00DC7310" w:rsidRDefault="00952387" w:rsidP="00952387">
            <w:pPr>
              <w:pStyle w:val="TAC"/>
              <w:keepNext w:val="0"/>
              <w:keepLines w:val="0"/>
              <w:rPr>
                <w:lang w:eastAsia="zh-CN"/>
              </w:rPr>
            </w:pPr>
            <w:r>
              <w:rPr>
                <w:szCs w:val="18"/>
                <w:lang w:eastAsia="zh-CN"/>
              </w:rPr>
              <w:t>0.2</w:t>
            </w:r>
          </w:p>
        </w:tc>
      </w:tr>
      <w:tr w:rsidR="00952387" w:rsidRPr="00DC7310" w14:paraId="36F5E67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A66EB4" w14:textId="77777777" w:rsidR="00952387" w:rsidRPr="00DC7310" w:rsidRDefault="00952387" w:rsidP="00952387">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4F1BE25" w14:textId="77777777" w:rsidR="00952387" w:rsidRPr="00DC7310" w:rsidRDefault="00952387" w:rsidP="00952387">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184140" w14:textId="77777777" w:rsidR="00952387" w:rsidRPr="00DC7310" w:rsidRDefault="00952387" w:rsidP="00952387">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8BE361" w14:textId="77777777" w:rsidR="00952387" w:rsidRPr="00DC7310" w:rsidRDefault="00952387" w:rsidP="00952387">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9EE3BE" w14:textId="77777777" w:rsidR="00952387" w:rsidRPr="00DC7310" w:rsidRDefault="00952387" w:rsidP="00952387">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993D240" w14:textId="77777777" w:rsidR="00952387" w:rsidRPr="00DC7310" w:rsidRDefault="00952387" w:rsidP="00952387">
            <w:pPr>
              <w:pStyle w:val="TAC"/>
              <w:keepNext w:val="0"/>
              <w:keepLines w:val="0"/>
              <w:rPr>
                <w:lang w:eastAsia="zh-CN"/>
              </w:rPr>
            </w:pPr>
            <w:r>
              <w:rPr>
                <w:szCs w:val="18"/>
                <w:lang w:eastAsia="zh-CN"/>
              </w:rPr>
              <w:t>0.5</w:t>
            </w:r>
          </w:p>
        </w:tc>
      </w:tr>
      <w:tr w:rsidR="00952387" w:rsidRPr="00DC7310" w14:paraId="25F519F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97884D" w14:textId="77777777" w:rsidR="00952387" w:rsidRPr="00DC7310" w:rsidRDefault="00952387" w:rsidP="00952387">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A54AB5E"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3F143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F80887" w14:textId="77777777" w:rsidR="00952387" w:rsidRPr="00DC7310" w:rsidRDefault="00952387" w:rsidP="00952387">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16C0EDE"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831CD0"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52387" w:rsidRPr="00DC7310" w14:paraId="574822B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F16212" w14:textId="77777777" w:rsidR="00952387" w:rsidRPr="00DC7310" w:rsidRDefault="00952387" w:rsidP="00952387">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354C261E" w14:textId="77777777" w:rsidR="00952387" w:rsidRPr="00DC7310" w:rsidRDefault="00952387" w:rsidP="00952387">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5F1953" w14:textId="77777777" w:rsidR="00952387" w:rsidRPr="00DC7310" w:rsidRDefault="00952387" w:rsidP="00952387">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5B697B" w14:textId="77777777" w:rsidR="00952387" w:rsidRPr="00DC7310" w:rsidRDefault="00952387" w:rsidP="00952387">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EA75D8" w14:textId="77777777" w:rsidR="00952387" w:rsidRPr="00DC7310" w:rsidRDefault="00952387" w:rsidP="00952387">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B79126" w14:textId="77777777" w:rsidR="00952387" w:rsidRPr="00DC7310" w:rsidRDefault="00952387" w:rsidP="00952387">
            <w:pPr>
              <w:pStyle w:val="TAC"/>
              <w:keepNext w:val="0"/>
              <w:keepLines w:val="0"/>
              <w:rPr>
                <w:szCs w:val="18"/>
                <w:lang w:eastAsia="zh-CN"/>
              </w:rPr>
            </w:pPr>
            <w:r w:rsidRPr="00FC21AA">
              <w:rPr>
                <w:szCs w:val="18"/>
                <w:lang w:eastAsia="zh-CN"/>
              </w:rPr>
              <w:t>0.5</w:t>
            </w:r>
          </w:p>
        </w:tc>
      </w:tr>
      <w:tr w:rsidR="00952387" w:rsidRPr="00DC7310" w14:paraId="7C276FE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67A983" w14:textId="77777777" w:rsidR="00952387" w:rsidRPr="00FC21AA" w:rsidRDefault="00952387" w:rsidP="00952387">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74DEBC76" w14:textId="77777777" w:rsidR="00952387" w:rsidRPr="00FC21AA" w:rsidRDefault="00952387" w:rsidP="00952387">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F0EBB6" w14:textId="77777777" w:rsidR="00952387" w:rsidRPr="00FC21AA" w:rsidRDefault="00952387" w:rsidP="00952387">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8F6DDF" w14:textId="77777777" w:rsidR="00952387" w:rsidRPr="00FC21AA" w:rsidRDefault="00952387" w:rsidP="00952387">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176EC2A" w14:textId="77777777" w:rsidR="00952387" w:rsidRPr="00FC21AA" w:rsidRDefault="00952387" w:rsidP="00952387">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A4ECD51" w14:textId="77777777" w:rsidR="00952387" w:rsidRPr="00FC21AA" w:rsidRDefault="00952387" w:rsidP="00952387">
            <w:pPr>
              <w:pStyle w:val="TAC"/>
              <w:keepNext w:val="0"/>
              <w:keepLines w:val="0"/>
              <w:rPr>
                <w:szCs w:val="18"/>
                <w:lang w:eastAsia="zh-CN"/>
              </w:rPr>
            </w:pPr>
            <w:r>
              <w:rPr>
                <w:szCs w:val="18"/>
                <w:lang w:eastAsia="zh-CN"/>
              </w:rPr>
              <w:t>0.2</w:t>
            </w:r>
          </w:p>
        </w:tc>
      </w:tr>
      <w:tr w:rsidR="00952387" w:rsidRPr="00DC7310" w14:paraId="18DDB56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FC8B5F" w14:textId="77777777" w:rsidR="00952387" w:rsidRPr="00FC21AA" w:rsidRDefault="00952387" w:rsidP="00952387">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667B73A2" w14:textId="77777777" w:rsidR="00952387" w:rsidRPr="00FC21AA" w:rsidRDefault="00952387" w:rsidP="00952387">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0FE991" w14:textId="77777777" w:rsidR="00952387" w:rsidRPr="00FC21AA" w:rsidRDefault="00952387" w:rsidP="00952387">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801FBD" w14:textId="77777777" w:rsidR="00952387" w:rsidRPr="00FC21AA" w:rsidRDefault="00952387" w:rsidP="00952387">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84E7B1C" w14:textId="77777777" w:rsidR="00952387" w:rsidRPr="00FC21AA" w:rsidRDefault="00952387" w:rsidP="00952387">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5D5DF21" w14:textId="77777777" w:rsidR="00952387" w:rsidRPr="00FC21AA" w:rsidRDefault="00952387" w:rsidP="00952387">
            <w:pPr>
              <w:pStyle w:val="TAC"/>
              <w:keepNext w:val="0"/>
              <w:keepLines w:val="0"/>
              <w:rPr>
                <w:szCs w:val="18"/>
                <w:lang w:eastAsia="zh-CN"/>
              </w:rPr>
            </w:pPr>
            <w:r>
              <w:rPr>
                <w:szCs w:val="18"/>
                <w:lang w:eastAsia="zh-CN"/>
              </w:rPr>
              <w:t>0.2</w:t>
            </w:r>
          </w:p>
        </w:tc>
      </w:tr>
      <w:tr w:rsidR="00952387" w:rsidRPr="00DC7310" w14:paraId="08BC6A4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85F888" w14:textId="77777777" w:rsidR="00952387" w:rsidRPr="00DC7310" w:rsidRDefault="00952387" w:rsidP="00952387">
            <w:pPr>
              <w:pStyle w:val="TAC"/>
              <w:keepNext w:val="0"/>
              <w:keepLines w:val="0"/>
              <w:rPr>
                <w:rFonts w:cs="Arial"/>
              </w:rPr>
            </w:pPr>
            <w:r w:rsidRPr="00DC7310">
              <w:rPr>
                <w:rFonts w:cs="Arial"/>
              </w:rPr>
              <w:t>DC_3-20-41_n1-n78</w:t>
            </w:r>
          </w:p>
          <w:p w14:paraId="0A9C3C65" w14:textId="77777777" w:rsidR="00952387" w:rsidRPr="00DC7310" w:rsidRDefault="00952387" w:rsidP="00952387">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26C5B101" w14:textId="77777777" w:rsidR="00952387" w:rsidRPr="00DC7310" w:rsidRDefault="00952387" w:rsidP="00952387">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92443B1" w14:textId="77777777" w:rsidR="00952387" w:rsidRPr="00DC7310" w:rsidRDefault="00952387" w:rsidP="00952387">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F4585FC" w14:textId="77777777" w:rsidR="00952387" w:rsidRPr="00DC7310" w:rsidRDefault="00952387" w:rsidP="00952387">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320697" w14:textId="77777777" w:rsidR="00952387" w:rsidRPr="00DC7310" w:rsidRDefault="00952387" w:rsidP="00952387">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F3393DD" w14:textId="77777777" w:rsidR="00952387" w:rsidRPr="00DC7310" w:rsidRDefault="00952387" w:rsidP="00952387">
            <w:pPr>
              <w:pStyle w:val="TAC"/>
              <w:keepNext w:val="0"/>
              <w:keepLines w:val="0"/>
              <w:rPr>
                <w:szCs w:val="18"/>
                <w:lang w:eastAsia="ko-KR"/>
              </w:rPr>
            </w:pPr>
            <w:r w:rsidRPr="00DC7310">
              <w:rPr>
                <w:rFonts w:hint="eastAsia"/>
                <w:szCs w:val="18"/>
                <w:lang w:eastAsia="ko-KR"/>
              </w:rPr>
              <w:t>0.5</w:t>
            </w:r>
          </w:p>
        </w:tc>
      </w:tr>
      <w:tr w:rsidR="00952387" w:rsidRPr="00DC7310" w14:paraId="12DE809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466D07" w14:textId="77777777" w:rsidR="00952387" w:rsidRPr="00DC7310" w:rsidRDefault="00952387" w:rsidP="00952387">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BD17EB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F6C56F"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0131CD"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E076B1"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362963" w14:textId="77777777" w:rsidR="00952387" w:rsidRPr="00DC7310" w:rsidRDefault="00952387" w:rsidP="00952387">
            <w:pPr>
              <w:pStyle w:val="TAC"/>
              <w:keepNext w:val="0"/>
              <w:keepLines w:val="0"/>
              <w:rPr>
                <w:szCs w:val="18"/>
                <w:lang w:eastAsia="zh-CN"/>
              </w:rPr>
            </w:pPr>
            <w:r w:rsidRPr="00DC7310">
              <w:rPr>
                <w:rFonts w:hint="eastAsia"/>
                <w:szCs w:val="18"/>
                <w:lang w:eastAsia="zh-CN"/>
              </w:rPr>
              <w:t>-</w:t>
            </w:r>
          </w:p>
        </w:tc>
      </w:tr>
      <w:tr w:rsidR="00952387" w:rsidRPr="00DC7310" w14:paraId="33C33E38"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F7576C" w14:textId="77777777" w:rsidR="00952387" w:rsidRPr="00DC7310" w:rsidRDefault="00952387" w:rsidP="00952387">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7E1CA2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147CF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0A671E"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22D904"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EC569B" w14:textId="77777777" w:rsidR="00952387" w:rsidRPr="00DC7310" w:rsidRDefault="00952387" w:rsidP="00952387">
            <w:pPr>
              <w:pStyle w:val="TAC"/>
              <w:keepNext w:val="0"/>
              <w:keepLines w:val="0"/>
              <w:rPr>
                <w:szCs w:val="18"/>
                <w:lang w:eastAsia="zh-CN"/>
              </w:rPr>
            </w:pPr>
            <w:r w:rsidRPr="00DC7310">
              <w:rPr>
                <w:rFonts w:hint="eastAsia"/>
                <w:szCs w:val="18"/>
                <w:lang w:eastAsia="zh-CN"/>
              </w:rPr>
              <w:t>-</w:t>
            </w:r>
          </w:p>
        </w:tc>
      </w:tr>
      <w:tr w:rsidR="00952387" w:rsidRPr="00DC7310" w14:paraId="0BC0A32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36AFE0" w14:textId="77777777" w:rsidR="00952387" w:rsidRPr="00DC7310" w:rsidRDefault="00952387" w:rsidP="00952387">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10613C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32306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77E191"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156512"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D35068" w14:textId="77777777" w:rsidR="00952387" w:rsidRPr="00DC7310" w:rsidRDefault="00952387" w:rsidP="00952387">
            <w:pPr>
              <w:pStyle w:val="TAC"/>
              <w:keepNext w:val="0"/>
              <w:keepLines w:val="0"/>
              <w:rPr>
                <w:szCs w:val="18"/>
                <w:lang w:eastAsia="zh-CN"/>
              </w:rPr>
            </w:pPr>
            <w:r w:rsidRPr="00DC7310">
              <w:rPr>
                <w:rFonts w:hint="eastAsia"/>
                <w:szCs w:val="18"/>
                <w:lang w:eastAsia="zh-CN"/>
              </w:rPr>
              <w:t>-</w:t>
            </w:r>
          </w:p>
        </w:tc>
      </w:tr>
      <w:tr w:rsidR="00952387" w:rsidRPr="00DC7310" w14:paraId="74B7A42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3F4B34" w14:textId="77777777" w:rsidR="00952387" w:rsidRPr="00DC7310" w:rsidRDefault="00952387" w:rsidP="00952387">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2F3513C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43DBB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508D9E"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55983A"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BDBAE4"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952387" w:rsidRPr="00DC7310" w14:paraId="24D078D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215884" w14:textId="77777777" w:rsidR="00952387" w:rsidRPr="00DC7310" w:rsidRDefault="00952387" w:rsidP="00952387">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E4D8C9B"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17E92F"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595F82" w14:textId="77777777" w:rsidR="00952387" w:rsidRPr="00DC7310" w:rsidRDefault="00952387" w:rsidP="00952387">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B1B0E0" w14:textId="77777777" w:rsidR="00952387" w:rsidRPr="00DC7310" w:rsidRDefault="00952387" w:rsidP="00952387">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DB797C" w14:textId="77777777" w:rsidR="00952387" w:rsidRPr="00DC7310" w:rsidRDefault="00952387" w:rsidP="00952387">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952387" w:rsidRPr="00DC7310" w14:paraId="1A2445B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B9A8EC" w14:textId="77777777" w:rsidR="00952387" w:rsidRPr="00DC7310" w:rsidRDefault="00952387" w:rsidP="00952387">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2992627E"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D93FE1"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749F35" w14:textId="77777777" w:rsidR="00952387" w:rsidRPr="00DC7310" w:rsidRDefault="00952387" w:rsidP="00952387">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0CB9DA" w14:textId="77777777" w:rsidR="00952387" w:rsidRPr="00DC7310" w:rsidRDefault="00952387" w:rsidP="00952387">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42B4F2" w14:textId="77777777" w:rsidR="00952387" w:rsidRPr="00DC7310" w:rsidRDefault="00952387" w:rsidP="00952387">
            <w:pPr>
              <w:pStyle w:val="TAC"/>
              <w:keepNext w:val="0"/>
              <w:keepLines w:val="0"/>
              <w:rPr>
                <w:rFonts w:eastAsia="Yu Mincho"/>
                <w:lang w:eastAsia="ja-JP"/>
              </w:rPr>
            </w:pPr>
            <w:r w:rsidRPr="00DC7310">
              <w:rPr>
                <w:szCs w:val="18"/>
                <w:lang w:eastAsia="zh-CN"/>
              </w:rPr>
              <w:t>-</w:t>
            </w:r>
          </w:p>
        </w:tc>
      </w:tr>
      <w:tr w:rsidR="00952387" w:rsidRPr="00DC7310" w14:paraId="734EFC8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942260" w14:textId="77777777" w:rsidR="00952387" w:rsidRPr="00DC7310" w:rsidRDefault="00952387" w:rsidP="00952387">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59F7A65B" w14:textId="77777777" w:rsidR="00952387" w:rsidRPr="00DC7310" w:rsidRDefault="00952387" w:rsidP="00952387">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B5C941" w14:textId="77777777" w:rsidR="00952387" w:rsidRPr="00DC7310" w:rsidRDefault="00952387" w:rsidP="00952387">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F66E13" w14:textId="77777777" w:rsidR="00952387" w:rsidRPr="00DC7310" w:rsidRDefault="00952387" w:rsidP="00952387">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E98FDD" w14:textId="77777777" w:rsidR="00952387" w:rsidRPr="00DC7310" w:rsidRDefault="00952387" w:rsidP="00952387">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740FDA1" w14:textId="77777777" w:rsidR="00952387" w:rsidRPr="00DC7310" w:rsidRDefault="00952387" w:rsidP="00952387">
            <w:pPr>
              <w:pStyle w:val="TAC"/>
              <w:keepNext w:val="0"/>
              <w:keepLines w:val="0"/>
              <w:rPr>
                <w:szCs w:val="18"/>
                <w:lang w:eastAsia="zh-CN"/>
              </w:rPr>
            </w:pPr>
            <w:r w:rsidRPr="00DC7310">
              <w:rPr>
                <w:szCs w:val="18"/>
                <w:lang w:eastAsia="zh-CN"/>
              </w:rPr>
              <w:t>0.5</w:t>
            </w:r>
          </w:p>
        </w:tc>
      </w:tr>
      <w:tr w:rsidR="00952387" w:rsidRPr="00DC7310" w14:paraId="5AEF3B58"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39B3BC" w14:textId="77777777" w:rsidR="00952387" w:rsidRPr="00DC7310" w:rsidRDefault="00952387" w:rsidP="00952387">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8B1093E" w14:textId="77777777" w:rsidR="00952387" w:rsidRPr="00DC7310" w:rsidRDefault="00952387" w:rsidP="00952387">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BC501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5A320B" w14:textId="77777777" w:rsidR="00952387" w:rsidRPr="00DC7310" w:rsidRDefault="00952387" w:rsidP="00952387">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03E8ABD" w14:textId="77777777" w:rsidR="00952387" w:rsidRPr="00DC7310" w:rsidRDefault="00952387" w:rsidP="00952387">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2A5D5E16" w14:textId="77777777" w:rsidR="00952387" w:rsidRPr="00DC7310" w:rsidRDefault="00952387" w:rsidP="00952387">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952387" w:rsidRPr="00DC7310" w14:paraId="2DFF85C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C49881" w14:textId="77777777" w:rsidR="00952387" w:rsidRPr="00DC7310" w:rsidRDefault="00952387" w:rsidP="00952387">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5F1B582A" w14:textId="77777777" w:rsidR="00952387" w:rsidRPr="00DC7310" w:rsidRDefault="00952387" w:rsidP="00952387">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7123227" w14:textId="77777777" w:rsidR="00952387" w:rsidRPr="00DC7310" w:rsidRDefault="00952387" w:rsidP="00952387">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1AD56A" w14:textId="77777777" w:rsidR="00952387" w:rsidRPr="00DC7310" w:rsidRDefault="00952387" w:rsidP="00952387">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7A15C8" w14:textId="77777777" w:rsidR="00952387" w:rsidRPr="00DC7310" w:rsidRDefault="00952387" w:rsidP="00952387">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6A25E11" w14:textId="77777777" w:rsidR="00952387" w:rsidRPr="00DC7310" w:rsidRDefault="00952387" w:rsidP="00952387">
            <w:pPr>
              <w:pStyle w:val="TAC"/>
              <w:keepNext w:val="0"/>
              <w:keepLines w:val="0"/>
              <w:rPr>
                <w:rFonts w:cs="Arial"/>
                <w:lang w:eastAsia="zh-CN"/>
              </w:rPr>
            </w:pPr>
            <w:r w:rsidRPr="00DC7310">
              <w:rPr>
                <w:rFonts w:cs="Arial"/>
                <w:szCs w:val="18"/>
                <w:lang w:eastAsia="zh-CN"/>
              </w:rPr>
              <w:t>0.5</w:t>
            </w:r>
          </w:p>
        </w:tc>
      </w:tr>
      <w:tr w:rsidR="00952387" w:rsidRPr="00DC7310" w14:paraId="4C06D51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BCB1DC" w14:textId="77777777" w:rsidR="00952387" w:rsidRPr="00DC7310" w:rsidRDefault="00952387" w:rsidP="00952387">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68001B16" w14:textId="77777777" w:rsidR="00952387" w:rsidRPr="00DC7310" w:rsidRDefault="00952387" w:rsidP="00952387">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1C16D9" w14:textId="77777777" w:rsidR="00952387" w:rsidRPr="00DC7310" w:rsidRDefault="00952387" w:rsidP="00952387">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BA56656" w14:textId="77777777" w:rsidR="00952387" w:rsidRPr="00DC7310" w:rsidRDefault="00952387" w:rsidP="00952387">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53D379" w14:textId="77777777" w:rsidR="00952387" w:rsidRPr="00DC7310" w:rsidRDefault="00952387" w:rsidP="00952387">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E4A7D1" w14:textId="77777777" w:rsidR="00952387" w:rsidRPr="00DC7310" w:rsidRDefault="00952387" w:rsidP="00952387">
            <w:pPr>
              <w:pStyle w:val="TAC"/>
              <w:keepNext w:val="0"/>
              <w:keepLines w:val="0"/>
              <w:rPr>
                <w:szCs w:val="18"/>
                <w:lang w:eastAsia="zh-CN"/>
              </w:rPr>
            </w:pPr>
            <w:r w:rsidRPr="00DC7310">
              <w:rPr>
                <w:lang w:eastAsia="zh-TW"/>
              </w:rPr>
              <w:t>0.5</w:t>
            </w:r>
          </w:p>
        </w:tc>
      </w:tr>
      <w:tr w:rsidR="00952387" w:rsidRPr="00DC7310" w14:paraId="056D6B2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2AB1B8" w14:textId="77777777" w:rsidR="00952387" w:rsidRPr="00DC7310" w:rsidRDefault="00952387" w:rsidP="00952387">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29F0C72C" w14:textId="77777777" w:rsidR="00952387" w:rsidRPr="00DC7310" w:rsidRDefault="00952387" w:rsidP="00952387">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15A8F8" w14:textId="77777777" w:rsidR="00952387" w:rsidRPr="00DC7310" w:rsidRDefault="00952387" w:rsidP="00952387">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AFFFE98" w14:textId="77777777" w:rsidR="00952387" w:rsidRPr="00DC7310" w:rsidRDefault="00952387" w:rsidP="00952387">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D6F884" w14:textId="77777777" w:rsidR="00952387" w:rsidRPr="00DC7310" w:rsidRDefault="00952387" w:rsidP="00952387">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708BDFD" w14:textId="77777777" w:rsidR="00952387" w:rsidRPr="00DC7310" w:rsidRDefault="00952387" w:rsidP="00952387">
            <w:pPr>
              <w:pStyle w:val="TAC"/>
              <w:keepNext w:val="0"/>
              <w:keepLines w:val="0"/>
              <w:rPr>
                <w:lang w:eastAsia="zh-TW"/>
              </w:rPr>
            </w:pPr>
            <w:r w:rsidRPr="00DC7310">
              <w:rPr>
                <w:rFonts w:eastAsiaTheme="minorEastAsia"/>
                <w:lang w:eastAsia="zh-TW"/>
              </w:rPr>
              <w:t>0.5</w:t>
            </w:r>
          </w:p>
        </w:tc>
      </w:tr>
      <w:tr w:rsidR="00952387" w:rsidRPr="00DC7310" w14:paraId="083040D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B57623" w14:textId="77777777" w:rsidR="00952387" w:rsidRPr="00DC7310" w:rsidRDefault="00952387" w:rsidP="00952387">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981FFEC" w14:textId="77777777" w:rsidR="00952387" w:rsidRPr="00DC7310" w:rsidRDefault="00952387" w:rsidP="0095238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43C717" w14:textId="77777777" w:rsidR="00952387" w:rsidRPr="00DC7310" w:rsidRDefault="00952387" w:rsidP="00952387">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39ACB4" w14:textId="77777777" w:rsidR="00952387" w:rsidRPr="00DC7310" w:rsidRDefault="00952387" w:rsidP="0095238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A325B7" w14:textId="77777777" w:rsidR="00952387" w:rsidRPr="00DC7310" w:rsidRDefault="00952387" w:rsidP="00952387">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2EAE3C2" w14:textId="77777777" w:rsidR="00952387" w:rsidRPr="00DC7310" w:rsidRDefault="00952387" w:rsidP="00952387">
            <w:pPr>
              <w:pStyle w:val="TAC"/>
              <w:keepNext w:val="0"/>
              <w:keepLines w:val="0"/>
              <w:rPr>
                <w:lang w:eastAsia="zh-TW"/>
              </w:rPr>
            </w:pPr>
            <w:r w:rsidRPr="00DC7310">
              <w:rPr>
                <w:lang w:eastAsia="zh-TW"/>
              </w:rPr>
              <w:t>0.5</w:t>
            </w:r>
          </w:p>
        </w:tc>
      </w:tr>
      <w:tr w:rsidR="00952387" w:rsidRPr="00DC7310" w14:paraId="3CFCBC9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E34A797" w14:textId="77777777" w:rsidR="00952387" w:rsidRPr="00DC7310" w:rsidRDefault="00952387" w:rsidP="00952387">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0E25C4" w14:textId="77777777" w:rsidR="00952387" w:rsidRPr="00DC7310" w:rsidRDefault="00952387" w:rsidP="00952387">
            <w:pPr>
              <w:pStyle w:val="TAC"/>
              <w:keepNext w:val="0"/>
              <w:keepLines w:val="0"/>
              <w:rPr>
                <w:rFonts w:eastAsia="等线"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ACB7333" w14:textId="77777777" w:rsidR="00952387" w:rsidRPr="00DC7310" w:rsidRDefault="00952387" w:rsidP="00952387">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0F1856" w14:textId="77777777" w:rsidR="00952387" w:rsidRPr="00DC7310" w:rsidRDefault="00952387" w:rsidP="00952387">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25668B"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DBD163"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060303B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DB25AC" w14:textId="77777777" w:rsidR="00952387" w:rsidRPr="00DC7310" w:rsidRDefault="00952387" w:rsidP="00952387">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60412241"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CC119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CBE955"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C3380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49F9DA"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0BBD9A3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CB1CC42" w14:textId="77777777" w:rsidR="00952387" w:rsidRPr="00DC7310" w:rsidRDefault="00952387" w:rsidP="00952387">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0BF5DED7" w14:textId="77777777" w:rsidR="00952387" w:rsidRPr="00DC7310" w:rsidRDefault="00952387" w:rsidP="00952387">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728FEE" w14:textId="77777777" w:rsidR="00952387" w:rsidRPr="00DC7310" w:rsidRDefault="00952387" w:rsidP="00952387">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0895A6" w14:textId="77777777" w:rsidR="00952387" w:rsidRPr="00DC7310" w:rsidRDefault="00952387" w:rsidP="00952387">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61C244" w14:textId="77777777" w:rsidR="00952387" w:rsidRPr="00DC7310" w:rsidRDefault="00952387" w:rsidP="00952387">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66970D" w14:textId="77777777" w:rsidR="00952387" w:rsidRPr="00DC7310" w:rsidRDefault="00952387" w:rsidP="00952387">
            <w:pPr>
              <w:pStyle w:val="TAC"/>
              <w:keepNext w:val="0"/>
              <w:keepLines w:val="0"/>
              <w:rPr>
                <w:rFonts w:cs="Arial"/>
                <w:lang w:eastAsia="zh-CN"/>
              </w:rPr>
            </w:pPr>
            <w:r w:rsidRPr="00FC21AA">
              <w:rPr>
                <w:rFonts w:cs="Arial"/>
                <w:lang w:eastAsia="zh-CN"/>
              </w:rPr>
              <w:t>0.5</w:t>
            </w:r>
          </w:p>
        </w:tc>
      </w:tr>
      <w:tr w:rsidR="00952387" w:rsidRPr="00DC7310" w14:paraId="7E4E1FE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D26802" w14:textId="77777777" w:rsidR="00952387" w:rsidRPr="00DC7310" w:rsidRDefault="00952387" w:rsidP="00952387">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39ECCC66" w14:textId="77777777" w:rsidR="00952387" w:rsidRPr="00DC7310" w:rsidRDefault="00952387" w:rsidP="00952387">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6A3D52" w14:textId="77777777" w:rsidR="00952387" w:rsidRPr="00DC7310" w:rsidRDefault="00952387" w:rsidP="00952387">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BF4B95" w14:textId="77777777" w:rsidR="00952387" w:rsidRPr="00DC7310" w:rsidRDefault="00952387" w:rsidP="00952387">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C34FF9" w14:textId="77777777" w:rsidR="00952387" w:rsidRPr="00DC7310" w:rsidRDefault="00952387" w:rsidP="00952387">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FC9D1" w14:textId="77777777" w:rsidR="00952387" w:rsidRPr="00DC7310" w:rsidRDefault="00952387" w:rsidP="00952387">
            <w:pPr>
              <w:pStyle w:val="TAC"/>
              <w:keepNext w:val="0"/>
              <w:keepLines w:val="0"/>
              <w:rPr>
                <w:rFonts w:cs="Arial"/>
                <w:lang w:eastAsia="zh-CN"/>
              </w:rPr>
            </w:pPr>
            <w:r w:rsidRPr="00FC21AA">
              <w:rPr>
                <w:rFonts w:cs="Arial"/>
                <w:lang w:eastAsia="zh-CN"/>
              </w:rPr>
              <w:t>0.5</w:t>
            </w:r>
          </w:p>
        </w:tc>
      </w:tr>
      <w:tr w:rsidR="00952387" w:rsidRPr="00DC7310" w14:paraId="6D05F0B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2ADDFA" w14:textId="77777777" w:rsidR="00952387" w:rsidRPr="00DC7310" w:rsidRDefault="00952387" w:rsidP="00952387">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05927972"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49B1AD"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321A95"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328CB7"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4D0000"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0C8076D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EFAE57" w14:textId="77777777" w:rsidR="00952387" w:rsidRPr="00DC7310" w:rsidRDefault="00952387" w:rsidP="00952387">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60FFF2C8" w14:textId="77777777" w:rsidR="00952387" w:rsidRPr="00DC7310" w:rsidRDefault="00952387" w:rsidP="00952387">
            <w:pPr>
              <w:pStyle w:val="TAC"/>
              <w:keepNext w:val="0"/>
              <w:keepLines w:val="0"/>
              <w:rPr>
                <w:lang w:eastAsia="zh-TW"/>
              </w:rPr>
            </w:pPr>
            <w:r w:rsidRPr="00DC7310">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11BED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D241CE" w14:textId="77777777" w:rsidR="00952387" w:rsidRPr="00DC7310" w:rsidRDefault="00952387" w:rsidP="00952387">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332232"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B3D85F" w14:textId="77777777" w:rsidR="00952387" w:rsidRPr="00DC7310" w:rsidRDefault="00952387" w:rsidP="00952387">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952387" w:rsidRPr="00DC7310" w14:paraId="122F86F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5B4CFA" w14:textId="77777777" w:rsidR="00952387" w:rsidRPr="00DC7310" w:rsidRDefault="00952387" w:rsidP="00952387">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44A4E1DF" w14:textId="77777777" w:rsidR="00952387" w:rsidRPr="00DC7310" w:rsidRDefault="00952387" w:rsidP="00952387">
            <w:pPr>
              <w:pStyle w:val="TAC"/>
              <w:keepNext w:val="0"/>
              <w:keepLines w:val="0"/>
              <w:rPr>
                <w:rFonts w:eastAsia="等线"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79F3B1" w14:textId="77777777" w:rsidR="00952387" w:rsidRPr="00DC7310" w:rsidRDefault="00952387" w:rsidP="00952387">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586924F" w14:textId="77777777" w:rsidR="00952387" w:rsidRPr="00DC7310" w:rsidRDefault="00952387" w:rsidP="00952387">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A7C5B4" w14:textId="77777777" w:rsidR="00952387" w:rsidRPr="00DC7310" w:rsidRDefault="00952387" w:rsidP="00952387">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D585E8A" w14:textId="77777777" w:rsidR="00952387" w:rsidRPr="00DC7310" w:rsidRDefault="00952387" w:rsidP="00952387">
            <w:pPr>
              <w:pStyle w:val="TAC"/>
              <w:keepNext w:val="0"/>
              <w:keepLines w:val="0"/>
              <w:rPr>
                <w:lang w:eastAsia="zh-CN"/>
              </w:rPr>
            </w:pPr>
            <w:r w:rsidRPr="00DC7310">
              <w:rPr>
                <w:rFonts w:cs="Arial"/>
                <w:lang w:eastAsia="zh-CN"/>
              </w:rPr>
              <w:t>0.3</w:t>
            </w:r>
          </w:p>
        </w:tc>
      </w:tr>
      <w:tr w:rsidR="00952387" w:rsidRPr="00DC7310" w14:paraId="29225CE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585E82" w14:textId="77777777" w:rsidR="00952387" w:rsidRPr="00DC7310" w:rsidRDefault="00952387" w:rsidP="00952387">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D2E7958" w14:textId="77777777" w:rsidR="00952387" w:rsidRPr="00DC7310" w:rsidRDefault="00952387" w:rsidP="00952387">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F1EFD2" w14:textId="77777777" w:rsidR="00952387" w:rsidRPr="00DC7310" w:rsidRDefault="00952387" w:rsidP="00952387">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8A36BD" w14:textId="77777777" w:rsidR="00952387" w:rsidRPr="00DC7310" w:rsidRDefault="00952387" w:rsidP="00952387">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62B644" w14:textId="77777777" w:rsidR="00952387" w:rsidRPr="00DC7310" w:rsidRDefault="00952387" w:rsidP="00952387">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F74518" w14:textId="77777777" w:rsidR="00952387" w:rsidRPr="00DC7310" w:rsidRDefault="00952387" w:rsidP="00952387">
            <w:pPr>
              <w:pStyle w:val="TAC"/>
              <w:keepNext w:val="0"/>
              <w:keepLines w:val="0"/>
              <w:rPr>
                <w:lang w:eastAsia="zh-CN"/>
              </w:rPr>
            </w:pPr>
            <w:r w:rsidRPr="00DC7310">
              <w:rPr>
                <w:rFonts w:hint="eastAsia"/>
                <w:lang w:eastAsia="zh-TW"/>
              </w:rPr>
              <w:t>0</w:t>
            </w:r>
            <w:r w:rsidRPr="00DC7310">
              <w:rPr>
                <w:lang w:eastAsia="zh-TW"/>
              </w:rPr>
              <w:t>.5</w:t>
            </w:r>
          </w:p>
        </w:tc>
      </w:tr>
      <w:tr w:rsidR="00952387" w:rsidRPr="00DC7310" w14:paraId="6AF362B8"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52995B" w14:textId="77777777" w:rsidR="00952387" w:rsidRPr="00DC7310" w:rsidRDefault="00952387" w:rsidP="00952387">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9D20712" w14:textId="77777777" w:rsidR="00952387" w:rsidRPr="00DC7310" w:rsidRDefault="00952387" w:rsidP="00952387">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6618EB" w14:textId="77777777" w:rsidR="00952387" w:rsidRPr="00DC7310" w:rsidRDefault="00952387" w:rsidP="00952387">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D6A338" w14:textId="77777777" w:rsidR="00952387" w:rsidRPr="00DC7310" w:rsidRDefault="00952387" w:rsidP="00952387">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408FDB" w14:textId="77777777" w:rsidR="00952387" w:rsidRPr="00DC7310" w:rsidRDefault="00952387" w:rsidP="00952387">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DBAFC8" w14:textId="77777777" w:rsidR="00952387" w:rsidRPr="00DC7310" w:rsidRDefault="00952387" w:rsidP="00952387">
            <w:pPr>
              <w:pStyle w:val="TAC"/>
              <w:keepNext w:val="0"/>
              <w:keepLines w:val="0"/>
              <w:rPr>
                <w:lang w:eastAsia="zh-CN"/>
              </w:rPr>
            </w:pPr>
            <w:r w:rsidRPr="00DC7310">
              <w:rPr>
                <w:rFonts w:hint="eastAsia"/>
                <w:lang w:eastAsia="zh-TW"/>
              </w:rPr>
              <w:t>0</w:t>
            </w:r>
            <w:r w:rsidRPr="00DC7310">
              <w:rPr>
                <w:lang w:eastAsia="zh-TW"/>
              </w:rPr>
              <w:t>.5</w:t>
            </w:r>
          </w:p>
        </w:tc>
      </w:tr>
      <w:tr w:rsidR="00952387" w:rsidRPr="00DC7310" w14:paraId="41DBF69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1F2F99" w14:textId="77777777" w:rsidR="00952387" w:rsidRPr="00DC7310" w:rsidRDefault="00952387" w:rsidP="00952387">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571B2B6" w14:textId="77777777" w:rsidR="00952387" w:rsidRPr="00DC7310" w:rsidRDefault="00952387" w:rsidP="0095238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E1B773" w14:textId="77777777" w:rsidR="00952387" w:rsidRPr="00DC7310" w:rsidRDefault="00952387" w:rsidP="00952387">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478D9F" w14:textId="77777777" w:rsidR="00952387" w:rsidRPr="00DC7310" w:rsidRDefault="00952387" w:rsidP="0095238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10D43E" w14:textId="77777777" w:rsidR="00952387" w:rsidRPr="00DC7310" w:rsidRDefault="00952387" w:rsidP="00952387">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AB334E" w14:textId="77777777" w:rsidR="00952387" w:rsidRPr="00DC7310" w:rsidRDefault="00952387" w:rsidP="00952387">
            <w:pPr>
              <w:pStyle w:val="TAC"/>
              <w:keepNext w:val="0"/>
              <w:keepLines w:val="0"/>
              <w:rPr>
                <w:lang w:eastAsia="zh-TW"/>
              </w:rPr>
            </w:pPr>
            <w:r w:rsidRPr="00DC7310">
              <w:rPr>
                <w:rFonts w:hint="eastAsia"/>
                <w:lang w:eastAsia="zh-TW"/>
              </w:rPr>
              <w:t>0</w:t>
            </w:r>
            <w:r w:rsidRPr="00DC7310">
              <w:rPr>
                <w:lang w:eastAsia="zh-TW"/>
              </w:rPr>
              <w:t>.5</w:t>
            </w:r>
          </w:p>
        </w:tc>
      </w:tr>
      <w:tr w:rsidR="00952387" w:rsidRPr="00DC7310" w14:paraId="5F0DAD6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E8F4AEE" w14:textId="77777777" w:rsidR="00952387" w:rsidRPr="00DC7310" w:rsidRDefault="00952387" w:rsidP="00952387">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3A6B05" w14:textId="77777777" w:rsidR="00952387" w:rsidRPr="00DC7310" w:rsidRDefault="00952387" w:rsidP="00952387">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28817F" w14:textId="77777777" w:rsidR="00952387" w:rsidRPr="00DC7310" w:rsidRDefault="00952387" w:rsidP="0095238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FCC772" w14:textId="77777777" w:rsidR="00952387" w:rsidRPr="00DC7310" w:rsidRDefault="00952387" w:rsidP="00952387">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67C1FE1"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DFCED0"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6A54533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C1DF80" w14:textId="77777777" w:rsidR="00952387" w:rsidRPr="00DC7310" w:rsidRDefault="00952387" w:rsidP="00952387">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AA7F9E1"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92A186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F74EA8"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916D0F"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118CD4"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09E3820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0959A5" w14:textId="77777777" w:rsidR="00952387" w:rsidRPr="00DC7310" w:rsidRDefault="00952387" w:rsidP="00952387">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41C0E1AA" w14:textId="77777777" w:rsidR="00952387" w:rsidRPr="00DC7310" w:rsidRDefault="00952387" w:rsidP="00952387">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9DFE9E" w14:textId="77777777" w:rsidR="00952387" w:rsidRPr="00DC7310" w:rsidRDefault="00952387" w:rsidP="00952387">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3DAE4C" w14:textId="77777777" w:rsidR="00952387" w:rsidRPr="00DC7310" w:rsidRDefault="00952387" w:rsidP="00952387">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854443E" w14:textId="77777777" w:rsidR="00952387" w:rsidRPr="00DC7310" w:rsidRDefault="00952387" w:rsidP="00952387">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CAE5ED" w14:textId="77777777" w:rsidR="00952387" w:rsidRPr="00DC7310" w:rsidRDefault="00952387" w:rsidP="00952387">
            <w:pPr>
              <w:pStyle w:val="TAC"/>
              <w:keepNext w:val="0"/>
              <w:keepLines w:val="0"/>
              <w:rPr>
                <w:rFonts w:cs="Arial"/>
                <w:lang w:eastAsia="zh-CN"/>
              </w:rPr>
            </w:pPr>
            <w:r w:rsidRPr="00FC21AA">
              <w:rPr>
                <w:lang w:eastAsia="zh-CN"/>
              </w:rPr>
              <w:t>0.5</w:t>
            </w:r>
          </w:p>
        </w:tc>
      </w:tr>
      <w:tr w:rsidR="00952387" w:rsidRPr="00DC7310" w14:paraId="62CF9FB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800F51A" w14:textId="77777777" w:rsidR="00952387" w:rsidRPr="00DC7310" w:rsidRDefault="00952387" w:rsidP="00952387">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C7D21E" w14:textId="77777777" w:rsidR="00952387" w:rsidRPr="00DC7310" w:rsidRDefault="00952387" w:rsidP="00952387">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D4A37D" w14:textId="77777777" w:rsidR="00952387" w:rsidRPr="00DC7310" w:rsidRDefault="00952387" w:rsidP="00952387">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90BD0A" w14:textId="77777777" w:rsidR="00952387" w:rsidRPr="00DC7310" w:rsidRDefault="00952387" w:rsidP="00952387">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B0FF2E"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3A3351"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6F12AC4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2E1E0B" w14:textId="77777777" w:rsidR="00952387" w:rsidRPr="00DC7310" w:rsidRDefault="00952387" w:rsidP="00952387">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4E43768B"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27979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EEBD84"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E945F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2F27B2"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1E76435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A673C97" w14:textId="77777777" w:rsidR="00952387" w:rsidRPr="00DC7310" w:rsidRDefault="00952387" w:rsidP="00952387">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8C33D1" w14:textId="77777777" w:rsidR="00952387" w:rsidRPr="00DC7310" w:rsidRDefault="00952387" w:rsidP="00952387">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AC8CEE" w14:textId="77777777" w:rsidR="00952387" w:rsidRPr="00DC7310" w:rsidRDefault="00952387" w:rsidP="00952387">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A73C30"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BCB9FC" w14:textId="77777777" w:rsidR="00952387" w:rsidRPr="00DC7310" w:rsidRDefault="00952387" w:rsidP="00952387">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37A309"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57BD4C7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3A0368B5" w14:textId="77777777" w:rsidR="00952387" w:rsidRPr="00DC7310" w:rsidRDefault="00952387" w:rsidP="00952387">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FD4AF63" w14:textId="77777777" w:rsidR="00952387" w:rsidRPr="00DC7310" w:rsidRDefault="00952387" w:rsidP="00952387">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593552"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5F41CA" w14:textId="77777777" w:rsidR="00952387" w:rsidRPr="00DC7310" w:rsidRDefault="00952387" w:rsidP="00952387">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B6BA24D"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3E1520" w14:textId="77777777" w:rsidR="00952387" w:rsidRPr="00DC7310" w:rsidRDefault="00952387" w:rsidP="00952387">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952387" w:rsidRPr="00DC7310" w14:paraId="349BB80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142B0A8F" w14:textId="77777777" w:rsidR="00952387" w:rsidRPr="00DC7310" w:rsidRDefault="00952387" w:rsidP="00952387">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5240D28F" w14:textId="77777777" w:rsidR="00952387" w:rsidRPr="00DC7310" w:rsidRDefault="00952387" w:rsidP="00952387">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DAA426"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D8045F" w14:textId="77777777" w:rsidR="00952387" w:rsidRPr="00DC7310" w:rsidRDefault="00952387" w:rsidP="00952387">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2C7DB0" w14:textId="77777777" w:rsidR="00952387" w:rsidRPr="00DC7310" w:rsidRDefault="00952387" w:rsidP="00952387">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CDEA639" w14:textId="77777777" w:rsidR="00952387" w:rsidRPr="00DC7310" w:rsidRDefault="00952387" w:rsidP="00952387">
            <w:pPr>
              <w:pStyle w:val="TAC"/>
              <w:keepNext w:val="0"/>
              <w:keepLines w:val="0"/>
              <w:rPr>
                <w:rFonts w:cs="Arial"/>
                <w:szCs w:val="18"/>
                <w:lang w:eastAsia="ja-JP"/>
              </w:rPr>
            </w:pPr>
            <w:r w:rsidRPr="00DC7310">
              <w:rPr>
                <w:rFonts w:cs="Arial"/>
                <w:szCs w:val="18"/>
                <w:lang w:eastAsia="zh-CN"/>
              </w:rPr>
              <w:t>0.5</w:t>
            </w:r>
          </w:p>
        </w:tc>
      </w:tr>
      <w:tr w:rsidR="00952387" w:rsidRPr="00DC7310" w14:paraId="5393A68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54EF4D17" w14:textId="77777777" w:rsidR="00952387" w:rsidRPr="00DC7310" w:rsidRDefault="00952387" w:rsidP="00952387">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7B6D4AD0" w14:textId="77777777" w:rsidR="00952387" w:rsidRPr="00DC7310" w:rsidRDefault="00952387" w:rsidP="00952387">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ADBF723" w14:textId="77777777" w:rsidR="00952387" w:rsidRPr="00DC7310" w:rsidRDefault="00952387" w:rsidP="00952387">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A4D101" w14:textId="77777777" w:rsidR="00952387" w:rsidRPr="00DC7310" w:rsidRDefault="00952387" w:rsidP="00952387">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F304A7" w14:textId="77777777" w:rsidR="00952387" w:rsidRPr="00DC7310" w:rsidRDefault="00952387" w:rsidP="00952387">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066D16" w14:textId="77777777" w:rsidR="00952387" w:rsidRPr="00DC7310" w:rsidRDefault="00952387" w:rsidP="00952387">
            <w:pPr>
              <w:pStyle w:val="TAC"/>
              <w:keepNext w:val="0"/>
              <w:keepLines w:val="0"/>
              <w:rPr>
                <w:rFonts w:cs="Arial"/>
                <w:szCs w:val="18"/>
                <w:lang w:eastAsia="ja-JP"/>
              </w:rPr>
            </w:pPr>
            <w:r w:rsidRPr="00DC7310">
              <w:rPr>
                <w:lang w:eastAsia="zh-CN"/>
              </w:rPr>
              <w:t>0.5</w:t>
            </w:r>
          </w:p>
        </w:tc>
      </w:tr>
      <w:tr w:rsidR="00952387" w:rsidRPr="00DC7310" w14:paraId="193DD1D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62696CF3" w14:textId="77777777" w:rsidR="00952387" w:rsidRPr="00DC7310" w:rsidRDefault="00952387" w:rsidP="00952387">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1859E8B" w14:textId="77777777" w:rsidR="00952387" w:rsidRPr="00DC7310" w:rsidRDefault="00952387" w:rsidP="00952387">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1FDC0F" w14:textId="77777777" w:rsidR="00952387" w:rsidRPr="00DC7310" w:rsidRDefault="00952387" w:rsidP="00952387">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4A3A0A" w14:textId="77777777" w:rsidR="00952387" w:rsidRPr="00DC7310" w:rsidRDefault="00952387" w:rsidP="00952387">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5A16A1F" w14:textId="77777777" w:rsidR="00952387" w:rsidRPr="00DC7310" w:rsidRDefault="00952387" w:rsidP="00952387">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7114F4" w14:textId="77777777" w:rsidR="00952387" w:rsidRPr="00DC7310" w:rsidRDefault="00952387" w:rsidP="00952387">
            <w:pPr>
              <w:pStyle w:val="TAC"/>
              <w:keepNext w:val="0"/>
              <w:keepLines w:val="0"/>
              <w:rPr>
                <w:rFonts w:cs="Arial"/>
                <w:szCs w:val="18"/>
                <w:lang w:eastAsia="ja-JP"/>
              </w:rPr>
            </w:pPr>
            <w:r w:rsidRPr="00DC7310">
              <w:rPr>
                <w:rFonts w:cs="Arial"/>
                <w:lang w:eastAsia="zh-TW"/>
              </w:rPr>
              <w:t>0.5</w:t>
            </w:r>
          </w:p>
        </w:tc>
      </w:tr>
      <w:tr w:rsidR="00952387" w:rsidRPr="00DC7310" w14:paraId="5294B518"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73A83963" w14:textId="77777777" w:rsidR="00952387" w:rsidRPr="00DC7310" w:rsidRDefault="00952387" w:rsidP="00952387">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7AE76B7" w14:textId="77777777" w:rsidR="00952387" w:rsidRPr="00DC7310" w:rsidRDefault="00952387" w:rsidP="00952387">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0D05C0" w14:textId="77777777" w:rsidR="00952387" w:rsidRPr="00DC7310" w:rsidRDefault="00952387" w:rsidP="00952387">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DA26439" w14:textId="77777777" w:rsidR="00952387" w:rsidRPr="00DC7310" w:rsidRDefault="00952387" w:rsidP="00952387">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9EBD7DE" w14:textId="77777777" w:rsidR="00952387" w:rsidRPr="00DC7310" w:rsidRDefault="00952387" w:rsidP="00952387">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7C52E7A" w14:textId="77777777" w:rsidR="00952387" w:rsidRPr="00DC7310" w:rsidRDefault="00952387" w:rsidP="00952387">
            <w:pPr>
              <w:pStyle w:val="TAC"/>
              <w:keepNext w:val="0"/>
              <w:keepLines w:val="0"/>
              <w:rPr>
                <w:rFonts w:cs="Arial"/>
                <w:lang w:eastAsia="zh-TW"/>
              </w:rPr>
            </w:pPr>
            <w:r w:rsidRPr="00DC7310">
              <w:rPr>
                <w:rFonts w:eastAsiaTheme="minorEastAsia" w:cs="Arial"/>
                <w:lang w:eastAsia="zh-TW"/>
              </w:rPr>
              <w:t>0.5</w:t>
            </w:r>
          </w:p>
        </w:tc>
      </w:tr>
      <w:tr w:rsidR="00952387" w:rsidRPr="00DC7310" w14:paraId="7BB26FC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2DF42B18" w14:textId="77777777" w:rsidR="00952387" w:rsidRPr="00DC7310" w:rsidRDefault="00952387" w:rsidP="00952387">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B25F53D" w14:textId="77777777" w:rsidR="00952387" w:rsidRPr="00DC7310" w:rsidRDefault="00952387" w:rsidP="00952387">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3DDD82" w14:textId="77777777" w:rsidR="00952387" w:rsidRPr="00DC7310" w:rsidRDefault="00952387" w:rsidP="00952387">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678E7B" w14:textId="77777777" w:rsidR="00952387" w:rsidRPr="00DC7310" w:rsidRDefault="00952387" w:rsidP="00952387">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9D1DEC0" w14:textId="77777777" w:rsidR="00952387" w:rsidRPr="00DC7310" w:rsidRDefault="00952387" w:rsidP="00952387">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5B2BF7" w14:textId="77777777" w:rsidR="00952387" w:rsidRPr="00DC7310" w:rsidRDefault="00952387" w:rsidP="00952387">
            <w:pPr>
              <w:pStyle w:val="TAC"/>
              <w:keepNext w:val="0"/>
              <w:keepLines w:val="0"/>
              <w:rPr>
                <w:rFonts w:cs="Arial"/>
                <w:lang w:eastAsia="zh-TW"/>
              </w:rPr>
            </w:pPr>
            <w:r w:rsidRPr="00DC7310">
              <w:rPr>
                <w:rFonts w:cs="Arial"/>
                <w:lang w:eastAsia="zh-TW"/>
              </w:rPr>
              <w:t>0.5</w:t>
            </w:r>
          </w:p>
        </w:tc>
      </w:tr>
      <w:tr w:rsidR="00952387" w:rsidRPr="00DC7310" w14:paraId="67688C9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7634D4" w14:textId="77777777" w:rsidR="00952387" w:rsidRPr="00DC7310" w:rsidRDefault="00952387" w:rsidP="00952387">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5CD56A47" w14:textId="77777777" w:rsidR="00952387" w:rsidRPr="00DC7310" w:rsidRDefault="00952387" w:rsidP="0095238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25B07A7"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414DAF" w14:textId="77777777" w:rsidR="00952387" w:rsidRPr="00DC7310" w:rsidRDefault="00952387" w:rsidP="00952387">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4E1F5F"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16668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52A7C25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E6F34C" w14:textId="77777777" w:rsidR="00952387" w:rsidRPr="00DC7310" w:rsidRDefault="00952387" w:rsidP="00952387">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7106E0C" w14:textId="77777777" w:rsidR="00952387" w:rsidRPr="00DC7310" w:rsidRDefault="00952387" w:rsidP="00952387">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C5A881E"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24C4DB" w14:textId="77777777" w:rsidR="00952387" w:rsidRPr="00DC7310" w:rsidRDefault="00952387" w:rsidP="00952387">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5A0FD38"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1F2A54"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52387" w:rsidRPr="00DC7310" w14:paraId="1646C47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D66330" w14:textId="77777777" w:rsidR="00952387" w:rsidRPr="00DC7310" w:rsidRDefault="00952387" w:rsidP="00952387">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3A7E009" w14:textId="77777777" w:rsidR="00952387" w:rsidRPr="00DC7310" w:rsidRDefault="00952387" w:rsidP="0095238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A4A8A90" w14:textId="77777777" w:rsidR="00952387" w:rsidRPr="00DC7310" w:rsidRDefault="00952387" w:rsidP="00952387">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B2B997" w14:textId="77777777" w:rsidR="00952387" w:rsidRPr="00DC7310" w:rsidRDefault="00952387" w:rsidP="0095238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B869253" w14:textId="77777777" w:rsidR="00952387" w:rsidRPr="00DC7310" w:rsidRDefault="00952387" w:rsidP="00952387">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A84409" w14:textId="77777777" w:rsidR="00952387" w:rsidRPr="00DC7310" w:rsidRDefault="00952387" w:rsidP="00952387">
            <w:pPr>
              <w:pStyle w:val="TAC"/>
              <w:keepNext w:val="0"/>
              <w:keepLines w:val="0"/>
            </w:pPr>
            <w:r w:rsidRPr="00DC7310">
              <w:rPr>
                <w:rFonts w:hint="eastAsia"/>
                <w:szCs w:val="18"/>
                <w:lang w:eastAsia="zh-CN"/>
              </w:rPr>
              <w:t>0</w:t>
            </w:r>
            <w:r w:rsidRPr="00DC7310">
              <w:rPr>
                <w:szCs w:val="18"/>
                <w:lang w:eastAsia="zh-CN"/>
              </w:rPr>
              <w:t>.5</w:t>
            </w:r>
          </w:p>
        </w:tc>
      </w:tr>
      <w:tr w:rsidR="00952387" w:rsidRPr="00DC7310" w14:paraId="263E0C6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ECEA98" w14:textId="77777777" w:rsidR="00952387" w:rsidRPr="00DC7310" w:rsidRDefault="00952387" w:rsidP="00952387">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2F09460" w14:textId="77777777" w:rsidR="00952387" w:rsidRPr="00DC7310" w:rsidRDefault="00952387" w:rsidP="0095238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278E17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6E9414" w14:textId="77777777" w:rsidR="00952387" w:rsidRPr="00DC7310" w:rsidRDefault="00952387" w:rsidP="0095238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733BB28" w14:textId="77777777" w:rsidR="00952387" w:rsidRPr="00DC7310" w:rsidRDefault="00952387" w:rsidP="00952387">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9FA9B3" w14:textId="77777777" w:rsidR="00952387" w:rsidRPr="00DC7310" w:rsidRDefault="00952387" w:rsidP="00952387">
            <w:pPr>
              <w:pStyle w:val="TAC"/>
              <w:keepNext w:val="0"/>
              <w:keepLines w:val="0"/>
              <w:rPr>
                <w:szCs w:val="18"/>
                <w:lang w:eastAsia="zh-CN"/>
              </w:rPr>
            </w:pPr>
            <w:r>
              <w:rPr>
                <w:szCs w:val="18"/>
                <w:lang w:eastAsia="zh-CN"/>
              </w:rPr>
              <w:t>-</w:t>
            </w:r>
          </w:p>
        </w:tc>
      </w:tr>
      <w:tr w:rsidR="00952387" w:rsidRPr="00DC7310" w14:paraId="3A12D73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6E6CC3" w14:textId="77777777" w:rsidR="00952387" w:rsidRPr="00DC7310" w:rsidRDefault="00952387" w:rsidP="00952387">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84F4828" w14:textId="77777777" w:rsidR="00952387" w:rsidRPr="00DC7310" w:rsidRDefault="00952387" w:rsidP="0095238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490262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13CD00" w14:textId="77777777" w:rsidR="00952387" w:rsidRPr="00DC7310" w:rsidRDefault="00952387" w:rsidP="0095238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7AC735C" w14:textId="77777777" w:rsidR="00952387" w:rsidRPr="00DC7310" w:rsidRDefault="00952387" w:rsidP="00952387">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D25BA6" w14:textId="77777777" w:rsidR="00952387" w:rsidRPr="00DC7310" w:rsidRDefault="00952387" w:rsidP="00952387">
            <w:pPr>
              <w:pStyle w:val="TAC"/>
              <w:keepNext w:val="0"/>
              <w:keepLines w:val="0"/>
              <w:rPr>
                <w:szCs w:val="18"/>
                <w:lang w:eastAsia="zh-CN"/>
              </w:rPr>
            </w:pPr>
            <w:r>
              <w:rPr>
                <w:szCs w:val="18"/>
                <w:lang w:eastAsia="zh-CN"/>
              </w:rPr>
              <w:t>-</w:t>
            </w:r>
          </w:p>
        </w:tc>
      </w:tr>
      <w:tr w:rsidR="00952387" w:rsidRPr="00DC7310" w14:paraId="10E684E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D7C9DF" w14:textId="77777777" w:rsidR="00952387" w:rsidRPr="00DC7310" w:rsidRDefault="00952387" w:rsidP="00952387">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14686F3E" w14:textId="77777777" w:rsidR="00952387" w:rsidRPr="00DC7310" w:rsidRDefault="00952387" w:rsidP="0095238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580617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28A239" w14:textId="77777777" w:rsidR="00952387" w:rsidRPr="00DC7310" w:rsidRDefault="00952387" w:rsidP="0095238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6E425D3" w14:textId="77777777" w:rsidR="00952387" w:rsidRPr="00DC7310" w:rsidRDefault="00952387" w:rsidP="00952387">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8BBD35" w14:textId="77777777" w:rsidR="00952387" w:rsidRPr="00DC7310" w:rsidRDefault="00952387" w:rsidP="00952387">
            <w:pPr>
              <w:pStyle w:val="TAC"/>
              <w:keepNext w:val="0"/>
              <w:keepLines w:val="0"/>
              <w:rPr>
                <w:szCs w:val="18"/>
                <w:lang w:eastAsia="zh-CN"/>
              </w:rPr>
            </w:pPr>
            <w:r>
              <w:rPr>
                <w:szCs w:val="18"/>
                <w:lang w:eastAsia="zh-CN"/>
              </w:rPr>
              <w:t>-</w:t>
            </w:r>
          </w:p>
        </w:tc>
      </w:tr>
      <w:tr w:rsidR="00952387" w:rsidRPr="00DC7310" w14:paraId="7303418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84716B" w14:textId="77777777" w:rsidR="00952387" w:rsidRPr="00DC7310" w:rsidRDefault="00952387" w:rsidP="00952387">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200133A" w14:textId="77777777" w:rsidR="00952387" w:rsidRPr="00DC7310" w:rsidRDefault="00952387" w:rsidP="00952387">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7EE6D9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EE10D1" w14:textId="77777777" w:rsidR="00952387" w:rsidRPr="00DC7310" w:rsidRDefault="00952387" w:rsidP="00952387">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8080429"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945164"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52387" w:rsidRPr="00DC7310" w14:paraId="501618A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F55D23" w14:textId="77777777" w:rsidR="00952387" w:rsidRPr="00DC7310" w:rsidRDefault="00952387" w:rsidP="00952387">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0602EF0B" w14:textId="77777777" w:rsidR="00952387" w:rsidRPr="00DC7310" w:rsidRDefault="00952387" w:rsidP="00952387">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9993EFB"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11EFAF" w14:textId="77777777" w:rsidR="00952387" w:rsidRPr="00DC7310" w:rsidRDefault="00952387" w:rsidP="00952387">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24F7E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46040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5A0CE13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BB8AE9" w14:textId="77777777" w:rsidR="00952387" w:rsidRPr="00DC7310" w:rsidRDefault="00952387" w:rsidP="00952387">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7CD1637" w14:textId="77777777" w:rsidR="00952387" w:rsidRPr="00DC7310" w:rsidRDefault="00952387" w:rsidP="00952387">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1DA0256"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988C97" w14:textId="77777777" w:rsidR="00952387" w:rsidRPr="00DC7310" w:rsidRDefault="00952387" w:rsidP="00952387">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562D30"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1043FC" w14:textId="77777777" w:rsidR="00952387" w:rsidRPr="00DC7310" w:rsidRDefault="00952387" w:rsidP="00952387">
            <w:pPr>
              <w:pStyle w:val="TAC"/>
              <w:keepNext w:val="0"/>
              <w:keepLines w:val="0"/>
              <w:rPr>
                <w:lang w:eastAsia="ja-JP"/>
              </w:rPr>
            </w:pPr>
            <w:r w:rsidRPr="00DC7310">
              <w:rPr>
                <w:szCs w:val="18"/>
                <w:lang w:eastAsia="ja-JP"/>
              </w:rPr>
              <w:t>0.5</w:t>
            </w:r>
          </w:p>
        </w:tc>
      </w:tr>
      <w:tr w:rsidR="00952387" w:rsidRPr="00DC7310" w14:paraId="2784441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286CBF" w14:textId="77777777" w:rsidR="00952387" w:rsidRPr="00DC7310" w:rsidRDefault="00952387" w:rsidP="00952387">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8E0A199" w14:textId="77777777" w:rsidR="00952387" w:rsidRPr="00DC7310" w:rsidRDefault="00952387" w:rsidP="00952387">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CA4259F"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444A0F" w14:textId="77777777" w:rsidR="00952387" w:rsidRPr="00DC7310" w:rsidRDefault="00952387" w:rsidP="00952387">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DA00B0"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590E3E"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17417A0A"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183582A6" w14:textId="77777777" w:rsidR="00952387" w:rsidRPr="00DC7310" w:rsidRDefault="00952387" w:rsidP="00952387">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7E1CEAE" w14:textId="77777777" w:rsidR="00952387" w:rsidRPr="00DC7310" w:rsidRDefault="00952387" w:rsidP="00952387">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C2C1C8"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90BD98" w14:textId="77777777" w:rsidR="00952387" w:rsidRPr="00DC7310" w:rsidRDefault="00952387" w:rsidP="00952387">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C642F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02DF68"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423D84D6"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45F3A2A1" w14:textId="77777777" w:rsidR="00952387" w:rsidRPr="00DC7310" w:rsidRDefault="00952387" w:rsidP="00952387">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EB2E1E4" w14:textId="77777777" w:rsidR="00952387" w:rsidRPr="00DC7310" w:rsidRDefault="00952387" w:rsidP="00952387">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F90B4C8"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74250A" w14:textId="77777777" w:rsidR="00952387" w:rsidRPr="00DC7310" w:rsidRDefault="00952387" w:rsidP="00952387">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BDB5F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F9B910"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22C8EFA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1DE07B" w14:textId="77777777" w:rsidR="00952387" w:rsidRPr="00DC7310" w:rsidRDefault="00952387" w:rsidP="00952387">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E39A741" w14:textId="77777777" w:rsidR="00952387" w:rsidRPr="00DC7310" w:rsidRDefault="00952387" w:rsidP="00952387">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D2108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D1C3F2" w14:textId="77777777" w:rsidR="00952387" w:rsidRPr="00DC7310" w:rsidRDefault="00952387" w:rsidP="00952387">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56E2C6"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4680D2"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0CE1BCD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9E9AB5" w14:textId="77777777" w:rsidR="00952387" w:rsidRPr="00DC7310" w:rsidRDefault="00952387" w:rsidP="00952387">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CA1DEB5" w14:textId="77777777" w:rsidR="00952387" w:rsidRPr="00DC7310" w:rsidRDefault="00952387" w:rsidP="00952387">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E98E23"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FE9A05" w14:textId="77777777" w:rsidR="00952387" w:rsidRPr="00DC7310" w:rsidRDefault="00952387" w:rsidP="00952387">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67B2B2" w14:textId="77777777" w:rsidR="00952387" w:rsidRPr="00DC7310" w:rsidRDefault="00952387" w:rsidP="0095238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3F1A54" w14:textId="77777777" w:rsidR="00952387" w:rsidRPr="00DC7310" w:rsidRDefault="00952387" w:rsidP="00952387">
            <w:pPr>
              <w:pStyle w:val="TAC"/>
              <w:keepNext w:val="0"/>
              <w:keepLines w:val="0"/>
              <w:rPr>
                <w:rFonts w:eastAsia="Yu Mincho" w:cs="Arial"/>
                <w:lang w:eastAsia="ja-JP"/>
              </w:rPr>
            </w:pPr>
            <w:r w:rsidRPr="00DC7310">
              <w:rPr>
                <w:rFonts w:cs="Arial" w:hint="eastAsia"/>
                <w:lang w:eastAsia="zh-CN"/>
              </w:rPr>
              <w:t>-</w:t>
            </w:r>
          </w:p>
        </w:tc>
      </w:tr>
      <w:tr w:rsidR="00952387" w:rsidRPr="00DC7310" w14:paraId="54B13D5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156F86" w14:textId="77777777" w:rsidR="00952387" w:rsidRPr="00DC7310" w:rsidRDefault="00952387" w:rsidP="00952387">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0643A1B" w14:textId="77777777" w:rsidR="00952387" w:rsidRPr="00DC7310" w:rsidRDefault="00952387" w:rsidP="00952387">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5C9C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EB3C21" w14:textId="77777777" w:rsidR="00952387" w:rsidRPr="00DC7310" w:rsidRDefault="00952387" w:rsidP="00952387">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6E6745"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7CC57E"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624B202F" w14:textId="77777777" w:rsidTr="00BA4FB4">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E8A8F17" w14:textId="77777777" w:rsidR="00952387" w:rsidRPr="00DC7310" w:rsidRDefault="00952387" w:rsidP="00952387">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14A03B73" w14:textId="77777777" w:rsidR="00952387" w:rsidRPr="00DC7310" w:rsidRDefault="00952387" w:rsidP="00952387">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6215794D" w14:textId="77777777" w:rsidR="00952387" w:rsidRPr="00DC7310" w:rsidRDefault="00952387" w:rsidP="00952387">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6CDB6699" w14:textId="77777777" w:rsidR="00952387" w:rsidRPr="00DC7310" w:rsidRDefault="00952387" w:rsidP="00952387">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37FBDD70" w14:textId="77777777" w:rsidR="00952387" w:rsidRPr="00DC7310" w:rsidRDefault="00952387" w:rsidP="00952387">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546AF438" w14:textId="77777777" w:rsidR="00952387" w:rsidRPr="00DC7310" w:rsidRDefault="00952387" w:rsidP="00952387">
            <w:pPr>
              <w:spacing w:after="0"/>
              <w:ind w:left="851" w:hanging="851"/>
              <w:rPr>
                <w:rFonts w:cs="Arial"/>
              </w:rPr>
            </w:pPr>
            <w:r w:rsidRPr="00DC7310">
              <w:rPr>
                <w:rFonts w:ascii="Arial" w:hAnsi="Arial" w:cs="Arial"/>
                <w:sz w:val="18"/>
              </w:rPr>
              <w:lastRenderedPageBreak/>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2627DCB7" w14:textId="77777777" w:rsidR="00952387" w:rsidRPr="00DC7310" w:rsidRDefault="00952387" w:rsidP="00952387">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E439D6C" w14:textId="77777777" w:rsidR="00D93CF1" w:rsidRPr="00DC7310" w:rsidRDefault="00D93CF1" w:rsidP="007706E4">
      <w:pPr>
        <w:pStyle w:val="TH"/>
        <w:keepNext w:val="0"/>
        <w:keepLines w:val="0"/>
      </w:pPr>
    </w:p>
    <w:p w14:paraId="6DCC18EB" w14:textId="77777777" w:rsidR="007706E4" w:rsidRPr="00CE4669" w:rsidRDefault="007706E4" w:rsidP="007706E4">
      <w:pPr>
        <w:pStyle w:val="CRSeparator"/>
      </w:pPr>
      <w:r>
        <w:t>==============Next</w:t>
      </w:r>
      <w:r w:rsidRPr="00CE4669">
        <w:t xml:space="preserve"> change==============</w:t>
      </w:r>
    </w:p>
    <w:p w14:paraId="49E4EEAD" w14:textId="77777777" w:rsidR="007706E4" w:rsidRPr="00DC7310" w:rsidRDefault="007706E4" w:rsidP="007706E4">
      <w:pPr>
        <w:pStyle w:val="5"/>
        <w:keepLines w:val="0"/>
      </w:pPr>
      <w:r w:rsidRPr="00DC7310">
        <w:t>7.3B.3.3.5</w:t>
      </w:r>
      <w:r w:rsidRPr="00DC7310">
        <w:tab/>
        <w:t>ΔR</w:t>
      </w:r>
      <w:r w:rsidRPr="00DC7310">
        <w:rPr>
          <w:vertAlign w:val="subscript"/>
        </w:rPr>
        <w:t>IB,c</w:t>
      </w:r>
      <w:r w:rsidRPr="00DC7310">
        <w:t xml:space="preserve"> for EN-DC six bands</w:t>
      </w:r>
    </w:p>
    <w:p w14:paraId="6EA52DB3" w14:textId="77777777" w:rsidR="007706E4" w:rsidRPr="00DC7310" w:rsidRDefault="007706E4" w:rsidP="007706E4">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952387" w:rsidRPr="00DC7310" w14:paraId="582BD7B5" w14:textId="77777777" w:rsidTr="00BA4FB4">
        <w:trPr>
          <w:tblHeader/>
          <w:jc w:val="center"/>
        </w:trPr>
        <w:tc>
          <w:tcPr>
            <w:tcW w:w="2410" w:type="dxa"/>
            <w:vMerge w:val="restart"/>
          </w:tcPr>
          <w:p w14:paraId="714364FE" w14:textId="77777777" w:rsidR="00952387" w:rsidRPr="00DC7310" w:rsidRDefault="00952387" w:rsidP="00BA4FB4">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41864C59" w14:textId="77777777" w:rsidR="00952387" w:rsidRPr="00DC7310" w:rsidRDefault="00952387" w:rsidP="00BA4FB4">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952387" w:rsidRPr="00DC7310" w14:paraId="1AB6D7B0" w14:textId="77777777" w:rsidTr="00BA4FB4">
        <w:trPr>
          <w:tblHeader/>
          <w:jc w:val="center"/>
        </w:trPr>
        <w:tc>
          <w:tcPr>
            <w:tcW w:w="2410" w:type="dxa"/>
            <w:vMerge/>
            <w:tcBorders>
              <w:bottom w:val="single" w:sz="4" w:space="0" w:color="auto"/>
            </w:tcBorders>
          </w:tcPr>
          <w:p w14:paraId="24FF31BE" w14:textId="77777777" w:rsidR="00952387" w:rsidRPr="00DC7310" w:rsidRDefault="00952387" w:rsidP="00BA4FB4">
            <w:pPr>
              <w:keepNext/>
              <w:spacing w:after="0"/>
              <w:jc w:val="center"/>
              <w:rPr>
                <w:rFonts w:ascii="Arial" w:hAnsi="Arial"/>
                <w:b/>
                <w:sz w:val="18"/>
              </w:rPr>
            </w:pPr>
          </w:p>
        </w:tc>
        <w:tc>
          <w:tcPr>
            <w:tcW w:w="6232" w:type="dxa"/>
            <w:gridSpan w:val="6"/>
            <w:vAlign w:val="center"/>
          </w:tcPr>
          <w:p w14:paraId="6D240A95" w14:textId="77777777" w:rsidR="00952387" w:rsidRPr="00DC7310" w:rsidRDefault="00952387" w:rsidP="00BA4FB4">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952387" w:rsidRPr="00DC7310" w14:paraId="4401243B" w14:textId="77777777" w:rsidTr="00BA4FB4">
        <w:trPr>
          <w:jc w:val="center"/>
        </w:trPr>
        <w:tc>
          <w:tcPr>
            <w:tcW w:w="2410" w:type="dxa"/>
            <w:tcBorders>
              <w:top w:val="single" w:sz="4" w:space="0" w:color="auto"/>
              <w:bottom w:val="single" w:sz="4" w:space="0" w:color="auto"/>
            </w:tcBorders>
            <w:shd w:val="clear" w:color="auto" w:fill="auto"/>
          </w:tcPr>
          <w:p w14:paraId="737D4198" w14:textId="77777777" w:rsidR="00952387" w:rsidRPr="00DC7310" w:rsidRDefault="00952387" w:rsidP="00BA4FB4">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274A4913" w14:textId="77777777" w:rsidR="00952387" w:rsidRPr="00DC7310" w:rsidRDefault="00952387" w:rsidP="00BA4FB4">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67E22442" w14:textId="77777777" w:rsidR="00952387" w:rsidRPr="00DC7310" w:rsidRDefault="00952387" w:rsidP="00BA4FB4">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6995E751" w14:textId="77777777" w:rsidR="00952387" w:rsidRPr="00DC7310" w:rsidRDefault="00952387" w:rsidP="00BA4FB4">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36D80B7B" w14:textId="77777777" w:rsidR="00952387" w:rsidRPr="00DC7310" w:rsidRDefault="00952387" w:rsidP="00BA4FB4">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193D4D98" w14:textId="77777777" w:rsidR="00952387" w:rsidRPr="00DC7310" w:rsidRDefault="00952387" w:rsidP="00BA4FB4">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5FD686E0" w14:textId="77777777" w:rsidR="00952387" w:rsidRPr="00DC7310" w:rsidRDefault="00952387" w:rsidP="00BA4FB4">
            <w:pPr>
              <w:keepNext/>
              <w:spacing w:after="0"/>
              <w:jc w:val="center"/>
              <w:rPr>
                <w:rFonts w:ascii="Arial" w:hAnsi="Arial"/>
                <w:sz w:val="18"/>
              </w:rPr>
            </w:pPr>
            <w:r w:rsidRPr="00DC7310">
              <w:rPr>
                <w:rFonts w:ascii="Arial" w:hAnsi="Arial"/>
                <w:sz w:val="18"/>
                <w:lang w:eastAsia="zh-CN"/>
              </w:rPr>
              <w:t>0.8</w:t>
            </w:r>
          </w:p>
        </w:tc>
      </w:tr>
      <w:tr w:rsidR="00952387" w:rsidRPr="00DC7310" w14:paraId="5E73B66A" w14:textId="77777777" w:rsidTr="00BA4FB4">
        <w:trPr>
          <w:jc w:val="center"/>
        </w:trPr>
        <w:tc>
          <w:tcPr>
            <w:tcW w:w="2410" w:type="dxa"/>
            <w:tcBorders>
              <w:top w:val="single" w:sz="4" w:space="0" w:color="auto"/>
              <w:bottom w:val="single" w:sz="4" w:space="0" w:color="auto"/>
            </w:tcBorders>
            <w:shd w:val="clear" w:color="auto" w:fill="auto"/>
          </w:tcPr>
          <w:p w14:paraId="7AD7B1A3" w14:textId="77777777" w:rsidR="00952387" w:rsidRPr="00DC7310" w:rsidRDefault="00952387" w:rsidP="00BA4FB4">
            <w:pPr>
              <w:keepNext/>
              <w:spacing w:after="0"/>
              <w:jc w:val="center"/>
              <w:rPr>
                <w:rFonts w:ascii="Arial" w:hAnsi="Arial"/>
                <w:sz w:val="18"/>
              </w:rPr>
            </w:pPr>
            <w:r w:rsidRPr="00DC7310">
              <w:rPr>
                <w:rFonts w:ascii="Arial" w:hAnsi="Arial"/>
                <w:sz w:val="18"/>
              </w:rPr>
              <w:t>DC_1-3-5-7_n40-n77</w:t>
            </w:r>
          </w:p>
          <w:p w14:paraId="3FC6C1FC" w14:textId="77777777" w:rsidR="00952387" w:rsidRPr="00DC7310" w:rsidRDefault="00952387" w:rsidP="00BA4FB4">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470CBF7B" w14:textId="77777777" w:rsidR="00952387" w:rsidRPr="00DC7310" w:rsidRDefault="00952387" w:rsidP="00BA4FB4">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4F1AB0D8" w14:textId="77777777" w:rsidR="00952387" w:rsidRPr="00DC7310" w:rsidRDefault="00952387" w:rsidP="00BA4FB4">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DFF1C2B" w14:textId="77777777" w:rsidR="00952387" w:rsidRPr="00DC7310" w:rsidRDefault="00952387" w:rsidP="00BA4FB4">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4EE88552" w14:textId="77777777" w:rsidR="00952387" w:rsidRPr="00DC7310" w:rsidRDefault="00952387" w:rsidP="00BA4FB4">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494F839D" w14:textId="77777777" w:rsidR="00952387" w:rsidRPr="00DC7310" w:rsidRDefault="00952387" w:rsidP="00BA4FB4">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0A78FC4C" w14:textId="77777777" w:rsidR="00952387" w:rsidRPr="00DC7310" w:rsidRDefault="00952387" w:rsidP="00BA4FB4">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952387" w:rsidRPr="00DC7310" w14:paraId="51601926" w14:textId="77777777" w:rsidTr="00BA4FB4">
        <w:trPr>
          <w:jc w:val="center"/>
        </w:trPr>
        <w:tc>
          <w:tcPr>
            <w:tcW w:w="2410" w:type="dxa"/>
            <w:tcBorders>
              <w:top w:val="single" w:sz="4" w:space="0" w:color="auto"/>
              <w:bottom w:val="single" w:sz="4" w:space="0" w:color="auto"/>
            </w:tcBorders>
            <w:shd w:val="clear" w:color="auto" w:fill="auto"/>
          </w:tcPr>
          <w:p w14:paraId="1829F34D" w14:textId="77777777" w:rsidR="00952387" w:rsidRPr="00DC7310" w:rsidRDefault="00952387" w:rsidP="00BA4FB4">
            <w:pPr>
              <w:spacing w:after="0"/>
              <w:jc w:val="center"/>
              <w:rPr>
                <w:rFonts w:ascii="Arial" w:hAnsi="Arial"/>
                <w:sz w:val="18"/>
              </w:rPr>
            </w:pPr>
            <w:r w:rsidRPr="00DC7310">
              <w:rPr>
                <w:rFonts w:ascii="Arial" w:hAnsi="Arial"/>
                <w:sz w:val="18"/>
              </w:rPr>
              <w:t>DC_1-3-5-7_n40-n78</w:t>
            </w:r>
          </w:p>
          <w:p w14:paraId="1C678EF1" w14:textId="77777777" w:rsidR="00952387" w:rsidRPr="00DC7310" w:rsidRDefault="00952387" w:rsidP="00BA4FB4">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4BE36F58" w14:textId="77777777" w:rsidR="00952387" w:rsidRPr="00DC7310" w:rsidRDefault="00952387" w:rsidP="00BA4FB4">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6F335ADB" w14:textId="77777777" w:rsidR="00952387" w:rsidRPr="00DC7310" w:rsidRDefault="00952387"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031863C" w14:textId="77777777" w:rsidR="00952387" w:rsidRPr="00DC7310" w:rsidRDefault="00952387" w:rsidP="00BA4FB4">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26F77D3F" w14:textId="77777777" w:rsidR="00952387" w:rsidRPr="00DC7310" w:rsidRDefault="00952387" w:rsidP="00BA4FB4">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7F8C9E5E" w14:textId="77777777" w:rsidR="00952387" w:rsidRPr="00DC7310" w:rsidRDefault="00952387"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50A47D19" w14:textId="77777777" w:rsidR="00952387" w:rsidRPr="00DC7310" w:rsidRDefault="00952387"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952387" w:rsidRPr="00DC7310" w14:paraId="24FBA215" w14:textId="77777777" w:rsidTr="00BA4FB4">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6EB1A450" w14:textId="77777777" w:rsidR="00952387" w:rsidRPr="00DC7310" w:rsidRDefault="00952387" w:rsidP="00BA4FB4">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2FF98547" w14:textId="77777777" w:rsidR="00952387" w:rsidRPr="00DC7310" w:rsidRDefault="00952387" w:rsidP="00BA4FB4">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127AC425" w14:textId="77777777" w:rsidR="00952387" w:rsidRPr="00DC7310" w:rsidRDefault="00952387" w:rsidP="00BA4FB4">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AC380A2" w14:textId="77777777" w:rsidR="00952387" w:rsidRPr="00DC7310" w:rsidRDefault="00952387" w:rsidP="00BA4FB4">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092A7B61" w14:textId="77777777" w:rsidR="00952387" w:rsidRPr="00DC7310" w:rsidRDefault="00952387" w:rsidP="00BA4FB4">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DCBF861" w14:textId="77777777" w:rsidR="00952387" w:rsidRPr="00DC7310" w:rsidRDefault="00952387" w:rsidP="00BA4FB4">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504674C" w14:textId="77777777" w:rsidR="00952387" w:rsidRPr="00DC7310" w:rsidRDefault="00952387" w:rsidP="00BA4FB4">
            <w:pPr>
              <w:spacing w:after="0"/>
              <w:jc w:val="center"/>
              <w:rPr>
                <w:rFonts w:ascii="Arial" w:hAnsi="Arial"/>
                <w:sz w:val="18"/>
              </w:rPr>
            </w:pPr>
            <w:r w:rsidRPr="00DC7310">
              <w:rPr>
                <w:rFonts w:ascii="Arial" w:hAnsi="Arial"/>
                <w:sz w:val="18"/>
              </w:rPr>
              <w:t>0.5</w:t>
            </w:r>
          </w:p>
        </w:tc>
      </w:tr>
      <w:tr w:rsidR="00952387" w:rsidRPr="00DC7310" w14:paraId="5193C196" w14:textId="77777777" w:rsidTr="00952387">
        <w:tblPrEx>
          <w:tblLook w:val="04A0" w:firstRow="1" w:lastRow="0" w:firstColumn="1" w:lastColumn="0" w:noHBand="0" w:noVBand="1"/>
        </w:tblPrEx>
        <w:trPr>
          <w:jc w:val="center"/>
          <w:ins w:id="234" w:author="Huawei" w:date="2026-02-11T16:49:00Z"/>
        </w:trPr>
        <w:tc>
          <w:tcPr>
            <w:tcW w:w="2410" w:type="dxa"/>
            <w:tcBorders>
              <w:top w:val="single" w:sz="4" w:space="0" w:color="auto"/>
              <w:left w:val="single" w:sz="4" w:space="0" w:color="auto"/>
              <w:bottom w:val="single" w:sz="4" w:space="0" w:color="auto"/>
              <w:right w:val="single" w:sz="4" w:space="0" w:color="auto"/>
            </w:tcBorders>
            <w:vAlign w:val="center"/>
          </w:tcPr>
          <w:p w14:paraId="709F9C34" w14:textId="5DF8310D" w:rsidR="00952387" w:rsidRPr="00DC7310" w:rsidRDefault="00952387" w:rsidP="00952387">
            <w:pPr>
              <w:spacing w:after="0"/>
              <w:jc w:val="center"/>
              <w:rPr>
                <w:ins w:id="235" w:author="Huawei" w:date="2026-02-11T16:49:00Z"/>
                <w:rFonts w:ascii="Arial" w:hAnsi="Arial"/>
                <w:sz w:val="18"/>
              </w:rPr>
            </w:pPr>
            <w:ins w:id="236" w:author="Huawei" w:date="2026-02-11T16:49:00Z">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w:t>
              </w:r>
              <w:r>
                <w:rPr>
                  <w:rFonts w:ascii="Arial" w:hAnsi="Arial" w:cs="Arial" w:hint="eastAsia"/>
                  <w:sz w:val="18"/>
                  <w:lang w:eastAsia="zh-CN"/>
                </w:rPr>
                <w:t>-</w:t>
              </w:r>
              <w:r>
                <w:rPr>
                  <w:rFonts w:ascii="Arial" w:hAnsi="Arial" w:cs="Arial"/>
                  <w:sz w:val="18"/>
                </w:rPr>
                <w:t>20</w:t>
              </w:r>
              <w:r w:rsidRPr="00DC7310">
                <w:rPr>
                  <w:rFonts w:ascii="Arial" w:hAnsi="Arial" w:cs="Arial"/>
                  <w:sz w:val="18"/>
                </w:rPr>
                <w:t>_n78</w:t>
              </w:r>
            </w:ins>
          </w:p>
        </w:tc>
        <w:tc>
          <w:tcPr>
            <w:tcW w:w="1038" w:type="dxa"/>
            <w:tcBorders>
              <w:top w:val="single" w:sz="4" w:space="0" w:color="auto"/>
              <w:left w:val="single" w:sz="4" w:space="0" w:color="auto"/>
              <w:bottom w:val="single" w:sz="4" w:space="0" w:color="auto"/>
              <w:right w:val="single" w:sz="4" w:space="0" w:color="auto"/>
            </w:tcBorders>
            <w:vAlign w:val="center"/>
          </w:tcPr>
          <w:p w14:paraId="363863B0" w14:textId="157E9B5D" w:rsidR="00952387" w:rsidRPr="00DC7310" w:rsidRDefault="00952387" w:rsidP="00952387">
            <w:pPr>
              <w:spacing w:after="0"/>
              <w:jc w:val="center"/>
              <w:rPr>
                <w:ins w:id="237" w:author="Huawei" w:date="2026-02-11T16:49:00Z"/>
                <w:rFonts w:ascii="Arial" w:hAnsi="Arial"/>
                <w:sz w:val="18"/>
              </w:rPr>
            </w:pPr>
            <w:ins w:id="238" w:author="Huawei" w:date="2026-02-11T16:49: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top w:val="single" w:sz="4" w:space="0" w:color="auto"/>
              <w:left w:val="single" w:sz="4" w:space="0" w:color="auto"/>
              <w:bottom w:val="single" w:sz="4" w:space="0" w:color="auto"/>
              <w:right w:val="single" w:sz="4" w:space="0" w:color="auto"/>
            </w:tcBorders>
            <w:vAlign w:val="center"/>
          </w:tcPr>
          <w:p w14:paraId="2C5526E3" w14:textId="351AF7E2" w:rsidR="00952387" w:rsidRPr="00DC7310" w:rsidRDefault="00952387" w:rsidP="00952387">
            <w:pPr>
              <w:spacing w:after="0"/>
              <w:jc w:val="center"/>
              <w:rPr>
                <w:ins w:id="239" w:author="Huawei" w:date="2026-02-11T16:49:00Z"/>
                <w:rFonts w:ascii="Arial" w:hAnsi="Arial"/>
                <w:sz w:val="18"/>
              </w:rPr>
            </w:pPr>
            <w:ins w:id="240" w:author="Huawei" w:date="2026-02-11T16:49:00Z">
              <w:r w:rsidRPr="00DC7310">
                <w:rPr>
                  <w:rFonts w:ascii="Arial" w:hAnsi="Arial" w:hint="eastAsia"/>
                  <w:sz w:val="18"/>
                  <w:lang w:eastAsia="zh-CN"/>
                </w:rPr>
                <w:t>0.</w:t>
              </w:r>
              <w:r w:rsidRPr="00DC7310">
                <w:rPr>
                  <w:rFonts w:ascii="Arial" w:hAnsi="Arial"/>
                  <w:sz w:val="18"/>
                  <w:lang w:eastAsia="zh-CN"/>
                </w:rPr>
                <w:t>2</w:t>
              </w:r>
            </w:ins>
          </w:p>
        </w:tc>
        <w:tc>
          <w:tcPr>
            <w:tcW w:w="1039" w:type="dxa"/>
            <w:tcBorders>
              <w:top w:val="single" w:sz="4" w:space="0" w:color="auto"/>
              <w:left w:val="single" w:sz="4" w:space="0" w:color="auto"/>
              <w:bottom w:val="single" w:sz="4" w:space="0" w:color="auto"/>
              <w:right w:val="single" w:sz="4" w:space="0" w:color="auto"/>
            </w:tcBorders>
            <w:vAlign w:val="center"/>
          </w:tcPr>
          <w:p w14:paraId="59C1A509" w14:textId="66A45C4F" w:rsidR="00952387" w:rsidRPr="00DC7310" w:rsidRDefault="00952387" w:rsidP="00952387">
            <w:pPr>
              <w:spacing w:after="0"/>
              <w:jc w:val="center"/>
              <w:rPr>
                <w:ins w:id="241" w:author="Huawei" w:date="2026-02-11T16:49:00Z"/>
                <w:rFonts w:ascii="Arial" w:hAnsi="Arial"/>
                <w:sz w:val="18"/>
              </w:rPr>
            </w:pPr>
            <w:ins w:id="242" w:author="Huawei" w:date="2026-02-11T16:49:00Z">
              <w:r w:rsidRPr="00DC7310">
                <w:rPr>
                  <w:rFonts w:ascii="Arial" w:hAnsi="Arial" w:hint="eastAsia"/>
                  <w:sz w:val="18"/>
                  <w:lang w:eastAsia="zh-CN"/>
                </w:rPr>
                <w:t>0.</w:t>
              </w:r>
              <w:r w:rsidRPr="00DC7310">
                <w:rPr>
                  <w:rFonts w:ascii="Arial" w:hAnsi="Arial"/>
                  <w:sz w:val="18"/>
                  <w:lang w:eastAsia="zh-CN"/>
                </w:rPr>
                <w:t>2</w:t>
              </w:r>
            </w:ins>
          </w:p>
        </w:tc>
        <w:tc>
          <w:tcPr>
            <w:tcW w:w="1038" w:type="dxa"/>
            <w:tcBorders>
              <w:top w:val="single" w:sz="4" w:space="0" w:color="auto"/>
              <w:left w:val="single" w:sz="4" w:space="0" w:color="auto"/>
              <w:bottom w:val="single" w:sz="4" w:space="0" w:color="auto"/>
              <w:right w:val="single" w:sz="4" w:space="0" w:color="auto"/>
            </w:tcBorders>
            <w:vAlign w:val="center"/>
          </w:tcPr>
          <w:p w14:paraId="74E52A8D" w14:textId="4A764047" w:rsidR="00952387" w:rsidRPr="00DC7310" w:rsidRDefault="00952387" w:rsidP="00952387">
            <w:pPr>
              <w:spacing w:after="0"/>
              <w:jc w:val="center"/>
              <w:rPr>
                <w:ins w:id="243" w:author="Huawei" w:date="2026-02-11T16:49:00Z"/>
                <w:rFonts w:ascii="Arial" w:hAnsi="Arial"/>
                <w:sz w:val="18"/>
              </w:rPr>
            </w:pPr>
            <w:ins w:id="244" w:author="Huawei" w:date="2026-02-11T16:49: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top w:val="single" w:sz="4" w:space="0" w:color="auto"/>
              <w:left w:val="single" w:sz="4" w:space="0" w:color="auto"/>
              <w:bottom w:val="single" w:sz="4" w:space="0" w:color="auto"/>
              <w:right w:val="single" w:sz="4" w:space="0" w:color="auto"/>
            </w:tcBorders>
            <w:vAlign w:val="center"/>
          </w:tcPr>
          <w:p w14:paraId="169E4CB9" w14:textId="358CCE1E" w:rsidR="00952387" w:rsidRPr="00DC7310" w:rsidRDefault="00952387" w:rsidP="00952387">
            <w:pPr>
              <w:spacing w:after="0"/>
              <w:jc w:val="center"/>
              <w:rPr>
                <w:ins w:id="245" w:author="Huawei" w:date="2026-02-11T16:49:00Z"/>
                <w:rFonts w:ascii="Arial" w:hAnsi="Arial"/>
                <w:sz w:val="18"/>
              </w:rPr>
            </w:pPr>
            <w:ins w:id="246" w:author="Huawei" w:date="2026-02-11T16:49: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top w:val="single" w:sz="4" w:space="0" w:color="auto"/>
              <w:left w:val="single" w:sz="4" w:space="0" w:color="auto"/>
              <w:bottom w:val="single" w:sz="4" w:space="0" w:color="auto"/>
              <w:right w:val="single" w:sz="4" w:space="0" w:color="auto"/>
            </w:tcBorders>
            <w:vAlign w:val="center"/>
          </w:tcPr>
          <w:p w14:paraId="51F22574" w14:textId="75CC2512" w:rsidR="00952387" w:rsidRPr="00DC7310" w:rsidRDefault="00952387" w:rsidP="00952387">
            <w:pPr>
              <w:spacing w:after="0"/>
              <w:jc w:val="center"/>
              <w:rPr>
                <w:ins w:id="247" w:author="Huawei" w:date="2026-02-11T16:49:00Z"/>
                <w:rFonts w:ascii="Arial" w:hAnsi="Arial"/>
                <w:sz w:val="18"/>
              </w:rPr>
            </w:pPr>
            <w:ins w:id="248" w:author="Huawei" w:date="2026-02-11T16:49:00Z">
              <w:r w:rsidRPr="00DC7310">
                <w:rPr>
                  <w:rFonts w:ascii="Arial" w:hAnsi="Arial"/>
                  <w:sz w:val="18"/>
                </w:rPr>
                <w:t>0.5</w:t>
              </w:r>
            </w:ins>
          </w:p>
        </w:tc>
      </w:tr>
      <w:tr w:rsidR="00952387" w:rsidRPr="00DC7310" w14:paraId="4FC11B3C" w14:textId="77777777" w:rsidTr="00BA4FB4">
        <w:trPr>
          <w:jc w:val="center"/>
        </w:trPr>
        <w:tc>
          <w:tcPr>
            <w:tcW w:w="2410" w:type="dxa"/>
            <w:tcBorders>
              <w:top w:val="single" w:sz="4" w:space="0" w:color="auto"/>
              <w:bottom w:val="single" w:sz="4" w:space="0" w:color="auto"/>
            </w:tcBorders>
            <w:shd w:val="clear" w:color="auto" w:fill="auto"/>
            <w:vAlign w:val="center"/>
          </w:tcPr>
          <w:p w14:paraId="6485C071" w14:textId="77777777" w:rsidR="00952387" w:rsidRPr="00DC7310" w:rsidRDefault="00952387" w:rsidP="00952387">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7A348D75" w14:textId="77777777" w:rsidR="00952387" w:rsidRPr="00DC7310" w:rsidRDefault="00952387" w:rsidP="0095238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D23BC9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F07974B"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144044C" w14:textId="77777777" w:rsidR="00952387" w:rsidRPr="00DC7310" w:rsidRDefault="00952387" w:rsidP="0095238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9658862"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72E2152"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7B64AE7B" w14:textId="77777777" w:rsidTr="00BA4FB4">
        <w:trPr>
          <w:jc w:val="center"/>
        </w:trPr>
        <w:tc>
          <w:tcPr>
            <w:tcW w:w="2410" w:type="dxa"/>
            <w:tcBorders>
              <w:top w:val="single" w:sz="4" w:space="0" w:color="auto"/>
              <w:bottom w:val="single" w:sz="4" w:space="0" w:color="auto"/>
            </w:tcBorders>
            <w:shd w:val="clear" w:color="auto" w:fill="auto"/>
            <w:vAlign w:val="center"/>
          </w:tcPr>
          <w:p w14:paraId="3E3E9B79" w14:textId="77777777" w:rsidR="00952387" w:rsidRPr="00DC7310" w:rsidRDefault="00952387" w:rsidP="00952387">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02DF4029" w14:textId="77777777" w:rsidR="00952387" w:rsidRPr="00DC7310" w:rsidRDefault="00952387" w:rsidP="0095238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9AD1825" w14:textId="77777777" w:rsidR="00952387" w:rsidRPr="00DC7310" w:rsidRDefault="00952387" w:rsidP="00952387">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0842694" w14:textId="77777777" w:rsidR="00952387" w:rsidRPr="00DC7310" w:rsidRDefault="00952387" w:rsidP="00952387">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8C8ABCC" w14:textId="77777777" w:rsidR="00952387" w:rsidRPr="00DC7310" w:rsidRDefault="00952387" w:rsidP="0095238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05737526" w14:textId="77777777" w:rsidR="00952387" w:rsidRPr="00DC7310" w:rsidRDefault="00952387" w:rsidP="00952387">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3961E395" w14:textId="77777777" w:rsidR="00952387" w:rsidRPr="00DC7310" w:rsidRDefault="00952387" w:rsidP="00952387">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437758A7" w14:textId="77777777" w:rsidTr="00BA4FB4">
        <w:trPr>
          <w:jc w:val="center"/>
        </w:trPr>
        <w:tc>
          <w:tcPr>
            <w:tcW w:w="2410" w:type="dxa"/>
            <w:tcBorders>
              <w:bottom w:val="single" w:sz="4" w:space="0" w:color="auto"/>
            </w:tcBorders>
            <w:shd w:val="clear" w:color="auto" w:fill="auto"/>
          </w:tcPr>
          <w:p w14:paraId="60869F57" w14:textId="77777777" w:rsidR="00952387" w:rsidRPr="00DC7310" w:rsidRDefault="00952387" w:rsidP="00952387">
            <w:pPr>
              <w:spacing w:after="0"/>
              <w:jc w:val="center"/>
              <w:rPr>
                <w:rFonts w:ascii="Arial" w:hAnsi="Arial"/>
                <w:sz w:val="18"/>
              </w:rPr>
            </w:pPr>
            <w:r w:rsidRPr="00DC7310">
              <w:rPr>
                <w:rFonts w:ascii="Arial" w:hAnsi="Arial"/>
                <w:sz w:val="18"/>
              </w:rPr>
              <w:t>DC_1-3-7-8-40_n78</w:t>
            </w:r>
          </w:p>
        </w:tc>
        <w:tc>
          <w:tcPr>
            <w:tcW w:w="1038" w:type="dxa"/>
            <w:vAlign w:val="center"/>
          </w:tcPr>
          <w:p w14:paraId="279BB3C9"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1B4CDE12" w14:textId="77777777" w:rsidR="00952387" w:rsidRPr="00DC7310" w:rsidRDefault="00952387" w:rsidP="00952387">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EF006EB" w14:textId="77777777" w:rsidR="00952387" w:rsidRPr="00DC7310" w:rsidRDefault="00952387" w:rsidP="00952387">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09464FEC"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6974CF99"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414D09A2"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952387" w:rsidRPr="00DC7310" w14:paraId="5453E011" w14:textId="77777777" w:rsidTr="00BA4FB4">
        <w:trPr>
          <w:jc w:val="center"/>
        </w:trPr>
        <w:tc>
          <w:tcPr>
            <w:tcW w:w="2410" w:type="dxa"/>
            <w:tcBorders>
              <w:top w:val="single" w:sz="4" w:space="0" w:color="auto"/>
              <w:bottom w:val="single" w:sz="4" w:space="0" w:color="auto"/>
            </w:tcBorders>
            <w:shd w:val="clear" w:color="auto" w:fill="auto"/>
            <w:vAlign w:val="center"/>
          </w:tcPr>
          <w:p w14:paraId="5490DF79" w14:textId="77777777" w:rsidR="00952387" w:rsidRPr="00DC7310" w:rsidRDefault="00952387" w:rsidP="00952387">
            <w:pPr>
              <w:spacing w:after="0"/>
              <w:jc w:val="center"/>
              <w:rPr>
                <w:rFonts w:ascii="Arial" w:hAnsi="Arial"/>
                <w:sz w:val="18"/>
              </w:rPr>
            </w:pPr>
            <w:r w:rsidRPr="00DC7310">
              <w:rPr>
                <w:rFonts w:ascii="Arial" w:hAnsi="Arial" w:cs="Arial"/>
                <w:sz w:val="18"/>
              </w:rPr>
              <w:t>DC_1-3-7-20_n8-n78</w:t>
            </w:r>
          </w:p>
        </w:tc>
        <w:tc>
          <w:tcPr>
            <w:tcW w:w="1038" w:type="dxa"/>
            <w:vAlign w:val="center"/>
          </w:tcPr>
          <w:p w14:paraId="54DA18DF" w14:textId="77777777" w:rsidR="00952387" w:rsidRPr="00DC7310" w:rsidRDefault="00952387" w:rsidP="00952387">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DF8FCC6"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40628FF"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B5F9C25" w14:textId="77777777" w:rsidR="00952387" w:rsidRPr="00DC7310" w:rsidRDefault="00952387" w:rsidP="0095238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DF62BA7" w14:textId="77777777" w:rsidR="00952387" w:rsidRPr="00DC7310" w:rsidRDefault="00952387" w:rsidP="0095238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7F59B4E" w14:textId="77777777" w:rsidR="00952387" w:rsidRPr="00DC7310" w:rsidRDefault="00952387" w:rsidP="0095238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6B0BE71F" w14:textId="77777777" w:rsidTr="00BA4FB4">
        <w:trPr>
          <w:jc w:val="center"/>
        </w:trPr>
        <w:tc>
          <w:tcPr>
            <w:tcW w:w="2410" w:type="dxa"/>
            <w:tcBorders>
              <w:top w:val="single" w:sz="4" w:space="0" w:color="auto"/>
              <w:bottom w:val="single" w:sz="4" w:space="0" w:color="auto"/>
            </w:tcBorders>
            <w:shd w:val="clear" w:color="auto" w:fill="auto"/>
            <w:vAlign w:val="center"/>
          </w:tcPr>
          <w:p w14:paraId="30C7D91F" w14:textId="77777777" w:rsidR="00952387" w:rsidRPr="00DC7310" w:rsidRDefault="00952387" w:rsidP="00952387">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7DE15825" w14:textId="77777777" w:rsidR="00952387" w:rsidRPr="00DC7310" w:rsidRDefault="00952387" w:rsidP="00952387">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48FF7422" w14:textId="77777777" w:rsidR="00952387" w:rsidRPr="00DC7310" w:rsidRDefault="00952387" w:rsidP="00952387">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0B171D63" w14:textId="77777777" w:rsidR="00952387" w:rsidRPr="00DC7310" w:rsidRDefault="00952387" w:rsidP="00952387">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10CF1B0F" w14:textId="77777777" w:rsidR="00952387" w:rsidRPr="00DC7310" w:rsidRDefault="00952387" w:rsidP="00952387">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744DDBD9" w14:textId="77777777" w:rsidR="00952387" w:rsidRPr="00DC7310" w:rsidRDefault="00952387" w:rsidP="00952387">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69F80605" w14:textId="77777777" w:rsidR="00952387" w:rsidRPr="00DC7310" w:rsidRDefault="00952387" w:rsidP="00952387">
            <w:pPr>
              <w:spacing w:after="0"/>
              <w:jc w:val="center"/>
              <w:rPr>
                <w:rFonts w:ascii="Arial" w:hAnsi="Arial"/>
                <w:sz w:val="18"/>
                <w:lang w:eastAsia="zh-CN"/>
              </w:rPr>
            </w:pPr>
            <w:r w:rsidRPr="00FC21AA">
              <w:rPr>
                <w:rFonts w:ascii="Arial" w:hAnsi="Arial"/>
                <w:sz w:val="18"/>
                <w:lang w:eastAsia="zh-CN"/>
              </w:rPr>
              <w:t>0.5</w:t>
            </w:r>
          </w:p>
        </w:tc>
      </w:tr>
      <w:tr w:rsidR="00952387" w:rsidRPr="00DC7310" w14:paraId="642FE8AE" w14:textId="77777777" w:rsidTr="00BA4FB4">
        <w:trPr>
          <w:jc w:val="center"/>
        </w:trPr>
        <w:tc>
          <w:tcPr>
            <w:tcW w:w="2410" w:type="dxa"/>
            <w:tcBorders>
              <w:top w:val="single" w:sz="4" w:space="0" w:color="auto"/>
              <w:bottom w:val="single" w:sz="4" w:space="0" w:color="auto"/>
            </w:tcBorders>
            <w:shd w:val="clear" w:color="auto" w:fill="auto"/>
            <w:vAlign w:val="center"/>
          </w:tcPr>
          <w:p w14:paraId="42AE9363" w14:textId="77777777" w:rsidR="00952387" w:rsidRPr="00DC7310" w:rsidRDefault="00952387" w:rsidP="00952387">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3E591202" w14:textId="77777777" w:rsidR="00952387" w:rsidRPr="00DC7310" w:rsidRDefault="00952387" w:rsidP="0095238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A14B6C8" w14:textId="77777777" w:rsidR="00952387" w:rsidRPr="00DC7310" w:rsidRDefault="00952387" w:rsidP="0095238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7B5119E" w14:textId="77777777" w:rsidR="00952387" w:rsidRPr="00DC7310" w:rsidRDefault="00952387" w:rsidP="0095238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87190B9" w14:textId="77777777" w:rsidR="00952387" w:rsidRPr="00DC7310" w:rsidRDefault="00952387" w:rsidP="0095238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7C9D722" w14:textId="77777777" w:rsidR="00952387" w:rsidRPr="00DC7310" w:rsidRDefault="00952387" w:rsidP="0095238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54F0999" w14:textId="77777777" w:rsidR="00952387" w:rsidRPr="00DC7310" w:rsidRDefault="00952387" w:rsidP="0095238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01CA2731" w14:textId="77777777" w:rsidTr="00BA4FB4">
        <w:trPr>
          <w:jc w:val="center"/>
        </w:trPr>
        <w:tc>
          <w:tcPr>
            <w:tcW w:w="2410" w:type="dxa"/>
            <w:tcBorders>
              <w:top w:val="single" w:sz="4" w:space="0" w:color="auto"/>
              <w:bottom w:val="single" w:sz="4" w:space="0" w:color="auto"/>
            </w:tcBorders>
            <w:shd w:val="clear" w:color="auto" w:fill="auto"/>
            <w:vAlign w:val="center"/>
          </w:tcPr>
          <w:p w14:paraId="1CFE3A99" w14:textId="77777777" w:rsidR="00952387" w:rsidRPr="00DC7310" w:rsidRDefault="00952387" w:rsidP="00952387">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601ABBD3" w14:textId="77777777" w:rsidR="00952387" w:rsidRPr="00DC7310" w:rsidRDefault="00952387" w:rsidP="00952387">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7CA468FD"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A5C9BD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DD41AC4" w14:textId="77777777" w:rsidR="00952387" w:rsidRPr="00DC7310" w:rsidRDefault="00952387" w:rsidP="00952387">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2D13B4D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80E25B9"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5280AB6E" w14:textId="77777777" w:rsidTr="00BA4FB4">
        <w:trPr>
          <w:jc w:val="center"/>
        </w:trPr>
        <w:tc>
          <w:tcPr>
            <w:tcW w:w="2410" w:type="dxa"/>
            <w:tcBorders>
              <w:top w:val="single" w:sz="4" w:space="0" w:color="auto"/>
              <w:bottom w:val="single" w:sz="4" w:space="0" w:color="auto"/>
            </w:tcBorders>
            <w:shd w:val="clear" w:color="auto" w:fill="auto"/>
          </w:tcPr>
          <w:p w14:paraId="434E3561"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2A629505"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22FBB5F0"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2D7F78DA"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0E4C13AC"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179B641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F5C499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952387" w:rsidRPr="00DC7310" w14:paraId="62E70BDD" w14:textId="77777777" w:rsidTr="00BA4FB4">
        <w:trPr>
          <w:jc w:val="center"/>
        </w:trPr>
        <w:tc>
          <w:tcPr>
            <w:tcW w:w="2410" w:type="dxa"/>
            <w:tcBorders>
              <w:top w:val="single" w:sz="4" w:space="0" w:color="auto"/>
              <w:bottom w:val="single" w:sz="4" w:space="0" w:color="auto"/>
            </w:tcBorders>
            <w:shd w:val="clear" w:color="auto" w:fill="auto"/>
            <w:vAlign w:val="center"/>
          </w:tcPr>
          <w:p w14:paraId="2D3D78EC" w14:textId="77777777" w:rsidR="00952387" w:rsidRPr="00DC7310" w:rsidRDefault="00952387" w:rsidP="00952387">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2A54C709" w14:textId="77777777" w:rsidR="00952387" w:rsidRPr="00DC7310" w:rsidRDefault="00952387" w:rsidP="00952387">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1645AD2"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1FCE6C1"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E2D6A5A"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F5602A4"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1B048D7"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4032C760" w14:textId="77777777" w:rsidTr="00BA4FB4">
        <w:trPr>
          <w:jc w:val="center"/>
        </w:trPr>
        <w:tc>
          <w:tcPr>
            <w:tcW w:w="2410" w:type="dxa"/>
            <w:tcBorders>
              <w:top w:val="single" w:sz="4" w:space="0" w:color="auto"/>
              <w:bottom w:val="single" w:sz="4" w:space="0" w:color="auto"/>
            </w:tcBorders>
            <w:shd w:val="clear" w:color="auto" w:fill="auto"/>
            <w:vAlign w:val="center"/>
          </w:tcPr>
          <w:p w14:paraId="54BEFA1F" w14:textId="77777777" w:rsidR="00952387" w:rsidRPr="00DC7310" w:rsidRDefault="00952387" w:rsidP="00952387">
            <w:pPr>
              <w:spacing w:after="0"/>
              <w:jc w:val="center"/>
              <w:rPr>
                <w:rFonts w:ascii="Arial" w:hAnsi="Arial"/>
                <w:sz w:val="18"/>
              </w:rPr>
            </w:pPr>
            <w:r w:rsidRPr="00DC7310">
              <w:rPr>
                <w:rFonts w:ascii="Arial" w:hAnsi="Arial"/>
                <w:sz w:val="18"/>
              </w:rPr>
              <w:t>DC_1-3-7-28_n3-n78</w:t>
            </w:r>
          </w:p>
        </w:tc>
        <w:tc>
          <w:tcPr>
            <w:tcW w:w="1038" w:type="dxa"/>
            <w:vAlign w:val="center"/>
          </w:tcPr>
          <w:p w14:paraId="3D8E6A21" w14:textId="77777777" w:rsidR="00952387" w:rsidRPr="00DC7310" w:rsidRDefault="00952387" w:rsidP="00952387">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B8A38ED"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0B693C6"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74FC4D6"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A3EF82B"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CC36CD4"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5BDF0FB3" w14:textId="77777777" w:rsidTr="00BA4FB4">
        <w:trPr>
          <w:jc w:val="center"/>
        </w:trPr>
        <w:tc>
          <w:tcPr>
            <w:tcW w:w="2410" w:type="dxa"/>
            <w:tcBorders>
              <w:top w:val="single" w:sz="4" w:space="0" w:color="auto"/>
              <w:bottom w:val="single" w:sz="4" w:space="0" w:color="auto"/>
            </w:tcBorders>
            <w:shd w:val="clear" w:color="auto" w:fill="auto"/>
            <w:vAlign w:val="center"/>
          </w:tcPr>
          <w:p w14:paraId="771776DA" w14:textId="77777777" w:rsidR="00952387" w:rsidRPr="00DC7310" w:rsidRDefault="00952387" w:rsidP="00952387">
            <w:pPr>
              <w:spacing w:after="0"/>
              <w:jc w:val="center"/>
              <w:rPr>
                <w:rFonts w:ascii="Arial" w:hAnsi="Arial"/>
                <w:sz w:val="18"/>
              </w:rPr>
            </w:pPr>
            <w:r w:rsidRPr="00DC7310">
              <w:rPr>
                <w:rFonts w:ascii="Arial" w:hAnsi="Arial"/>
                <w:sz w:val="18"/>
              </w:rPr>
              <w:t>DC_1-3-7-28_n5-n40</w:t>
            </w:r>
          </w:p>
        </w:tc>
        <w:tc>
          <w:tcPr>
            <w:tcW w:w="1038" w:type="dxa"/>
            <w:vAlign w:val="center"/>
          </w:tcPr>
          <w:p w14:paraId="5A378640" w14:textId="77777777" w:rsidR="00952387" w:rsidRPr="00DC7310" w:rsidRDefault="00952387" w:rsidP="00952387">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1F26253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156F3C6D"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676DDBF7" w14:textId="77777777" w:rsidR="00952387" w:rsidRPr="00DC7310" w:rsidRDefault="00952387" w:rsidP="0095238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C9C7FA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ADAEDB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952387" w:rsidRPr="00DC7310" w14:paraId="6D0CF73B" w14:textId="77777777" w:rsidTr="00BA4FB4">
        <w:trPr>
          <w:jc w:val="center"/>
        </w:trPr>
        <w:tc>
          <w:tcPr>
            <w:tcW w:w="2410" w:type="dxa"/>
            <w:tcBorders>
              <w:bottom w:val="single" w:sz="4" w:space="0" w:color="auto"/>
            </w:tcBorders>
            <w:shd w:val="clear" w:color="auto" w:fill="auto"/>
            <w:vAlign w:val="center"/>
          </w:tcPr>
          <w:p w14:paraId="176A2E08" w14:textId="77777777" w:rsidR="00952387" w:rsidRPr="00DC7310" w:rsidRDefault="00952387" w:rsidP="00952387">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5F74A0E0" w14:textId="77777777" w:rsidR="00952387" w:rsidRPr="00DC7310" w:rsidRDefault="00952387" w:rsidP="00952387">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84CA584"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F768142"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049A5AF"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465E2D8"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3BC621F"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62A3419D" w14:textId="77777777" w:rsidTr="00BA4FB4">
        <w:trPr>
          <w:jc w:val="center"/>
        </w:trPr>
        <w:tc>
          <w:tcPr>
            <w:tcW w:w="2410" w:type="dxa"/>
            <w:tcBorders>
              <w:bottom w:val="single" w:sz="4" w:space="0" w:color="auto"/>
            </w:tcBorders>
            <w:shd w:val="clear" w:color="auto" w:fill="auto"/>
            <w:vAlign w:val="center"/>
          </w:tcPr>
          <w:p w14:paraId="25758693" w14:textId="77777777" w:rsidR="00952387" w:rsidRPr="00DC7310" w:rsidRDefault="00952387" w:rsidP="00952387">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28B87DDC" w14:textId="77777777" w:rsidR="00952387" w:rsidRPr="00DC7310" w:rsidRDefault="00952387" w:rsidP="00952387">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48C12D33" w14:textId="77777777" w:rsidR="00952387" w:rsidRPr="00DC7310" w:rsidRDefault="00952387" w:rsidP="00952387">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35EFD3EC" w14:textId="77777777" w:rsidR="00952387" w:rsidRPr="00DC7310" w:rsidRDefault="00952387" w:rsidP="00952387">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4CA1C8C5" w14:textId="77777777" w:rsidR="00952387" w:rsidRPr="00DC7310" w:rsidRDefault="00952387" w:rsidP="00952387">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75A004B4" w14:textId="77777777" w:rsidR="00952387" w:rsidRPr="00DC7310" w:rsidRDefault="00952387" w:rsidP="00952387">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16E1771D" w14:textId="77777777" w:rsidR="00952387" w:rsidRPr="00DC7310" w:rsidRDefault="00952387" w:rsidP="00952387">
            <w:pPr>
              <w:spacing w:after="0"/>
              <w:jc w:val="center"/>
              <w:rPr>
                <w:rFonts w:ascii="Arial" w:hAnsi="Arial"/>
                <w:sz w:val="18"/>
                <w:lang w:eastAsia="ko-KR"/>
              </w:rPr>
            </w:pPr>
            <w:r w:rsidRPr="00DC7310">
              <w:rPr>
                <w:rFonts w:ascii="Arial" w:hAnsi="Arial" w:hint="eastAsia"/>
                <w:sz w:val="18"/>
                <w:lang w:eastAsia="ko-KR"/>
              </w:rPr>
              <w:t>0.5</w:t>
            </w:r>
          </w:p>
        </w:tc>
      </w:tr>
      <w:tr w:rsidR="00952387" w:rsidRPr="00DC7310" w14:paraId="6D8F53DD" w14:textId="77777777" w:rsidTr="00BA4FB4">
        <w:trPr>
          <w:jc w:val="center"/>
        </w:trPr>
        <w:tc>
          <w:tcPr>
            <w:tcW w:w="2410" w:type="dxa"/>
            <w:tcBorders>
              <w:top w:val="single" w:sz="4" w:space="0" w:color="auto"/>
              <w:bottom w:val="single" w:sz="4" w:space="0" w:color="auto"/>
            </w:tcBorders>
            <w:shd w:val="clear" w:color="auto" w:fill="auto"/>
          </w:tcPr>
          <w:p w14:paraId="2C191913" w14:textId="77777777" w:rsidR="00952387" w:rsidRPr="00DC7310" w:rsidRDefault="00952387" w:rsidP="00952387">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59E3BD1A" w14:textId="77777777" w:rsidR="00952387" w:rsidRPr="00DC7310" w:rsidRDefault="00952387" w:rsidP="00952387">
            <w:pPr>
              <w:spacing w:after="0"/>
              <w:jc w:val="center"/>
              <w:rPr>
                <w:rFonts w:ascii="Arial" w:hAnsi="Arial"/>
                <w:sz w:val="18"/>
                <w:lang w:eastAsia="ja-JP"/>
              </w:rPr>
            </w:pPr>
            <w:r w:rsidRPr="00DC7310">
              <w:rPr>
                <w:rFonts w:ascii="Arial" w:hAnsi="Arial"/>
                <w:sz w:val="18"/>
              </w:rPr>
              <w:t>-</w:t>
            </w:r>
          </w:p>
        </w:tc>
        <w:tc>
          <w:tcPr>
            <w:tcW w:w="1039" w:type="dxa"/>
            <w:vAlign w:val="center"/>
          </w:tcPr>
          <w:p w14:paraId="10DA6810"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5D6EA95"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40F21585"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2305C6B"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34564B31"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4C1FC982" w14:textId="77777777" w:rsidTr="00BA4FB4">
        <w:trPr>
          <w:jc w:val="center"/>
        </w:trPr>
        <w:tc>
          <w:tcPr>
            <w:tcW w:w="2410" w:type="dxa"/>
            <w:tcBorders>
              <w:top w:val="single" w:sz="4" w:space="0" w:color="auto"/>
              <w:bottom w:val="single" w:sz="4" w:space="0" w:color="auto"/>
            </w:tcBorders>
            <w:shd w:val="clear" w:color="auto" w:fill="auto"/>
          </w:tcPr>
          <w:p w14:paraId="2E9146EA" w14:textId="77777777" w:rsidR="00952387" w:rsidRPr="00DC7310" w:rsidRDefault="00952387" w:rsidP="00952387">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165A3BC7" w14:textId="77777777" w:rsidR="00952387" w:rsidRPr="00DC7310" w:rsidRDefault="00952387" w:rsidP="00952387">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1EB400AF" w14:textId="77777777" w:rsidR="00952387" w:rsidRPr="00DC7310" w:rsidRDefault="00952387" w:rsidP="00952387">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7A8B06AC" w14:textId="77777777" w:rsidR="00952387" w:rsidRPr="00DC7310" w:rsidRDefault="00952387" w:rsidP="00952387">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428BF12A" w14:textId="77777777" w:rsidR="00952387" w:rsidRPr="00DC7310" w:rsidRDefault="00952387" w:rsidP="00952387">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DAFBBB1" w14:textId="77777777" w:rsidR="00952387" w:rsidRPr="00DC7310" w:rsidRDefault="00952387" w:rsidP="00952387">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29C02A34" w14:textId="77777777" w:rsidR="00952387" w:rsidRPr="00DC7310" w:rsidRDefault="00952387" w:rsidP="00952387">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952387" w:rsidRPr="00DC7310" w14:paraId="464CAD27" w14:textId="77777777" w:rsidTr="00BA4FB4">
        <w:trPr>
          <w:jc w:val="center"/>
        </w:trPr>
        <w:tc>
          <w:tcPr>
            <w:tcW w:w="2410" w:type="dxa"/>
            <w:tcBorders>
              <w:top w:val="single" w:sz="4" w:space="0" w:color="auto"/>
              <w:bottom w:val="single" w:sz="4" w:space="0" w:color="auto"/>
            </w:tcBorders>
            <w:shd w:val="clear" w:color="auto" w:fill="auto"/>
          </w:tcPr>
          <w:p w14:paraId="7A82580A" w14:textId="77777777" w:rsidR="00952387" w:rsidRPr="00DC7310" w:rsidRDefault="00952387" w:rsidP="00952387">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75787356" w14:textId="77777777" w:rsidR="00952387" w:rsidRPr="00DC7310" w:rsidRDefault="00952387" w:rsidP="00952387">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28EDA640"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400FB067"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34EF4060" w14:textId="77777777" w:rsidR="00952387" w:rsidRPr="00DC7310" w:rsidRDefault="00952387" w:rsidP="00952387">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59857E5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714D874E"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0.2</w:t>
            </w:r>
          </w:p>
        </w:tc>
      </w:tr>
      <w:tr w:rsidR="00952387" w:rsidRPr="00DC7310" w14:paraId="50E679F4" w14:textId="77777777" w:rsidTr="00BA4FB4">
        <w:trPr>
          <w:jc w:val="center"/>
        </w:trPr>
        <w:tc>
          <w:tcPr>
            <w:tcW w:w="2410" w:type="dxa"/>
            <w:tcBorders>
              <w:top w:val="single" w:sz="4" w:space="0" w:color="auto"/>
              <w:bottom w:val="single" w:sz="4" w:space="0" w:color="auto"/>
            </w:tcBorders>
            <w:shd w:val="clear" w:color="auto" w:fill="auto"/>
            <w:vAlign w:val="center"/>
          </w:tcPr>
          <w:p w14:paraId="069B87B7" w14:textId="77777777" w:rsidR="00952387" w:rsidRPr="00DC7310" w:rsidRDefault="00952387" w:rsidP="00952387">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17B22317" w14:textId="77777777" w:rsidR="00952387" w:rsidRPr="00DC7310" w:rsidRDefault="00952387" w:rsidP="00952387">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7F8F842"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1558B9B8"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7D99519"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41399DF9"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A6E34A5"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631AE157" w14:textId="77777777" w:rsidTr="00BA4FB4">
        <w:trPr>
          <w:jc w:val="center"/>
        </w:trPr>
        <w:tc>
          <w:tcPr>
            <w:tcW w:w="2410" w:type="dxa"/>
            <w:tcBorders>
              <w:top w:val="single" w:sz="4" w:space="0" w:color="auto"/>
              <w:bottom w:val="single" w:sz="4" w:space="0" w:color="auto"/>
            </w:tcBorders>
            <w:shd w:val="clear" w:color="auto" w:fill="auto"/>
            <w:vAlign w:val="center"/>
          </w:tcPr>
          <w:p w14:paraId="34E16194" w14:textId="77777777" w:rsidR="00952387" w:rsidRPr="00DC7310" w:rsidRDefault="00952387" w:rsidP="00952387">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45693FBC" w14:textId="77777777" w:rsidR="00952387" w:rsidRPr="00DC7310" w:rsidRDefault="00952387" w:rsidP="00952387">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1BEE862"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3E5F6AE"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8354D72" w14:textId="77777777" w:rsidR="00952387" w:rsidRPr="00DC7310" w:rsidRDefault="00952387" w:rsidP="00952387">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FE8FF41"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8954F96"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27CBFD62" w14:textId="77777777" w:rsidTr="00BA4FB4">
        <w:trPr>
          <w:jc w:val="center"/>
        </w:trPr>
        <w:tc>
          <w:tcPr>
            <w:tcW w:w="2410" w:type="dxa"/>
            <w:tcBorders>
              <w:top w:val="single" w:sz="4" w:space="0" w:color="auto"/>
              <w:bottom w:val="single" w:sz="4" w:space="0" w:color="auto"/>
            </w:tcBorders>
            <w:shd w:val="clear" w:color="auto" w:fill="auto"/>
            <w:vAlign w:val="center"/>
          </w:tcPr>
          <w:p w14:paraId="1943BB1F" w14:textId="77777777" w:rsidR="00952387" w:rsidRPr="00DC7310" w:rsidRDefault="00952387" w:rsidP="00952387">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566E590B" w14:textId="77777777" w:rsidR="00952387" w:rsidRPr="00DC7310" w:rsidRDefault="00952387" w:rsidP="00952387">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25AF175"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5EDF603"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503A922" w14:textId="77777777" w:rsidR="00952387" w:rsidRPr="00DC7310" w:rsidRDefault="00952387" w:rsidP="00952387">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87C413D"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1DF8A5D"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5CB9B222" w14:textId="77777777" w:rsidTr="00BA4FB4">
        <w:trPr>
          <w:jc w:val="center"/>
        </w:trPr>
        <w:tc>
          <w:tcPr>
            <w:tcW w:w="2410" w:type="dxa"/>
            <w:tcBorders>
              <w:top w:val="single" w:sz="4" w:space="0" w:color="auto"/>
              <w:bottom w:val="single" w:sz="4" w:space="0" w:color="auto"/>
            </w:tcBorders>
            <w:shd w:val="clear" w:color="auto" w:fill="auto"/>
            <w:vAlign w:val="center"/>
          </w:tcPr>
          <w:p w14:paraId="57C46C25" w14:textId="77777777" w:rsidR="00952387" w:rsidRPr="00DC7310" w:rsidRDefault="00952387" w:rsidP="00952387">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2575B597" w14:textId="77777777" w:rsidR="00952387" w:rsidRPr="00DC7310" w:rsidRDefault="00952387" w:rsidP="00952387">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FC415C8"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0846EC7"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39A88F5" w14:textId="77777777" w:rsidR="00952387" w:rsidRPr="00DC7310" w:rsidRDefault="00952387" w:rsidP="00952387">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A84EF7B" w14:textId="77777777" w:rsidR="00952387" w:rsidRPr="00DC7310" w:rsidRDefault="00952387" w:rsidP="00952387">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78E3F84E"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952387" w:rsidRPr="00DC7310" w14:paraId="7995AD67" w14:textId="77777777" w:rsidTr="00BA4FB4">
        <w:trPr>
          <w:jc w:val="center"/>
        </w:trPr>
        <w:tc>
          <w:tcPr>
            <w:tcW w:w="2410" w:type="dxa"/>
            <w:tcBorders>
              <w:top w:val="single" w:sz="4" w:space="0" w:color="auto"/>
              <w:bottom w:val="single" w:sz="4" w:space="0" w:color="auto"/>
            </w:tcBorders>
            <w:shd w:val="clear" w:color="auto" w:fill="auto"/>
            <w:vAlign w:val="center"/>
          </w:tcPr>
          <w:p w14:paraId="5AF3AE79" w14:textId="77777777" w:rsidR="00952387" w:rsidRPr="00DC7310" w:rsidRDefault="00952387" w:rsidP="00952387">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517935EB" w14:textId="77777777" w:rsidR="00952387" w:rsidRPr="00DC7310" w:rsidRDefault="00952387" w:rsidP="00952387">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21649AB"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C150209"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CFBCFBC" w14:textId="77777777" w:rsidR="00952387" w:rsidRPr="00DC7310" w:rsidRDefault="00952387" w:rsidP="00952387">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35D4F8B" w14:textId="77777777" w:rsidR="00952387" w:rsidRPr="00DC7310" w:rsidRDefault="00952387" w:rsidP="00952387">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7DC13EDD"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952387" w:rsidRPr="00DC7310" w14:paraId="2DC79549" w14:textId="77777777" w:rsidTr="00BA4FB4">
        <w:trPr>
          <w:jc w:val="center"/>
        </w:trPr>
        <w:tc>
          <w:tcPr>
            <w:tcW w:w="2410" w:type="dxa"/>
            <w:tcBorders>
              <w:top w:val="single" w:sz="4" w:space="0" w:color="auto"/>
              <w:bottom w:val="single" w:sz="4" w:space="0" w:color="auto"/>
            </w:tcBorders>
            <w:shd w:val="clear" w:color="auto" w:fill="auto"/>
            <w:vAlign w:val="center"/>
          </w:tcPr>
          <w:p w14:paraId="7E2A31D7" w14:textId="77777777" w:rsidR="00952387" w:rsidRPr="00DC7310" w:rsidRDefault="00952387" w:rsidP="00952387">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33C6F4D3" w14:textId="77777777" w:rsidR="00952387" w:rsidRPr="00DC7310" w:rsidRDefault="00952387" w:rsidP="00952387">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72AB15E5" w14:textId="77777777" w:rsidR="00952387" w:rsidRPr="00DC7310" w:rsidRDefault="00952387" w:rsidP="00952387">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2873EAD4" w14:textId="77777777" w:rsidR="00952387" w:rsidRPr="00DC7310" w:rsidRDefault="00952387" w:rsidP="00952387">
            <w:pPr>
              <w:spacing w:after="0"/>
              <w:jc w:val="center"/>
              <w:rPr>
                <w:rFonts w:ascii="Arial" w:hAnsi="Arial"/>
                <w:sz w:val="18"/>
                <w:lang w:eastAsia="zh-CN"/>
              </w:rPr>
            </w:pPr>
            <w:r w:rsidRPr="00017F41">
              <w:rPr>
                <w:rFonts w:ascii="Arial" w:eastAsia="等线" w:hAnsi="Arial" w:cs="Arial"/>
                <w:sz w:val="18"/>
                <w:szCs w:val="18"/>
                <w:lang w:eastAsia="zh-CN"/>
              </w:rPr>
              <w:t>0.2</w:t>
            </w:r>
          </w:p>
        </w:tc>
        <w:tc>
          <w:tcPr>
            <w:tcW w:w="1038" w:type="dxa"/>
            <w:tcBorders>
              <w:bottom w:val="single" w:sz="4" w:space="0" w:color="auto"/>
            </w:tcBorders>
            <w:vAlign w:val="center"/>
          </w:tcPr>
          <w:p w14:paraId="02048B94" w14:textId="77777777" w:rsidR="00952387" w:rsidRPr="00DC7310" w:rsidRDefault="00952387" w:rsidP="00952387">
            <w:pPr>
              <w:spacing w:after="0"/>
              <w:jc w:val="center"/>
              <w:rPr>
                <w:rFonts w:ascii="Arial" w:hAnsi="Arial"/>
                <w:sz w:val="18"/>
              </w:rPr>
            </w:pPr>
            <w:r w:rsidRPr="00017F41">
              <w:rPr>
                <w:rFonts w:ascii="Arial" w:eastAsia="等线" w:hAnsi="Arial" w:cs="Arial"/>
                <w:sz w:val="18"/>
                <w:szCs w:val="18"/>
                <w:lang w:eastAsia="zh-CN"/>
              </w:rPr>
              <w:t>0.7</w:t>
            </w:r>
          </w:p>
        </w:tc>
        <w:tc>
          <w:tcPr>
            <w:tcW w:w="1039" w:type="dxa"/>
            <w:tcBorders>
              <w:bottom w:val="single" w:sz="4" w:space="0" w:color="auto"/>
            </w:tcBorders>
            <w:vAlign w:val="center"/>
          </w:tcPr>
          <w:p w14:paraId="036B67F7" w14:textId="77777777" w:rsidR="00952387" w:rsidRPr="00DC7310" w:rsidRDefault="00952387" w:rsidP="00952387">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4A800EE0" w14:textId="77777777" w:rsidR="00952387" w:rsidRPr="00DC7310" w:rsidRDefault="00952387" w:rsidP="00952387">
            <w:pPr>
              <w:spacing w:after="0"/>
              <w:jc w:val="center"/>
              <w:rPr>
                <w:rFonts w:ascii="Arial" w:hAnsi="Arial"/>
                <w:sz w:val="18"/>
                <w:lang w:eastAsia="zh-CN"/>
              </w:rPr>
            </w:pPr>
            <w:r w:rsidRPr="00017F41">
              <w:rPr>
                <w:rFonts w:ascii="Arial" w:eastAsia="等线" w:hAnsi="Arial" w:cs="Arial"/>
                <w:sz w:val="18"/>
                <w:szCs w:val="18"/>
                <w:lang w:eastAsia="zh-CN"/>
              </w:rPr>
              <w:t>0.7</w:t>
            </w:r>
          </w:p>
        </w:tc>
      </w:tr>
      <w:tr w:rsidR="00952387" w:rsidRPr="00017F41" w14:paraId="14B78444" w14:textId="77777777" w:rsidTr="00BA4FB4">
        <w:trPr>
          <w:jc w:val="center"/>
        </w:trPr>
        <w:tc>
          <w:tcPr>
            <w:tcW w:w="2410" w:type="dxa"/>
            <w:tcBorders>
              <w:top w:val="single" w:sz="4" w:space="0" w:color="auto"/>
              <w:bottom w:val="single" w:sz="4" w:space="0" w:color="auto"/>
            </w:tcBorders>
            <w:shd w:val="clear" w:color="auto" w:fill="auto"/>
            <w:vAlign w:val="center"/>
          </w:tcPr>
          <w:p w14:paraId="5CB6EDFB" w14:textId="77777777" w:rsidR="00952387" w:rsidRPr="00017F41" w:rsidRDefault="00952387" w:rsidP="00952387">
            <w:pPr>
              <w:spacing w:after="0"/>
              <w:jc w:val="center"/>
              <w:rPr>
                <w:rFonts w:ascii="Arial" w:hAnsi="Arial" w:cs="Arial"/>
                <w:sz w:val="18"/>
                <w:szCs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1038" w:type="dxa"/>
            <w:tcBorders>
              <w:bottom w:val="single" w:sz="4" w:space="0" w:color="auto"/>
            </w:tcBorders>
            <w:vAlign w:val="center"/>
          </w:tcPr>
          <w:p w14:paraId="70D49591" w14:textId="77777777" w:rsidR="00952387" w:rsidRPr="00017F41" w:rsidRDefault="00952387" w:rsidP="00952387">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267ABE49" w14:textId="77777777" w:rsidR="00952387" w:rsidRPr="00017F41" w:rsidRDefault="00952387" w:rsidP="00952387">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4DE2AB7E" w14:textId="77777777" w:rsidR="00952387" w:rsidRPr="00017F41" w:rsidRDefault="00952387" w:rsidP="00952387">
            <w:pPr>
              <w:spacing w:after="0"/>
              <w:jc w:val="center"/>
              <w:rPr>
                <w:rFonts w:ascii="Arial" w:eastAsia="等线"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0BD9EABA" w14:textId="77777777" w:rsidR="00952387" w:rsidRPr="00017F41" w:rsidRDefault="00952387" w:rsidP="00952387">
            <w:pPr>
              <w:spacing w:after="0"/>
              <w:jc w:val="center"/>
              <w:rPr>
                <w:rFonts w:ascii="Arial" w:eastAsia="等线"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420E8EE7" w14:textId="77777777" w:rsidR="00952387" w:rsidRPr="00017F41" w:rsidRDefault="00952387" w:rsidP="00952387">
            <w:pPr>
              <w:spacing w:after="0"/>
              <w:jc w:val="center"/>
              <w:rPr>
                <w:rFonts w:ascii="Arial"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438D09A3" w14:textId="77777777" w:rsidR="00952387" w:rsidRPr="00017F41" w:rsidRDefault="00952387" w:rsidP="00952387">
            <w:pPr>
              <w:spacing w:after="0"/>
              <w:jc w:val="center"/>
              <w:rPr>
                <w:rFonts w:ascii="Arial" w:eastAsia="等线" w:hAnsi="Arial" w:cs="Arial"/>
                <w:sz w:val="18"/>
                <w:szCs w:val="18"/>
                <w:lang w:eastAsia="zh-CN"/>
              </w:rPr>
            </w:pPr>
            <w:r w:rsidRPr="0037340B">
              <w:rPr>
                <w:rFonts w:ascii="Arial" w:hAnsi="Arial" w:cs="Arial"/>
                <w:sz w:val="18"/>
                <w:szCs w:val="18"/>
                <w:lang w:eastAsia="ja-JP"/>
              </w:rPr>
              <w:t>0.5</w:t>
            </w:r>
          </w:p>
        </w:tc>
      </w:tr>
      <w:tr w:rsidR="00952387" w:rsidRPr="00017F41" w14:paraId="50C64E41" w14:textId="77777777" w:rsidTr="00BA4FB4">
        <w:trPr>
          <w:jc w:val="center"/>
        </w:trPr>
        <w:tc>
          <w:tcPr>
            <w:tcW w:w="2410" w:type="dxa"/>
            <w:tcBorders>
              <w:top w:val="single" w:sz="4" w:space="0" w:color="auto"/>
              <w:bottom w:val="single" w:sz="4" w:space="0" w:color="auto"/>
            </w:tcBorders>
            <w:shd w:val="clear" w:color="auto" w:fill="auto"/>
            <w:vAlign w:val="center"/>
          </w:tcPr>
          <w:p w14:paraId="5F59D435" w14:textId="77777777" w:rsidR="00952387" w:rsidRPr="00017F41" w:rsidRDefault="00952387" w:rsidP="00952387">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142ED53D" w14:textId="77777777" w:rsidR="00952387" w:rsidRPr="00017F41" w:rsidRDefault="00952387" w:rsidP="00952387">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63B752C9" w14:textId="77777777" w:rsidR="00952387" w:rsidRPr="00017F41" w:rsidRDefault="00952387" w:rsidP="00952387">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AEFC9C1" w14:textId="77777777" w:rsidR="00952387" w:rsidRPr="00017F41" w:rsidRDefault="00952387" w:rsidP="00952387">
            <w:pPr>
              <w:spacing w:after="0"/>
              <w:jc w:val="center"/>
              <w:rPr>
                <w:rFonts w:ascii="Arial" w:eastAsia="等线"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C1BB7B3" w14:textId="77777777" w:rsidR="00952387" w:rsidRPr="00017F41" w:rsidRDefault="00952387" w:rsidP="00952387">
            <w:pPr>
              <w:spacing w:after="0"/>
              <w:jc w:val="center"/>
              <w:rPr>
                <w:rFonts w:ascii="Arial" w:eastAsia="等线"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3E63058D" w14:textId="77777777" w:rsidR="00952387" w:rsidRPr="00017F41" w:rsidRDefault="00952387" w:rsidP="00952387">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77D8BC8C" w14:textId="77777777" w:rsidR="00952387" w:rsidRPr="00017F41" w:rsidRDefault="00952387" w:rsidP="00952387">
            <w:pPr>
              <w:spacing w:after="0"/>
              <w:jc w:val="center"/>
              <w:rPr>
                <w:rFonts w:ascii="Arial" w:eastAsia="等线"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1928CF01" w14:textId="77777777" w:rsidTr="00BA4FB4">
        <w:trPr>
          <w:jc w:val="center"/>
        </w:trPr>
        <w:tc>
          <w:tcPr>
            <w:tcW w:w="2410" w:type="dxa"/>
            <w:tcBorders>
              <w:top w:val="single" w:sz="4" w:space="0" w:color="auto"/>
              <w:bottom w:val="single" w:sz="4" w:space="0" w:color="auto"/>
            </w:tcBorders>
            <w:shd w:val="clear" w:color="auto" w:fill="auto"/>
            <w:vAlign w:val="center"/>
          </w:tcPr>
          <w:p w14:paraId="62B4F624" w14:textId="77777777" w:rsidR="00952387" w:rsidRDefault="00952387" w:rsidP="00952387">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5353BDCF" w14:textId="77777777" w:rsidR="00952387" w:rsidRPr="00DC7310" w:rsidRDefault="00952387" w:rsidP="00952387">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4EA59C45"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268D663"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AF56D34" w14:textId="77777777" w:rsidR="00952387" w:rsidRPr="00DC7310" w:rsidRDefault="00952387" w:rsidP="00952387">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446B4A8B" w14:textId="77777777" w:rsidR="00952387" w:rsidRPr="00DC7310" w:rsidRDefault="00952387" w:rsidP="00952387">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63178A7D"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952387" w:rsidRPr="00DC7310" w14:paraId="3B8CA897" w14:textId="77777777" w:rsidTr="00BA4FB4">
        <w:trPr>
          <w:jc w:val="center"/>
        </w:trPr>
        <w:tc>
          <w:tcPr>
            <w:tcW w:w="2410" w:type="dxa"/>
            <w:tcBorders>
              <w:top w:val="single" w:sz="4" w:space="0" w:color="auto"/>
              <w:bottom w:val="single" w:sz="4" w:space="0" w:color="auto"/>
            </w:tcBorders>
            <w:shd w:val="clear" w:color="auto" w:fill="auto"/>
            <w:vAlign w:val="center"/>
          </w:tcPr>
          <w:p w14:paraId="4D9A1AED" w14:textId="77777777" w:rsidR="00952387" w:rsidRDefault="00952387" w:rsidP="00952387">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C07CD77" w14:textId="77777777" w:rsidR="00952387" w:rsidRPr="00DC7310" w:rsidRDefault="00952387" w:rsidP="00952387">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42622021"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97759EB"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2C1749A" w14:textId="77777777" w:rsidR="00952387" w:rsidRPr="00DC7310" w:rsidRDefault="00952387" w:rsidP="00952387">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52A2DE75" w14:textId="77777777" w:rsidR="00952387" w:rsidRPr="00DC7310" w:rsidRDefault="00952387" w:rsidP="00952387">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4D3D1648"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952387" w:rsidRPr="00DC7310" w14:paraId="200E3336" w14:textId="77777777" w:rsidTr="00BA4FB4">
        <w:trPr>
          <w:jc w:val="center"/>
        </w:trPr>
        <w:tc>
          <w:tcPr>
            <w:tcW w:w="2410" w:type="dxa"/>
            <w:tcBorders>
              <w:top w:val="single" w:sz="4" w:space="0" w:color="auto"/>
              <w:bottom w:val="single" w:sz="4" w:space="0" w:color="auto"/>
            </w:tcBorders>
            <w:shd w:val="clear" w:color="auto" w:fill="auto"/>
            <w:vAlign w:val="center"/>
          </w:tcPr>
          <w:p w14:paraId="1E2C79EE" w14:textId="77777777" w:rsidR="00952387" w:rsidRDefault="00952387" w:rsidP="00952387">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B4E6778" w14:textId="77777777" w:rsidR="00952387" w:rsidRPr="00DC7310" w:rsidRDefault="00952387" w:rsidP="00952387">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79E42F6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1FC315A"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2FE31ED" w14:textId="77777777" w:rsidR="00952387" w:rsidRPr="00DC7310" w:rsidRDefault="00952387" w:rsidP="00952387">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6CCDF79C" w14:textId="77777777" w:rsidR="00952387" w:rsidRPr="00DC7310" w:rsidRDefault="00952387" w:rsidP="00952387">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34A10373"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952387" w:rsidRPr="00DC7310" w14:paraId="28F8D811" w14:textId="77777777" w:rsidTr="00BA4FB4">
        <w:trPr>
          <w:jc w:val="center"/>
        </w:trPr>
        <w:tc>
          <w:tcPr>
            <w:tcW w:w="2410" w:type="dxa"/>
            <w:tcBorders>
              <w:top w:val="single" w:sz="4" w:space="0" w:color="auto"/>
              <w:bottom w:val="single" w:sz="4" w:space="0" w:color="auto"/>
            </w:tcBorders>
            <w:shd w:val="clear" w:color="auto" w:fill="auto"/>
            <w:vAlign w:val="center"/>
          </w:tcPr>
          <w:p w14:paraId="5BCF6FB0" w14:textId="77777777" w:rsidR="00952387" w:rsidRDefault="00952387" w:rsidP="00952387">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3FFCA14F" w14:textId="77777777" w:rsidR="00952387" w:rsidRPr="00DC7310" w:rsidRDefault="00952387" w:rsidP="00952387">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59C51C87" w14:textId="77777777" w:rsidR="00952387" w:rsidRPr="00DC7310" w:rsidRDefault="00952387" w:rsidP="00952387">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79E45629" w14:textId="77777777" w:rsidR="00952387" w:rsidRPr="00DC7310" w:rsidRDefault="00952387" w:rsidP="00952387">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47CA4B0B" w14:textId="77777777" w:rsidR="00952387" w:rsidRPr="00DC7310" w:rsidRDefault="00952387" w:rsidP="00952387">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36ADD16B" w14:textId="77777777" w:rsidR="00952387" w:rsidRPr="00DC7310" w:rsidRDefault="00952387" w:rsidP="00952387">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4547C957" w14:textId="77777777" w:rsidR="00952387" w:rsidRPr="00DC7310" w:rsidRDefault="00952387" w:rsidP="00952387">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6E03F5C7" w14:textId="77777777" w:rsidR="00952387" w:rsidRPr="00DC7310" w:rsidRDefault="00952387" w:rsidP="00952387">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952387" w:rsidRPr="00DC7310" w14:paraId="6C1136C6" w14:textId="77777777" w:rsidTr="00BA4FB4">
        <w:trPr>
          <w:jc w:val="center"/>
        </w:trPr>
        <w:tc>
          <w:tcPr>
            <w:tcW w:w="2410" w:type="dxa"/>
            <w:tcBorders>
              <w:top w:val="single" w:sz="4" w:space="0" w:color="auto"/>
              <w:bottom w:val="single" w:sz="4" w:space="0" w:color="auto"/>
            </w:tcBorders>
            <w:shd w:val="clear" w:color="auto" w:fill="auto"/>
            <w:vAlign w:val="center"/>
          </w:tcPr>
          <w:p w14:paraId="6D85D8EB" w14:textId="77777777" w:rsidR="00952387" w:rsidRPr="00DC7310" w:rsidRDefault="00952387" w:rsidP="00952387">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42DF99EB" w14:textId="77777777" w:rsidR="00952387" w:rsidRPr="00DC7310" w:rsidRDefault="00952387" w:rsidP="00952387">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1720B19A" w14:textId="77777777" w:rsidR="00952387" w:rsidRPr="00DC7310" w:rsidRDefault="00952387" w:rsidP="00952387">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5C4A23A1" w14:textId="77777777" w:rsidR="00952387" w:rsidRPr="00DC7310" w:rsidRDefault="00952387" w:rsidP="00952387">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2345CAA8" w14:textId="77777777" w:rsidR="00952387" w:rsidRPr="00DC7310" w:rsidRDefault="00952387" w:rsidP="00952387">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477C497A" w14:textId="77777777" w:rsidR="00952387" w:rsidRPr="00DC7310" w:rsidRDefault="00952387" w:rsidP="00952387">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061B9AE0" w14:textId="77777777" w:rsidR="00952387" w:rsidRPr="00DC7310" w:rsidRDefault="00952387" w:rsidP="00952387">
            <w:pPr>
              <w:spacing w:after="0"/>
              <w:jc w:val="center"/>
              <w:rPr>
                <w:rFonts w:ascii="Arial" w:hAnsi="Arial"/>
                <w:sz w:val="18"/>
                <w:lang w:eastAsia="zh-CN"/>
              </w:rPr>
            </w:pPr>
            <w:r w:rsidRPr="006D43AA">
              <w:rPr>
                <w:rFonts w:ascii="Arial" w:hAnsi="Arial" w:cs="Arial"/>
                <w:sz w:val="18"/>
              </w:rPr>
              <w:t>0.5</w:t>
            </w:r>
          </w:p>
        </w:tc>
      </w:tr>
      <w:tr w:rsidR="00952387" w:rsidRPr="00DC7310" w14:paraId="0E0E50DE" w14:textId="77777777" w:rsidTr="00BA4FB4">
        <w:trPr>
          <w:jc w:val="center"/>
        </w:trPr>
        <w:tc>
          <w:tcPr>
            <w:tcW w:w="2410" w:type="dxa"/>
            <w:tcBorders>
              <w:top w:val="single" w:sz="4" w:space="0" w:color="auto"/>
              <w:bottom w:val="single" w:sz="4" w:space="0" w:color="auto"/>
            </w:tcBorders>
            <w:shd w:val="clear" w:color="auto" w:fill="auto"/>
            <w:vAlign w:val="center"/>
          </w:tcPr>
          <w:p w14:paraId="6B6F3AFF" w14:textId="77777777" w:rsidR="00952387" w:rsidRPr="00DC7310" w:rsidRDefault="00952387" w:rsidP="00952387">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25372639" w14:textId="77777777" w:rsidR="00952387" w:rsidRPr="00DC7310" w:rsidRDefault="00952387" w:rsidP="00952387">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4FC22D9A"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75C3F11"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8EC4C03" w14:textId="77777777" w:rsidR="00952387" w:rsidRPr="00DC7310" w:rsidRDefault="00952387" w:rsidP="00952387">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7C2CEAF3"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23E60A4"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r>
      <w:tr w:rsidR="00952387" w:rsidRPr="00DC7310" w14:paraId="1640076C" w14:textId="77777777" w:rsidTr="00BA4FB4">
        <w:trPr>
          <w:jc w:val="center"/>
        </w:trPr>
        <w:tc>
          <w:tcPr>
            <w:tcW w:w="2410" w:type="dxa"/>
            <w:tcBorders>
              <w:bottom w:val="single" w:sz="4" w:space="0" w:color="auto"/>
            </w:tcBorders>
            <w:shd w:val="clear" w:color="auto" w:fill="auto"/>
          </w:tcPr>
          <w:p w14:paraId="56410D98" w14:textId="77777777" w:rsidR="00952387" w:rsidRPr="00DC7310" w:rsidRDefault="00952387" w:rsidP="00952387">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18B35BDC" w14:textId="77777777" w:rsidR="00952387" w:rsidRPr="00DC7310" w:rsidRDefault="00952387" w:rsidP="00952387">
            <w:pPr>
              <w:pStyle w:val="TAC"/>
              <w:keepNext w:val="0"/>
              <w:keepLines w:val="0"/>
            </w:pPr>
            <w:r w:rsidRPr="00DC7310">
              <w:rPr>
                <w:rFonts w:cs="Arial"/>
                <w:lang w:eastAsia="zh-CN"/>
              </w:rPr>
              <w:t>0.6</w:t>
            </w:r>
          </w:p>
        </w:tc>
        <w:tc>
          <w:tcPr>
            <w:tcW w:w="1039" w:type="dxa"/>
            <w:tcBorders>
              <w:bottom w:val="single" w:sz="4" w:space="0" w:color="auto"/>
            </w:tcBorders>
            <w:vAlign w:val="center"/>
          </w:tcPr>
          <w:p w14:paraId="33D7C00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76EE430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2D8E3AC3" w14:textId="77777777" w:rsidR="00952387" w:rsidRPr="00DC7310" w:rsidRDefault="00952387" w:rsidP="00952387">
            <w:pPr>
              <w:pStyle w:val="TAC"/>
              <w:keepNext w:val="0"/>
              <w:keepLines w:val="0"/>
            </w:pPr>
            <w:r w:rsidRPr="00DC7310">
              <w:rPr>
                <w:rFonts w:cs="Arial"/>
                <w:lang w:eastAsia="zh-CN"/>
              </w:rPr>
              <w:t>0.4</w:t>
            </w:r>
          </w:p>
        </w:tc>
        <w:tc>
          <w:tcPr>
            <w:tcW w:w="1039" w:type="dxa"/>
            <w:tcBorders>
              <w:bottom w:val="single" w:sz="4" w:space="0" w:color="auto"/>
            </w:tcBorders>
            <w:vAlign w:val="center"/>
          </w:tcPr>
          <w:p w14:paraId="44710ECD"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40519EA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.8</w:t>
            </w:r>
          </w:p>
        </w:tc>
      </w:tr>
      <w:tr w:rsidR="00952387" w:rsidRPr="00DC7310" w14:paraId="479DDA5B" w14:textId="77777777" w:rsidTr="00BA4FB4">
        <w:trPr>
          <w:jc w:val="center"/>
        </w:trPr>
        <w:tc>
          <w:tcPr>
            <w:tcW w:w="2410" w:type="dxa"/>
            <w:tcBorders>
              <w:top w:val="single" w:sz="4" w:space="0" w:color="auto"/>
              <w:bottom w:val="single" w:sz="4" w:space="0" w:color="auto"/>
            </w:tcBorders>
            <w:shd w:val="clear" w:color="auto" w:fill="auto"/>
            <w:vAlign w:val="center"/>
          </w:tcPr>
          <w:p w14:paraId="316967CB" w14:textId="77777777" w:rsidR="00952387" w:rsidRPr="00DC7310" w:rsidRDefault="00952387" w:rsidP="00952387">
            <w:pPr>
              <w:pStyle w:val="TAC"/>
              <w:keepNext w:val="0"/>
              <w:keepLines w:val="0"/>
            </w:pPr>
            <w:r w:rsidRPr="00DC7310">
              <w:t>DC_1-8_n3-n28-n77-n79</w:t>
            </w:r>
          </w:p>
        </w:tc>
        <w:tc>
          <w:tcPr>
            <w:tcW w:w="1038" w:type="dxa"/>
            <w:tcBorders>
              <w:bottom w:val="single" w:sz="4" w:space="0" w:color="auto"/>
            </w:tcBorders>
            <w:vAlign w:val="center"/>
          </w:tcPr>
          <w:p w14:paraId="33BF9B02" w14:textId="77777777" w:rsidR="00952387" w:rsidRPr="00DC7310" w:rsidRDefault="00952387" w:rsidP="00952387">
            <w:pPr>
              <w:pStyle w:val="TAC"/>
              <w:keepNext w:val="0"/>
              <w:keepLines w:val="0"/>
              <w:rPr>
                <w:rFonts w:cs="Arial"/>
                <w:lang w:eastAsia="zh-CN"/>
              </w:rPr>
            </w:pPr>
            <w:r w:rsidRPr="00DC7310">
              <w:t>0.3</w:t>
            </w:r>
          </w:p>
        </w:tc>
        <w:tc>
          <w:tcPr>
            <w:tcW w:w="1039" w:type="dxa"/>
            <w:tcBorders>
              <w:bottom w:val="single" w:sz="4" w:space="0" w:color="auto"/>
            </w:tcBorders>
            <w:vAlign w:val="center"/>
          </w:tcPr>
          <w:p w14:paraId="58AA616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1B67D02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78A8A421" w14:textId="77777777" w:rsidR="00952387" w:rsidRPr="00DC7310" w:rsidRDefault="00952387" w:rsidP="00952387">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78AD88E3"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346952E5"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5B90E6F" w14:textId="77777777" w:rsidTr="00BA4FB4">
        <w:trPr>
          <w:jc w:val="center"/>
        </w:trPr>
        <w:tc>
          <w:tcPr>
            <w:tcW w:w="2410" w:type="dxa"/>
            <w:tcBorders>
              <w:top w:val="single" w:sz="4" w:space="0" w:color="auto"/>
              <w:bottom w:val="single" w:sz="4" w:space="0" w:color="auto"/>
            </w:tcBorders>
            <w:shd w:val="clear" w:color="auto" w:fill="auto"/>
            <w:vAlign w:val="center"/>
          </w:tcPr>
          <w:p w14:paraId="0DCEB39F" w14:textId="77777777" w:rsidR="00952387" w:rsidRPr="00DC7310" w:rsidRDefault="00952387" w:rsidP="00952387">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4DCD9714"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6329BC92"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533412DE"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.3</w:t>
            </w:r>
          </w:p>
        </w:tc>
        <w:tc>
          <w:tcPr>
            <w:tcW w:w="1038" w:type="dxa"/>
            <w:tcBorders>
              <w:bottom w:val="single" w:sz="4" w:space="0" w:color="auto"/>
            </w:tcBorders>
            <w:vAlign w:val="center"/>
          </w:tcPr>
          <w:p w14:paraId="0FC4A2B9"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05A33F0B"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62B6466F"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952387" w:rsidRPr="00DC7310" w14:paraId="1B25EEFD" w14:textId="77777777" w:rsidTr="00BA4FB4">
        <w:trPr>
          <w:jc w:val="center"/>
        </w:trPr>
        <w:tc>
          <w:tcPr>
            <w:tcW w:w="2410" w:type="dxa"/>
            <w:tcBorders>
              <w:top w:val="single" w:sz="4" w:space="0" w:color="auto"/>
              <w:bottom w:val="single" w:sz="4" w:space="0" w:color="auto"/>
            </w:tcBorders>
            <w:shd w:val="clear" w:color="auto" w:fill="auto"/>
            <w:vAlign w:val="center"/>
          </w:tcPr>
          <w:p w14:paraId="276B6056" w14:textId="77777777" w:rsidR="00952387" w:rsidRPr="00DC7310" w:rsidRDefault="00952387" w:rsidP="00952387">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5D5B9CEE" w14:textId="77777777" w:rsidR="00952387" w:rsidRPr="00DC7310" w:rsidRDefault="00952387" w:rsidP="00952387">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1EA04090"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4D98F96" w14:textId="77777777" w:rsidR="00952387" w:rsidRPr="00DC7310" w:rsidRDefault="00952387" w:rsidP="00952387">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0.2</w:t>
            </w:r>
          </w:p>
        </w:tc>
        <w:tc>
          <w:tcPr>
            <w:tcW w:w="1038" w:type="dxa"/>
            <w:tcBorders>
              <w:bottom w:val="single" w:sz="4" w:space="0" w:color="auto"/>
            </w:tcBorders>
            <w:vAlign w:val="center"/>
          </w:tcPr>
          <w:p w14:paraId="2966149B" w14:textId="77777777" w:rsidR="00952387" w:rsidRPr="00DC7310" w:rsidRDefault="00952387" w:rsidP="00952387">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4C31511B"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1B0147A3"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952387" w:rsidRPr="00DC7310" w14:paraId="0F44B5B8" w14:textId="77777777" w:rsidTr="00BA4FB4">
        <w:trPr>
          <w:jc w:val="center"/>
        </w:trPr>
        <w:tc>
          <w:tcPr>
            <w:tcW w:w="2410" w:type="dxa"/>
            <w:tcBorders>
              <w:top w:val="single" w:sz="4" w:space="0" w:color="auto"/>
              <w:bottom w:val="single" w:sz="4" w:space="0" w:color="auto"/>
            </w:tcBorders>
            <w:shd w:val="clear" w:color="auto" w:fill="auto"/>
            <w:vAlign w:val="center"/>
          </w:tcPr>
          <w:p w14:paraId="194E3149" w14:textId="77777777" w:rsidR="00952387" w:rsidRPr="00DC7310" w:rsidRDefault="00952387" w:rsidP="00952387">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67C57B09" w14:textId="77777777" w:rsidR="00952387" w:rsidRPr="00DC7310" w:rsidRDefault="00952387" w:rsidP="00952387">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E0DE6FB"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1662F571"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8" w:type="dxa"/>
            <w:tcBorders>
              <w:bottom w:val="single" w:sz="4" w:space="0" w:color="auto"/>
            </w:tcBorders>
            <w:vAlign w:val="center"/>
          </w:tcPr>
          <w:p w14:paraId="6D6EA3C0" w14:textId="77777777" w:rsidR="00952387" w:rsidRPr="00DC7310" w:rsidRDefault="00952387" w:rsidP="00952387">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88CE354"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5FF9DA9D"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952387" w:rsidRPr="00DC7310" w14:paraId="54B58B4A" w14:textId="77777777" w:rsidTr="00BA4FB4">
        <w:trPr>
          <w:jc w:val="center"/>
        </w:trPr>
        <w:tc>
          <w:tcPr>
            <w:tcW w:w="2410" w:type="dxa"/>
            <w:tcBorders>
              <w:top w:val="single" w:sz="4" w:space="0" w:color="auto"/>
              <w:bottom w:val="single" w:sz="4" w:space="0" w:color="auto"/>
            </w:tcBorders>
            <w:shd w:val="clear" w:color="auto" w:fill="auto"/>
            <w:vAlign w:val="center"/>
          </w:tcPr>
          <w:p w14:paraId="59FC10E9" w14:textId="77777777" w:rsidR="00952387" w:rsidRPr="00DC7310" w:rsidRDefault="00952387" w:rsidP="00952387">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362195E8"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180C843"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048F8A29"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11B3F5E1"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FEC67F2"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6B5C7306"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0.5</w:t>
            </w:r>
          </w:p>
        </w:tc>
      </w:tr>
      <w:tr w:rsidR="00952387" w:rsidRPr="00DC7310" w14:paraId="568D111E" w14:textId="77777777" w:rsidTr="00BA4FB4">
        <w:trPr>
          <w:jc w:val="center"/>
        </w:trPr>
        <w:tc>
          <w:tcPr>
            <w:tcW w:w="2410" w:type="dxa"/>
            <w:tcBorders>
              <w:top w:val="single" w:sz="4" w:space="0" w:color="auto"/>
              <w:bottom w:val="single" w:sz="4" w:space="0" w:color="auto"/>
            </w:tcBorders>
            <w:shd w:val="clear" w:color="auto" w:fill="auto"/>
            <w:vAlign w:val="center"/>
          </w:tcPr>
          <w:p w14:paraId="53AD751E" w14:textId="77777777" w:rsidR="00952387" w:rsidRPr="00DC7310" w:rsidRDefault="00952387" w:rsidP="00952387">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4072D491"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051A242"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26CA80D1"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41BC864D"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8791089"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577C4C6F"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0.5</w:t>
            </w:r>
          </w:p>
        </w:tc>
      </w:tr>
      <w:tr w:rsidR="00952387" w:rsidRPr="00DC7310" w14:paraId="42A6E928" w14:textId="77777777" w:rsidTr="00BA4FB4">
        <w:trPr>
          <w:jc w:val="center"/>
        </w:trPr>
        <w:tc>
          <w:tcPr>
            <w:tcW w:w="2410" w:type="dxa"/>
            <w:tcBorders>
              <w:top w:val="single" w:sz="4" w:space="0" w:color="auto"/>
              <w:bottom w:val="single" w:sz="4" w:space="0" w:color="auto"/>
            </w:tcBorders>
            <w:shd w:val="clear" w:color="auto" w:fill="auto"/>
            <w:vAlign w:val="center"/>
          </w:tcPr>
          <w:p w14:paraId="7CD6A115"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50EEA621"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6E68116F"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2971BA2C"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0B0004BA"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1AC205C6"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0644B3B"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0.5</w:t>
            </w:r>
          </w:p>
        </w:tc>
      </w:tr>
      <w:tr w:rsidR="00952387" w:rsidRPr="00DC7310" w14:paraId="19E6138C" w14:textId="77777777" w:rsidTr="00BA4FB4">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184B6B64" w14:textId="77777777" w:rsidR="00952387" w:rsidRPr="00DC7310" w:rsidRDefault="00952387" w:rsidP="00952387">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20639639"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2786D9B5" w14:textId="77777777" w:rsidR="00952387" w:rsidRPr="00DC7310" w:rsidRDefault="00952387" w:rsidP="00952387">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7B5AB5CA"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61FCF9B2"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4104107C"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3F93153" w14:textId="77777777" w:rsidR="00952387" w:rsidRPr="00DC7310" w:rsidRDefault="00952387" w:rsidP="00952387">
            <w:pPr>
              <w:spacing w:after="0"/>
              <w:jc w:val="center"/>
              <w:rPr>
                <w:rFonts w:ascii="Arial" w:hAnsi="Arial"/>
                <w:sz w:val="18"/>
              </w:rPr>
            </w:pPr>
            <w:r w:rsidRPr="00DC7310">
              <w:rPr>
                <w:rFonts w:ascii="Arial" w:hAnsi="Arial"/>
                <w:sz w:val="18"/>
              </w:rPr>
              <w:t>0.5</w:t>
            </w:r>
          </w:p>
        </w:tc>
      </w:tr>
      <w:tr w:rsidR="00952387" w:rsidRPr="00DC7310" w14:paraId="3AC51F56" w14:textId="77777777" w:rsidTr="00BA4FB4">
        <w:trPr>
          <w:jc w:val="center"/>
        </w:trPr>
        <w:tc>
          <w:tcPr>
            <w:tcW w:w="2410" w:type="dxa"/>
            <w:tcBorders>
              <w:top w:val="single" w:sz="4" w:space="0" w:color="auto"/>
              <w:bottom w:val="single" w:sz="4" w:space="0" w:color="auto"/>
            </w:tcBorders>
            <w:shd w:val="clear" w:color="auto" w:fill="auto"/>
            <w:vAlign w:val="center"/>
          </w:tcPr>
          <w:p w14:paraId="2A88A5E5" w14:textId="77777777" w:rsidR="00952387" w:rsidRPr="00DC7310" w:rsidRDefault="00952387" w:rsidP="00952387">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57511955"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D45B53B"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6469317"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C85C074"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2351FF2"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B175FDB" w14:textId="77777777" w:rsidR="00952387" w:rsidRPr="00DC7310" w:rsidRDefault="00952387" w:rsidP="00952387">
            <w:pPr>
              <w:spacing w:after="0"/>
              <w:jc w:val="center"/>
              <w:rPr>
                <w:rFonts w:ascii="Arial" w:hAnsi="Arial"/>
                <w:sz w:val="18"/>
              </w:rPr>
            </w:pPr>
            <w:r w:rsidRPr="00DC7310">
              <w:rPr>
                <w:rFonts w:ascii="Arial" w:hAnsi="Arial"/>
                <w:sz w:val="18"/>
              </w:rPr>
              <w:t>0.5</w:t>
            </w:r>
          </w:p>
        </w:tc>
      </w:tr>
      <w:tr w:rsidR="00952387" w:rsidRPr="00DC7310" w14:paraId="2451359E" w14:textId="77777777" w:rsidTr="00BA4FB4">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37500AB9" w14:textId="77777777" w:rsidR="00952387" w:rsidRPr="00DC7310" w:rsidRDefault="00952387" w:rsidP="00952387">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14B824F0"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776DDAD5"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4C7120CD"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2B044964"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E8050E7"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BAC8402" w14:textId="77777777" w:rsidR="00952387" w:rsidRPr="00DC7310" w:rsidRDefault="00952387" w:rsidP="00952387">
            <w:pPr>
              <w:spacing w:after="0"/>
              <w:jc w:val="center"/>
              <w:rPr>
                <w:rFonts w:ascii="Arial" w:hAnsi="Arial"/>
                <w:sz w:val="18"/>
              </w:rPr>
            </w:pPr>
            <w:r w:rsidRPr="00DC7310">
              <w:rPr>
                <w:rFonts w:ascii="Arial" w:hAnsi="Arial"/>
                <w:sz w:val="18"/>
              </w:rPr>
              <w:t>0.5</w:t>
            </w:r>
          </w:p>
        </w:tc>
      </w:tr>
      <w:tr w:rsidR="00952387" w:rsidRPr="00DC7310" w14:paraId="48264886" w14:textId="77777777" w:rsidTr="00BA4FB4">
        <w:trPr>
          <w:jc w:val="center"/>
        </w:trPr>
        <w:tc>
          <w:tcPr>
            <w:tcW w:w="2410" w:type="dxa"/>
            <w:tcBorders>
              <w:top w:val="single" w:sz="4" w:space="0" w:color="auto"/>
              <w:bottom w:val="single" w:sz="4" w:space="0" w:color="auto"/>
            </w:tcBorders>
            <w:shd w:val="clear" w:color="auto" w:fill="auto"/>
            <w:vAlign w:val="center"/>
          </w:tcPr>
          <w:p w14:paraId="5A82AFA9"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lastRenderedPageBreak/>
              <w:t>DC_2-7-12-66_n2-n78</w:t>
            </w:r>
          </w:p>
        </w:tc>
        <w:tc>
          <w:tcPr>
            <w:tcW w:w="1038" w:type="dxa"/>
            <w:tcBorders>
              <w:bottom w:val="single" w:sz="4" w:space="0" w:color="auto"/>
            </w:tcBorders>
            <w:vAlign w:val="center"/>
          </w:tcPr>
          <w:p w14:paraId="6299C840"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40A421A2"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3AB0A48"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03B66279"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06EC683E"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667D36A"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0.5</w:t>
            </w:r>
          </w:p>
        </w:tc>
      </w:tr>
      <w:tr w:rsidR="00952387" w:rsidRPr="00DC7310" w14:paraId="4011160D" w14:textId="77777777" w:rsidTr="00BA4FB4">
        <w:trPr>
          <w:jc w:val="center"/>
        </w:trPr>
        <w:tc>
          <w:tcPr>
            <w:tcW w:w="2410" w:type="dxa"/>
            <w:tcBorders>
              <w:top w:val="single" w:sz="4" w:space="0" w:color="auto"/>
              <w:bottom w:val="single" w:sz="4" w:space="0" w:color="auto"/>
            </w:tcBorders>
            <w:shd w:val="clear" w:color="auto" w:fill="auto"/>
            <w:vAlign w:val="center"/>
          </w:tcPr>
          <w:p w14:paraId="7FB90D4D" w14:textId="77777777" w:rsidR="00952387" w:rsidRPr="00DC7310" w:rsidRDefault="00952387" w:rsidP="00952387">
            <w:pPr>
              <w:spacing w:after="0"/>
              <w:jc w:val="center"/>
              <w:rPr>
                <w:rFonts w:ascii="Arial" w:eastAsiaTheme="minorEastAsia" w:hAnsi="Arial"/>
                <w:sz w:val="18"/>
              </w:rPr>
            </w:pPr>
            <w:r w:rsidRPr="00DC7310">
              <w:rPr>
                <w:rFonts w:ascii="Arial" w:hAnsi="Arial"/>
                <w:sz w:val="18"/>
              </w:rPr>
              <w:t>DC_2-7-66-71_n2-n66</w:t>
            </w:r>
          </w:p>
        </w:tc>
        <w:tc>
          <w:tcPr>
            <w:tcW w:w="1038" w:type="dxa"/>
            <w:tcBorders>
              <w:bottom w:val="single" w:sz="4" w:space="0" w:color="auto"/>
            </w:tcBorders>
            <w:vAlign w:val="center"/>
          </w:tcPr>
          <w:p w14:paraId="79402DE4" w14:textId="77777777" w:rsidR="00952387" w:rsidRPr="00DC7310" w:rsidRDefault="00952387" w:rsidP="00952387">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2E2D8BD3" w14:textId="77777777" w:rsidR="00952387" w:rsidRPr="00DC7310" w:rsidRDefault="00952387" w:rsidP="00952387">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2459EB35" w14:textId="77777777" w:rsidR="00952387" w:rsidRPr="00DC7310" w:rsidRDefault="00952387" w:rsidP="00952387">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28A103A8" w14:textId="77777777" w:rsidR="00952387" w:rsidRPr="00DC7310" w:rsidRDefault="00952387" w:rsidP="00952387">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44160EBC" w14:textId="77777777" w:rsidR="00952387" w:rsidRPr="00DC7310" w:rsidRDefault="00952387" w:rsidP="00952387">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1D401FCF" w14:textId="77777777" w:rsidR="00952387" w:rsidRPr="00DC7310" w:rsidRDefault="00952387" w:rsidP="00952387">
            <w:pPr>
              <w:spacing w:after="0"/>
              <w:jc w:val="center"/>
              <w:rPr>
                <w:rFonts w:ascii="Arial" w:eastAsiaTheme="minorEastAsia" w:hAnsi="Arial"/>
                <w:sz w:val="18"/>
              </w:rPr>
            </w:pPr>
            <w:r w:rsidRPr="00DC7310">
              <w:rPr>
                <w:rFonts w:ascii="Arial" w:hAnsi="Arial"/>
                <w:sz w:val="18"/>
              </w:rPr>
              <w:t>0.5</w:t>
            </w:r>
          </w:p>
        </w:tc>
      </w:tr>
      <w:tr w:rsidR="00952387" w:rsidRPr="00DC7310" w14:paraId="02404D45" w14:textId="77777777" w:rsidTr="00BA4FB4">
        <w:trPr>
          <w:jc w:val="center"/>
        </w:trPr>
        <w:tc>
          <w:tcPr>
            <w:tcW w:w="2410" w:type="dxa"/>
            <w:tcBorders>
              <w:top w:val="single" w:sz="4" w:space="0" w:color="auto"/>
              <w:bottom w:val="single" w:sz="4" w:space="0" w:color="auto"/>
            </w:tcBorders>
            <w:shd w:val="clear" w:color="auto" w:fill="auto"/>
            <w:vAlign w:val="center"/>
          </w:tcPr>
          <w:p w14:paraId="6A87BFFF" w14:textId="77777777" w:rsidR="00952387" w:rsidRPr="00DC7310" w:rsidRDefault="00952387" w:rsidP="00952387">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74DD7A37"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FA6955A"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4BC83D2"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F19FF4F" w14:textId="77777777" w:rsidR="00952387" w:rsidRPr="00DC7310" w:rsidRDefault="00952387" w:rsidP="00952387">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13644262"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853646D" w14:textId="77777777" w:rsidR="00952387" w:rsidRPr="00DC7310" w:rsidRDefault="00952387" w:rsidP="00952387">
            <w:pPr>
              <w:spacing w:after="0"/>
              <w:jc w:val="center"/>
              <w:rPr>
                <w:rFonts w:ascii="Arial" w:hAnsi="Arial"/>
                <w:sz w:val="18"/>
              </w:rPr>
            </w:pPr>
            <w:r w:rsidRPr="00DC7310">
              <w:rPr>
                <w:rFonts w:ascii="Arial" w:hAnsi="Arial"/>
                <w:sz w:val="18"/>
              </w:rPr>
              <w:t>0.5</w:t>
            </w:r>
          </w:p>
        </w:tc>
      </w:tr>
      <w:tr w:rsidR="00952387" w:rsidRPr="00DC7310" w14:paraId="561F6D37" w14:textId="77777777" w:rsidTr="00BA4FB4">
        <w:trPr>
          <w:jc w:val="center"/>
        </w:trPr>
        <w:tc>
          <w:tcPr>
            <w:tcW w:w="2410" w:type="dxa"/>
            <w:tcBorders>
              <w:top w:val="single" w:sz="4" w:space="0" w:color="auto"/>
              <w:bottom w:val="single" w:sz="4" w:space="0" w:color="auto"/>
            </w:tcBorders>
            <w:shd w:val="clear" w:color="auto" w:fill="auto"/>
            <w:vAlign w:val="center"/>
          </w:tcPr>
          <w:p w14:paraId="77E0EEDC" w14:textId="77777777" w:rsidR="00952387" w:rsidRPr="00DC7310" w:rsidRDefault="00952387" w:rsidP="00952387">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0B3860DE"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CE8E145"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D16C585"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DA454A9"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450ACF7"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60843D8" w14:textId="77777777" w:rsidR="00952387" w:rsidRPr="00DC7310" w:rsidRDefault="00952387" w:rsidP="00952387">
            <w:pPr>
              <w:spacing w:after="0"/>
              <w:jc w:val="center"/>
              <w:rPr>
                <w:rFonts w:ascii="Arial" w:hAnsi="Arial"/>
                <w:sz w:val="18"/>
              </w:rPr>
            </w:pPr>
            <w:r w:rsidRPr="00DC7310">
              <w:rPr>
                <w:rFonts w:ascii="Arial" w:hAnsi="Arial"/>
                <w:sz w:val="18"/>
              </w:rPr>
              <w:t>0.5</w:t>
            </w:r>
          </w:p>
        </w:tc>
      </w:tr>
      <w:tr w:rsidR="00952387" w:rsidRPr="00DC7310" w14:paraId="4F291F18" w14:textId="77777777" w:rsidTr="00BA4FB4">
        <w:trPr>
          <w:jc w:val="center"/>
        </w:trPr>
        <w:tc>
          <w:tcPr>
            <w:tcW w:w="2410" w:type="dxa"/>
            <w:tcBorders>
              <w:top w:val="single" w:sz="4" w:space="0" w:color="auto"/>
              <w:bottom w:val="single" w:sz="4" w:space="0" w:color="auto"/>
            </w:tcBorders>
            <w:shd w:val="clear" w:color="auto" w:fill="auto"/>
            <w:vAlign w:val="center"/>
          </w:tcPr>
          <w:p w14:paraId="0EADB638"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393430A6"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23B33E3"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54424E4D"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0EC2BAB7"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5F81B0AE"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0D63F7E1"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0.5</w:t>
            </w:r>
          </w:p>
        </w:tc>
      </w:tr>
      <w:tr w:rsidR="00952387" w:rsidRPr="00DC7310" w14:paraId="679C7408" w14:textId="77777777" w:rsidTr="00BA4FB4">
        <w:trPr>
          <w:jc w:val="center"/>
        </w:trPr>
        <w:tc>
          <w:tcPr>
            <w:tcW w:w="2410" w:type="dxa"/>
            <w:tcBorders>
              <w:top w:val="single" w:sz="4" w:space="0" w:color="auto"/>
              <w:bottom w:val="single" w:sz="4" w:space="0" w:color="auto"/>
            </w:tcBorders>
            <w:shd w:val="clear" w:color="auto" w:fill="auto"/>
            <w:vAlign w:val="center"/>
          </w:tcPr>
          <w:p w14:paraId="779AC9EF" w14:textId="77777777" w:rsidR="00952387" w:rsidRPr="00DC7310" w:rsidRDefault="00952387" w:rsidP="00952387">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0841DD73"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1D92F8F"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4027649"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D80B997" w14:textId="77777777" w:rsidR="00952387" w:rsidRPr="00DC7310" w:rsidRDefault="00952387" w:rsidP="00952387">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5E5CC559" w14:textId="77777777" w:rsidR="00952387" w:rsidRPr="00DC7310" w:rsidRDefault="00952387" w:rsidP="00952387">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280BCBF6" w14:textId="77777777" w:rsidR="00952387" w:rsidRPr="00DC7310" w:rsidRDefault="00952387" w:rsidP="00952387">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952387" w:rsidRPr="00DC7310" w14:paraId="62B5A2FD" w14:textId="77777777" w:rsidTr="00BA4FB4">
        <w:trPr>
          <w:jc w:val="center"/>
        </w:trPr>
        <w:tc>
          <w:tcPr>
            <w:tcW w:w="2410" w:type="dxa"/>
            <w:tcBorders>
              <w:top w:val="single" w:sz="4" w:space="0" w:color="auto"/>
              <w:bottom w:val="single" w:sz="4" w:space="0" w:color="auto"/>
            </w:tcBorders>
            <w:shd w:val="clear" w:color="auto" w:fill="auto"/>
            <w:vAlign w:val="center"/>
          </w:tcPr>
          <w:p w14:paraId="781C44AC" w14:textId="77777777" w:rsidR="00952387" w:rsidRPr="00DC7310" w:rsidRDefault="00952387" w:rsidP="00952387">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6F837EA8" w14:textId="77777777" w:rsidR="00952387" w:rsidRPr="00DC7310" w:rsidRDefault="00952387" w:rsidP="00952387">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229EDCC2" w14:textId="77777777" w:rsidR="00952387" w:rsidRPr="00DC7310" w:rsidRDefault="00952387" w:rsidP="00952387">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4387BD57" w14:textId="77777777" w:rsidR="00952387" w:rsidRPr="00DC7310" w:rsidRDefault="00952387" w:rsidP="00952387">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49779BA8" w14:textId="77777777" w:rsidR="00952387" w:rsidRPr="00DC7310" w:rsidRDefault="00952387" w:rsidP="00952387">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C9B48D6"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C45F430"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952387" w:rsidRPr="00DC7310" w14:paraId="0A64CB83" w14:textId="77777777" w:rsidTr="00BA4FB4">
        <w:trPr>
          <w:jc w:val="center"/>
        </w:trPr>
        <w:tc>
          <w:tcPr>
            <w:tcW w:w="2410" w:type="dxa"/>
            <w:tcBorders>
              <w:top w:val="single" w:sz="4" w:space="0" w:color="auto"/>
              <w:bottom w:val="single" w:sz="4" w:space="0" w:color="auto"/>
            </w:tcBorders>
            <w:shd w:val="clear" w:color="auto" w:fill="auto"/>
            <w:vAlign w:val="center"/>
          </w:tcPr>
          <w:p w14:paraId="6D3A9DAC" w14:textId="77777777" w:rsidR="00952387" w:rsidRPr="00DC7310" w:rsidRDefault="00952387" w:rsidP="00952387">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7CBFC08C" w14:textId="77777777" w:rsidR="00952387" w:rsidRPr="00DC7310" w:rsidRDefault="00952387" w:rsidP="00952387">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634ABECE" w14:textId="77777777" w:rsidR="00952387" w:rsidRPr="00DC7310" w:rsidRDefault="00952387" w:rsidP="00952387">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4586E018" w14:textId="77777777" w:rsidR="00952387" w:rsidRPr="00DC7310" w:rsidRDefault="00952387" w:rsidP="00952387">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624FCAD7" w14:textId="77777777" w:rsidR="00952387" w:rsidRPr="00DC7310" w:rsidRDefault="00952387" w:rsidP="00952387">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2A2576F1"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7A50D769"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952387" w:rsidRPr="00DC7310" w14:paraId="73D42443" w14:textId="77777777" w:rsidTr="00BA4FB4">
        <w:trPr>
          <w:jc w:val="center"/>
        </w:trPr>
        <w:tc>
          <w:tcPr>
            <w:tcW w:w="2410" w:type="dxa"/>
            <w:tcBorders>
              <w:top w:val="single" w:sz="4" w:space="0" w:color="auto"/>
              <w:bottom w:val="single" w:sz="4" w:space="0" w:color="auto"/>
            </w:tcBorders>
            <w:shd w:val="clear" w:color="auto" w:fill="auto"/>
            <w:vAlign w:val="center"/>
          </w:tcPr>
          <w:p w14:paraId="57E01783" w14:textId="77777777" w:rsidR="00952387" w:rsidRPr="00DC7310" w:rsidRDefault="00952387" w:rsidP="00952387">
            <w:pPr>
              <w:spacing w:after="0"/>
              <w:jc w:val="center"/>
              <w:rPr>
                <w:rFonts w:ascii="Arial" w:hAnsi="Arial"/>
                <w:sz w:val="18"/>
              </w:rPr>
            </w:pPr>
            <w:r w:rsidRPr="00AA279F">
              <w:rPr>
                <w:rFonts w:ascii="Arial" w:hAnsi="Arial" w:cs="Arial"/>
                <w:bCs/>
                <w:sz w:val="18"/>
                <w:szCs w:val="18"/>
                <w:lang w:val="fr-FR" w:eastAsia="zh-CN"/>
              </w:rPr>
              <w:t>DC_3</w:t>
            </w:r>
            <w:r w:rsidRPr="003D2645">
              <w:rPr>
                <w:rFonts w:ascii="Arial" w:hAnsi="Arial" w:cs="Arial"/>
                <w:bCs/>
                <w:sz w:val="18"/>
                <w:szCs w:val="18"/>
                <w:lang w:val="fr-FR" w:eastAsia="zh-CN"/>
              </w:rPr>
              <w:t>-</w:t>
            </w:r>
            <w:r w:rsidRPr="00AA279F">
              <w:rPr>
                <w:rFonts w:ascii="Arial" w:hAnsi="Arial" w:cs="Arial"/>
                <w:bCs/>
                <w:sz w:val="18"/>
                <w:szCs w:val="18"/>
                <w:lang w:val="fr-FR" w:eastAsia="zh-CN"/>
              </w:rPr>
              <w:t>7-8-40_n1-n78</w:t>
            </w:r>
          </w:p>
        </w:tc>
        <w:tc>
          <w:tcPr>
            <w:tcW w:w="1038" w:type="dxa"/>
            <w:tcBorders>
              <w:bottom w:val="single" w:sz="4" w:space="0" w:color="auto"/>
            </w:tcBorders>
            <w:vAlign w:val="center"/>
          </w:tcPr>
          <w:p w14:paraId="4AF2DBE6" w14:textId="77777777" w:rsidR="00952387" w:rsidRPr="00DC7310" w:rsidRDefault="00952387" w:rsidP="00952387">
            <w:pPr>
              <w:spacing w:after="0"/>
              <w:jc w:val="center"/>
              <w:rPr>
                <w:rFonts w:ascii="Arial" w:hAnsi="Arial"/>
                <w:sz w:val="18"/>
              </w:rPr>
            </w:pPr>
            <w:r w:rsidRPr="00AA279F">
              <w:rPr>
                <w:rFonts w:ascii="Arial" w:hAnsi="Arial" w:cs="Arial"/>
                <w:bCs/>
                <w:sz w:val="18"/>
                <w:szCs w:val="18"/>
                <w:lang w:val="fr-FR" w:eastAsia="zh-CN"/>
              </w:rPr>
              <w:t>0.2</w:t>
            </w:r>
          </w:p>
        </w:tc>
        <w:tc>
          <w:tcPr>
            <w:tcW w:w="1039" w:type="dxa"/>
            <w:tcBorders>
              <w:bottom w:val="single" w:sz="4" w:space="0" w:color="auto"/>
            </w:tcBorders>
            <w:vAlign w:val="center"/>
          </w:tcPr>
          <w:p w14:paraId="61EAE231" w14:textId="77777777" w:rsidR="00952387" w:rsidRPr="00DC7310" w:rsidRDefault="00952387" w:rsidP="00952387">
            <w:pPr>
              <w:spacing w:after="0"/>
              <w:jc w:val="center"/>
              <w:rPr>
                <w:rFonts w:ascii="Arial" w:eastAsia="等线" w:hAnsi="Arial" w:cs="Arial"/>
                <w:bCs/>
                <w:sz w:val="18"/>
                <w:szCs w:val="18"/>
                <w:lang w:eastAsia="zh-CN"/>
              </w:rPr>
            </w:pPr>
            <w:r w:rsidRPr="00AA279F">
              <w:rPr>
                <w:rFonts w:ascii="Arial" w:hAnsi="Arial" w:cs="Arial" w:hint="eastAsia"/>
                <w:bCs/>
                <w:sz w:val="18"/>
                <w:szCs w:val="18"/>
                <w:lang w:val="fr-FR" w:eastAsia="zh-CN"/>
              </w:rPr>
              <w:t>-</w:t>
            </w:r>
          </w:p>
        </w:tc>
        <w:tc>
          <w:tcPr>
            <w:tcW w:w="1039" w:type="dxa"/>
            <w:tcBorders>
              <w:bottom w:val="single" w:sz="4" w:space="0" w:color="auto"/>
            </w:tcBorders>
            <w:vAlign w:val="center"/>
          </w:tcPr>
          <w:p w14:paraId="0AF45143" w14:textId="77777777" w:rsidR="00952387" w:rsidRPr="00DC7310" w:rsidRDefault="00952387" w:rsidP="00952387">
            <w:pPr>
              <w:spacing w:after="0"/>
              <w:jc w:val="center"/>
              <w:rPr>
                <w:rFonts w:ascii="Arial" w:eastAsia="等线" w:hAnsi="Arial" w:cs="Arial"/>
                <w:bCs/>
                <w:sz w:val="18"/>
                <w:szCs w:val="18"/>
                <w:lang w:eastAsia="zh-CN"/>
              </w:rPr>
            </w:pPr>
            <w:r w:rsidRPr="00AA279F">
              <w:rPr>
                <w:rFonts w:ascii="Arial" w:hAnsi="Arial" w:cs="Arial"/>
                <w:bCs/>
                <w:sz w:val="18"/>
                <w:szCs w:val="18"/>
                <w:lang w:val="fr-FR" w:eastAsia="zh-CN"/>
              </w:rPr>
              <w:t>0.2</w:t>
            </w:r>
          </w:p>
        </w:tc>
        <w:tc>
          <w:tcPr>
            <w:tcW w:w="1038" w:type="dxa"/>
            <w:tcBorders>
              <w:bottom w:val="single" w:sz="4" w:space="0" w:color="auto"/>
            </w:tcBorders>
            <w:vAlign w:val="center"/>
          </w:tcPr>
          <w:p w14:paraId="59DE3A8D" w14:textId="77777777" w:rsidR="00952387" w:rsidRPr="00DC7310" w:rsidRDefault="00952387" w:rsidP="00952387">
            <w:pPr>
              <w:spacing w:after="0"/>
              <w:jc w:val="center"/>
              <w:rPr>
                <w:rFonts w:ascii="Arial" w:hAnsi="Arial"/>
                <w:sz w:val="18"/>
              </w:rPr>
            </w:pPr>
            <w:r w:rsidRPr="00AA279F">
              <w:rPr>
                <w:rFonts w:ascii="Arial" w:hAnsi="Arial" w:cs="Arial"/>
                <w:bCs/>
                <w:sz w:val="18"/>
                <w:szCs w:val="18"/>
                <w:lang w:val="fr-FR" w:eastAsia="zh-CN"/>
              </w:rPr>
              <w:t>0.4</w:t>
            </w:r>
            <w:r w:rsidRPr="00AA279F">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3D790A71" w14:textId="77777777" w:rsidR="00952387" w:rsidRPr="00DC7310" w:rsidRDefault="00952387" w:rsidP="00952387">
            <w:pPr>
              <w:spacing w:after="0"/>
              <w:jc w:val="center"/>
              <w:rPr>
                <w:rFonts w:ascii="Arial" w:eastAsia="等线" w:hAnsi="Arial" w:cs="Arial"/>
                <w:bCs/>
                <w:sz w:val="18"/>
                <w:szCs w:val="18"/>
                <w:lang w:eastAsia="zh-CN"/>
              </w:rPr>
            </w:pPr>
            <w:r w:rsidRPr="00AA279F">
              <w:rPr>
                <w:rFonts w:ascii="Arial" w:hAnsi="Arial" w:cs="Arial" w:hint="eastAsia"/>
                <w:bCs/>
                <w:sz w:val="18"/>
                <w:szCs w:val="18"/>
                <w:lang w:val="fr-FR" w:eastAsia="zh-CN"/>
              </w:rPr>
              <w:t>0</w:t>
            </w:r>
            <w:r w:rsidRPr="00AA279F">
              <w:rPr>
                <w:rFonts w:ascii="Arial" w:hAnsi="Arial" w:cs="Arial"/>
                <w:bCs/>
                <w:sz w:val="18"/>
                <w:szCs w:val="18"/>
                <w:lang w:val="fr-FR" w:eastAsia="zh-CN"/>
              </w:rPr>
              <w:t>.2</w:t>
            </w:r>
          </w:p>
        </w:tc>
        <w:tc>
          <w:tcPr>
            <w:tcW w:w="1039" w:type="dxa"/>
            <w:tcBorders>
              <w:bottom w:val="single" w:sz="4" w:space="0" w:color="auto"/>
            </w:tcBorders>
            <w:vAlign w:val="center"/>
          </w:tcPr>
          <w:p w14:paraId="67925502" w14:textId="77777777" w:rsidR="00952387" w:rsidRPr="00DC7310" w:rsidRDefault="00952387" w:rsidP="00952387">
            <w:pPr>
              <w:spacing w:after="0"/>
              <w:jc w:val="center"/>
              <w:rPr>
                <w:rFonts w:ascii="Arial" w:eastAsia="等线" w:hAnsi="Arial" w:cs="Arial"/>
                <w:bCs/>
                <w:sz w:val="18"/>
                <w:szCs w:val="18"/>
                <w:lang w:eastAsia="zh-CN"/>
              </w:rPr>
            </w:pPr>
            <w:r w:rsidRPr="00AA279F">
              <w:rPr>
                <w:rFonts w:ascii="Arial" w:hAnsi="Arial" w:cs="Arial"/>
                <w:bCs/>
                <w:sz w:val="18"/>
                <w:szCs w:val="18"/>
                <w:lang w:val="fr-FR" w:eastAsia="zh-CN"/>
              </w:rPr>
              <w:t>0.5</w:t>
            </w:r>
            <w:r w:rsidRPr="00AA279F">
              <w:rPr>
                <w:rFonts w:ascii="Arial" w:hAnsi="Arial" w:cs="Arial"/>
                <w:bCs/>
                <w:sz w:val="18"/>
                <w:szCs w:val="18"/>
                <w:vertAlign w:val="superscript"/>
                <w:lang w:val="fr-FR" w:eastAsia="zh-CN"/>
              </w:rPr>
              <w:t>2</w:t>
            </w:r>
          </w:p>
        </w:tc>
      </w:tr>
      <w:tr w:rsidR="00952387" w:rsidRPr="00DC7310" w14:paraId="4B3F6B57" w14:textId="77777777" w:rsidTr="00BA4FB4">
        <w:trPr>
          <w:jc w:val="center"/>
        </w:trPr>
        <w:tc>
          <w:tcPr>
            <w:tcW w:w="2410" w:type="dxa"/>
            <w:tcBorders>
              <w:top w:val="single" w:sz="4" w:space="0" w:color="auto"/>
              <w:bottom w:val="single" w:sz="4" w:space="0" w:color="auto"/>
            </w:tcBorders>
            <w:shd w:val="clear" w:color="auto" w:fill="auto"/>
            <w:vAlign w:val="center"/>
          </w:tcPr>
          <w:p w14:paraId="2C8005D1"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466BF6EC"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36EC86F7"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2B02734B" w14:textId="77777777" w:rsidR="00952387" w:rsidRPr="00DC7310" w:rsidRDefault="00952387" w:rsidP="00952387">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180DDB9E" w14:textId="77777777" w:rsidR="00952387" w:rsidRPr="00DC7310" w:rsidRDefault="00952387" w:rsidP="00952387">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66AEE7EE"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5F0483C1" w14:textId="77777777" w:rsidR="00952387" w:rsidRPr="00DC7310" w:rsidRDefault="00952387" w:rsidP="00952387">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952387" w:rsidRPr="00DC7310" w14:paraId="366226B7" w14:textId="77777777" w:rsidTr="00BA4FB4">
        <w:trPr>
          <w:jc w:val="center"/>
        </w:trPr>
        <w:tc>
          <w:tcPr>
            <w:tcW w:w="2410" w:type="dxa"/>
            <w:tcBorders>
              <w:top w:val="single" w:sz="4" w:space="0" w:color="auto"/>
              <w:bottom w:val="single" w:sz="4" w:space="0" w:color="auto"/>
            </w:tcBorders>
            <w:shd w:val="clear" w:color="auto" w:fill="auto"/>
            <w:vAlign w:val="center"/>
          </w:tcPr>
          <w:p w14:paraId="5B05B57B" w14:textId="77777777" w:rsidR="00952387" w:rsidRPr="00DC7310" w:rsidRDefault="00952387" w:rsidP="00952387">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05101777"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0.2</w:t>
            </w:r>
          </w:p>
        </w:tc>
        <w:tc>
          <w:tcPr>
            <w:tcW w:w="1039" w:type="dxa"/>
            <w:tcBorders>
              <w:bottom w:val="single" w:sz="4" w:space="0" w:color="auto"/>
            </w:tcBorders>
            <w:vAlign w:val="center"/>
          </w:tcPr>
          <w:p w14:paraId="5560D34C"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0.3</w:t>
            </w:r>
          </w:p>
        </w:tc>
        <w:tc>
          <w:tcPr>
            <w:tcW w:w="1039" w:type="dxa"/>
            <w:tcBorders>
              <w:bottom w:val="single" w:sz="4" w:space="0" w:color="auto"/>
            </w:tcBorders>
            <w:vAlign w:val="center"/>
          </w:tcPr>
          <w:p w14:paraId="7E96E4BF"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7DD260EE" w14:textId="77777777" w:rsidR="00952387" w:rsidRPr="00DC7310" w:rsidRDefault="00952387" w:rsidP="00952387">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0ADD79E2"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039" w:type="dxa"/>
            <w:tcBorders>
              <w:bottom w:val="single" w:sz="4" w:space="0" w:color="auto"/>
            </w:tcBorders>
            <w:vAlign w:val="center"/>
          </w:tcPr>
          <w:p w14:paraId="6D998A79" w14:textId="77777777" w:rsidR="00952387" w:rsidRPr="00DC7310" w:rsidRDefault="00952387" w:rsidP="00952387">
            <w:pPr>
              <w:spacing w:after="0"/>
              <w:jc w:val="center"/>
              <w:rPr>
                <w:rFonts w:ascii="Arial" w:hAnsi="Arial"/>
                <w:sz w:val="18"/>
                <w:lang w:eastAsia="zh-CN"/>
              </w:rPr>
            </w:pPr>
            <w:r w:rsidRPr="00DC7310">
              <w:rPr>
                <w:rFonts w:ascii="Arial" w:hAnsi="Arial"/>
                <w:sz w:val="18"/>
                <w:lang w:eastAsia="zh-CN"/>
              </w:rPr>
              <w:t>0.5</w:t>
            </w:r>
          </w:p>
        </w:tc>
      </w:tr>
      <w:tr w:rsidR="00952387" w:rsidRPr="00DC7310" w14:paraId="7B8B2AB0" w14:textId="77777777" w:rsidTr="00BA4FB4">
        <w:trPr>
          <w:jc w:val="center"/>
        </w:trPr>
        <w:tc>
          <w:tcPr>
            <w:tcW w:w="2410" w:type="dxa"/>
            <w:tcBorders>
              <w:top w:val="single" w:sz="4" w:space="0" w:color="auto"/>
              <w:bottom w:val="single" w:sz="4" w:space="0" w:color="auto"/>
            </w:tcBorders>
            <w:shd w:val="clear" w:color="auto" w:fill="auto"/>
            <w:vAlign w:val="center"/>
          </w:tcPr>
          <w:p w14:paraId="6E73FD8A"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72D286C6"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1894CA6"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B4E3360"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215D71E"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AEA93A7"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2F743E"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0.8</w:t>
            </w:r>
          </w:p>
        </w:tc>
      </w:tr>
      <w:tr w:rsidR="00952387" w:rsidRPr="00DC7310" w14:paraId="5AC9177C" w14:textId="77777777" w:rsidTr="00BA4FB4">
        <w:trPr>
          <w:jc w:val="center"/>
        </w:trPr>
        <w:tc>
          <w:tcPr>
            <w:tcW w:w="2410" w:type="dxa"/>
            <w:tcBorders>
              <w:top w:val="single" w:sz="4" w:space="0" w:color="auto"/>
              <w:bottom w:val="single" w:sz="4" w:space="0" w:color="auto"/>
            </w:tcBorders>
            <w:shd w:val="clear" w:color="auto" w:fill="auto"/>
            <w:vAlign w:val="center"/>
          </w:tcPr>
          <w:p w14:paraId="24F19CAC"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64143A57"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70EFCDC"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5077B49"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5B1160A2"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4B4FAC5"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E054230"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r>
      <w:tr w:rsidR="00952387" w:rsidRPr="00DC7310" w14:paraId="58B3FE9B" w14:textId="77777777" w:rsidTr="00BA4FB4">
        <w:trPr>
          <w:jc w:val="center"/>
        </w:trPr>
        <w:tc>
          <w:tcPr>
            <w:tcW w:w="2410" w:type="dxa"/>
            <w:tcBorders>
              <w:top w:val="single" w:sz="4" w:space="0" w:color="auto"/>
              <w:bottom w:val="single" w:sz="4" w:space="0" w:color="auto"/>
            </w:tcBorders>
            <w:shd w:val="clear" w:color="auto" w:fill="auto"/>
            <w:vAlign w:val="center"/>
          </w:tcPr>
          <w:p w14:paraId="6F96C730"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06645FCC"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3BBC330"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53BFD79"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9780085"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BB8C7EF"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1ADAD898"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r>
      <w:tr w:rsidR="00952387" w:rsidRPr="00DC7310" w14:paraId="09D7BA1E" w14:textId="77777777" w:rsidTr="00BA4FB4">
        <w:trPr>
          <w:jc w:val="center"/>
        </w:trPr>
        <w:tc>
          <w:tcPr>
            <w:tcW w:w="2410" w:type="dxa"/>
            <w:tcBorders>
              <w:top w:val="single" w:sz="4" w:space="0" w:color="auto"/>
              <w:bottom w:val="single" w:sz="4" w:space="0" w:color="auto"/>
            </w:tcBorders>
            <w:shd w:val="clear" w:color="auto" w:fill="auto"/>
            <w:vAlign w:val="center"/>
          </w:tcPr>
          <w:p w14:paraId="0C3B73C7"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5FD5493F"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67D952"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F08D3B0"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0ADE9EB"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AF3B442"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2574AA7"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r>
      <w:tr w:rsidR="00952387" w:rsidRPr="00DC7310" w14:paraId="5F6A1EB2" w14:textId="77777777" w:rsidTr="00BA4FB4">
        <w:trPr>
          <w:jc w:val="center"/>
        </w:trPr>
        <w:tc>
          <w:tcPr>
            <w:tcW w:w="2410" w:type="dxa"/>
            <w:tcBorders>
              <w:top w:val="single" w:sz="4" w:space="0" w:color="auto"/>
              <w:bottom w:val="single" w:sz="4" w:space="0" w:color="auto"/>
            </w:tcBorders>
            <w:shd w:val="clear" w:color="auto" w:fill="auto"/>
            <w:vAlign w:val="center"/>
          </w:tcPr>
          <w:p w14:paraId="340BD562"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4505EB31"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F1C816F"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39E2F81"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769139D5"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C6495A4"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9CD98C1"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r>
      <w:tr w:rsidR="00952387" w:rsidRPr="00DC7310" w14:paraId="510277E6" w14:textId="77777777" w:rsidTr="00BA4FB4">
        <w:trPr>
          <w:jc w:val="center"/>
        </w:trPr>
        <w:tc>
          <w:tcPr>
            <w:tcW w:w="2410" w:type="dxa"/>
            <w:tcBorders>
              <w:top w:val="single" w:sz="4" w:space="0" w:color="auto"/>
              <w:bottom w:val="single" w:sz="4" w:space="0" w:color="auto"/>
            </w:tcBorders>
            <w:shd w:val="clear" w:color="auto" w:fill="auto"/>
            <w:vAlign w:val="center"/>
          </w:tcPr>
          <w:p w14:paraId="052872CD"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7BC8D7AB"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306B9F9"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19733B"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2F6655E2"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03F98277"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60ECE06"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0.8</w:t>
            </w:r>
          </w:p>
        </w:tc>
      </w:tr>
      <w:tr w:rsidR="00952387" w:rsidRPr="00DC7310" w14:paraId="101B7AD8" w14:textId="77777777" w:rsidTr="00BA4FB4">
        <w:trPr>
          <w:jc w:val="center"/>
        </w:trPr>
        <w:tc>
          <w:tcPr>
            <w:tcW w:w="2410" w:type="dxa"/>
            <w:tcBorders>
              <w:top w:val="single" w:sz="4" w:space="0" w:color="auto"/>
              <w:bottom w:val="single" w:sz="4" w:space="0" w:color="auto"/>
            </w:tcBorders>
            <w:shd w:val="clear" w:color="auto" w:fill="auto"/>
            <w:vAlign w:val="center"/>
          </w:tcPr>
          <w:p w14:paraId="66BE837A"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35C6BFC1"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4B72030"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05A9972"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EBD733E"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4FB00A4"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C547BBB"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0.8</w:t>
            </w:r>
          </w:p>
        </w:tc>
      </w:tr>
      <w:tr w:rsidR="00952387" w:rsidRPr="00DC7310" w14:paraId="1C25D8BA" w14:textId="77777777" w:rsidTr="00BA4FB4">
        <w:trPr>
          <w:jc w:val="center"/>
        </w:trPr>
        <w:tc>
          <w:tcPr>
            <w:tcW w:w="2410" w:type="dxa"/>
            <w:tcBorders>
              <w:top w:val="single" w:sz="4" w:space="0" w:color="auto"/>
              <w:bottom w:val="single" w:sz="4" w:space="0" w:color="auto"/>
            </w:tcBorders>
            <w:shd w:val="clear" w:color="auto" w:fill="auto"/>
            <w:vAlign w:val="center"/>
          </w:tcPr>
          <w:p w14:paraId="09447602"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226FCD6C"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6285F88"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5E5C032"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1A0B0533"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3D3307F"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7F8501A"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r>
      <w:tr w:rsidR="00952387" w:rsidRPr="00DC7310" w14:paraId="247E80A9" w14:textId="77777777" w:rsidTr="00BA4FB4">
        <w:trPr>
          <w:jc w:val="center"/>
        </w:trPr>
        <w:tc>
          <w:tcPr>
            <w:tcW w:w="2410" w:type="dxa"/>
            <w:tcBorders>
              <w:top w:val="single" w:sz="4" w:space="0" w:color="auto"/>
              <w:bottom w:val="single" w:sz="4" w:space="0" w:color="auto"/>
            </w:tcBorders>
            <w:shd w:val="clear" w:color="auto" w:fill="auto"/>
            <w:vAlign w:val="center"/>
          </w:tcPr>
          <w:p w14:paraId="72F824E5" w14:textId="77777777" w:rsidR="00952387" w:rsidRPr="00DC7310" w:rsidRDefault="00952387" w:rsidP="00952387">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34AC506A" w14:textId="77777777" w:rsidR="00952387" w:rsidRPr="00DC7310" w:rsidRDefault="00952387" w:rsidP="00952387">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195C9A6"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7A65C8A8"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2DCFCFB1" w14:textId="77777777" w:rsidR="00952387" w:rsidRPr="00DC7310" w:rsidRDefault="00952387" w:rsidP="00952387">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185F7A1E"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21DC88F2"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952387" w:rsidRPr="00DC7310" w14:paraId="08E3B08E" w14:textId="77777777" w:rsidTr="00BA4FB4">
        <w:trPr>
          <w:jc w:val="center"/>
        </w:trPr>
        <w:tc>
          <w:tcPr>
            <w:tcW w:w="2410" w:type="dxa"/>
            <w:tcBorders>
              <w:top w:val="single" w:sz="4" w:space="0" w:color="auto"/>
              <w:bottom w:val="single" w:sz="4" w:space="0" w:color="auto"/>
            </w:tcBorders>
            <w:shd w:val="clear" w:color="auto" w:fill="auto"/>
            <w:vAlign w:val="center"/>
          </w:tcPr>
          <w:p w14:paraId="241A9795" w14:textId="77777777" w:rsidR="00952387" w:rsidRPr="00DC7310" w:rsidRDefault="00952387" w:rsidP="00952387">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2B35EDD8" w14:textId="77777777" w:rsidR="00952387" w:rsidRPr="00DC7310" w:rsidRDefault="00952387" w:rsidP="00952387">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4EF25295"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4156F32C"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3FBBBF0B" w14:textId="77777777" w:rsidR="00952387" w:rsidRPr="00DC7310" w:rsidRDefault="00952387" w:rsidP="00952387">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209CDD98"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3CEDC678"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952387" w:rsidRPr="00DC7310" w14:paraId="6746A7C7" w14:textId="77777777" w:rsidTr="00BA4FB4">
        <w:trPr>
          <w:jc w:val="center"/>
        </w:trPr>
        <w:tc>
          <w:tcPr>
            <w:tcW w:w="8642" w:type="dxa"/>
            <w:gridSpan w:val="7"/>
            <w:tcBorders>
              <w:top w:val="single" w:sz="4" w:space="0" w:color="auto"/>
              <w:bottom w:val="single" w:sz="4" w:space="0" w:color="auto"/>
            </w:tcBorders>
            <w:shd w:val="clear" w:color="auto" w:fill="auto"/>
            <w:vAlign w:val="center"/>
          </w:tcPr>
          <w:p w14:paraId="21F8EB97" w14:textId="77777777" w:rsidR="00952387" w:rsidRPr="00DC7310" w:rsidRDefault="00952387" w:rsidP="00952387">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6572B594" w14:textId="77777777" w:rsidR="00952387" w:rsidRPr="00DC7310" w:rsidRDefault="00952387" w:rsidP="00952387">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7CACD1AB" w14:textId="77777777" w:rsidR="00952387" w:rsidRPr="00DC7310" w:rsidRDefault="00952387" w:rsidP="00952387">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CF48456" w14:textId="77777777" w:rsidR="00952387" w:rsidRDefault="00952387" w:rsidP="00952387">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1B858A6C" w14:textId="77777777" w:rsidR="00952387" w:rsidRPr="00D76D82" w:rsidRDefault="00952387" w:rsidP="00952387">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6D1C0708" w14:textId="77777777" w:rsidR="00952387" w:rsidRPr="00DC7310" w:rsidRDefault="00952387" w:rsidP="00952387">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42A175A8" w14:textId="77777777" w:rsidR="00094114" w:rsidRDefault="00094114" w:rsidP="00094114">
      <w:pPr>
        <w:spacing w:after="160" w:line="254" w:lineRule="auto"/>
        <w:rPr>
          <w:rFonts w:hint="eastAsia"/>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18BA4" w14:textId="77777777" w:rsidR="001162F7" w:rsidRDefault="001162F7">
      <w:r>
        <w:separator/>
      </w:r>
    </w:p>
  </w:endnote>
  <w:endnote w:type="continuationSeparator" w:id="0">
    <w:p w14:paraId="03070AB5" w14:textId="77777777" w:rsidR="001162F7" w:rsidRDefault="00116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10E73" w14:textId="77777777" w:rsidR="001162F7" w:rsidRDefault="001162F7">
      <w:r>
        <w:separator/>
      </w:r>
    </w:p>
  </w:footnote>
  <w:footnote w:type="continuationSeparator" w:id="0">
    <w:p w14:paraId="775032EE" w14:textId="77777777" w:rsidR="001162F7" w:rsidRDefault="00116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2CBF" w:rsidRDefault="00912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12CBF" w:rsidRDefault="00912C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12CBF" w:rsidRDefault="00912C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12CBF" w:rsidRDefault="00912C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7E0579C"/>
    <w:multiLevelType w:val="hybridMultilevel"/>
    <w:tmpl w:val="B9CA0E64"/>
    <w:lvl w:ilvl="0" w:tplc="E410C324">
      <w:start w:val="5"/>
      <w:numFmt w:val="bullet"/>
      <w:lvlText w:val="-"/>
      <w:lvlJc w:val="left"/>
      <w:pPr>
        <w:ind w:left="820" w:hanging="360"/>
      </w:pPr>
      <w:rPr>
        <w:rFonts w:ascii="Arial" w:eastAsia="等线"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1"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36"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5"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894579">
    <w:abstractNumId w:val="26"/>
  </w:num>
  <w:num w:numId="2" w16cid:durableId="97025022">
    <w:abstractNumId w:val="50"/>
  </w:num>
  <w:num w:numId="3" w16cid:durableId="197666523">
    <w:abstractNumId w:val="31"/>
  </w:num>
  <w:num w:numId="4" w16cid:durableId="1396198415">
    <w:abstractNumId w:val="48"/>
  </w:num>
  <w:num w:numId="5" w16cid:durableId="205025993">
    <w:abstractNumId w:val="11"/>
  </w:num>
  <w:num w:numId="6" w16cid:durableId="1233657740">
    <w:abstractNumId w:val="9"/>
  </w:num>
  <w:num w:numId="7" w16cid:durableId="1433937111">
    <w:abstractNumId w:val="8"/>
  </w:num>
  <w:num w:numId="8" w16cid:durableId="1967202262">
    <w:abstractNumId w:val="7"/>
  </w:num>
  <w:num w:numId="9" w16cid:durableId="1471901881">
    <w:abstractNumId w:val="6"/>
  </w:num>
  <w:num w:numId="10" w16cid:durableId="1686789602">
    <w:abstractNumId w:val="10"/>
  </w:num>
  <w:num w:numId="11" w16cid:durableId="1923948401">
    <w:abstractNumId w:val="5"/>
  </w:num>
  <w:num w:numId="12" w16cid:durableId="204024052">
    <w:abstractNumId w:val="2"/>
  </w:num>
  <w:num w:numId="13" w16cid:durableId="944531509">
    <w:abstractNumId w:val="17"/>
  </w:num>
  <w:num w:numId="14" w16cid:durableId="1201239560">
    <w:abstractNumId w:val="18"/>
  </w:num>
  <w:num w:numId="15" w16cid:durableId="336615459">
    <w:abstractNumId w:val="23"/>
  </w:num>
  <w:num w:numId="16" w16cid:durableId="1902867224">
    <w:abstractNumId w:val="21"/>
  </w:num>
  <w:num w:numId="17" w16cid:durableId="913390449">
    <w:abstractNumId w:val="30"/>
  </w:num>
  <w:num w:numId="18" w16cid:durableId="376635747">
    <w:abstractNumId w:val="41"/>
  </w:num>
  <w:num w:numId="19" w16cid:durableId="416363188">
    <w:abstractNumId w:val="44"/>
  </w:num>
  <w:num w:numId="20" w16cid:durableId="815494359">
    <w:abstractNumId w:val="0"/>
  </w:num>
  <w:num w:numId="21" w16cid:durableId="1277980927">
    <w:abstractNumId w:val="1"/>
  </w:num>
  <w:num w:numId="22" w16cid:durableId="676225390">
    <w:abstractNumId w:val="45"/>
  </w:num>
  <w:num w:numId="23" w16cid:durableId="5525388">
    <w:abstractNumId w:val="47"/>
  </w:num>
  <w:num w:numId="24" w16cid:durableId="509832172">
    <w:abstractNumId w:val="58"/>
  </w:num>
  <w:num w:numId="25" w16cid:durableId="1036665223">
    <w:abstractNumId w:val="54"/>
  </w:num>
  <w:num w:numId="26" w16cid:durableId="711686729">
    <w:abstractNumId w:val="4"/>
  </w:num>
  <w:num w:numId="27" w16cid:durableId="443889285">
    <w:abstractNumId w:val="16"/>
  </w:num>
  <w:num w:numId="28" w16cid:durableId="99834517">
    <w:abstractNumId w:val="53"/>
  </w:num>
  <w:num w:numId="29" w16cid:durableId="714964354">
    <w:abstractNumId w:val="37"/>
  </w:num>
  <w:num w:numId="30" w16cid:durableId="938681236">
    <w:abstractNumId w:val="13"/>
  </w:num>
  <w:num w:numId="31" w16cid:durableId="2081899478">
    <w:abstractNumId w:val="52"/>
  </w:num>
  <w:num w:numId="32" w16cid:durableId="1154491880">
    <w:abstractNumId w:val="33"/>
  </w:num>
  <w:num w:numId="33" w16cid:durableId="1403526430">
    <w:abstractNumId w:val="20"/>
  </w:num>
  <w:num w:numId="34" w16cid:durableId="1602837144">
    <w:abstractNumId w:val="14"/>
  </w:num>
  <w:num w:numId="35" w16cid:durableId="2118596904">
    <w:abstractNumId w:val="32"/>
  </w:num>
  <w:num w:numId="36" w16cid:durableId="12493414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863028">
    <w:abstractNumId w:val="3"/>
    <w:lvlOverride w:ilvl="0">
      <w:startOverride w:val="1"/>
    </w:lvlOverride>
  </w:num>
  <w:num w:numId="38" w16cid:durableId="1273242822">
    <w:abstractNumId w:val="3"/>
  </w:num>
  <w:num w:numId="39" w16cid:durableId="5815301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461271250">
    <w:abstractNumId w:val="27"/>
  </w:num>
  <w:num w:numId="41" w16cid:durableId="939222603">
    <w:abstractNumId w:val="55"/>
  </w:num>
  <w:num w:numId="42" w16cid:durableId="691760378">
    <w:abstractNumId w:val="19"/>
  </w:num>
  <w:num w:numId="43" w16cid:durableId="1420561315">
    <w:abstractNumId w:val="29"/>
  </w:num>
  <w:num w:numId="44" w16cid:durableId="1689218090">
    <w:abstractNumId w:val="51"/>
  </w:num>
  <w:num w:numId="45" w16cid:durableId="485440811">
    <w:abstractNumId w:val="56"/>
  </w:num>
  <w:num w:numId="46" w16cid:durableId="345518081">
    <w:abstractNumId w:val="57"/>
  </w:num>
  <w:num w:numId="47" w16cid:durableId="316611000">
    <w:abstractNumId w:val="34"/>
  </w:num>
  <w:num w:numId="48" w16cid:durableId="1973754602">
    <w:abstractNumId w:val="28"/>
  </w:num>
  <w:num w:numId="49" w16cid:durableId="808863549">
    <w:abstractNumId w:val="35"/>
  </w:num>
  <w:num w:numId="50" w16cid:durableId="1737510563">
    <w:abstractNumId w:val="43"/>
  </w:num>
  <w:num w:numId="51" w16cid:durableId="902326199">
    <w:abstractNumId w:val="22"/>
  </w:num>
  <w:num w:numId="52" w16cid:durableId="11136702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46825543">
    <w:abstractNumId w:val="49"/>
  </w:num>
  <w:num w:numId="54" w16cid:durableId="1330602398">
    <w:abstractNumId w:val="42"/>
  </w:num>
  <w:num w:numId="55" w16cid:durableId="1273365501">
    <w:abstractNumId w:val="15"/>
  </w:num>
  <w:num w:numId="56" w16cid:durableId="1111047603">
    <w:abstractNumId w:val="25"/>
  </w:num>
  <w:num w:numId="57" w16cid:durableId="1155949212">
    <w:abstractNumId w:val="36"/>
  </w:num>
  <w:num w:numId="58" w16cid:durableId="214633032">
    <w:abstractNumId w:val="35"/>
    <w:lvlOverride w:ilvl="0">
      <w:startOverride w:val="1"/>
    </w:lvlOverride>
  </w:num>
  <w:num w:numId="59" w16cid:durableId="951204387">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18632045">
    <w:abstractNumId w:val="39"/>
  </w:num>
  <w:num w:numId="61" w16cid:durableId="734671564">
    <w:abstractNumId w:val="38"/>
  </w:num>
  <w:num w:numId="62" w16cid:durableId="361978020">
    <w:abstractNumId w:val="24"/>
  </w:num>
  <w:num w:numId="63" w16cid:durableId="1486505545">
    <w:abstractNumId w:val="40"/>
  </w:num>
  <w:num w:numId="64" w16cid:durableId="2086412196">
    <w:abstractNumId w:val="46"/>
  </w:num>
  <w:num w:numId="65"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66" w16cid:durableId="218321119">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7E7A"/>
    <w:rsid w:val="00070E09"/>
    <w:rsid w:val="00094114"/>
    <w:rsid w:val="00097A99"/>
    <w:rsid w:val="000A6394"/>
    <w:rsid w:val="000B7FED"/>
    <w:rsid w:val="000C038A"/>
    <w:rsid w:val="000C6598"/>
    <w:rsid w:val="000D44B3"/>
    <w:rsid w:val="001162F7"/>
    <w:rsid w:val="00144B7D"/>
    <w:rsid w:val="00145D43"/>
    <w:rsid w:val="00153104"/>
    <w:rsid w:val="00192C46"/>
    <w:rsid w:val="001A08B3"/>
    <w:rsid w:val="001A7B60"/>
    <w:rsid w:val="001B52F0"/>
    <w:rsid w:val="001B7A65"/>
    <w:rsid w:val="001C6921"/>
    <w:rsid w:val="001E3F01"/>
    <w:rsid w:val="001E41F3"/>
    <w:rsid w:val="001E484D"/>
    <w:rsid w:val="00257BE2"/>
    <w:rsid w:val="0026004D"/>
    <w:rsid w:val="002640DD"/>
    <w:rsid w:val="002679C1"/>
    <w:rsid w:val="00275D12"/>
    <w:rsid w:val="00284FEB"/>
    <w:rsid w:val="002860C4"/>
    <w:rsid w:val="002B5741"/>
    <w:rsid w:val="002E2D30"/>
    <w:rsid w:val="002E472E"/>
    <w:rsid w:val="00305409"/>
    <w:rsid w:val="00320850"/>
    <w:rsid w:val="0033038F"/>
    <w:rsid w:val="00337CB8"/>
    <w:rsid w:val="00343D05"/>
    <w:rsid w:val="003609EF"/>
    <w:rsid w:val="0036231A"/>
    <w:rsid w:val="00374DD4"/>
    <w:rsid w:val="003D057B"/>
    <w:rsid w:val="003E1A36"/>
    <w:rsid w:val="00410371"/>
    <w:rsid w:val="004242F1"/>
    <w:rsid w:val="004859D4"/>
    <w:rsid w:val="004B5655"/>
    <w:rsid w:val="004B75B7"/>
    <w:rsid w:val="004D5E28"/>
    <w:rsid w:val="005141D9"/>
    <w:rsid w:val="0051580D"/>
    <w:rsid w:val="00540C4C"/>
    <w:rsid w:val="00540F7B"/>
    <w:rsid w:val="00547111"/>
    <w:rsid w:val="00592D74"/>
    <w:rsid w:val="005A7443"/>
    <w:rsid w:val="005E2C44"/>
    <w:rsid w:val="005E5002"/>
    <w:rsid w:val="00601FFB"/>
    <w:rsid w:val="00621188"/>
    <w:rsid w:val="006257ED"/>
    <w:rsid w:val="00653DE4"/>
    <w:rsid w:val="00656F3C"/>
    <w:rsid w:val="00665C47"/>
    <w:rsid w:val="00695808"/>
    <w:rsid w:val="006B46FB"/>
    <w:rsid w:val="006E21FB"/>
    <w:rsid w:val="007706E4"/>
    <w:rsid w:val="00773639"/>
    <w:rsid w:val="00792342"/>
    <w:rsid w:val="007977A8"/>
    <w:rsid w:val="007B512A"/>
    <w:rsid w:val="007C2097"/>
    <w:rsid w:val="007C72EB"/>
    <w:rsid w:val="007D0F18"/>
    <w:rsid w:val="007D6A07"/>
    <w:rsid w:val="007F7259"/>
    <w:rsid w:val="008040A8"/>
    <w:rsid w:val="00827792"/>
    <w:rsid w:val="008279FA"/>
    <w:rsid w:val="00830D71"/>
    <w:rsid w:val="008626E7"/>
    <w:rsid w:val="00870EE7"/>
    <w:rsid w:val="008863B9"/>
    <w:rsid w:val="0088692D"/>
    <w:rsid w:val="008A005E"/>
    <w:rsid w:val="008A45A6"/>
    <w:rsid w:val="008C3D5D"/>
    <w:rsid w:val="008D2C5B"/>
    <w:rsid w:val="008D3CCC"/>
    <w:rsid w:val="008F3789"/>
    <w:rsid w:val="008F686C"/>
    <w:rsid w:val="008F6CEF"/>
    <w:rsid w:val="00912CBF"/>
    <w:rsid w:val="009148DE"/>
    <w:rsid w:val="00941E30"/>
    <w:rsid w:val="00942E7E"/>
    <w:rsid w:val="00952387"/>
    <w:rsid w:val="009531B0"/>
    <w:rsid w:val="009741B3"/>
    <w:rsid w:val="009777D9"/>
    <w:rsid w:val="00991B88"/>
    <w:rsid w:val="009A5753"/>
    <w:rsid w:val="009A579D"/>
    <w:rsid w:val="009E3297"/>
    <w:rsid w:val="009F734F"/>
    <w:rsid w:val="00A246B6"/>
    <w:rsid w:val="00A47732"/>
    <w:rsid w:val="00A47E70"/>
    <w:rsid w:val="00A50CF0"/>
    <w:rsid w:val="00A56CED"/>
    <w:rsid w:val="00A6282F"/>
    <w:rsid w:val="00A7671C"/>
    <w:rsid w:val="00A8068F"/>
    <w:rsid w:val="00AA2CBC"/>
    <w:rsid w:val="00AB2193"/>
    <w:rsid w:val="00AB733C"/>
    <w:rsid w:val="00AC48CA"/>
    <w:rsid w:val="00AC5820"/>
    <w:rsid w:val="00AD1CD8"/>
    <w:rsid w:val="00B01921"/>
    <w:rsid w:val="00B2002D"/>
    <w:rsid w:val="00B258BB"/>
    <w:rsid w:val="00B308CA"/>
    <w:rsid w:val="00B36776"/>
    <w:rsid w:val="00B50662"/>
    <w:rsid w:val="00B67B97"/>
    <w:rsid w:val="00B83A75"/>
    <w:rsid w:val="00B968C8"/>
    <w:rsid w:val="00BA3EC5"/>
    <w:rsid w:val="00BA51D9"/>
    <w:rsid w:val="00BB5CB7"/>
    <w:rsid w:val="00BB5DFC"/>
    <w:rsid w:val="00BC7777"/>
    <w:rsid w:val="00BD1211"/>
    <w:rsid w:val="00BD279D"/>
    <w:rsid w:val="00BD6BB8"/>
    <w:rsid w:val="00C43A45"/>
    <w:rsid w:val="00C62018"/>
    <w:rsid w:val="00C66BA2"/>
    <w:rsid w:val="00C851A0"/>
    <w:rsid w:val="00C870F6"/>
    <w:rsid w:val="00C95985"/>
    <w:rsid w:val="00CC5026"/>
    <w:rsid w:val="00CC68D0"/>
    <w:rsid w:val="00D03F9A"/>
    <w:rsid w:val="00D06D51"/>
    <w:rsid w:val="00D24991"/>
    <w:rsid w:val="00D50255"/>
    <w:rsid w:val="00D66520"/>
    <w:rsid w:val="00D84AE9"/>
    <w:rsid w:val="00D9124E"/>
    <w:rsid w:val="00D93CF1"/>
    <w:rsid w:val="00DB5F25"/>
    <w:rsid w:val="00DC3F32"/>
    <w:rsid w:val="00DE34CF"/>
    <w:rsid w:val="00E13F3D"/>
    <w:rsid w:val="00E34898"/>
    <w:rsid w:val="00E36788"/>
    <w:rsid w:val="00E81AA4"/>
    <w:rsid w:val="00E9398E"/>
    <w:rsid w:val="00EB09B7"/>
    <w:rsid w:val="00EE7D7C"/>
    <w:rsid w:val="00EF1644"/>
    <w:rsid w:val="00F25D98"/>
    <w:rsid w:val="00F300FB"/>
    <w:rsid w:val="00F665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0D7311C-DCC5-4BDF-98D7-36E9BE04F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hell"/>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1C6921"/>
    <w:rPr>
      <w:rFonts w:ascii="Times New Roman" w:hAnsi="Times New Roman"/>
      <w:lang w:val="en-GB" w:eastAsia="en-US"/>
    </w:rPr>
  </w:style>
  <w:style w:type="character" w:customStyle="1" w:styleId="EQChar">
    <w:name w:val="EQ Char"/>
    <w:link w:val="EQ"/>
    <w:qFormat/>
    <w:locked/>
    <w:rsid w:val="001C6921"/>
    <w:rPr>
      <w:rFonts w:ascii="Times New Roman" w:hAnsi="Times New Roman"/>
      <w:noProof/>
      <w:lang w:val="en-GB" w:eastAsia="en-US"/>
    </w:rPr>
  </w:style>
  <w:style w:type="character" w:customStyle="1" w:styleId="B1Char">
    <w:name w:val="B1 Char"/>
    <w:link w:val="B1"/>
    <w:qFormat/>
    <w:locked/>
    <w:rsid w:val="001C6921"/>
    <w:rPr>
      <w:rFonts w:ascii="Times New Roman" w:hAnsi="Times New Roman"/>
      <w:lang w:val="en-GB" w:eastAsia="en-US"/>
    </w:rPr>
  </w:style>
  <w:style w:type="character" w:customStyle="1" w:styleId="CRCoverPageChar">
    <w:name w:val="CR Cover Page Char"/>
    <w:link w:val="CRCoverPage"/>
    <w:qFormat/>
    <w:rsid w:val="00BD1211"/>
    <w:rPr>
      <w:rFonts w:ascii="Arial" w:hAnsi="Arial"/>
      <w:lang w:val="en-GB" w:eastAsia="en-US"/>
    </w:rPr>
  </w:style>
  <w:style w:type="character" w:customStyle="1" w:styleId="THChar">
    <w:name w:val="TH Char"/>
    <w:link w:val="TH"/>
    <w:qFormat/>
    <w:rsid w:val="00257BE2"/>
    <w:rPr>
      <w:rFonts w:ascii="Arial" w:hAnsi="Arial"/>
      <w:b/>
      <w:lang w:val="en-GB" w:eastAsia="en-US"/>
    </w:rPr>
  </w:style>
  <w:style w:type="character" w:customStyle="1" w:styleId="IntenseQuoteChar">
    <w:name w:val="Intense Quote Char"/>
    <w:basedOn w:val="a0"/>
    <w:uiPriority w:val="30"/>
    <w:rsid w:val="00257BE2"/>
    <w:rPr>
      <w:rFonts w:ascii="Times New Roman" w:eastAsia="Times New Roman" w:hAnsi="Times New Roman"/>
      <w:i/>
      <w:iCs/>
      <w:color w:val="4F81BD" w:themeColor="accent1"/>
      <w:lang w:val="en-GB"/>
    </w:rPr>
  </w:style>
  <w:style w:type="character" w:customStyle="1" w:styleId="MessageHeaderChar">
    <w:name w:val="Message Header Char"/>
    <w:basedOn w:val="a0"/>
    <w:rsid w:val="00257BE2"/>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257BE2"/>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257BE2"/>
    <w:rPr>
      <w:rFonts w:ascii="Times New Roman" w:eastAsia="Times New Roman" w:hAnsi="Times New Roman"/>
      <w:lang w:val="en-GB"/>
    </w:rPr>
  </w:style>
  <w:style w:type="character" w:customStyle="1" w:styleId="SignatureChar">
    <w:name w:val="Signature Char"/>
    <w:basedOn w:val="a0"/>
    <w:semiHidden/>
    <w:rsid w:val="00257BE2"/>
    <w:rPr>
      <w:rFonts w:ascii="Times New Roman" w:eastAsia="Times New Roman" w:hAnsi="Times New Roman"/>
      <w:lang w:val="en-GB"/>
    </w:rPr>
  </w:style>
  <w:style w:type="character" w:customStyle="1" w:styleId="SubtitleChar">
    <w:name w:val="Subtitle Char"/>
    <w:basedOn w:val="a0"/>
    <w:rsid w:val="00257BE2"/>
    <w:rPr>
      <w:rFonts w:asciiTheme="minorHAnsi" w:eastAsiaTheme="minorEastAsia" w:hAnsiTheme="minorHAnsi" w:cstheme="minorBidi"/>
      <w:color w:val="5A5A5A" w:themeColor="text1" w:themeTint="A5"/>
      <w:spacing w:val="15"/>
      <w:sz w:val="22"/>
      <w:szCs w:val="22"/>
      <w:lang w:val="en-GB"/>
    </w:rPr>
  </w:style>
  <w:style w:type="character" w:customStyle="1" w:styleId="af8">
    <w:name w:val="标题 字符"/>
    <w:aliases w:val="Section Header 字符"/>
    <w:basedOn w:val="a0"/>
    <w:link w:val="af9"/>
    <w:uiPriority w:val="99"/>
    <w:qFormat/>
    <w:rsid w:val="00257BE2"/>
    <w:rPr>
      <w:rFonts w:asciiTheme="majorHAnsi" w:eastAsiaTheme="majorEastAsia" w:hAnsiTheme="majorHAnsi" w:cstheme="majorBidi"/>
      <w:spacing w:val="-10"/>
      <w:kern w:val="28"/>
      <w:sz w:val="56"/>
      <w:szCs w:val="56"/>
      <w:lang w:val="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257BE2"/>
    <w:rPr>
      <w:rFonts w:ascii="Arial" w:hAnsi="Arial"/>
      <w:b/>
      <w:noProof/>
      <w:sz w:val="18"/>
      <w:lang w:val="en-GB" w:eastAsia="en-US"/>
    </w:rPr>
  </w:style>
  <w:style w:type="character" w:customStyle="1" w:styleId="ac">
    <w:name w:val="页脚 字符"/>
    <w:aliases w:val="footer odd 字符,footer 字符,fo 字符,pie de página 字符"/>
    <w:basedOn w:val="a0"/>
    <w:link w:val="ab"/>
    <w:qFormat/>
    <w:rsid w:val="00257BE2"/>
    <w:rPr>
      <w:rFonts w:ascii="Arial" w:hAnsi="Arial"/>
      <w:b/>
      <w:i/>
      <w:noProof/>
      <w:sz w:val="18"/>
      <w:lang w:val="en-GB" w:eastAsia="en-US"/>
    </w:rPr>
  </w:style>
  <w:style w:type="character" w:customStyle="1" w:styleId="TACChar">
    <w:name w:val="TAC Char"/>
    <w:link w:val="TAC"/>
    <w:qFormat/>
    <w:rsid w:val="00257BE2"/>
    <w:rPr>
      <w:rFonts w:ascii="Arial" w:hAnsi="Arial"/>
      <w:sz w:val="18"/>
      <w:lang w:val="en-GB" w:eastAsia="en-US"/>
    </w:rPr>
  </w:style>
  <w:style w:type="character" w:customStyle="1" w:styleId="TAHCar">
    <w:name w:val="TAH Car"/>
    <w:link w:val="TAH"/>
    <w:qFormat/>
    <w:rsid w:val="00257BE2"/>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7BE2"/>
    <w:rPr>
      <w:rFonts w:ascii="Arial" w:hAnsi="Arial"/>
      <w:sz w:val="28"/>
      <w:lang w:val="en-GB" w:eastAsia="en-US"/>
    </w:rPr>
  </w:style>
  <w:style w:type="character" w:customStyle="1" w:styleId="TANChar">
    <w:name w:val="TAN Char"/>
    <w:link w:val="TAN"/>
    <w:qFormat/>
    <w:rsid w:val="00257BE2"/>
    <w:rPr>
      <w:rFonts w:ascii="Arial" w:hAnsi="Arial"/>
      <w:sz w:val="18"/>
      <w:lang w:val="en-GB" w:eastAsia="en-US"/>
    </w:rPr>
  </w:style>
  <w:style w:type="character" w:customStyle="1" w:styleId="B2Char">
    <w:name w:val="B2 Char"/>
    <w:link w:val="B2"/>
    <w:qFormat/>
    <w:locked/>
    <w:rsid w:val="00257BE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7BE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u12u12 81 字符"/>
    <w:link w:val="5"/>
    <w:qFormat/>
    <w:rsid w:val="00257BE2"/>
    <w:rPr>
      <w:rFonts w:ascii="Arial" w:hAnsi="Arial"/>
      <w:sz w:val="22"/>
      <w:lang w:val="en-GB" w:eastAsia="en-US"/>
    </w:rPr>
  </w:style>
  <w:style w:type="character" w:customStyle="1" w:styleId="TALCar">
    <w:name w:val="TAL Car"/>
    <w:link w:val="TAL"/>
    <w:qFormat/>
    <w:rsid w:val="00257BE2"/>
    <w:rPr>
      <w:rFonts w:ascii="Arial" w:hAnsi="Arial"/>
      <w:sz w:val="18"/>
      <w:lang w:val="en-GB" w:eastAsia="en-US"/>
    </w:rPr>
  </w:style>
  <w:style w:type="character" w:customStyle="1" w:styleId="af3">
    <w:name w:val="批注框文本 字符"/>
    <w:link w:val="af2"/>
    <w:qFormat/>
    <w:rsid w:val="00257BE2"/>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57BE2"/>
    <w:rPr>
      <w:rFonts w:ascii="Arial" w:hAnsi="Arial"/>
      <w:sz w:val="32"/>
      <w:lang w:val="en-GB" w:eastAsia="en-US"/>
    </w:rPr>
  </w:style>
  <w:style w:type="character" w:customStyle="1" w:styleId="EXChar">
    <w:name w:val="EX Char"/>
    <w:link w:val="EX"/>
    <w:qFormat/>
    <w:locked/>
    <w:rsid w:val="00257BE2"/>
    <w:rPr>
      <w:rFonts w:ascii="Times New Roman" w:hAnsi="Times New Roman"/>
      <w:lang w:val="en-GB" w:eastAsia="en-US"/>
    </w:rPr>
  </w:style>
  <w:style w:type="character" w:customStyle="1" w:styleId="afa">
    <w:name w:val="尾注文本 字符"/>
    <w:basedOn w:val="a0"/>
    <w:link w:val="afb"/>
    <w:uiPriority w:val="99"/>
    <w:qFormat/>
    <w:rsid w:val="00257BE2"/>
    <w:rPr>
      <w:rFonts w:ascii="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257BE2"/>
    <w:rPr>
      <w:rFonts w:ascii="Times New Roman" w:eastAsia="Times New Roman" w:hAnsi="Times New Roman"/>
      <w:lang w:val="en-GB"/>
    </w:rPr>
  </w:style>
  <w:style w:type="paragraph" w:customStyle="1" w:styleId="FL">
    <w:name w:val="FL"/>
    <w:basedOn w:val="a"/>
    <w:qFormat/>
    <w:rsid w:val="00257BE2"/>
    <w:pPr>
      <w:keepNext/>
      <w:keepLines/>
      <w:overflowPunct w:val="0"/>
      <w:autoSpaceDE w:val="0"/>
      <w:autoSpaceDN w:val="0"/>
      <w:adjustRightInd w:val="0"/>
      <w:spacing w:before="60"/>
      <w:jc w:val="center"/>
      <w:textAlignment w:val="baseline"/>
    </w:pPr>
    <w:rPr>
      <w:rFonts w:ascii="Arial" w:hAnsi="Arial"/>
      <w: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257BE2"/>
    <w:rPr>
      <w:rFonts w:ascii="Times New Roman" w:hAnsi="Times New Roman"/>
      <w:sz w:val="16"/>
      <w:lang w:val="en-GB" w:eastAsia="en-US"/>
    </w:rPr>
  </w:style>
  <w:style w:type="paragraph" w:styleId="afc">
    <w:name w:val="Revision"/>
    <w:hidden/>
    <w:uiPriority w:val="99"/>
    <w:qFormat/>
    <w:rsid w:val="00257BE2"/>
    <w:rPr>
      <w:rFonts w:ascii="Times New Roman" w:hAnsi="Times New Roman"/>
      <w:lang w:val="en-GB" w:eastAsia="en-US"/>
    </w:rPr>
  </w:style>
  <w:style w:type="character" w:customStyle="1" w:styleId="HTMLAddressChar">
    <w:name w:val="HTML Address Char"/>
    <w:basedOn w:val="a0"/>
    <w:semiHidden/>
    <w:rsid w:val="00257BE2"/>
    <w:rPr>
      <w:rFonts w:ascii="Times New Roman" w:eastAsia="Times New Roman" w:hAnsi="Times New Roman"/>
      <w:i/>
      <w:iCs/>
      <w:lang w:val="en-GB"/>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257BE2"/>
    <w:rPr>
      <w:rFonts w:ascii="Arial" w:hAnsi="Arial"/>
      <w:sz w:val="36"/>
      <w:lang w:val="en-GB" w:eastAsia="en-US"/>
    </w:rPr>
  </w:style>
  <w:style w:type="character" w:customStyle="1" w:styleId="H6Char">
    <w:name w:val="H6 Char"/>
    <w:link w:val="H6"/>
    <w:qFormat/>
    <w:rsid w:val="00257BE2"/>
    <w:rPr>
      <w:rFonts w:ascii="Arial" w:hAnsi="Arial"/>
      <w:lang w:val="en-GB" w:eastAsia="en-US"/>
    </w:rPr>
  </w:style>
  <w:style w:type="character" w:customStyle="1" w:styleId="Heading6Char">
    <w:name w:val="Heading 6 Char"/>
    <w:aliases w:val="T1 Char4,Header 6 Char,标题 6 Char"/>
    <w:qFormat/>
    <w:rsid w:val="00257BE2"/>
    <w:rPr>
      <w:rFonts w:ascii="Arial" w:eastAsia="Times New Roman" w:hAnsi="Arial"/>
      <w:lang w:val="en-GB"/>
    </w:rPr>
  </w:style>
  <w:style w:type="character" w:customStyle="1" w:styleId="afd">
    <w:name w:val="纯文本 字符"/>
    <w:link w:val="afe"/>
    <w:uiPriority w:val="99"/>
    <w:qFormat/>
    <w:rsid w:val="00257BE2"/>
    <w:rPr>
      <w:rFonts w:ascii="Courier New" w:eastAsia="MS Mincho" w:hAnsi="Courier New"/>
      <w:lang w:val="nb-NO" w:eastAsia="ja-JP"/>
    </w:rPr>
  </w:style>
  <w:style w:type="paragraph" w:customStyle="1" w:styleId="12">
    <w:name w:val="修订1"/>
    <w:hidden/>
    <w:qFormat/>
    <w:rsid w:val="00257BE2"/>
    <w:rPr>
      <w:rFonts w:ascii="Times New Roman" w:eastAsia="Batang" w:hAnsi="Times New Roman"/>
      <w:lang w:val="en-GB" w:eastAsia="en-US"/>
    </w:rPr>
  </w:style>
  <w:style w:type="paragraph" w:styleId="aff">
    <w:name w:val="Date"/>
    <w:basedOn w:val="a"/>
    <w:next w:val="a"/>
    <w:link w:val="aff0"/>
    <w:qFormat/>
    <w:rsid w:val="00257BE2"/>
    <w:pPr>
      <w:overflowPunct w:val="0"/>
      <w:autoSpaceDE w:val="0"/>
      <w:autoSpaceDN w:val="0"/>
      <w:adjustRightInd w:val="0"/>
      <w:textAlignment w:val="baseline"/>
    </w:pPr>
    <w:rPr>
      <w:rFonts w:eastAsia="MS Mincho"/>
    </w:rPr>
  </w:style>
  <w:style w:type="character" w:customStyle="1" w:styleId="aff0">
    <w:name w:val="日期 字符"/>
    <w:basedOn w:val="a0"/>
    <w:link w:val="aff"/>
    <w:qFormat/>
    <w:rsid w:val="00257BE2"/>
    <w:rPr>
      <w:rFonts w:ascii="Times New Roman" w:eastAsia="MS Mincho" w:hAnsi="Times New Roman"/>
      <w:lang w:val="en-GB" w:eastAsia="en-US"/>
    </w:rPr>
  </w:style>
  <w:style w:type="character" w:customStyle="1" w:styleId="StyleTACChar">
    <w:name w:val="Style TAC + Char"/>
    <w:link w:val="StyleTAC"/>
    <w:qFormat/>
    <w:rsid w:val="00257BE2"/>
    <w:rPr>
      <w:rFonts w:ascii="Arial" w:eastAsia="MS Mincho" w:hAnsi="Arial"/>
      <w:kern w:val="2"/>
      <w:sz w:val="18"/>
      <w:lang w:val="en-GB"/>
    </w:rPr>
  </w:style>
  <w:style w:type="character" w:customStyle="1" w:styleId="Heading7Char">
    <w:name w:val="Heading 7 Char"/>
    <w:aliases w:val="L7 Char1"/>
    <w:qFormat/>
    <w:rsid w:val="00257BE2"/>
    <w:rPr>
      <w:rFonts w:ascii="Arial" w:eastAsia="Times New Roman" w:hAnsi="Arial"/>
      <w:lang w:val="en-GB"/>
    </w:rPr>
  </w:style>
  <w:style w:type="character" w:customStyle="1" w:styleId="Heading8Char">
    <w:name w:val="Heading 8 Char"/>
    <w:qFormat/>
    <w:rsid w:val="00257BE2"/>
    <w:rPr>
      <w:rFonts w:ascii="Arial" w:eastAsia="Times New Roman" w:hAnsi="Arial"/>
      <w:sz w:val="36"/>
      <w:lang w:val="en-GB"/>
    </w:rPr>
  </w:style>
  <w:style w:type="character" w:customStyle="1" w:styleId="Heading9Char">
    <w:name w:val="Heading 9 Char"/>
    <w:aliases w:val="Figure Heading Char1,FH Char1"/>
    <w:qFormat/>
    <w:rsid w:val="00257BE2"/>
    <w:rPr>
      <w:rFonts w:ascii="Arial" w:eastAsia="Times New Roman" w:hAnsi="Arial"/>
      <w:sz w:val="36"/>
      <w:lang w:val="en-GB"/>
    </w:rPr>
  </w:style>
  <w:style w:type="character" w:customStyle="1" w:styleId="B3Char">
    <w:name w:val="B3 Char"/>
    <w:link w:val="B3"/>
    <w:qFormat/>
    <w:rsid w:val="00257BE2"/>
    <w:rPr>
      <w:rFonts w:ascii="Times New Roman" w:hAnsi="Times New Roman"/>
      <w:lang w:val="en-GB" w:eastAsia="en-US"/>
    </w:rPr>
  </w:style>
  <w:style w:type="character" w:customStyle="1" w:styleId="Heading4Char">
    <w:name w:val="Heading4 Char"/>
    <w:link w:val="Heading4"/>
    <w:semiHidden/>
    <w:qFormat/>
    <w:rsid w:val="00257BE2"/>
    <w:rPr>
      <w:rFonts w:ascii="Arial" w:eastAsia="Arial" w:hAnsi="Arial"/>
      <w:sz w:val="28"/>
      <w:lang w:val="en-GB"/>
    </w:rPr>
  </w:style>
  <w:style w:type="character" w:customStyle="1" w:styleId="ListChar">
    <w:name w:val="List Char"/>
    <w:qFormat/>
    <w:rsid w:val="00257BE2"/>
    <w:rPr>
      <w:rFonts w:ascii="Times New Roman" w:eastAsia="Times New Roman" w:hAnsi="Times New Roman"/>
      <w:lang w:val="en-GB"/>
    </w:rPr>
  </w:style>
  <w:style w:type="character" w:customStyle="1" w:styleId="List2Char">
    <w:name w:val="List 2 Char"/>
    <w:qFormat/>
    <w:rsid w:val="00257BE2"/>
    <w:rPr>
      <w:rFonts w:ascii="Times New Roman" w:eastAsia="Times New Roman" w:hAnsi="Times New Roman"/>
      <w:lang w:val="en-GB"/>
    </w:rPr>
  </w:style>
  <w:style w:type="character" w:customStyle="1" w:styleId="ListBullet3Char">
    <w:name w:val="List Bullet 3 Char"/>
    <w:qFormat/>
    <w:rsid w:val="00257BE2"/>
    <w:rPr>
      <w:rFonts w:ascii="Times New Roman" w:eastAsia="Times New Roman" w:hAnsi="Times New Roman"/>
      <w:lang w:val="en-GB"/>
    </w:rPr>
  </w:style>
  <w:style w:type="character" w:customStyle="1" w:styleId="ListBullet2Char">
    <w:name w:val="List Bullet 2 Char"/>
    <w:aliases w:val="lb2 Char,列表项目符号 2 Char"/>
    <w:qFormat/>
    <w:rsid w:val="00257BE2"/>
    <w:rPr>
      <w:rFonts w:ascii="Times New Roman" w:eastAsia="Times New Roman" w:hAnsi="Times New Roman"/>
      <w:lang w:val="en-GB"/>
    </w:rPr>
  </w:style>
  <w:style w:type="character" w:customStyle="1" w:styleId="ListBulletChar">
    <w:name w:val="List Bullet Char"/>
    <w:aliases w:val="UL Char,列表项目符号 Char"/>
    <w:qFormat/>
    <w:rsid w:val="00257BE2"/>
    <w:rPr>
      <w:rFonts w:ascii="Times New Roman" w:eastAsia="Times New Roman" w:hAnsi="Times New Roman"/>
      <w:lang w:val="en-GB"/>
    </w:rPr>
  </w:style>
  <w:style w:type="paragraph" w:customStyle="1" w:styleId="121">
    <w:name w:val="表 (青) 121"/>
    <w:hidden/>
    <w:uiPriority w:val="71"/>
    <w:qFormat/>
    <w:rsid w:val="00257BE2"/>
    <w:rPr>
      <w:rFonts w:ascii="Times New Roman" w:hAnsi="Times New Roman"/>
      <w:lang w:val="en-GB" w:eastAsia="en-US"/>
    </w:rPr>
  </w:style>
  <w:style w:type="character" w:customStyle="1" w:styleId="EquationChar">
    <w:name w:val="Equation Char"/>
    <w:link w:val="Equation"/>
    <w:qFormat/>
    <w:rsid w:val="00257BE2"/>
    <w:rPr>
      <w:rFonts w:ascii="Times New Roman" w:eastAsia="宋体" w:hAnsi="Times New Roman"/>
      <w:sz w:val="22"/>
      <w:szCs w:val="22"/>
    </w:rPr>
  </w:style>
  <w:style w:type="paragraph" w:customStyle="1" w:styleId="25">
    <w:name w:val="修订2"/>
    <w:hidden/>
    <w:qFormat/>
    <w:rsid w:val="00257BE2"/>
    <w:rPr>
      <w:rFonts w:ascii="Times New Roman" w:eastAsia="Batang" w:hAnsi="Times New Roman"/>
      <w:lang w:val="en-GB" w:eastAsia="en-US"/>
    </w:rPr>
  </w:style>
  <w:style w:type="character" w:customStyle="1" w:styleId="PLChar">
    <w:name w:val="PL Char"/>
    <w:link w:val="PL"/>
    <w:qFormat/>
    <w:rsid w:val="00257BE2"/>
    <w:rPr>
      <w:rFonts w:ascii="Courier New" w:hAnsi="Courier New"/>
      <w:noProof/>
      <w:sz w:val="16"/>
      <w:lang w:val="en-GB" w:eastAsia="en-US"/>
    </w:rPr>
  </w:style>
  <w:style w:type="paragraph" w:customStyle="1" w:styleId="ColorfulShading-Accent11">
    <w:name w:val="Colorful Shading - Accent 11"/>
    <w:hidden/>
    <w:qFormat/>
    <w:rsid w:val="00257BE2"/>
    <w:rPr>
      <w:rFonts w:ascii="Times New Roman" w:eastAsia="Batang" w:hAnsi="Times New Roman"/>
      <w:lang w:val="en-GB" w:eastAsia="en-US"/>
    </w:rPr>
  </w:style>
  <w:style w:type="paragraph" w:styleId="aff1">
    <w:name w:val="Block Text"/>
    <w:basedOn w:val="a"/>
    <w:qFormat/>
    <w:rsid w:val="00257BE2"/>
    <w:pPr>
      <w:overflowPunct w:val="0"/>
      <w:autoSpaceDE w:val="0"/>
      <w:autoSpaceDN w:val="0"/>
      <w:adjustRightInd w:val="0"/>
      <w:spacing w:after="120"/>
      <w:ind w:left="1440" w:right="1440"/>
      <w:textAlignment w:val="baseline"/>
    </w:pPr>
    <w:rPr>
      <w:rFonts w:eastAsia="MS Mincho"/>
    </w:rPr>
  </w:style>
  <w:style w:type="character" w:customStyle="1" w:styleId="aff2">
    <w:name w:val="注释标题 字符"/>
    <w:basedOn w:val="a0"/>
    <w:link w:val="aff3"/>
    <w:uiPriority w:val="99"/>
    <w:qFormat/>
    <w:rsid w:val="00257BE2"/>
    <w:rPr>
      <w:rFonts w:ascii="Times New Roman" w:eastAsia="MS Mincho" w:hAnsi="Times New Roman"/>
      <w:lang w:val="en-GB" w:eastAsia="zh-CN"/>
    </w:rPr>
  </w:style>
  <w:style w:type="paragraph" w:customStyle="1" w:styleId="110">
    <w:name w:val="修订11"/>
    <w:hidden/>
    <w:semiHidden/>
    <w:qFormat/>
    <w:rsid w:val="00257BE2"/>
    <w:rPr>
      <w:rFonts w:ascii="Times New Roman" w:eastAsia="Batang" w:hAnsi="Times New Roman"/>
      <w:lang w:val="en-GB" w:eastAsia="en-US"/>
    </w:rPr>
  </w:style>
  <w:style w:type="character" w:customStyle="1" w:styleId="B4Char">
    <w:name w:val="B4 Char"/>
    <w:link w:val="B4"/>
    <w:qFormat/>
    <w:rsid w:val="00257BE2"/>
    <w:rPr>
      <w:rFonts w:ascii="Times New Roman" w:hAnsi="Times New Roman"/>
      <w:lang w:val="en-GB" w:eastAsia="en-US"/>
    </w:rPr>
  </w:style>
  <w:style w:type="character" w:customStyle="1" w:styleId="B5Char">
    <w:name w:val="B5 Char"/>
    <w:link w:val="B5"/>
    <w:qFormat/>
    <w:rsid w:val="00257BE2"/>
    <w:rPr>
      <w:rFonts w:ascii="Times New Roman" w:hAnsi="Times New Roman"/>
      <w:lang w:val="en-GB" w:eastAsia="en-US"/>
    </w:rPr>
  </w:style>
  <w:style w:type="character" w:customStyle="1" w:styleId="HeadingChar">
    <w:name w:val="Heading Char"/>
    <w:link w:val="Heading"/>
    <w:qFormat/>
    <w:rsid w:val="00257BE2"/>
    <w:rPr>
      <w:rFonts w:ascii="Arial" w:eastAsia="宋体" w:hAnsi="Arial"/>
      <w:b/>
      <w:sz w:val="22"/>
    </w:rPr>
  </w:style>
  <w:style w:type="character" w:customStyle="1" w:styleId="B6Char">
    <w:name w:val="B6 Char"/>
    <w:link w:val="B6"/>
    <w:qFormat/>
    <w:rsid w:val="00257BE2"/>
    <w:rPr>
      <w:lang w:eastAsia="zh-CN"/>
    </w:rPr>
  </w:style>
  <w:style w:type="paragraph" w:customStyle="1" w:styleId="aff4">
    <w:name w:val="수정"/>
    <w:hidden/>
    <w:semiHidden/>
    <w:qFormat/>
    <w:rsid w:val="00257BE2"/>
    <w:rPr>
      <w:rFonts w:ascii="Times New Roman" w:eastAsia="Batang" w:hAnsi="Times New Roman"/>
      <w:lang w:val="en-GB" w:eastAsia="en-US"/>
    </w:rPr>
  </w:style>
  <w:style w:type="paragraph" w:customStyle="1" w:styleId="aff5">
    <w:name w:val="変更箇所"/>
    <w:hidden/>
    <w:semiHidden/>
    <w:qFormat/>
    <w:rsid w:val="00257BE2"/>
    <w:rPr>
      <w:rFonts w:ascii="Times New Roman" w:eastAsia="MS Mincho" w:hAnsi="Times New Roman"/>
      <w:lang w:val="en-GB" w:eastAsia="en-US"/>
    </w:rPr>
  </w:style>
  <w:style w:type="character" w:customStyle="1" w:styleId="HTML">
    <w:name w:val="HTML 预设格式 字符"/>
    <w:basedOn w:val="a0"/>
    <w:link w:val="HTML0"/>
    <w:qFormat/>
    <w:rsid w:val="00257BE2"/>
    <w:rPr>
      <w:rFonts w:ascii="Courier New" w:eastAsia="MS Mincho" w:hAnsi="Courier New"/>
      <w:lang w:val="en-GB" w:eastAsia="x-none"/>
    </w:rPr>
  </w:style>
  <w:style w:type="paragraph" w:customStyle="1" w:styleId="33">
    <w:name w:val="修订3"/>
    <w:hidden/>
    <w:semiHidden/>
    <w:qFormat/>
    <w:rsid w:val="00257BE2"/>
    <w:rPr>
      <w:rFonts w:ascii="Times New Roman" w:eastAsia="Batang" w:hAnsi="Times New Roman"/>
      <w:lang w:val="en-GB" w:eastAsia="en-US"/>
    </w:rPr>
  </w:style>
  <w:style w:type="paragraph" w:customStyle="1" w:styleId="120">
    <w:name w:val="修订12"/>
    <w:hidden/>
    <w:semiHidden/>
    <w:qFormat/>
    <w:rsid w:val="00257BE2"/>
    <w:rPr>
      <w:rFonts w:ascii="Times New Roman" w:eastAsia="Batang" w:hAnsi="Times New Roman"/>
      <w:lang w:val="en-GB" w:eastAsia="en-US"/>
    </w:rPr>
  </w:style>
  <w:style w:type="character" w:customStyle="1" w:styleId="aff6">
    <w:name w:val="宏文本 字符"/>
    <w:basedOn w:val="a0"/>
    <w:link w:val="aff7"/>
    <w:qFormat/>
    <w:rsid w:val="00257BE2"/>
    <w:rPr>
      <w:rFonts w:ascii="Courier New" w:hAnsi="Courier New"/>
      <w:kern w:val="2"/>
      <w:sz w:val="24"/>
      <w:lang w:eastAsia="zh-CN"/>
    </w:rPr>
  </w:style>
  <w:style w:type="paragraph" w:customStyle="1" w:styleId="Revisin">
    <w:name w:val="Revisión"/>
    <w:hidden/>
    <w:uiPriority w:val="99"/>
    <w:semiHidden/>
    <w:qFormat/>
    <w:rsid w:val="00257BE2"/>
    <w:pPr>
      <w:spacing w:before="180" w:after="180"/>
      <w:ind w:left="1134" w:hanging="1134"/>
      <w:jc w:val="both"/>
    </w:pPr>
    <w:rPr>
      <w:rFonts w:ascii="Times New Roman" w:hAnsi="Times New Roman"/>
      <w:lang w:val="en-GB" w:eastAsia="en-US"/>
    </w:rPr>
  </w:style>
  <w:style w:type="paragraph" w:customStyle="1" w:styleId="111">
    <w:name w:val="修订111"/>
    <w:hidden/>
    <w:uiPriority w:val="99"/>
    <w:semiHidden/>
    <w:qFormat/>
    <w:rsid w:val="00257BE2"/>
    <w:rPr>
      <w:rFonts w:ascii="Times New Roman" w:eastAsia="Batang" w:hAnsi="Times New Roman"/>
      <w:lang w:val="en-GB" w:eastAsia="en-US"/>
    </w:rPr>
  </w:style>
  <w:style w:type="paragraph" w:customStyle="1" w:styleId="13">
    <w:name w:val="수정1"/>
    <w:hidden/>
    <w:semiHidden/>
    <w:qFormat/>
    <w:rsid w:val="00257BE2"/>
    <w:rPr>
      <w:rFonts w:ascii="Times New Roman" w:eastAsia="Batang" w:hAnsi="Times New Roman"/>
      <w:lang w:val="en-GB" w:eastAsia="en-US"/>
    </w:rPr>
  </w:style>
  <w:style w:type="paragraph" w:customStyle="1" w:styleId="Revision1">
    <w:name w:val="Revision1"/>
    <w:hidden/>
    <w:uiPriority w:val="99"/>
    <w:qFormat/>
    <w:rsid w:val="00257BE2"/>
    <w:pPr>
      <w:spacing w:after="160" w:line="259" w:lineRule="auto"/>
    </w:pPr>
    <w:rPr>
      <w:rFonts w:ascii="Times New Roman" w:hAnsi="Times New Roman"/>
      <w:lang w:val="en-GB" w:eastAsia="en-US"/>
    </w:rPr>
  </w:style>
  <w:style w:type="character" w:customStyle="1" w:styleId="IvDInstructiontextChar">
    <w:name w:val="IvD Instructiontext Char"/>
    <w:link w:val="IvDInstructiontext"/>
    <w:uiPriority w:val="99"/>
    <w:qFormat/>
    <w:locked/>
    <w:rsid w:val="00257BE2"/>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257BE2"/>
    <w:rPr>
      <w:rFonts w:ascii="Arial" w:eastAsia="Malgun Gothic" w:hAnsi="Arial" w:cs="Arial"/>
      <w:spacing w:val="2"/>
    </w:rPr>
  </w:style>
  <w:style w:type="paragraph" w:customStyle="1" w:styleId="43">
    <w:name w:val="修订4"/>
    <w:hidden/>
    <w:semiHidden/>
    <w:qFormat/>
    <w:rsid w:val="00257BE2"/>
    <w:rPr>
      <w:rFonts w:ascii="Times New Roman" w:eastAsia="Batang" w:hAnsi="Times New Roman"/>
      <w:lang w:val="en-GB" w:eastAsia="en-US"/>
    </w:rPr>
  </w:style>
  <w:style w:type="paragraph" w:customStyle="1" w:styleId="DunkleListe-Akzent31">
    <w:name w:val="Dunkle Liste - Akzent 31"/>
    <w:hidden/>
    <w:uiPriority w:val="99"/>
    <w:semiHidden/>
    <w:qFormat/>
    <w:rsid w:val="00257BE2"/>
    <w:rPr>
      <w:rFonts w:ascii="Calibri" w:hAnsi="Calibri"/>
      <w:sz w:val="22"/>
      <w:szCs w:val="22"/>
      <w:lang w:val="en-US" w:eastAsia="zh-CN"/>
    </w:rPr>
  </w:style>
  <w:style w:type="paragraph" w:customStyle="1" w:styleId="HelleListe-Akzent31">
    <w:name w:val="Helle Liste - Akzent 31"/>
    <w:hidden/>
    <w:uiPriority w:val="71"/>
    <w:qFormat/>
    <w:rsid w:val="00257BE2"/>
    <w:rPr>
      <w:rFonts w:ascii="Arial"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a0"/>
    <w:qFormat/>
    <w:rsid w:val="00257BE2"/>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257BE2"/>
    <w:rPr>
      <w:rFonts w:ascii="Times New Roman" w:eastAsia="Times New Roman" w:hAnsi="Times New Roman"/>
      <w:lang w:val="en-GB"/>
    </w:r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9"/>
    <w:uiPriority w:val="34"/>
    <w:qFormat/>
    <w:rsid w:val="00257BE2"/>
    <w:pPr>
      <w:overflowPunct w:val="0"/>
      <w:autoSpaceDE w:val="0"/>
      <w:autoSpaceDN w:val="0"/>
      <w:adjustRightInd w:val="0"/>
      <w:ind w:left="720"/>
      <w:contextualSpacing/>
      <w:textAlignment w:val="baseline"/>
    </w:pPr>
    <w:rPr>
      <w:rFonts w:eastAsia="MS Mincho"/>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257BE2"/>
    <w:rPr>
      <w:rFonts w:ascii="Times New Roman" w:eastAsia="MS Mincho" w:hAnsi="Times New Roman"/>
      <w:lang w:val="en-GB" w:eastAsia="en-US"/>
    </w:rPr>
  </w:style>
  <w:style w:type="character" w:customStyle="1" w:styleId="af7">
    <w:name w:val="文档结构图 字符"/>
    <w:basedOn w:val="a0"/>
    <w:link w:val="af6"/>
    <w:qFormat/>
    <w:rsid w:val="00257BE2"/>
    <w:rPr>
      <w:rFonts w:ascii="Tahoma" w:hAnsi="Tahoma" w:cs="Tahoma"/>
      <w:shd w:val="clear" w:color="auto" w:fill="000080"/>
      <w:lang w:val="en-GB" w:eastAsia="en-US"/>
    </w:rPr>
  </w:style>
  <w:style w:type="character" w:customStyle="1" w:styleId="af0">
    <w:name w:val="批注文字 字符"/>
    <w:basedOn w:val="a0"/>
    <w:link w:val="af"/>
    <w:qFormat/>
    <w:rsid w:val="00257BE2"/>
    <w:rPr>
      <w:rFonts w:ascii="Times New Roman" w:hAnsi="Times New Roman"/>
      <w:lang w:val="en-GB" w:eastAsia="en-US"/>
    </w:rPr>
  </w:style>
  <w:style w:type="paragraph" w:styleId="affa">
    <w:name w:val="Body Text Indent"/>
    <w:basedOn w:val="a"/>
    <w:link w:val="affb"/>
    <w:qFormat/>
    <w:rsid w:val="00257BE2"/>
    <w:pPr>
      <w:overflowPunct w:val="0"/>
      <w:autoSpaceDE w:val="0"/>
      <w:autoSpaceDN w:val="0"/>
      <w:adjustRightInd w:val="0"/>
      <w:spacing w:after="120"/>
      <w:ind w:left="360"/>
      <w:textAlignment w:val="baseline"/>
    </w:pPr>
    <w:rPr>
      <w:rFonts w:eastAsia="MS Mincho"/>
    </w:rPr>
  </w:style>
  <w:style w:type="character" w:customStyle="1" w:styleId="affb">
    <w:name w:val="正文文本缩进 字符"/>
    <w:basedOn w:val="a0"/>
    <w:link w:val="affa"/>
    <w:qFormat/>
    <w:rsid w:val="00257BE2"/>
    <w:rPr>
      <w:rFonts w:ascii="Times New Roman" w:eastAsia="MS Mincho" w:hAnsi="Times New Roman"/>
      <w:lang w:val="en-GB" w:eastAsia="en-US"/>
    </w:rPr>
  </w:style>
  <w:style w:type="character" w:customStyle="1" w:styleId="af5">
    <w:name w:val="批注主题 字符"/>
    <w:basedOn w:val="af0"/>
    <w:link w:val="af4"/>
    <w:qFormat/>
    <w:rsid w:val="00257BE2"/>
    <w:rPr>
      <w:rFonts w:ascii="Times New Roman" w:hAnsi="Times New Roman"/>
      <w:b/>
      <w:bCs/>
      <w:lang w:val="en-GB" w:eastAsia="en-US"/>
    </w:rPr>
  </w:style>
  <w:style w:type="table" w:styleId="affc">
    <w:name w:val="Table Grid"/>
    <w:aliases w:val="SGS Table Basic 1,TableGrid"/>
    <w:basedOn w:val="a1"/>
    <w:qFormat/>
    <w:rsid w:val="00257BE2"/>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aliases w:val="Copy"/>
    <w:uiPriority w:val="1"/>
    <w:qFormat/>
    <w:rsid w:val="00257BE2"/>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uiPriority w:val="99"/>
    <w:qFormat/>
    <w:rsid w:val="00257BE2"/>
    <w:pPr>
      <w:tabs>
        <w:tab w:val="left" w:pos="737"/>
      </w:tabs>
      <w:overflowPunct w:val="0"/>
      <w:autoSpaceDE w:val="0"/>
      <w:autoSpaceDN w:val="0"/>
      <w:adjustRightInd w:val="0"/>
      <w:ind w:left="737" w:hanging="453"/>
      <w:textAlignment w:val="baseline"/>
    </w:pPr>
  </w:style>
  <w:style w:type="paragraph" w:customStyle="1" w:styleId="B20">
    <w:name w:val="B2+"/>
    <w:basedOn w:val="B2"/>
    <w:uiPriority w:val="99"/>
    <w:qFormat/>
    <w:rsid w:val="00257BE2"/>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uiPriority w:val="99"/>
    <w:qFormat/>
    <w:rsid w:val="00257BE2"/>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uiPriority w:val="99"/>
    <w:qFormat/>
    <w:rsid w:val="00257BE2"/>
    <w:pPr>
      <w:tabs>
        <w:tab w:val="left" w:pos="737"/>
        <w:tab w:val="left" w:pos="851"/>
      </w:tabs>
      <w:overflowPunct w:val="0"/>
      <w:autoSpaceDE w:val="0"/>
      <w:autoSpaceDN w:val="0"/>
      <w:adjustRightInd w:val="0"/>
      <w:ind w:left="737" w:hanging="453"/>
      <w:textAlignment w:val="baseline"/>
    </w:pPr>
  </w:style>
  <w:style w:type="paragraph" w:customStyle="1" w:styleId="TableText">
    <w:name w:val="TableText"/>
    <w:basedOn w:val="affa"/>
    <w:uiPriority w:val="99"/>
    <w:qFormat/>
    <w:rsid w:val="00257BE2"/>
    <w:pPr>
      <w:keepNext/>
      <w:keepLines/>
      <w:snapToGrid w:val="0"/>
      <w:spacing w:after="180"/>
      <w:ind w:left="0"/>
      <w:jc w:val="center"/>
    </w:pPr>
    <w:rPr>
      <w:kern w:val="2"/>
    </w:rPr>
  </w:style>
  <w:style w:type="paragraph" w:customStyle="1" w:styleId="B30">
    <w:name w:val="B3+"/>
    <w:basedOn w:val="B3"/>
    <w:uiPriority w:val="99"/>
    <w:qFormat/>
    <w:rsid w:val="00257BE2"/>
    <w:pPr>
      <w:tabs>
        <w:tab w:val="left" w:pos="1134"/>
        <w:tab w:val="left" w:pos="1644"/>
      </w:tabs>
      <w:overflowPunct w:val="0"/>
      <w:autoSpaceDE w:val="0"/>
      <w:autoSpaceDN w:val="0"/>
      <w:adjustRightInd w:val="0"/>
      <w:ind w:left="1644" w:hanging="453"/>
      <w:textAlignment w:val="baseline"/>
    </w:pPr>
  </w:style>
  <w:style w:type="paragraph" w:customStyle="1" w:styleId="TB2">
    <w:name w:val="TB2"/>
    <w:basedOn w:val="a"/>
    <w:uiPriority w:val="99"/>
    <w:qFormat/>
    <w:rsid w:val="00257BE2"/>
    <w:pPr>
      <w:keepNext/>
      <w:keepLines/>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TB1">
    <w:name w:val="TB1"/>
    <w:basedOn w:val="a"/>
    <w:uiPriority w:val="99"/>
    <w:qFormat/>
    <w:rsid w:val="00257BE2"/>
    <w:pPr>
      <w:keepNext/>
      <w:keepLines/>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a"/>
    <w:uiPriority w:val="99"/>
    <w:qFormat/>
    <w:rsid w:val="00257BE2"/>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uiPriority w:val="99"/>
    <w:qFormat/>
    <w:rsid w:val="00257BE2"/>
    <w:pPr>
      <w:autoSpaceDE w:val="0"/>
      <w:autoSpaceDN w:val="0"/>
      <w:adjustRightInd w:val="0"/>
    </w:pPr>
    <w:rPr>
      <w:rFonts w:ascii="Arial" w:hAnsi="Arial" w:cs="Arial"/>
      <w:color w:val="000000"/>
      <w:sz w:val="24"/>
      <w:szCs w:val="24"/>
      <w:lang w:val="en-GB" w:eastAsia="en-GB"/>
    </w:rPr>
  </w:style>
  <w:style w:type="paragraph" w:customStyle="1" w:styleId="Style95">
    <w:name w:val="_Style 95"/>
    <w:uiPriority w:val="99"/>
    <w:semiHidden/>
    <w:qFormat/>
    <w:rsid w:val="00257BE2"/>
    <w:rPr>
      <w:lang w:val="en-GB" w:eastAsia="en-US"/>
    </w:rPr>
  </w:style>
  <w:style w:type="character" w:customStyle="1" w:styleId="TALChar">
    <w:name w:val="TAL Char"/>
    <w:qFormat/>
    <w:locked/>
    <w:rsid w:val="00257BE2"/>
    <w:rPr>
      <w:rFonts w:ascii="Arial" w:hAnsi="Arial" w:cs="Arial"/>
      <w:sz w:val="18"/>
      <w:lang w:val="en-GB"/>
    </w:rPr>
  </w:style>
  <w:style w:type="character" w:customStyle="1" w:styleId="14">
    <w:name w:val="未处理的提及1"/>
    <w:uiPriority w:val="99"/>
    <w:unhideWhenUsed/>
    <w:qFormat/>
    <w:rsid w:val="00257BE2"/>
    <w:rPr>
      <w:color w:val="808080"/>
      <w:shd w:val="clear" w:color="auto" w:fill="E6E6E6"/>
    </w:rPr>
  </w:style>
  <w:style w:type="character" w:customStyle="1" w:styleId="TFChar">
    <w:name w:val="TF Char"/>
    <w:link w:val="TF"/>
    <w:qFormat/>
    <w:rsid w:val="00257BE2"/>
    <w:rPr>
      <w:rFonts w:ascii="Arial" w:hAnsi="Arial"/>
      <w:b/>
      <w:lang w:val="en-GB" w:eastAsia="en-US"/>
    </w:rPr>
  </w:style>
  <w:style w:type="character" w:customStyle="1" w:styleId="Style115">
    <w:name w:val="_Style 115"/>
    <w:uiPriority w:val="31"/>
    <w:qFormat/>
    <w:rsid w:val="00257BE2"/>
    <w:rPr>
      <w:smallCaps/>
      <w:color w:val="5A5A5A"/>
    </w:rPr>
  </w:style>
  <w:style w:type="character" w:customStyle="1" w:styleId="font41">
    <w:name w:val="font41"/>
    <w:basedOn w:val="a0"/>
    <w:qFormat/>
    <w:rsid w:val="00257BE2"/>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257BE2"/>
    <w:pPr>
      <w:tabs>
        <w:tab w:val="left" w:pos="2268"/>
        <w:tab w:val="right" w:pos="7920"/>
        <w:tab w:val="right" w:pos="9639"/>
      </w:tabs>
      <w:spacing w:after="0"/>
    </w:pPr>
    <w:rPr>
      <w:rFonts w:ascii="Arial" w:hAnsi="Arial" w:cs="Arial"/>
      <w:b/>
      <w:sz w:val="24"/>
    </w:rPr>
  </w:style>
  <w:style w:type="character" w:customStyle="1" w:styleId="B1Car">
    <w:name w:val="B1+ Car"/>
    <w:link w:val="B10"/>
    <w:uiPriority w:val="99"/>
    <w:qFormat/>
    <w:rsid w:val="00257BE2"/>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257BE2"/>
    <w:rPr>
      <w:rFonts w:ascii="Arial" w:eastAsia="Times New Roman" w:hAnsi="Arial"/>
      <w:sz w:val="36"/>
      <w:lang w:val="en-GB" w:eastAsia="en-US"/>
    </w:rPr>
  </w:style>
  <w:style w:type="character" w:customStyle="1" w:styleId="UnresolvedMention1">
    <w:name w:val="Unresolved Mention1"/>
    <w:uiPriority w:val="99"/>
    <w:unhideWhenUsed/>
    <w:qFormat/>
    <w:rsid w:val="00257BE2"/>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257BE2"/>
    <w:rPr>
      <w:rFonts w:ascii="Arial" w:hAnsi="Arial"/>
      <w:sz w:val="22"/>
      <w:lang w:val="en-GB" w:eastAsia="en-US"/>
    </w:rPr>
  </w:style>
  <w:style w:type="paragraph" w:customStyle="1" w:styleId="affe">
    <w:name w:val="样式 页眉"/>
    <w:basedOn w:val="a4"/>
    <w:link w:val="Char"/>
    <w:qFormat/>
    <w:rsid w:val="00257BE2"/>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257BE2"/>
    <w:rPr>
      <w:i/>
      <w:color w:val="0000FF"/>
    </w:rPr>
  </w:style>
  <w:style w:type="paragraph" w:styleId="afff">
    <w:name w:val="Normal (Web)"/>
    <w:basedOn w:val="a"/>
    <w:uiPriority w:val="99"/>
    <w:unhideWhenUsed/>
    <w:qFormat/>
    <w:rsid w:val="00257BE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257BE2"/>
    <w:pPr>
      <w:overflowPunct w:val="0"/>
      <w:autoSpaceDE w:val="0"/>
      <w:autoSpaceDN w:val="0"/>
      <w:adjustRightInd w:val="0"/>
      <w:textAlignment w:val="baseline"/>
    </w:pPr>
    <w:rPr>
      <w:rFonts w:eastAsia="Yu Mincho"/>
      <w:b/>
      <w:bCs/>
    </w:rPr>
  </w:style>
  <w:style w:type="character" w:customStyle="1" w:styleId="fontstyle01">
    <w:name w:val="fontstyle01"/>
    <w:qFormat/>
    <w:rsid w:val="00257BE2"/>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257BE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257BE2"/>
    <w:pPr>
      <w:overflowPunct w:val="0"/>
      <w:autoSpaceDE w:val="0"/>
      <w:autoSpaceDN w:val="0"/>
      <w:adjustRightInd w:val="0"/>
      <w:textAlignment w:val="baseline"/>
    </w:pPr>
    <w:rPr>
      <w:rFonts w:ascii="Courier New" w:eastAsia="MS Mincho" w:hAnsi="Courier New"/>
      <w:lang w:val="nb-NO" w:eastAsia="ja-JP"/>
    </w:rPr>
  </w:style>
  <w:style w:type="character" w:customStyle="1" w:styleId="Char1">
    <w:name w:val="纯文本 Char1"/>
    <w:basedOn w:val="a0"/>
    <w:semiHidden/>
    <w:rsid w:val="00257BE2"/>
    <w:rPr>
      <w:rFonts w:ascii="Consolas" w:hAnsi="Consolas"/>
      <w:sz w:val="21"/>
      <w:szCs w:val="21"/>
      <w:lang w:val="en-GB" w:eastAsia="en-US"/>
    </w:rPr>
  </w:style>
  <w:style w:type="character" w:customStyle="1" w:styleId="PlainTextChar1">
    <w:name w:val="Plain Text Char1"/>
    <w:basedOn w:val="a0"/>
    <w:qFormat/>
    <w:rsid w:val="00257BE2"/>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257BE2"/>
    <w:pPr>
      <w:overflowPunct w:val="0"/>
      <w:autoSpaceDE w:val="0"/>
      <w:autoSpaceDN w:val="0"/>
      <w:adjustRightInd w:val="0"/>
      <w:textAlignment w:val="baseline"/>
    </w:pPr>
    <w:rPr>
      <w:rFonts w:eastAsia="MS Mincho"/>
      <w:lang w:eastAsia="ja-JP"/>
    </w:rPr>
  </w:style>
  <w:style w:type="character" w:customStyle="1" w:styleId="a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3"/>
    <w:qFormat/>
    <w:rsid w:val="00257BE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257BE2"/>
    <w:rPr>
      <w:rFonts w:ascii="Times New Roman" w:eastAsia="Times New Roman" w:hAnsi="Times New Roman"/>
      <w:lang w:val="en-GB"/>
    </w:rPr>
  </w:style>
  <w:style w:type="paragraph" w:styleId="26">
    <w:name w:val="Body Text 2"/>
    <w:basedOn w:val="a"/>
    <w:link w:val="27"/>
    <w:qFormat/>
    <w:rsid w:val="00257BE2"/>
    <w:pPr>
      <w:overflowPunct w:val="0"/>
      <w:autoSpaceDE w:val="0"/>
      <w:autoSpaceDN w:val="0"/>
      <w:adjustRightInd w:val="0"/>
      <w:textAlignment w:val="baseline"/>
    </w:pPr>
    <w:rPr>
      <w:rFonts w:eastAsia="MS Mincho"/>
      <w:i/>
    </w:rPr>
  </w:style>
  <w:style w:type="character" w:customStyle="1" w:styleId="27">
    <w:name w:val="正文文本 2 字符"/>
    <w:basedOn w:val="a0"/>
    <w:link w:val="26"/>
    <w:qFormat/>
    <w:rsid w:val="00257BE2"/>
    <w:rPr>
      <w:rFonts w:ascii="Times New Roman" w:eastAsia="MS Mincho" w:hAnsi="Times New Roman"/>
      <w:i/>
      <w:lang w:val="en-GB" w:eastAsia="en-US"/>
    </w:rPr>
  </w:style>
  <w:style w:type="paragraph" w:styleId="34">
    <w:name w:val="Body Text 3"/>
    <w:basedOn w:val="a"/>
    <w:link w:val="35"/>
    <w:qFormat/>
    <w:rsid w:val="00257BE2"/>
    <w:pPr>
      <w:keepNext/>
      <w:keepLines/>
      <w:overflowPunct w:val="0"/>
      <w:autoSpaceDE w:val="0"/>
      <w:autoSpaceDN w:val="0"/>
      <w:adjustRightInd w:val="0"/>
      <w:textAlignment w:val="baseline"/>
    </w:pPr>
    <w:rPr>
      <w:rFonts w:eastAsia="Osaka"/>
      <w:color w:val="000000"/>
    </w:rPr>
  </w:style>
  <w:style w:type="character" w:customStyle="1" w:styleId="35">
    <w:name w:val="正文文本 3 字符"/>
    <w:basedOn w:val="a0"/>
    <w:link w:val="34"/>
    <w:qFormat/>
    <w:rsid w:val="00257BE2"/>
    <w:rPr>
      <w:rFonts w:ascii="Times New Roman" w:eastAsia="Osaka" w:hAnsi="Times New Roman"/>
      <w:color w:val="000000"/>
      <w:lang w:val="en-GB" w:eastAsia="en-US"/>
    </w:rPr>
  </w:style>
  <w:style w:type="character" w:styleId="afff5">
    <w:name w:val="page number"/>
    <w:qFormat/>
    <w:rsid w:val="00257BE2"/>
  </w:style>
  <w:style w:type="paragraph" w:customStyle="1" w:styleId="CharCharCharCharChar">
    <w:name w:val="Char Char Char Char Char"/>
    <w:uiPriority w:val="99"/>
    <w:semiHidden/>
    <w:qFormat/>
    <w:rsid w:val="00257BE2"/>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e"/>
    <w:qFormat/>
    <w:rsid w:val="00257BE2"/>
    <w:rPr>
      <w:rFonts w:ascii="Arial" w:eastAsia="Arial" w:hAnsi="Arial"/>
      <w:b/>
      <w:bCs/>
      <w:noProof/>
      <w:sz w:val="22"/>
      <w:lang w:val="en-GB" w:eastAsia="en-US"/>
    </w:rPr>
  </w:style>
  <w:style w:type="paragraph" w:customStyle="1" w:styleId="Char2">
    <w:name w:val="Char2"/>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57BE2"/>
    <w:rPr>
      <w:lang w:val="en-GB" w:eastAsia="ja-JP" w:bidi="ar-SA"/>
    </w:rPr>
  </w:style>
  <w:style w:type="paragraph" w:customStyle="1" w:styleId="1Char">
    <w:name w:val="(文字) (文字)1 Char (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57BE2"/>
    <w:rPr>
      <w:rFonts w:eastAsia="MS Mincho"/>
      <w:lang w:val="en-GB" w:eastAsia="en-US" w:bidi="ar-SA"/>
    </w:rPr>
  </w:style>
  <w:style w:type="paragraph" w:customStyle="1" w:styleId="1CharChar">
    <w:name w:val="(文字) (文字)1 Char (文字) (文字)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57BE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57B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57B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7BE2"/>
    <w:rPr>
      <w:rFonts w:ascii="Arial" w:hAnsi="Arial"/>
      <w:sz w:val="32"/>
      <w:lang w:val="en-GB" w:eastAsia="ja-JP" w:bidi="ar-SA"/>
    </w:rPr>
  </w:style>
  <w:style w:type="character" w:customStyle="1" w:styleId="CharChar4">
    <w:name w:val="Char Char4"/>
    <w:qFormat/>
    <w:rsid w:val="00257BE2"/>
    <w:rPr>
      <w:rFonts w:ascii="Courier New" w:hAnsi="Courier New"/>
      <w:lang w:val="nb-NO" w:eastAsia="ja-JP" w:bidi="ar-SA"/>
    </w:rPr>
  </w:style>
  <w:style w:type="character" w:customStyle="1" w:styleId="AndreaLeonardi">
    <w:name w:val="Andrea Leonardi"/>
    <w:semiHidden/>
    <w:qFormat/>
    <w:rsid w:val="00257BE2"/>
    <w:rPr>
      <w:rFonts w:ascii="Arial" w:hAnsi="Arial" w:cs="Arial"/>
      <w:color w:val="auto"/>
      <w:sz w:val="20"/>
      <w:szCs w:val="20"/>
    </w:rPr>
  </w:style>
  <w:style w:type="character" w:customStyle="1" w:styleId="B1Char1">
    <w:name w:val="B1 Char1"/>
    <w:qFormat/>
    <w:rsid w:val="00257BE2"/>
    <w:rPr>
      <w:lang w:val="en-GB"/>
    </w:rPr>
  </w:style>
  <w:style w:type="character" w:customStyle="1" w:styleId="msoins0">
    <w:name w:val="msoins"/>
    <w:basedOn w:val="a0"/>
    <w:qFormat/>
    <w:rsid w:val="00257BE2"/>
  </w:style>
  <w:style w:type="character" w:customStyle="1" w:styleId="NOCharChar">
    <w:name w:val="NO Char Char"/>
    <w:qFormat/>
    <w:rsid w:val="00257BE2"/>
    <w:rPr>
      <w:lang w:val="en-GB" w:eastAsia="en-US" w:bidi="ar-SA"/>
    </w:rPr>
  </w:style>
  <w:style w:type="character" w:customStyle="1" w:styleId="NOZchn">
    <w:name w:val="NO Zchn"/>
    <w:qFormat/>
    <w:rsid w:val="00257BE2"/>
    <w:rPr>
      <w:lang w:val="en-GB" w:eastAsia="en-US" w:bidi="ar-SA"/>
    </w:rPr>
  </w:style>
  <w:style w:type="paragraph" w:customStyle="1" w:styleId="CharCharCharCharCharChar">
    <w:name w:val="Char Char Char Char Char Char"/>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257BE2"/>
  </w:style>
  <w:style w:type="character" w:customStyle="1" w:styleId="T1Char1">
    <w:name w:val="T1 Char1"/>
    <w:aliases w:val="Header 6 Char Char1,Heading 6 Char1,제목 6 Char1"/>
    <w:qFormat/>
    <w:rsid w:val="00257BE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257BE2"/>
    <w:rPr>
      <w:rFonts w:ascii="Arial" w:eastAsia="MS Mincho" w:hAnsi="Arial"/>
      <w:sz w:val="22"/>
      <w:lang w:val="en-GB" w:eastAsia="en-US" w:bidi="ar-SA"/>
    </w:rPr>
  </w:style>
  <w:style w:type="paragraph" w:customStyle="1" w:styleId="CarCar">
    <w:name w:val="Car C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7BE2"/>
    <w:rPr>
      <w:rFonts w:ascii="Arial" w:hAnsi="Arial"/>
      <w:sz w:val="32"/>
      <w:lang w:val="en-GB" w:eastAsia="en-US" w:bidi="ar-SA"/>
    </w:rPr>
  </w:style>
  <w:style w:type="character" w:customStyle="1" w:styleId="TACCar">
    <w:name w:val="TAC Car"/>
    <w:qFormat/>
    <w:rsid w:val="00257BE2"/>
    <w:rPr>
      <w:rFonts w:ascii="Arial" w:hAnsi="Arial"/>
      <w:sz w:val="18"/>
      <w:lang w:val="en-GB" w:eastAsia="ja-JP" w:bidi="ar-SA"/>
    </w:rPr>
  </w:style>
  <w:style w:type="paragraph" w:customStyle="1" w:styleId="ZchnZchn1">
    <w:name w:val="Zchn Zchn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257B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7BE2"/>
    <w:rPr>
      <w:rFonts w:ascii="Arial" w:hAnsi="Arial"/>
      <w:sz w:val="32"/>
      <w:lang w:val="en-GB" w:eastAsia="en-US" w:bidi="ar-SA"/>
    </w:rPr>
  </w:style>
  <w:style w:type="paragraph" w:customStyle="1" w:styleId="28">
    <w:name w:val="(文字) (文字)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7B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7B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57BE2"/>
    <w:rPr>
      <w:rFonts w:ascii="Arial" w:eastAsia="MS Mincho" w:hAnsi="Arial"/>
      <w:sz w:val="22"/>
      <w:lang w:val="en-GB" w:eastAsia="en-US" w:bidi="ar-SA"/>
    </w:rPr>
  </w:style>
  <w:style w:type="paragraph" w:customStyle="1" w:styleId="36">
    <w:name w:val="(文字) (文字)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57BE2"/>
  </w:style>
  <w:style w:type="paragraph" w:customStyle="1" w:styleId="15">
    <w:name w:val="(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9">
    <w:name w:val="Body Text Indent 2"/>
    <w:basedOn w:val="a"/>
    <w:link w:val="2a"/>
    <w:qFormat/>
    <w:rsid w:val="00257BE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qFormat/>
    <w:rsid w:val="00257BE2"/>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257BE2"/>
    <w:pPr>
      <w:spacing w:after="0"/>
      <w:ind w:left="851"/>
    </w:pPr>
    <w:rPr>
      <w:rFonts w:eastAsia="MS Mincho"/>
      <w:lang w:val="it-IT" w:eastAsia="en-GB"/>
    </w:rPr>
  </w:style>
  <w:style w:type="paragraph" w:styleId="53">
    <w:name w:val="List Number 5"/>
    <w:basedOn w:val="a"/>
    <w:qFormat/>
    <w:rsid w:val="00257B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7">
    <w:name w:val="List Number 3"/>
    <w:basedOn w:val="a"/>
    <w:qFormat/>
    <w:rsid w:val="00257BE2"/>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
    <w:qFormat/>
    <w:rsid w:val="00257BE2"/>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57BE2"/>
    <w:rPr>
      <w:rFonts w:ascii="Arial" w:hAnsi="Arial"/>
      <w:sz w:val="36"/>
      <w:lang w:val="en-GB" w:eastAsia="en-US" w:bidi="ar-SA"/>
    </w:rPr>
  </w:style>
  <w:style w:type="character" w:customStyle="1" w:styleId="CharChar7">
    <w:name w:val="Char Char7"/>
    <w:qFormat/>
    <w:rsid w:val="00257BE2"/>
    <w:rPr>
      <w:rFonts w:ascii="Tahoma" w:hAnsi="Tahoma" w:cs="Tahoma"/>
      <w:shd w:val="clear" w:color="auto" w:fill="000080"/>
      <w:lang w:val="en-GB" w:eastAsia="en-US"/>
    </w:rPr>
  </w:style>
  <w:style w:type="character" w:customStyle="1" w:styleId="ZchnZchn5">
    <w:name w:val="Zchn Zchn5"/>
    <w:qFormat/>
    <w:rsid w:val="00257BE2"/>
    <w:rPr>
      <w:rFonts w:ascii="Courier New" w:eastAsia="Batang" w:hAnsi="Courier New"/>
      <w:lang w:val="nb-NO" w:eastAsia="en-US" w:bidi="ar-SA"/>
    </w:rPr>
  </w:style>
  <w:style w:type="character" w:customStyle="1" w:styleId="CharChar10">
    <w:name w:val="Char Char10"/>
    <w:qFormat/>
    <w:rsid w:val="00257BE2"/>
    <w:rPr>
      <w:rFonts w:ascii="Times New Roman" w:hAnsi="Times New Roman"/>
      <w:lang w:val="en-GB" w:eastAsia="en-US"/>
    </w:rPr>
  </w:style>
  <w:style w:type="character" w:customStyle="1" w:styleId="CharChar9">
    <w:name w:val="Char Char9"/>
    <w:qFormat/>
    <w:rsid w:val="00257BE2"/>
    <w:rPr>
      <w:rFonts w:ascii="Tahoma" w:hAnsi="Tahoma" w:cs="Tahoma"/>
      <w:sz w:val="16"/>
      <w:szCs w:val="16"/>
      <w:lang w:val="en-GB" w:eastAsia="en-US"/>
    </w:rPr>
  </w:style>
  <w:style w:type="character" w:customStyle="1" w:styleId="CharChar8">
    <w:name w:val="Char Char8"/>
    <w:qFormat/>
    <w:rsid w:val="00257BE2"/>
    <w:rPr>
      <w:rFonts w:ascii="Times New Roman" w:hAnsi="Times New Roman"/>
      <w:b/>
      <w:bCs/>
      <w:lang w:val="en-GB" w:eastAsia="en-US"/>
    </w:rPr>
  </w:style>
  <w:style w:type="paragraph" w:styleId="afb">
    <w:name w:val="endnote text"/>
    <w:basedOn w:val="a"/>
    <w:link w:val="afa"/>
    <w:uiPriority w:val="99"/>
    <w:qFormat/>
    <w:rsid w:val="00257BE2"/>
    <w:pPr>
      <w:snapToGrid w:val="0"/>
    </w:pPr>
    <w:rPr>
      <w:lang w:eastAsia="fr-FR"/>
    </w:rPr>
  </w:style>
  <w:style w:type="character" w:customStyle="1" w:styleId="Char10">
    <w:name w:val="尾注文本 Char1"/>
    <w:basedOn w:val="a0"/>
    <w:semiHidden/>
    <w:rsid w:val="00257BE2"/>
    <w:rPr>
      <w:rFonts w:ascii="Times New Roman" w:hAnsi="Times New Roman"/>
      <w:lang w:val="en-GB" w:eastAsia="en-US"/>
    </w:rPr>
  </w:style>
  <w:style w:type="character" w:customStyle="1" w:styleId="EndnoteTextChar1">
    <w:name w:val="Endnote Text Char1"/>
    <w:basedOn w:val="a0"/>
    <w:qFormat/>
    <w:rsid w:val="00257BE2"/>
    <w:rPr>
      <w:rFonts w:ascii="Times New Roman" w:eastAsia="Times New Roman" w:hAnsi="Times New Roman"/>
      <w:lang w:val="en-GB"/>
    </w:rPr>
  </w:style>
  <w:style w:type="character" w:styleId="afff9">
    <w:name w:val="endnote reference"/>
    <w:qFormat/>
    <w:rsid w:val="00257BE2"/>
    <w:rPr>
      <w:vertAlign w:val="superscript"/>
    </w:rPr>
  </w:style>
  <w:style w:type="character" w:customStyle="1" w:styleId="btChar3">
    <w:name w:val="bt Char3"/>
    <w:aliases w:val="bt Car Char Char3"/>
    <w:qFormat/>
    <w:rsid w:val="00257BE2"/>
    <w:rPr>
      <w:lang w:val="en-GB" w:eastAsia="ja-JP" w:bidi="ar-SA"/>
    </w:rPr>
  </w:style>
  <w:style w:type="paragraph" w:styleId="af9">
    <w:name w:val="Title"/>
    <w:aliases w:val="Section Header"/>
    <w:basedOn w:val="a"/>
    <w:next w:val="a"/>
    <w:link w:val="af8"/>
    <w:uiPriority w:val="99"/>
    <w:qFormat/>
    <w:rsid w:val="00257BE2"/>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Char11">
    <w:name w:val="标题 Char1"/>
    <w:aliases w:val="Title Char1,Section Header Char1"/>
    <w:basedOn w:val="a0"/>
    <w:qFormat/>
    <w:rsid w:val="00257BE2"/>
    <w:rPr>
      <w:rFonts w:asciiTheme="majorHAnsi" w:eastAsiaTheme="majorEastAsia" w:hAnsiTheme="majorHAnsi" w:cstheme="majorBidi"/>
      <w:spacing w:val="-10"/>
      <w:kern w:val="28"/>
      <w:sz w:val="56"/>
      <w:szCs w:val="56"/>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57BE2"/>
    <w:rPr>
      <w:rFonts w:ascii="Arial" w:hAnsi="Arial"/>
      <w:sz w:val="22"/>
      <w:lang w:val="en-GB" w:eastAsia="ja-JP" w:bidi="ar-SA"/>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0"/>
    <w:qFormat/>
    <w:rsid w:val="00257BE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7BE2"/>
    <w:rPr>
      <w:rFonts w:ascii="Arial" w:hAnsi="Arial"/>
      <w:sz w:val="24"/>
      <w:lang w:val="en-GB"/>
    </w:rPr>
  </w:style>
  <w:style w:type="paragraph" w:customStyle="1" w:styleId="AutoCorrect">
    <w:name w:val="AutoCorrect"/>
    <w:uiPriority w:val="99"/>
    <w:qFormat/>
    <w:rsid w:val="00257BE2"/>
    <w:rPr>
      <w:rFonts w:ascii="Times New Roman" w:eastAsia="MS Mincho" w:hAnsi="Times New Roman"/>
      <w:sz w:val="24"/>
      <w:szCs w:val="24"/>
      <w:lang w:val="en-GB" w:eastAsia="ko-KR"/>
    </w:rPr>
  </w:style>
  <w:style w:type="paragraph" w:customStyle="1" w:styleId="-PAGE-">
    <w:name w:val="- PAGE -"/>
    <w:uiPriority w:val="99"/>
    <w:qFormat/>
    <w:rsid w:val="00257BE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57BE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57BE2"/>
    <w:rPr>
      <w:rFonts w:ascii="Times New Roman" w:eastAsia="MS Mincho" w:hAnsi="Times New Roman"/>
      <w:sz w:val="24"/>
      <w:szCs w:val="24"/>
      <w:lang w:val="en-GB" w:eastAsia="ko-KR"/>
    </w:rPr>
  </w:style>
  <w:style w:type="paragraph" w:customStyle="1" w:styleId="Createdon">
    <w:name w:val="Created on"/>
    <w:uiPriority w:val="99"/>
    <w:qFormat/>
    <w:rsid w:val="00257BE2"/>
    <w:rPr>
      <w:rFonts w:ascii="Times New Roman" w:eastAsia="MS Mincho" w:hAnsi="Times New Roman"/>
      <w:sz w:val="24"/>
      <w:szCs w:val="24"/>
      <w:lang w:val="en-GB" w:eastAsia="ko-KR"/>
    </w:rPr>
  </w:style>
  <w:style w:type="paragraph" w:customStyle="1" w:styleId="Lastprinted">
    <w:name w:val="Last printed"/>
    <w:uiPriority w:val="99"/>
    <w:qFormat/>
    <w:rsid w:val="00257BE2"/>
    <w:rPr>
      <w:rFonts w:ascii="Times New Roman" w:eastAsia="MS Mincho" w:hAnsi="Times New Roman"/>
      <w:sz w:val="24"/>
      <w:szCs w:val="24"/>
      <w:lang w:val="en-GB" w:eastAsia="ko-KR"/>
    </w:rPr>
  </w:style>
  <w:style w:type="paragraph" w:customStyle="1" w:styleId="Lastsavedby">
    <w:name w:val="Last saved by"/>
    <w:uiPriority w:val="99"/>
    <w:qFormat/>
    <w:rsid w:val="00257BE2"/>
    <w:rPr>
      <w:rFonts w:ascii="Times New Roman" w:eastAsia="MS Mincho" w:hAnsi="Times New Roman"/>
      <w:sz w:val="24"/>
      <w:szCs w:val="24"/>
      <w:lang w:val="en-GB" w:eastAsia="ko-KR"/>
    </w:rPr>
  </w:style>
  <w:style w:type="paragraph" w:customStyle="1" w:styleId="Filename">
    <w:name w:val="Filename"/>
    <w:uiPriority w:val="99"/>
    <w:qFormat/>
    <w:rsid w:val="00257BE2"/>
    <w:rPr>
      <w:rFonts w:ascii="Times New Roman" w:eastAsia="MS Mincho" w:hAnsi="Times New Roman"/>
      <w:sz w:val="24"/>
      <w:szCs w:val="24"/>
      <w:lang w:val="en-GB" w:eastAsia="ko-KR"/>
    </w:rPr>
  </w:style>
  <w:style w:type="paragraph" w:customStyle="1" w:styleId="Filenameandpath">
    <w:name w:val="Filename and path"/>
    <w:uiPriority w:val="99"/>
    <w:qFormat/>
    <w:rsid w:val="00257BE2"/>
    <w:rPr>
      <w:rFonts w:ascii="Times New Roman" w:eastAsia="MS Mincho" w:hAnsi="Times New Roman"/>
      <w:sz w:val="24"/>
      <w:szCs w:val="24"/>
      <w:lang w:val="en-GB" w:eastAsia="ko-KR"/>
    </w:rPr>
  </w:style>
  <w:style w:type="paragraph" w:customStyle="1" w:styleId="AuthorPageDate">
    <w:name w:val="Author  Page #  Date"/>
    <w:uiPriority w:val="99"/>
    <w:qFormat/>
    <w:rsid w:val="00257BE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57BE2"/>
    <w:rPr>
      <w:rFonts w:ascii="Times New Roman" w:eastAsia="MS Mincho" w:hAnsi="Times New Roman"/>
      <w:sz w:val="24"/>
      <w:szCs w:val="24"/>
      <w:lang w:val="en-GB" w:eastAsia="ko-KR"/>
    </w:rPr>
  </w:style>
  <w:style w:type="paragraph" w:customStyle="1" w:styleId="INDENT1">
    <w:name w:val="INDENT1"/>
    <w:basedOn w:val="a"/>
    <w:uiPriority w:val="99"/>
    <w:qFormat/>
    <w:rsid w:val="00257BE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257BE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257BE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257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uiPriority w:val="22"/>
    <w:qFormat/>
    <w:rsid w:val="00257BE2"/>
    <w:rPr>
      <w:b/>
      <w:bCs/>
    </w:rPr>
  </w:style>
  <w:style w:type="paragraph" w:customStyle="1" w:styleId="enumlev2">
    <w:name w:val="enumlev2"/>
    <w:basedOn w:val="a"/>
    <w:uiPriority w:val="99"/>
    <w:qFormat/>
    <w:rsid w:val="00257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257BE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257B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7B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57BE2"/>
    <w:rPr>
      <w:rFonts w:ascii="Times New Roman" w:hAnsi="Times New Roman"/>
      <w:sz w:val="24"/>
      <w:szCs w:val="24"/>
      <w:lang w:val="en-GB" w:eastAsia="ko-KR"/>
    </w:rPr>
  </w:style>
  <w:style w:type="paragraph" w:customStyle="1" w:styleId="ATC">
    <w:name w:val="ATC"/>
    <w:basedOn w:val="a"/>
    <w:uiPriority w:val="99"/>
    <w:qFormat/>
    <w:rsid w:val="00257BE2"/>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257BE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
    <w:link w:val="MTDisplayEquationZchn"/>
    <w:uiPriority w:val="99"/>
    <w:qFormat/>
    <w:rsid w:val="00257BE2"/>
    <w:pPr>
      <w:tabs>
        <w:tab w:val="center" w:pos="4820"/>
        <w:tab w:val="right" w:pos="9640"/>
      </w:tabs>
    </w:pPr>
    <w:rPr>
      <w:lang w:eastAsia="ja-JP"/>
    </w:rPr>
  </w:style>
  <w:style w:type="paragraph" w:customStyle="1" w:styleId="Separation">
    <w:name w:val="Separation"/>
    <w:basedOn w:val="1"/>
    <w:next w:val="a"/>
    <w:qFormat/>
    <w:rsid w:val="00257BE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257BE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257BE2"/>
    <w:rPr>
      <w:rFonts w:ascii="Arial" w:hAnsi="Arial"/>
      <w:lang w:val="en-GB" w:eastAsia="en-US" w:bidi="ar-SA"/>
    </w:rPr>
  </w:style>
  <w:style w:type="table" w:customStyle="1" w:styleId="Tabellengitternetz1">
    <w:name w:val="Tabellengitternetz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7BE2"/>
    <w:pPr>
      <w:tabs>
        <w:tab w:val="num" w:pos="928"/>
      </w:tabs>
      <w:ind w:left="928" w:hanging="360"/>
    </w:pPr>
    <w:rPr>
      <w:rFonts w:eastAsia="Batang"/>
    </w:rPr>
  </w:style>
  <w:style w:type="table" w:customStyle="1" w:styleId="TableGrid2">
    <w:name w:val="Table Grid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7BE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7BE2"/>
    <w:pPr>
      <w:keepNext w:val="0"/>
      <w:keepLines w:val="0"/>
      <w:spacing w:before="240"/>
      <w:ind w:left="0" w:firstLine="0"/>
    </w:pPr>
    <w:rPr>
      <w:rFonts w:eastAsia="MS Mincho"/>
      <w:bCs/>
    </w:rPr>
  </w:style>
  <w:style w:type="table" w:customStyle="1" w:styleId="TableGrid3">
    <w:name w:val="Table Grid3"/>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257BE2"/>
    <w:rPr>
      <w:rFonts w:ascii="Tahoma" w:eastAsia="MS Mincho" w:hAnsi="Tahoma" w:cs="Tahoma"/>
      <w:sz w:val="16"/>
      <w:szCs w:val="16"/>
    </w:rPr>
  </w:style>
  <w:style w:type="paragraph" w:customStyle="1" w:styleId="JK-text-simpledoc">
    <w:name w:val="JK - text - simple doc"/>
    <w:basedOn w:val="afff3"/>
    <w:autoRedefine/>
    <w:uiPriority w:val="99"/>
    <w:qFormat/>
    <w:rsid w:val="00257BE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57BE2"/>
    <w:pPr>
      <w:spacing w:before="100" w:beforeAutospacing="1" w:after="100" w:afterAutospacing="1"/>
    </w:pPr>
    <w:rPr>
      <w:rFonts w:eastAsia="MS Mincho"/>
      <w:sz w:val="24"/>
      <w:szCs w:val="24"/>
      <w:lang w:val="en-US"/>
    </w:rPr>
  </w:style>
  <w:style w:type="paragraph" w:customStyle="1" w:styleId="16">
    <w:name w:val="吹き出し1"/>
    <w:basedOn w:val="a"/>
    <w:uiPriority w:val="99"/>
    <w:qFormat/>
    <w:rsid w:val="00257BE2"/>
    <w:rPr>
      <w:rFonts w:ascii="Tahoma" w:eastAsia="MS Mincho" w:hAnsi="Tahoma" w:cs="Tahoma"/>
      <w:sz w:val="16"/>
      <w:szCs w:val="16"/>
    </w:rPr>
  </w:style>
  <w:style w:type="paragraph" w:customStyle="1" w:styleId="ZchnZchn">
    <w:name w:val="Zchn Zchn"/>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57BE2"/>
    <w:rPr>
      <w:rFonts w:ascii="Arial" w:hAnsi="Arial"/>
      <w:b/>
      <w:noProof/>
      <w:sz w:val="18"/>
      <w:lang w:val="en-GB" w:eastAsia="en-US" w:bidi="ar-SA"/>
    </w:rPr>
  </w:style>
  <w:style w:type="paragraph" w:customStyle="1" w:styleId="2b">
    <w:name w:val="吹き出し2"/>
    <w:basedOn w:val="a"/>
    <w:uiPriority w:val="99"/>
    <w:semiHidden/>
    <w:qFormat/>
    <w:rsid w:val="00257BE2"/>
    <w:rPr>
      <w:rFonts w:ascii="Tahoma" w:eastAsia="MS Mincho" w:hAnsi="Tahoma" w:cs="Tahoma"/>
      <w:sz w:val="16"/>
      <w:szCs w:val="16"/>
    </w:rPr>
  </w:style>
  <w:style w:type="paragraph" w:customStyle="1" w:styleId="Note">
    <w:name w:val="Note"/>
    <w:basedOn w:val="B1"/>
    <w:uiPriority w:val="99"/>
    <w:qFormat/>
    <w:rsid w:val="00257BE2"/>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257BE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57B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257BE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57B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7B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7B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7BE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257B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257BE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257BE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257BE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6"/>
    <w:next w:val="26"/>
    <w:uiPriority w:val="99"/>
    <w:qFormat/>
    <w:rsid w:val="00257BE2"/>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257B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57B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7B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7BE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7BE2"/>
    <w:rPr>
      <w:rFonts w:ascii="Arial" w:hAnsi="Arial"/>
      <w:sz w:val="28"/>
      <w:lang w:val="en-GB" w:eastAsia="en-US" w:bidi="ar-SA"/>
    </w:rPr>
  </w:style>
  <w:style w:type="paragraph" w:customStyle="1" w:styleId="Heading3Underrubrik2H3">
    <w:name w:val="Heading 3.Underrubrik2.H3"/>
    <w:basedOn w:val="Heading2Head2A2"/>
    <w:next w:val="a"/>
    <w:qFormat/>
    <w:rsid w:val="00257BE2"/>
    <w:pPr>
      <w:spacing w:before="120"/>
      <w:outlineLvl w:val="2"/>
    </w:pPr>
    <w:rPr>
      <w:sz w:val="28"/>
    </w:rPr>
  </w:style>
  <w:style w:type="paragraph" w:customStyle="1" w:styleId="Heading2Head2A2">
    <w:name w:val="Heading 2.Head2A.2"/>
    <w:basedOn w:val="1"/>
    <w:next w:val="a"/>
    <w:qFormat/>
    <w:rsid w:val="00257BE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uiPriority w:val="99"/>
    <w:qFormat/>
    <w:rsid w:val="00257BE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257B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7B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57BE2"/>
    <w:pPr>
      <w:ind w:left="244" w:hanging="244"/>
    </w:pPr>
    <w:rPr>
      <w:rFonts w:ascii="Arial" w:hAnsi="Arial"/>
      <w:noProof/>
      <w:color w:val="000000"/>
      <w:lang w:val="en-GB" w:eastAsia="en-US"/>
    </w:rPr>
  </w:style>
  <w:style w:type="paragraph" w:customStyle="1" w:styleId="Bullets">
    <w:name w:val="Bullets"/>
    <w:basedOn w:val="afff3"/>
    <w:uiPriority w:val="99"/>
    <w:qFormat/>
    <w:rsid w:val="00257BE2"/>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257BE2"/>
    <w:pPr>
      <w:spacing w:after="220"/>
      <w:ind w:left="1298"/>
    </w:pPr>
    <w:rPr>
      <w:rFonts w:ascii="Arial" w:hAnsi="Arial"/>
      <w:lang w:val="en-US" w:eastAsia="en-GB"/>
    </w:rPr>
  </w:style>
  <w:style w:type="numbering" w:customStyle="1" w:styleId="17">
    <w:name w:val="无列表1"/>
    <w:next w:val="a2"/>
    <w:uiPriority w:val="99"/>
    <w:semiHidden/>
    <w:rsid w:val="00257BE2"/>
  </w:style>
  <w:style w:type="paragraph" w:customStyle="1" w:styleId="berschrift2Head2A2">
    <w:name w:val="Überschrift 2.Head2A.2"/>
    <w:basedOn w:val="1"/>
    <w:next w:val="a"/>
    <w:uiPriority w:val="99"/>
    <w:qFormat/>
    <w:rsid w:val="00257BE2"/>
    <w:pPr>
      <w:pBdr>
        <w:top w:val="none" w:sz="0" w:space="0" w:color="auto"/>
      </w:pBdr>
      <w:spacing w:before="180"/>
      <w:outlineLvl w:val="1"/>
    </w:pPr>
    <w:rPr>
      <w:rFonts w:eastAsia="MS Mincho"/>
      <w:sz w:val="32"/>
      <w:szCs w:val="36"/>
      <w:lang w:eastAsia="de-DE"/>
    </w:rPr>
  </w:style>
  <w:style w:type="table" w:customStyle="1" w:styleId="39">
    <w:name w:val="网格型3"/>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57BE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57BE2"/>
    <w:rPr>
      <w:rFonts w:eastAsia="MS Mincho"/>
      <w:kern w:val="2"/>
      <w:lang w:eastAsia="fr-FR"/>
    </w:rPr>
  </w:style>
  <w:style w:type="character" w:customStyle="1" w:styleId="CharChar29">
    <w:name w:val="Char Char29"/>
    <w:qFormat/>
    <w:rsid w:val="00257BE2"/>
    <w:rPr>
      <w:rFonts w:ascii="Arial" w:hAnsi="Arial"/>
      <w:sz w:val="36"/>
      <w:lang w:val="en-GB" w:eastAsia="en-US" w:bidi="ar-SA"/>
    </w:rPr>
  </w:style>
  <w:style w:type="character" w:customStyle="1" w:styleId="CharChar28">
    <w:name w:val="Char Char28"/>
    <w:qFormat/>
    <w:rsid w:val="00257BE2"/>
    <w:rPr>
      <w:rFonts w:ascii="Arial" w:hAnsi="Arial"/>
      <w:sz w:val="32"/>
      <w:lang w:val="en-GB"/>
    </w:rPr>
  </w:style>
  <w:style w:type="paragraph" w:customStyle="1" w:styleId="berschrift3h3H3Underrubrik2">
    <w:name w:val="Überschrift 3.h3.H3.Underrubrik2"/>
    <w:basedOn w:val="2"/>
    <w:next w:val="a"/>
    <w:uiPriority w:val="99"/>
    <w:qFormat/>
    <w:rsid w:val="00257B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7B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57BE2"/>
    <w:rPr>
      <w:rFonts w:ascii="Arial" w:hAnsi="Arial"/>
      <w:sz w:val="22"/>
      <w:lang w:val="en-GB" w:eastAsia="en-GB" w:bidi="ar-SA"/>
    </w:rPr>
  </w:style>
  <w:style w:type="paragraph" w:customStyle="1" w:styleId="54">
    <w:name w:val="吹き出し5"/>
    <w:basedOn w:val="a"/>
    <w:uiPriority w:val="99"/>
    <w:qFormat/>
    <w:rsid w:val="00257BE2"/>
    <w:rPr>
      <w:rFonts w:ascii="Tahoma" w:eastAsia="MS Mincho" w:hAnsi="Tahoma" w:cs="Tahoma"/>
      <w:sz w:val="16"/>
      <w:szCs w:val="16"/>
    </w:rPr>
  </w:style>
  <w:style w:type="character" w:customStyle="1" w:styleId="B1Zchn">
    <w:name w:val="B1 Zchn"/>
    <w:qFormat/>
    <w:rsid w:val="00257BE2"/>
    <w:rPr>
      <w:rFonts w:ascii="Times New Roman" w:hAnsi="Times New Roman"/>
      <w:lang w:val="en-GB"/>
    </w:rPr>
  </w:style>
  <w:style w:type="paragraph" w:customStyle="1" w:styleId="Reference">
    <w:name w:val="Reference"/>
    <w:basedOn w:val="a"/>
    <w:uiPriority w:val="99"/>
    <w:qFormat/>
    <w:rsid w:val="00257BE2"/>
    <w:pPr>
      <w:spacing w:after="0"/>
      <w:ind w:left="567" w:hanging="283"/>
    </w:pPr>
    <w:rPr>
      <w:rFonts w:eastAsia="MS Mincho"/>
      <w:lang w:eastAsia="en-GB"/>
    </w:rPr>
  </w:style>
  <w:style w:type="paragraph" w:customStyle="1" w:styleId="CharCharCharCharChar2">
    <w:name w:val="Char Char Char Char Char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57BE2"/>
    <w:rPr>
      <w:lang w:val="en-GB" w:eastAsia="ja-JP" w:bidi="ar-SA"/>
    </w:rPr>
  </w:style>
  <w:style w:type="character" w:customStyle="1" w:styleId="CharChar42">
    <w:name w:val="Char Char42"/>
    <w:qFormat/>
    <w:rsid w:val="00257BE2"/>
    <w:rPr>
      <w:rFonts w:ascii="Courier New" w:hAnsi="Courier New" w:cs="Courier New" w:hint="default"/>
      <w:lang w:val="nb-NO" w:eastAsia="ja-JP" w:bidi="ar-SA"/>
    </w:rPr>
  </w:style>
  <w:style w:type="character" w:customStyle="1" w:styleId="CharChar72">
    <w:name w:val="Char Char72"/>
    <w:qFormat/>
    <w:rsid w:val="00257B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257BE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257BE2"/>
    <w:rPr>
      <w:rFonts w:ascii="Times New Roman" w:hAnsi="Times New Roman" w:cs="Times New Roman" w:hint="default"/>
      <w:lang w:val="en-GB" w:eastAsia="en-US"/>
    </w:rPr>
  </w:style>
  <w:style w:type="character" w:customStyle="1" w:styleId="CharChar92">
    <w:name w:val="Char Char92"/>
    <w:qFormat/>
    <w:rsid w:val="00257BE2"/>
    <w:rPr>
      <w:rFonts w:ascii="Tahoma" w:hAnsi="Tahoma" w:cs="Tahoma" w:hint="default"/>
      <w:sz w:val="16"/>
      <w:szCs w:val="16"/>
      <w:lang w:val="en-GB" w:eastAsia="en-US"/>
    </w:rPr>
  </w:style>
  <w:style w:type="character" w:customStyle="1" w:styleId="CharChar82">
    <w:name w:val="Char Char82"/>
    <w:semiHidden/>
    <w:qFormat/>
    <w:rsid w:val="00257BE2"/>
    <w:rPr>
      <w:rFonts w:ascii="Times New Roman" w:hAnsi="Times New Roman" w:cs="Times New Roman" w:hint="default"/>
      <w:b/>
      <w:bCs/>
      <w:lang w:val="en-GB" w:eastAsia="en-US"/>
    </w:rPr>
  </w:style>
  <w:style w:type="character" w:customStyle="1" w:styleId="CharChar292">
    <w:name w:val="Char Char292"/>
    <w:qFormat/>
    <w:rsid w:val="00257BE2"/>
    <w:rPr>
      <w:rFonts w:ascii="Arial" w:hAnsi="Arial" w:cs="Arial" w:hint="default"/>
      <w:sz w:val="36"/>
      <w:lang w:val="en-GB" w:eastAsia="en-US" w:bidi="ar-SA"/>
    </w:rPr>
  </w:style>
  <w:style w:type="character" w:customStyle="1" w:styleId="CharChar282">
    <w:name w:val="Char Char282"/>
    <w:qFormat/>
    <w:rsid w:val="00257BE2"/>
    <w:rPr>
      <w:rFonts w:ascii="Arial" w:hAnsi="Arial" w:cs="Arial" w:hint="default"/>
      <w:sz w:val="32"/>
      <w:lang w:val="en-GB"/>
    </w:rPr>
  </w:style>
  <w:style w:type="character" w:customStyle="1" w:styleId="GuidanceChar">
    <w:name w:val="Guidance Char"/>
    <w:link w:val="Guidance"/>
    <w:qFormat/>
    <w:rsid w:val="00257BE2"/>
    <w:rPr>
      <w:rFonts w:ascii="Times New Roman" w:hAnsi="Times New Roman"/>
      <w:i/>
      <w:color w:val="0000FF"/>
      <w:lang w:val="en-GB" w:eastAsia="en-US"/>
    </w:rPr>
  </w:style>
  <w:style w:type="character" w:customStyle="1" w:styleId="msoins00">
    <w:name w:val="msoins0"/>
    <w:qFormat/>
    <w:rsid w:val="00257BE2"/>
  </w:style>
  <w:style w:type="paragraph" w:customStyle="1" w:styleId="CharChar24">
    <w:name w:val="Char Char24"/>
    <w:basedOn w:val="a"/>
    <w:uiPriority w:val="99"/>
    <w:semiHidden/>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57BE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257BE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
    <w:link w:val="3b"/>
    <w:qFormat/>
    <w:rsid w:val="00257BE2"/>
    <w:pPr>
      <w:overflowPunct w:val="0"/>
      <w:autoSpaceDE w:val="0"/>
      <w:autoSpaceDN w:val="0"/>
      <w:adjustRightInd w:val="0"/>
      <w:ind w:left="1080"/>
      <w:textAlignment w:val="baseline"/>
    </w:pPr>
    <w:rPr>
      <w:rFonts w:eastAsia="Yu Mincho"/>
    </w:rPr>
  </w:style>
  <w:style w:type="character" w:customStyle="1" w:styleId="3b">
    <w:name w:val="正文文本缩进 3 字符"/>
    <w:basedOn w:val="a0"/>
    <w:link w:val="3a"/>
    <w:qFormat/>
    <w:rsid w:val="00257BE2"/>
    <w:rPr>
      <w:rFonts w:ascii="Times New Roman" w:eastAsia="Yu Mincho" w:hAnsi="Times New Roman"/>
      <w:lang w:val="en-GB" w:eastAsia="en-US"/>
    </w:rPr>
  </w:style>
  <w:style w:type="paragraph" w:customStyle="1" w:styleId="MotorolaResponse1">
    <w:name w:val="Motorola Response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257B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57BE2"/>
    <w:rPr>
      <w:rFonts w:ascii="Times New Roman" w:eastAsia="Batang" w:hAnsi="Times New Roman"/>
      <w:sz w:val="24"/>
      <w:lang w:eastAsia="en-US"/>
    </w:rPr>
  </w:style>
  <w:style w:type="paragraph" w:customStyle="1" w:styleId="FBCharCharCharChar1">
    <w:name w:val="FB Char Char Char Char1"/>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257BE2"/>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257BE2"/>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257BE2"/>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257BE2"/>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57BE2"/>
    <w:rPr>
      <w:vanish w:val="0"/>
      <w:color w:val="FF0000"/>
      <w:lang w:eastAsia="en-US"/>
    </w:rPr>
  </w:style>
  <w:style w:type="character" w:customStyle="1" w:styleId="ZchnZchn52">
    <w:name w:val="Zchn Zchn52"/>
    <w:qFormat/>
    <w:rsid w:val="00257BE2"/>
    <w:rPr>
      <w:rFonts w:ascii="Courier New" w:eastAsia="Batang" w:hAnsi="Courier New"/>
      <w:lang w:val="nb-NO" w:eastAsia="en-US" w:bidi="ar-SA"/>
    </w:rPr>
  </w:style>
  <w:style w:type="character" w:customStyle="1" w:styleId="1Char0">
    <w:name w:val="样式1 Char"/>
    <w:link w:val="18"/>
    <w:qFormat/>
    <w:rsid w:val="00257BE2"/>
    <w:rPr>
      <w:rFonts w:ascii="Arial" w:hAnsi="Arial"/>
      <w:sz w:val="18"/>
      <w:lang w:val="en-GB" w:eastAsia="ja-JP"/>
    </w:rPr>
  </w:style>
  <w:style w:type="character" w:customStyle="1" w:styleId="superscript">
    <w:name w:val="superscript"/>
    <w:aliases w:val="+"/>
    <w:qFormat/>
    <w:rsid w:val="00257BE2"/>
    <w:rPr>
      <w:rFonts w:ascii="Bookman" w:hAnsi="Bookman"/>
      <w:position w:val="6"/>
      <w:sz w:val="18"/>
    </w:rPr>
  </w:style>
  <w:style w:type="character" w:customStyle="1" w:styleId="NOChar1">
    <w:name w:val="NO Char1"/>
    <w:qFormat/>
    <w:rsid w:val="00257BE2"/>
    <w:rPr>
      <w:rFonts w:eastAsia="MS Mincho"/>
      <w:lang w:val="en-GB" w:eastAsia="en-US" w:bidi="ar-SA"/>
    </w:rPr>
  </w:style>
  <w:style w:type="paragraph" w:customStyle="1" w:styleId="textintend1">
    <w:name w:val="text intend 1"/>
    <w:basedOn w:val="text"/>
    <w:uiPriority w:val="99"/>
    <w:qFormat/>
    <w:rsid w:val="00257BE2"/>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257BE2"/>
    <w:pPr>
      <w:tabs>
        <w:tab w:val="left" w:pos="1134"/>
      </w:tabs>
      <w:spacing w:after="0"/>
    </w:pPr>
    <w:rPr>
      <w:rFonts w:eastAsia="MS Mincho"/>
    </w:rPr>
  </w:style>
  <w:style w:type="character" w:customStyle="1" w:styleId="BodyText2Char1">
    <w:name w:val="Body Text 2 Char1"/>
    <w:qFormat/>
    <w:rsid w:val="00257BE2"/>
    <w:rPr>
      <w:lang w:val="en-GB"/>
    </w:rPr>
  </w:style>
  <w:style w:type="paragraph" w:customStyle="1" w:styleId="textintend2">
    <w:name w:val="text intend 2"/>
    <w:basedOn w:val="text"/>
    <w:uiPriority w:val="99"/>
    <w:qFormat/>
    <w:rsid w:val="00257B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57BE2"/>
    <w:rPr>
      <w:lang w:val="en-GB"/>
    </w:rPr>
  </w:style>
  <w:style w:type="character" w:customStyle="1" w:styleId="BodyTextIndentChar1">
    <w:name w:val="Body Text Indent Char1"/>
    <w:qFormat/>
    <w:rsid w:val="00257BE2"/>
    <w:rPr>
      <w:lang w:val="en-GB"/>
    </w:rPr>
  </w:style>
  <w:style w:type="character" w:customStyle="1" w:styleId="BodyText3Char1">
    <w:name w:val="Body Text 3 Char1"/>
    <w:qFormat/>
    <w:rsid w:val="00257BE2"/>
    <w:rPr>
      <w:sz w:val="16"/>
      <w:szCs w:val="16"/>
      <w:lang w:val="en-GB"/>
    </w:rPr>
  </w:style>
  <w:style w:type="paragraph" w:customStyle="1" w:styleId="text">
    <w:name w:val="text"/>
    <w:basedOn w:val="a"/>
    <w:uiPriority w:val="99"/>
    <w:qFormat/>
    <w:rsid w:val="00257BE2"/>
    <w:pPr>
      <w:widowControl w:val="0"/>
      <w:spacing w:after="240"/>
      <w:jc w:val="both"/>
    </w:pPr>
    <w:rPr>
      <w:sz w:val="24"/>
      <w:lang w:val="en-AU"/>
    </w:rPr>
  </w:style>
  <w:style w:type="paragraph" w:customStyle="1" w:styleId="berschrift1H1">
    <w:name w:val="Überschrift 1.H1"/>
    <w:basedOn w:val="a"/>
    <w:next w:val="a"/>
    <w:uiPriority w:val="99"/>
    <w:qFormat/>
    <w:rsid w:val="00257BE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257BE2"/>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257BE2"/>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257BE2"/>
    <w:pPr>
      <w:spacing w:after="240"/>
      <w:jc w:val="both"/>
    </w:pPr>
    <w:rPr>
      <w:rFonts w:ascii="Helvetica" w:hAnsi="Helvetica"/>
    </w:rPr>
  </w:style>
  <w:style w:type="paragraph" w:customStyle="1" w:styleId="List1">
    <w:name w:val="List1"/>
    <w:basedOn w:val="a"/>
    <w:uiPriority w:val="99"/>
    <w:qFormat/>
    <w:rsid w:val="00257BE2"/>
    <w:pPr>
      <w:spacing w:before="120" w:after="0" w:line="280" w:lineRule="atLeast"/>
      <w:ind w:left="360" w:hanging="360"/>
      <w:jc w:val="both"/>
    </w:pPr>
    <w:rPr>
      <w:rFonts w:ascii="Bookman" w:hAnsi="Bookman"/>
      <w:lang w:val="en-US"/>
    </w:rPr>
  </w:style>
  <w:style w:type="paragraph" w:customStyle="1" w:styleId="18">
    <w:name w:val="样式1"/>
    <w:basedOn w:val="TAN"/>
    <w:link w:val="1Char0"/>
    <w:qFormat/>
    <w:rsid w:val="00257BE2"/>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257BE2"/>
    <w:pPr>
      <w:spacing w:before="120" w:after="0"/>
      <w:jc w:val="both"/>
    </w:pPr>
    <w:rPr>
      <w:lang w:val="en-US"/>
    </w:rPr>
  </w:style>
  <w:style w:type="paragraph" w:customStyle="1" w:styleId="centered">
    <w:name w:val="centered"/>
    <w:basedOn w:val="a"/>
    <w:uiPriority w:val="99"/>
    <w:qFormat/>
    <w:rsid w:val="00257BE2"/>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257BE2"/>
    <w:pPr>
      <w:tabs>
        <w:tab w:val="num" w:pos="432"/>
      </w:tabs>
      <w:spacing w:after="80"/>
      <w:ind w:left="432" w:hanging="432"/>
    </w:pPr>
    <w:rPr>
      <w:sz w:val="18"/>
      <w:lang w:val="en-US"/>
    </w:rPr>
  </w:style>
  <w:style w:type="paragraph" w:customStyle="1" w:styleId="LightGrid-Accent31">
    <w:name w:val="Light Grid - Accent 31"/>
    <w:basedOn w:val="a"/>
    <w:uiPriority w:val="99"/>
    <w:qFormat/>
    <w:rsid w:val="00257BE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57BE2"/>
    <w:rPr>
      <w:rFonts w:ascii="Times New Roman" w:eastAsia="Batang" w:hAnsi="Times New Roman"/>
      <w:lang w:val="en-GB" w:eastAsia="en-US"/>
    </w:rPr>
  </w:style>
  <w:style w:type="paragraph" w:customStyle="1" w:styleId="TOC911">
    <w:name w:val="TOC 911"/>
    <w:basedOn w:val="TOC8"/>
    <w:uiPriority w:val="99"/>
    <w:qFormat/>
    <w:rsid w:val="00257B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numbering" w:customStyle="1" w:styleId="19">
    <w:name w:val="リストなし1"/>
    <w:next w:val="a2"/>
    <w:uiPriority w:val="99"/>
    <w:semiHidden/>
    <w:unhideWhenUsed/>
    <w:rsid w:val="00257BE2"/>
  </w:style>
  <w:style w:type="paragraph" w:customStyle="1" w:styleId="81">
    <w:name w:val="表 (赤)  81"/>
    <w:basedOn w:val="a"/>
    <w:uiPriority w:val="34"/>
    <w:qFormat/>
    <w:rsid w:val="00257BE2"/>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257BE2"/>
    <w:pPr>
      <w:spacing w:before="100" w:beforeAutospacing="1" w:after="100" w:afterAutospacing="1"/>
    </w:pPr>
    <w:rPr>
      <w:sz w:val="24"/>
      <w:szCs w:val="24"/>
      <w:lang w:val="en-US" w:eastAsia="zh-CN"/>
    </w:rPr>
  </w:style>
  <w:style w:type="table" w:styleId="2c">
    <w:name w:val="Table Classic 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257BE2"/>
    <w:rPr>
      <w:color w:val="808080"/>
    </w:rPr>
  </w:style>
  <w:style w:type="paragraph" w:customStyle="1" w:styleId="LGTdoc">
    <w:name w:val="LGTdoc_본문"/>
    <w:basedOn w:val="a"/>
    <w:uiPriority w:val="99"/>
    <w:qFormat/>
    <w:rsid w:val="00257B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257BE2"/>
    <w:pPr>
      <w:spacing w:after="240"/>
      <w:jc w:val="both"/>
    </w:pPr>
    <w:rPr>
      <w:rFonts w:ascii="Arial" w:hAnsi="Arial"/>
      <w:szCs w:val="24"/>
    </w:rPr>
  </w:style>
  <w:style w:type="paragraph" w:customStyle="1" w:styleId="ECCFootnote">
    <w:name w:val="ECC Footnote"/>
    <w:basedOn w:val="a"/>
    <w:autoRedefine/>
    <w:uiPriority w:val="99"/>
    <w:qFormat/>
    <w:rsid w:val="00257BE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57BE2"/>
    <w:rPr>
      <w:rFonts w:ascii="Arial" w:eastAsia="宋体" w:hAnsi="Arial"/>
      <w:szCs w:val="24"/>
      <w:lang w:val="en-GB" w:eastAsia="en-US"/>
    </w:rPr>
  </w:style>
  <w:style w:type="paragraph" w:customStyle="1" w:styleId="Text1">
    <w:name w:val="Text 1"/>
    <w:basedOn w:val="a"/>
    <w:uiPriority w:val="99"/>
    <w:qFormat/>
    <w:rsid w:val="00257BE2"/>
    <w:pPr>
      <w:spacing w:after="240"/>
      <w:ind w:left="482"/>
      <w:jc w:val="both"/>
    </w:pPr>
    <w:rPr>
      <w:sz w:val="24"/>
      <w:lang w:eastAsia="fr-BE"/>
    </w:rPr>
  </w:style>
  <w:style w:type="paragraph" w:customStyle="1" w:styleId="NumPar4">
    <w:name w:val="NumPar 4"/>
    <w:basedOn w:val="4"/>
    <w:next w:val="a"/>
    <w:uiPriority w:val="99"/>
    <w:qFormat/>
    <w:rsid w:val="00257BE2"/>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basedOn w:val="a0"/>
    <w:qFormat/>
    <w:rsid w:val="00257BE2"/>
  </w:style>
  <w:style w:type="paragraph" w:customStyle="1" w:styleId="cita">
    <w:name w:val="cita"/>
    <w:basedOn w:val="a"/>
    <w:uiPriority w:val="99"/>
    <w:qFormat/>
    <w:rsid w:val="00257BE2"/>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257BE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257BE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257B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57B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57BE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257B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57BE2"/>
    <w:rPr>
      <w:vanish w:val="0"/>
      <w:webHidden w:val="0"/>
      <w:color w:val="000000"/>
      <w:specVanish w:val="0"/>
    </w:rPr>
  </w:style>
  <w:style w:type="paragraph" w:customStyle="1" w:styleId="Equation">
    <w:name w:val="Equation"/>
    <w:basedOn w:val="a"/>
    <w:next w:val="a"/>
    <w:link w:val="EquationChar"/>
    <w:qFormat/>
    <w:rsid w:val="00257BE2"/>
    <w:pPr>
      <w:tabs>
        <w:tab w:val="center" w:pos="4620"/>
        <w:tab w:val="right" w:pos="9240"/>
      </w:tabs>
      <w:autoSpaceDE w:val="0"/>
      <w:autoSpaceDN w:val="0"/>
      <w:adjustRightInd w:val="0"/>
      <w:snapToGrid w:val="0"/>
      <w:spacing w:after="120"/>
      <w:jc w:val="both"/>
    </w:pPr>
    <w:rPr>
      <w:sz w:val="22"/>
      <w:szCs w:val="22"/>
      <w:lang w:val="fr-FR" w:eastAsia="fr-FR"/>
    </w:rPr>
  </w:style>
  <w:style w:type="character" w:customStyle="1" w:styleId="apple-converted-space">
    <w:name w:val="apple-converted-space"/>
    <w:qFormat/>
    <w:rsid w:val="00257BE2"/>
  </w:style>
  <w:style w:type="character" w:customStyle="1" w:styleId="shorttext">
    <w:name w:val="short_text"/>
    <w:qFormat/>
    <w:rsid w:val="00257BE2"/>
  </w:style>
  <w:style w:type="character" w:styleId="affff">
    <w:name w:val="Subtle Reference"/>
    <w:uiPriority w:val="31"/>
    <w:qFormat/>
    <w:rsid w:val="00257BE2"/>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7B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7B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7B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7BE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7BE2"/>
    <w:rPr>
      <w:rFonts w:ascii="Yu Gothic Light" w:eastAsia="Yu Gothic Light" w:hAnsi="Yu Gothic Light" w:cs="Times New Roman"/>
      <w:lang w:val="en-GB" w:eastAsia="en-US"/>
    </w:rPr>
  </w:style>
  <w:style w:type="paragraph" w:customStyle="1" w:styleId="msonormal0">
    <w:name w:val="msonormal"/>
    <w:basedOn w:val="a"/>
    <w:uiPriority w:val="99"/>
    <w:qFormat/>
    <w:rsid w:val="00257BE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57BE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7BE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7BE2"/>
    <w:rPr>
      <w:rFonts w:ascii="Times New Roman" w:eastAsia="Yu Mincho" w:hAnsi="Times New Roman"/>
      <w:lang w:val="en-GB" w:eastAsia="en-US"/>
    </w:rPr>
  </w:style>
  <w:style w:type="paragraph" w:customStyle="1" w:styleId="47">
    <w:name w:val="吹き出し4"/>
    <w:basedOn w:val="a"/>
    <w:uiPriority w:val="99"/>
    <w:qFormat/>
    <w:rsid w:val="00257BE2"/>
    <w:rPr>
      <w:rFonts w:ascii="Tahoma" w:eastAsia="MS Mincho" w:hAnsi="Tahoma" w:cs="Tahoma"/>
      <w:sz w:val="16"/>
      <w:szCs w:val="16"/>
    </w:rPr>
  </w:style>
  <w:style w:type="paragraph" w:customStyle="1" w:styleId="tac0">
    <w:name w:val="tac"/>
    <w:basedOn w:val="a"/>
    <w:uiPriority w:val="99"/>
    <w:qFormat/>
    <w:rsid w:val="00257BE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257BE2"/>
  </w:style>
  <w:style w:type="character" w:customStyle="1" w:styleId="UnresolvedMention11">
    <w:name w:val="Unresolved Mention11"/>
    <w:uiPriority w:val="99"/>
    <w:semiHidden/>
    <w:unhideWhenUsed/>
    <w:qFormat/>
    <w:rsid w:val="00257BE2"/>
    <w:rPr>
      <w:color w:val="808080"/>
      <w:shd w:val="clear" w:color="auto" w:fill="E6E6E6"/>
    </w:rPr>
  </w:style>
  <w:style w:type="table" w:customStyle="1" w:styleId="TableGrid4">
    <w:name w:val="Table Grid4"/>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uiPriority w:val="99"/>
    <w:semiHidden/>
    <w:rsid w:val="00257BE2"/>
  </w:style>
  <w:style w:type="table" w:customStyle="1" w:styleId="311">
    <w:name w:val="网格型3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257BE2"/>
  </w:style>
  <w:style w:type="table" w:customStyle="1" w:styleId="TableClassic21">
    <w:name w:val="Table Classic 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57BE2"/>
    <w:rPr>
      <w:color w:val="808080"/>
      <w:shd w:val="clear" w:color="auto" w:fill="E6E6E6"/>
    </w:rPr>
  </w:style>
  <w:style w:type="paragraph" w:styleId="TOC">
    <w:name w:val="TOC Heading"/>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257BE2"/>
    <w:rPr>
      <w:lang w:val="en-GB" w:eastAsia="ja-JP" w:bidi="ar-SA"/>
    </w:rPr>
  </w:style>
  <w:style w:type="paragraph" w:customStyle="1" w:styleId="1Char1">
    <w:name w:val="(文字) (文字)1 Char (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57BE2"/>
    <w:rPr>
      <w:rFonts w:ascii="Courier New" w:hAnsi="Courier New"/>
      <w:lang w:val="nb-NO" w:eastAsia="ja-JP" w:bidi="ar-SA"/>
    </w:rPr>
  </w:style>
  <w:style w:type="paragraph" w:customStyle="1" w:styleId="CharCharCharCharCharChar1">
    <w:name w:val="Char Char Char Char Char Char1"/>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257BE2"/>
    <w:rPr>
      <w:rFonts w:ascii="Tahoma" w:hAnsi="Tahoma" w:cs="Tahoma"/>
      <w:shd w:val="clear" w:color="auto" w:fill="000080"/>
      <w:lang w:val="en-GB" w:eastAsia="en-US"/>
    </w:rPr>
  </w:style>
  <w:style w:type="character" w:customStyle="1" w:styleId="ZchnZchn51">
    <w:name w:val="Zchn Zchn51"/>
    <w:qFormat/>
    <w:rsid w:val="00257BE2"/>
    <w:rPr>
      <w:rFonts w:ascii="Courier New" w:eastAsia="Batang" w:hAnsi="Courier New"/>
      <w:lang w:val="nb-NO" w:eastAsia="en-US" w:bidi="ar-SA"/>
    </w:rPr>
  </w:style>
  <w:style w:type="character" w:customStyle="1" w:styleId="CharChar101">
    <w:name w:val="Char Char101"/>
    <w:qFormat/>
    <w:rsid w:val="00257BE2"/>
    <w:rPr>
      <w:rFonts w:ascii="Times New Roman" w:hAnsi="Times New Roman"/>
      <w:lang w:val="en-GB" w:eastAsia="en-US"/>
    </w:rPr>
  </w:style>
  <w:style w:type="character" w:customStyle="1" w:styleId="CharChar91">
    <w:name w:val="Char Char91"/>
    <w:qFormat/>
    <w:rsid w:val="00257BE2"/>
    <w:rPr>
      <w:rFonts w:ascii="Tahoma" w:hAnsi="Tahoma" w:cs="Tahoma"/>
      <w:sz w:val="16"/>
      <w:szCs w:val="16"/>
      <w:lang w:val="en-GB" w:eastAsia="en-US"/>
    </w:rPr>
  </w:style>
  <w:style w:type="character" w:customStyle="1" w:styleId="CharChar81">
    <w:name w:val="Char Char81"/>
    <w:semiHidden/>
    <w:qFormat/>
    <w:rsid w:val="00257BE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257B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57BE2"/>
    <w:rPr>
      <w:rFonts w:ascii="Arial" w:hAnsi="Arial"/>
      <w:sz w:val="36"/>
      <w:lang w:val="en-GB" w:eastAsia="en-US" w:bidi="ar-SA"/>
    </w:rPr>
  </w:style>
  <w:style w:type="character" w:customStyle="1" w:styleId="CharChar281">
    <w:name w:val="Char Char281"/>
    <w:qFormat/>
    <w:rsid w:val="00257BE2"/>
    <w:rPr>
      <w:rFonts w:ascii="Arial" w:hAnsi="Arial"/>
      <w:sz w:val="32"/>
      <w:lang w:val="en-GB"/>
    </w:rPr>
  </w:style>
  <w:style w:type="paragraph" w:customStyle="1" w:styleId="CharChar241">
    <w:name w:val="Char Char241"/>
    <w:basedOn w:val="a"/>
    <w:uiPriority w:val="99"/>
    <w:semiHidden/>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uiPriority w:val="99"/>
    <w:semiHidden/>
    <w:unhideWhenUsed/>
    <w:rsid w:val="00257BE2"/>
  </w:style>
  <w:style w:type="numbering" w:customStyle="1" w:styleId="NoList3">
    <w:name w:val="No List3"/>
    <w:next w:val="a2"/>
    <w:uiPriority w:val="99"/>
    <w:semiHidden/>
    <w:unhideWhenUsed/>
    <w:rsid w:val="00257B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57BE2"/>
    <w:rPr>
      <w:rFonts w:ascii="Arial" w:hAnsi="Arial"/>
      <w:sz w:val="32"/>
      <w:lang w:val="en-GB" w:eastAsia="en-US" w:bidi="ar-SA"/>
    </w:rPr>
  </w:style>
  <w:style w:type="numbering" w:customStyle="1" w:styleId="NoList11">
    <w:name w:val="No List11"/>
    <w:next w:val="a2"/>
    <w:uiPriority w:val="99"/>
    <w:semiHidden/>
    <w:unhideWhenUsed/>
    <w:rsid w:val="00257BE2"/>
  </w:style>
  <w:style w:type="numbering" w:customStyle="1" w:styleId="NoList4">
    <w:name w:val="No List4"/>
    <w:next w:val="a2"/>
    <w:uiPriority w:val="99"/>
    <w:semiHidden/>
    <w:unhideWhenUsed/>
    <w:rsid w:val="00257BE2"/>
  </w:style>
  <w:style w:type="numbering" w:customStyle="1" w:styleId="NoList5">
    <w:name w:val="No List5"/>
    <w:next w:val="a2"/>
    <w:uiPriority w:val="99"/>
    <w:semiHidden/>
    <w:unhideWhenUsed/>
    <w:rsid w:val="00257BE2"/>
  </w:style>
  <w:style w:type="numbering" w:customStyle="1" w:styleId="NoList111">
    <w:name w:val="No List111"/>
    <w:next w:val="a2"/>
    <w:uiPriority w:val="99"/>
    <w:semiHidden/>
    <w:unhideWhenUsed/>
    <w:rsid w:val="00257BE2"/>
  </w:style>
  <w:style w:type="numbering" w:customStyle="1" w:styleId="NoList21">
    <w:name w:val="No List21"/>
    <w:next w:val="a2"/>
    <w:uiPriority w:val="99"/>
    <w:semiHidden/>
    <w:unhideWhenUsed/>
    <w:rsid w:val="00257BE2"/>
  </w:style>
  <w:style w:type="numbering" w:customStyle="1" w:styleId="NoList31">
    <w:name w:val="No List31"/>
    <w:next w:val="a2"/>
    <w:uiPriority w:val="99"/>
    <w:semiHidden/>
    <w:unhideWhenUsed/>
    <w:rsid w:val="00257BE2"/>
  </w:style>
  <w:style w:type="numbering" w:customStyle="1" w:styleId="NoList41">
    <w:name w:val="No List41"/>
    <w:next w:val="a2"/>
    <w:uiPriority w:val="99"/>
    <w:semiHidden/>
    <w:unhideWhenUsed/>
    <w:rsid w:val="00257BE2"/>
  </w:style>
  <w:style w:type="numbering" w:customStyle="1" w:styleId="NoList6">
    <w:name w:val="No List6"/>
    <w:next w:val="a2"/>
    <w:uiPriority w:val="99"/>
    <w:semiHidden/>
    <w:unhideWhenUsed/>
    <w:rsid w:val="00257BE2"/>
  </w:style>
  <w:style w:type="character" w:styleId="affff0">
    <w:name w:val="Emphasis"/>
    <w:uiPriority w:val="20"/>
    <w:qFormat/>
    <w:rsid w:val="00257BE2"/>
    <w:rPr>
      <w:i/>
      <w:iCs/>
    </w:rPr>
  </w:style>
  <w:style w:type="numbering" w:customStyle="1" w:styleId="NoList7">
    <w:name w:val="No List7"/>
    <w:next w:val="a2"/>
    <w:uiPriority w:val="99"/>
    <w:semiHidden/>
    <w:unhideWhenUsed/>
    <w:rsid w:val="00257BE2"/>
  </w:style>
  <w:style w:type="table" w:customStyle="1" w:styleId="TableGrid12">
    <w:name w:val="Table Grid1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7BE2"/>
  </w:style>
  <w:style w:type="table" w:customStyle="1" w:styleId="TableGrid111">
    <w:name w:val="Table Grid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257BE2"/>
  </w:style>
  <w:style w:type="numbering" w:customStyle="1" w:styleId="NoList32">
    <w:name w:val="No List32"/>
    <w:next w:val="a2"/>
    <w:uiPriority w:val="99"/>
    <w:semiHidden/>
    <w:unhideWhenUsed/>
    <w:rsid w:val="00257BE2"/>
  </w:style>
  <w:style w:type="paragraph" w:customStyle="1" w:styleId="aria">
    <w:name w:val="aria"/>
    <w:basedOn w:val="a"/>
    <w:uiPriority w:val="99"/>
    <w:qFormat/>
    <w:rsid w:val="00257BE2"/>
    <w:pPr>
      <w:keepNext/>
      <w:keepLines/>
      <w:spacing w:after="0"/>
      <w:jc w:val="both"/>
    </w:pPr>
    <w:rPr>
      <w:rFonts w:ascii="Arial" w:hAnsi="Arial"/>
      <w:sz w:val="18"/>
      <w:szCs w:val="18"/>
    </w:rPr>
  </w:style>
  <w:style w:type="paragraph" w:customStyle="1" w:styleId="p20">
    <w:name w:val="p20"/>
    <w:basedOn w:val="a"/>
    <w:uiPriority w:val="99"/>
    <w:qFormat/>
    <w:rsid w:val="00257BE2"/>
    <w:pPr>
      <w:snapToGrid w:val="0"/>
      <w:spacing w:after="0"/>
      <w:textAlignment w:val="baseline"/>
    </w:pPr>
    <w:rPr>
      <w:rFonts w:ascii="Arial" w:hAnsi="Arial" w:cs="Arial"/>
      <w:sz w:val="18"/>
      <w:szCs w:val="18"/>
      <w:lang w:val="en-US" w:eastAsia="zh-CN"/>
    </w:rPr>
  </w:style>
  <w:style w:type="paragraph" w:customStyle="1" w:styleId="affff1">
    <w:name w:val="吹き出し"/>
    <w:basedOn w:val="a"/>
    <w:uiPriority w:val="99"/>
    <w:qFormat/>
    <w:rsid w:val="00257BE2"/>
    <w:rPr>
      <w:rFonts w:ascii="Tahoma" w:eastAsia="MS Mincho" w:hAnsi="Tahoma" w:cs="Tahoma"/>
      <w:sz w:val="16"/>
      <w:szCs w:val="16"/>
      <w:lang w:eastAsia="ko-KR"/>
    </w:rPr>
  </w:style>
  <w:style w:type="paragraph" w:customStyle="1" w:styleId="CharChar5">
    <w:name w:val="Char Char5"/>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1">
    <w:name w:val="HTML Sample"/>
    <w:qFormat/>
    <w:rsid w:val="00257BE2"/>
    <w:rPr>
      <w:rFonts w:ascii="Courier New" w:eastAsia="宋体" w:hAnsi="Courier New" w:cs="Courier New"/>
      <w:color w:val="0000FF"/>
      <w:kern w:val="2"/>
      <w:lang w:val="en-US" w:eastAsia="zh-CN" w:bidi="ar-SA"/>
    </w:rPr>
  </w:style>
  <w:style w:type="paragraph" w:customStyle="1" w:styleId="Table0">
    <w:name w:val="Table"/>
    <w:basedOn w:val="a"/>
    <w:link w:val="Table1"/>
    <w:qFormat/>
    <w:rsid w:val="00257BE2"/>
    <w:pPr>
      <w:jc w:val="center"/>
    </w:pPr>
    <w:rPr>
      <w:rFonts w:ascii="Arial" w:hAnsi="Arial" w:cs="Arial"/>
      <w:b/>
    </w:rPr>
  </w:style>
  <w:style w:type="character" w:customStyle="1" w:styleId="Table1">
    <w:name w:val="Table (文字)"/>
    <w:link w:val="Table0"/>
    <w:qFormat/>
    <w:rsid w:val="00257BE2"/>
    <w:rPr>
      <w:rFonts w:ascii="Arial" w:eastAsia="宋体" w:hAnsi="Arial" w:cs="Arial"/>
      <w:b/>
      <w:lang w:val="en-GB" w:eastAsia="en-US"/>
    </w:rPr>
  </w:style>
  <w:style w:type="paragraph" w:customStyle="1" w:styleId="ColorfulList-Accent11">
    <w:name w:val="Colorful List - Accent 11"/>
    <w:basedOn w:val="a"/>
    <w:uiPriority w:val="34"/>
    <w:qFormat/>
    <w:rsid w:val="00257BE2"/>
    <w:pPr>
      <w:overflowPunct w:val="0"/>
      <w:autoSpaceDE w:val="0"/>
      <w:autoSpaceDN w:val="0"/>
      <w:adjustRightInd w:val="0"/>
      <w:ind w:left="720"/>
      <w:contextualSpacing/>
      <w:textAlignment w:val="baseline"/>
    </w:pPr>
  </w:style>
  <w:style w:type="character" w:styleId="affff2">
    <w:name w:val="line number"/>
    <w:basedOn w:val="a0"/>
    <w:qFormat/>
    <w:rsid w:val="00257BE2"/>
    <w:rPr>
      <w:rFonts w:ascii="Arial" w:eastAsia="宋体" w:hAnsi="Arial" w:cs="Arial"/>
      <w:color w:val="0000FF"/>
      <w:kern w:val="2"/>
      <w:lang w:val="en-US" w:eastAsia="zh-CN" w:bidi="ar-SA"/>
    </w:rPr>
  </w:style>
  <w:style w:type="paragraph" w:customStyle="1" w:styleId="61">
    <w:name w:val="吹き出し6"/>
    <w:basedOn w:val="a"/>
    <w:uiPriority w:val="99"/>
    <w:qFormat/>
    <w:rsid w:val="00257BE2"/>
    <w:rPr>
      <w:rFonts w:ascii="Tahoma" w:eastAsia="MS Mincho" w:hAnsi="Tahoma" w:cs="Tahoma"/>
      <w:sz w:val="16"/>
      <w:szCs w:val="16"/>
      <w:lang w:eastAsia="ko-KR"/>
    </w:rPr>
  </w:style>
  <w:style w:type="character" w:styleId="HTML2">
    <w:name w:val="HTML Code"/>
    <w:unhideWhenUsed/>
    <w:qFormat/>
    <w:rsid w:val="00257BE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te Heading"/>
    <w:basedOn w:val="a"/>
    <w:next w:val="a"/>
    <w:link w:val="aff2"/>
    <w:uiPriority w:val="99"/>
    <w:qFormat/>
    <w:rsid w:val="00257BE2"/>
    <w:pPr>
      <w:overflowPunct w:val="0"/>
      <w:autoSpaceDE w:val="0"/>
      <w:autoSpaceDN w:val="0"/>
      <w:adjustRightInd w:val="0"/>
      <w:textAlignment w:val="baseline"/>
    </w:pPr>
    <w:rPr>
      <w:rFonts w:eastAsia="MS Mincho"/>
      <w:lang w:eastAsia="zh-CN"/>
    </w:rPr>
  </w:style>
  <w:style w:type="character" w:customStyle="1" w:styleId="Char14">
    <w:name w:val="注释标题 Char1"/>
    <w:basedOn w:val="a0"/>
    <w:semiHidden/>
    <w:rsid w:val="00257BE2"/>
    <w:rPr>
      <w:rFonts w:ascii="Times New Roman" w:hAnsi="Times New Roman"/>
      <w:lang w:val="en-GB" w:eastAsia="en-US"/>
    </w:rPr>
  </w:style>
  <w:style w:type="character" w:customStyle="1" w:styleId="NoteHeadingChar1">
    <w:name w:val="Note Heading Char1"/>
    <w:basedOn w:val="a0"/>
    <w:uiPriority w:val="99"/>
    <w:semiHidden/>
    <w:rsid w:val="00257BE2"/>
    <w:rPr>
      <w:rFonts w:ascii="Times New Roman" w:eastAsia="Times New Roman" w:hAnsi="Times New Roman"/>
      <w:lang w:val="en-GB"/>
    </w:rPr>
  </w:style>
  <w:style w:type="character" w:customStyle="1" w:styleId="1d">
    <w:name w:val="不明显参考1"/>
    <w:uiPriority w:val="31"/>
    <w:qFormat/>
    <w:rsid w:val="00257BE2"/>
    <w:rPr>
      <w:smallCaps/>
      <w:color w:val="5A5A5A"/>
    </w:rPr>
  </w:style>
  <w:style w:type="paragraph" w:customStyle="1" w:styleId="TOC10">
    <w:name w:val="TOC 标题1"/>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57BE2"/>
    <w:rPr>
      <w:rFonts w:ascii="Times New Roman" w:hAnsi="Times New Roman"/>
      <w:lang w:val="en-GB"/>
    </w:rPr>
  </w:style>
  <w:style w:type="character" w:customStyle="1" w:styleId="EXCar">
    <w:name w:val="EX Car"/>
    <w:qFormat/>
    <w:rsid w:val="00257BE2"/>
    <w:rPr>
      <w:lang w:val="en-GB" w:eastAsia="en-US"/>
    </w:rPr>
  </w:style>
  <w:style w:type="character" w:customStyle="1" w:styleId="1e">
    <w:name w:val="明显强调1"/>
    <w:uiPriority w:val="21"/>
    <w:qFormat/>
    <w:rsid w:val="00257BE2"/>
    <w:rPr>
      <w:b/>
      <w:bCs/>
      <w:i/>
      <w:iCs/>
      <w:color w:val="4F81BD"/>
    </w:rPr>
  </w:style>
  <w:style w:type="paragraph" w:customStyle="1" w:styleId="B6">
    <w:name w:val="B6"/>
    <w:basedOn w:val="B5"/>
    <w:link w:val="B6Char"/>
    <w:qFormat/>
    <w:rsid w:val="00257BE2"/>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257BE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uiPriority w:val="99"/>
    <w:qFormat/>
    <w:rsid w:val="00257BE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uiPriority w:val="99"/>
    <w:qFormat/>
    <w:rsid w:val="00257BE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57BE2"/>
    <w:rPr>
      <w:rFonts w:ascii="Times New Roman" w:hAnsi="Times New Roman"/>
      <w:color w:val="FF0000"/>
      <w:lang w:val="en-GB" w:eastAsia="en-US"/>
    </w:rPr>
  </w:style>
  <w:style w:type="table" w:customStyle="1" w:styleId="TableStyle1">
    <w:name w:val="Table Style1"/>
    <w:basedOn w:val="a1"/>
    <w:qFormat/>
    <w:rsid w:val="00257BE2"/>
    <w:rPr>
      <w:rFonts w:ascii="Times New Roman" w:eastAsia="MS Mincho" w:hAnsi="Times New Roman"/>
      <w:lang w:val="en-US" w:eastAsia="en-US"/>
    </w:rPr>
    <w:tblPr/>
  </w:style>
  <w:style w:type="paragraph" w:customStyle="1" w:styleId="tal1">
    <w:name w:val="tal"/>
    <w:basedOn w:val="a"/>
    <w:uiPriority w:val="99"/>
    <w:qFormat/>
    <w:rsid w:val="00257BE2"/>
    <w:pPr>
      <w:spacing w:before="100" w:beforeAutospacing="1" w:after="100" w:afterAutospacing="1"/>
    </w:pPr>
    <w:rPr>
      <w:rFonts w:ascii="宋体" w:hAnsi="宋体" w:cs="宋体"/>
      <w:sz w:val="24"/>
      <w:szCs w:val="24"/>
      <w:lang w:val="en-US" w:eastAsia="zh-CN"/>
    </w:rPr>
  </w:style>
  <w:style w:type="paragraph" w:customStyle="1" w:styleId="NB2">
    <w:name w:val="NB2"/>
    <w:basedOn w:val="ZG"/>
    <w:uiPriority w:val="99"/>
    <w:qFormat/>
    <w:rsid w:val="00257BE2"/>
    <w:pPr>
      <w:framePr w:wrap="notBeside"/>
    </w:pPr>
    <w:rPr>
      <w:noProof w:val="0"/>
      <w:lang w:val="en-US" w:eastAsia="ko-KR"/>
    </w:rPr>
  </w:style>
  <w:style w:type="paragraph" w:customStyle="1" w:styleId="tableentry">
    <w:name w:val="table entry"/>
    <w:basedOn w:val="a"/>
    <w:uiPriority w:val="99"/>
    <w:qFormat/>
    <w:rsid w:val="00257BE2"/>
    <w:pPr>
      <w:keepNext/>
      <w:spacing w:before="60" w:after="60"/>
    </w:pPr>
    <w:rPr>
      <w:rFonts w:ascii="Bookman Old Style" w:hAnsi="Bookman Old Style"/>
      <w:lang w:val="en-US" w:eastAsia="ko-KR"/>
    </w:rPr>
  </w:style>
  <w:style w:type="character" w:customStyle="1" w:styleId="EditorsNoteChar">
    <w:name w:val="Editor's Note Char"/>
    <w:qFormat/>
    <w:rsid w:val="00257BE2"/>
    <w:rPr>
      <w:rFonts w:ascii="Times New Roman" w:hAnsi="Times New Roman"/>
      <w:color w:val="FF0000"/>
      <w:lang w:val="en-GB" w:eastAsia="en-US"/>
    </w:rPr>
  </w:style>
  <w:style w:type="table" w:customStyle="1" w:styleId="TableGrid5">
    <w:name w:val="Table Grid5"/>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57BE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257BE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257BE2"/>
    <w:pPr>
      <w:jc w:val="both"/>
    </w:pPr>
    <w:rPr>
      <w:rFonts w:ascii="宋体" w:hAnsi="宋体" w:cs="宋体"/>
      <w:kern w:val="2"/>
      <w:sz w:val="21"/>
      <w:szCs w:val="21"/>
      <w:lang w:val="en-US" w:eastAsia="zh-CN"/>
    </w:rPr>
  </w:style>
  <w:style w:type="paragraph" w:customStyle="1" w:styleId="font5">
    <w:name w:val="font5"/>
    <w:basedOn w:val="a"/>
    <w:uiPriority w:val="99"/>
    <w:qFormat/>
    <w:rsid w:val="00257BE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uiPriority w:val="99"/>
    <w:qFormat/>
    <w:rsid w:val="00257B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uiPriority w:val="99"/>
    <w:qFormat/>
    <w:rsid w:val="00257B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uiPriority w:val="99"/>
    <w:qFormat/>
    <w:rsid w:val="00257B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uiPriority w:val="99"/>
    <w:qFormat/>
    <w:rsid w:val="00257BE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uiPriority w:val="99"/>
    <w:qFormat/>
    <w:rsid w:val="00257B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uiPriority w:val="99"/>
    <w:qFormat/>
    <w:rsid w:val="00257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uiPriority w:val="99"/>
    <w:qFormat/>
    <w:rsid w:val="00257BE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uiPriority w:val="99"/>
    <w:qFormat/>
    <w:rsid w:val="00257BE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uiPriority w:val="99"/>
    <w:qFormat/>
    <w:rsid w:val="00257B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uiPriority w:val="99"/>
    <w:qFormat/>
    <w:rsid w:val="00257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uiPriority w:val="99"/>
    <w:qFormat/>
    <w:rsid w:val="00257BE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uiPriority w:val="99"/>
    <w:qFormat/>
    <w:rsid w:val="00257BE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uiPriority w:val="99"/>
    <w:qFormat/>
    <w:rsid w:val="00257BE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0"/>
    <w:qFormat/>
    <w:rsid w:val="00257BE2"/>
  </w:style>
  <w:style w:type="numbering" w:customStyle="1" w:styleId="NoList42">
    <w:name w:val="No List42"/>
    <w:next w:val="a2"/>
    <w:uiPriority w:val="99"/>
    <w:semiHidden/>
    <w:unhideWhenUsed/>
    <w:rsid w:val="00257BE2"/>
  </w:style>
  <w:style w:type="numbering" w:customStyle="1" w:styleId="NoList51">
    <w:name w:val="No List51"/>
    <w:next w:val="a2"/>
    <w:uiPriority w:val="99"/>
    <w:semiHidden/>
    <w:unhideWhenUsed/>
    <w:rsid w:val="00257BE2"/>
  </w:style>
  <w:style w:type="numbering" w:customStyle="1" w:styleId="NoList211">
    <w:name w:val="No List211"/>
    <w:next w:val="a2"/>
    <w:uiPriority w:val="99"/>
    <w:semiHidden/>
    <w:unhideWhenUsed/>
    <w:rsid w:val="00257BE2"/>
  </w:style>
  <w:style w:type="numbering" w:customStyle="1" w:styleId="NoList311">
    <w:name w:val="No List311"/>
    <w:next w:val="a2"/>
    <w:uiPriority w:val="99"/>
    <w:semiHidden/>
    <w:unhideWhenUsed/>
    <w:rsid w:val="00257BE2"/>
  </w:style>
  <w:style w:type="numbering" w:customStyle="1" w:styleId="NoList411">
    <w:name w:val="No List411"/>
    <w:next w:val="a2"/>
    <w:uiPriority w:val="99"/>
    <w:semiHidden/>
    <w:unhideWhenUsed/>
    <w:rsid w:val="00257BE2"/>
  </w:style>
  <w:style w:type="numbering" w:customStyle="1" w:styleId="NoList61">
    <w:name w:val="No List61"/>
    <w:next w:val="a2"/>
    <w:uiPriority w:val="99"/>
    <w:semiHidden/>
    <w:unhideWhenUsed/>
    <w:rsid w:val="00257BE2"/>
  </w:style>
  <w:style w:type="table" w:customStyle="1" w:styleId="TableGrid41">
    <w:name w:val="Table Grid41"/>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257BE2"/>
  </w:style>
  <w:style w:type="numbering" w:customStyle="1" w:styleId="NoList1111">
    <w:name w:val="No List1111"/>
    <w:next w:val="a2"/>
    <w:uiPriority w:val="99"/>
    <w:semiHidden/>
    <w:unhideWhenUsed/>
    <w:rsid w:val="00257BE2"/>
  </w:style>
  <w:style w:type="numbering" w:customStyle="1" w:styleId="NoList71">
    <w:name w:val="No List71"/>
    <w:next w:val="a2"/>
    <w:uiPriority w:val="99"/>
    <w:semiHidden/>
    <w:unhideWhenUsed/>
    <w:rsid w:val="00257BE2"/>
  </w:style>
  <w:style w:type="table" w:customStyle="1" w:styleId="TableGrid121">
    <w:name w:val="Table Grid1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57BE2"/>
  </w:style>
  <w:style w:type="table" w:customStyle="1" w:styleId="TableGrid1111">
    <w:name w:val="Table Grid1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257BE2"/>
  </w:style>
  <w:style w:type="numbering" w:customStyle="1" w:styleId="NoList321">
    <w:name w:val="No List321"/>
    <w:next w:val="a2"/>
    <w:uiPriority w:val="99"/>
    <w:semiHidden/>
    <w:unhideWhenUsed/>
    <w:rsid w:val="00257BE2"/>
  </w:style>
  <w:style w:type="character" w:styleId="affff3">
    <w:name w:val="Intense Emphasis"/>
    <w:uiPriority w:val="21"/>
    <w:qFormat/>
    <w:rsid w:val="00257BE2"/>
    <w:rPr>
      <w:b/>
      <w:bCs/>
      <w:i/>
      <w:iCs/>
      <w:color w:val="4F81BD"/>
    </w:rPr>
  </w:style>
  <w:style w:type="character" w:styleId="HTML3">
    <w:name w:val="HTML Typewriter"/>
    <w:qFormat/>
    <w:rsid w:val="00257BE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57BE2"/>
    <w:rPr>
      <w:b/>
      <w:lang w:val="en-GB" w:eastAsia="en-US" w:bidi="ar-SA"/>
    </w:rPr>
  </w:style>
  <w:style w:type="paragraph" w:styleId="HTML0">
    <w:name w:val="HTML Preformatted"/>
    <w:basedOn w:val="a"/>
    <w:link w:val="HTML"/>
    <w:qFormat/>
    <w:rsid w:val="00257BE2"/>
    <w:pPr>
      <w:overflowPunct w:val="0"/>
      <w:autoSpaceDE w:val="0"/>
      <w:autoSpaceDN w:val="0"/>
      <w:adjustRightInd w:val="0"/>
      <w:textAlignment w:val="baseline"/>
    </w:pPr>
    <w:rPr>
      <w:rFonts w:ascii="Courier New" w:eastAsia="MS Mincho" w:hAnsi="Courier New"/>
      <w:lang w:eastAsia="x-none"/>
    </w:rPr>
  </w:style>
  <w:style w:type="character" w:customStyle="1" w:styleId="HTMLChar1">
    <w:name w:val="HTML 预设格式 Char1"/>
    <w:basedOn w:val="a0"/>
    <w:semiHidden/>
    <w:rsid w:val="00257BE2"/>
    <w:rPr>
      <w:rFonts w:ascii="Consolas" w:hAnsi="Consolas"/>
      <w:lang w:val="en-GB" w:eastAsia="en-US"/>
    </w:rPr>
  </w:style>
  <w:style w:type="character" w:customStyle="1" w:styleId="HTMLPreformattedChar1">
    <w:name w:val="HTML Preformatted Char1"/>
    <w:basedOn w:val="a0"/>
    <w:semiHidden/>
    <w:rsid w:val="00257BE2"/>
    <w:rPr>
      <w:rFonts w:ascii="Consolas" w:eastAsia="Times New Roman" w:hAnsi="Consolas"/>
      <w:lang w:val="en-GB"/>
    </w:rPr>
  </w:style>
  <w:style w:type="numbering" w:customStyle="1" w:styleId="NoList8">
    <w:name w:val="No List8"/>
    <w:next w:val="a2"/>
    <w:uiPriority w:val="99"/>
    <w:semiHidden/>
    <w:unhideWhenUsed/>
    <w:rsid w:val="00257BE2"/>
  </w:style>
  <w:style w:type="table" w:customStyle="1" w:styleId="TableGrid71">
    <w:name w:val="Table Grid71"/>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57BE2"/>
  </w:style>
  <w:style w:type="table" w:customStyle="1" w:styleId="TableGrid8">
    <w:name w:val="Table Grid8"/>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257BE2"/>
    <w:rPr>
      <w:rFonts w:ascii="Times New Roman" w:eastAsia="MS Mincho" w:hAnsi="Times New Roman"/>
      <w:lang w:val="en-US" w:eastAsia="en-US"/>
    </w:rPr>
    <w:tblPr/>
  </w:style>
  <w:style w:type="table" w:customStyle="1" w:styleId="TableGrid51">
    <w:name w:val="Table Grid5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57BE2"/>
  </w:style>
  <w:style w:type="numbering" w:customStyle="1" w:styleId="NoList91">
    <w:name w:val="No List91"/>
    <w:next w:val="a2"/>
    <w:uiPriority w:val="99"/>
    <w:semiHidden/>
    <w:unhideWhenUsed/>
    <w:rsid w:val="00257BE2"/>
  </w:style>
  <w:style w:type="table" w:customStyle="1" w:styleId="TableGrid76">
    <w:name w:val="Table Grid7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257BE2"/>
  </w:style>
  <w:style w:type="paragraph" w:customStyle="1" w:styleId="Figuretitle0">
    <w:name w:val="Figure_title"/>
    <w:basedOn w:val="a"/>
    <w:next w:val="a"/>
    <w:uiPriority w:val="99"/>
    <w:qFormat/>
    <w:rsid w:val="00257B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257BE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257B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uiPriority w:val="99"/>
    <w:qFormat/>
    <w:rsid w:val="00257BE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257BE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257B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257BE2"/>
    <w:pPr>
      <w:numPr>
        <w:numId w:val="2"/>
      </w:numPr>
      <w:tabs>
        <w:tab w:val="left" w:pos="0"/>
      </w:tabs>
      <w:suppressAutoHyphens/>
      <w:autoSpaceDN w:val="0"/>
      <w:spacing w:before="60" w:after="60"/>
      <w:jc w:val="both"/>
    </w:pPr>
  </w:style>
  <w:style w:type="paragraph" w:customStyle="1" w:styleId="Tablefin">
    <w:name w:val="Table_fin"/>
    <w:basedOn w:val="a"/>
    <w:next w:val="a"/>
    <w:uiPriority w:val="99"/>
    <w:qFormat/>
    <w:rsid w:val="00257BE2"/>
    <w:pPr>
      <w:suppressAutoHyphens/>
      <w:autoSpaceDN w:val="0"/>
      <w:spacing w:after="0"/>
      <w:jc w:val="both"/>
    </w:pPr>
    <w:rPr>
      <w:rFonts w:eastAsia="Batang"/>
    </w:rPr>
  </w:style>
  <w:style w:type="numbering" w:customStyle="1" w:styleId="LFO19">
    <w:name w:val="LFO19"/>
    <w:basedOn w:val="a2"/>
    <w:rsid w:val="00257BE2"/>
    <w:pPr>
      <w:numPr>
        <w:numId w:val="2"/>
      </w:numPr>
    </w:pPr>
  </w:style>
  <w:style w:type="paragraph" w:customStyle="1" w:styleId="enumlev3">
    <w:name w:val="enumlev3"/>
    <w:basedOn w:val="enumlev2"/>
    <w:uiPriority w:val="99"/>
    <w:qFormat/>
    <w:rsid w:val="00257BE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257BE2"/>
  </w:style>
  <w:style w:type="paragraph" w:customStyle="1" w:styleId="Heading">
    <w:name w:val="Heading"/>
    <w:next w:val="a"/>
    <w:link w:val="HeadingChar"/>
    <w:qFormat/>
    <w:rsid w:val="00257BE2"/>
    <w:pPr>
      <w:spacing w:before="360"/>
      <w:ind w:left="2552"/>
    </w:pPr>
    <w:rPr>
      <w:rFonts w:ascii="Arial" w:hAnsi="Arial"/>
      <w:b/>
      <w:sz w:val="22"/>
    </w:rPr>
  </w:style>
  <w:style w:type="paragraph" w:customStyle="1" w:styleId="tah0">
    <w:name w:val="tah"/>
    <w:basedOn w:val="a"/>
    <w:uiPriority w:val="99"/>
    <w:qFormat/>
    <w:rsid w:val="00257BE2"/>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257BE2"/>
  </w:style>
  <w:style w:type="paragraph" w:customStyle="1" w:styleId="TdocHeader2">
    <w:name w:val="Tdoc_Header_2"/>
    <w:basedOn w:val="a"/>
    <w:uiPriority w:val="99"/>
    <w:qFormat/>
    <w:rsid w:val="00257BE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257BE2"/>
  </w:style>
  <w:style w:type="numbering" w:customStyle="1" w:styleId="LFO191">
    <w:name w:val="LFO191"/>
    <w:basedOn w:val="a2"/>
    <w:rsid w:val="00257BE2"/>
  </w:style>
  <w:style w:type="table" w:customStyle="1" w:styleId="TableGrid22">
    <w:name w:val="Table Grid22"/>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257BE2"/>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57BE2"/>
  </w:style>
  <w:style w:type="table" w:customStyle="1" w:styleId="321">
    <w:name w:val="网格型3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2"/>
    <w:uiPriority w:val="99"/>
    <w:semiHidden/>
    <w:unhideWhenUsed/>
    <w:rsid w:val="00257BE2"/>
  </w:style>
  <w:style w:type="table" w:customStyle="1" w:styleId="TableClassic22">
    <w:name w:val="Table Classic 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257BE2"/>
  </w:style>
  <w:style w:type="table" w:customStyle="1" w:styleId="TableClassic211">
    <w:name w:val="Table Classic 21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257BE2"/>
    <w:pPr>
      <w:spacing w:after="160" w:line="259" w:lineRule="auto"/>
    </w:pPr>
    <w:rPr>
      <w:lang w:val="en-GB" w:eastAsia="en-US"/>
    </w:rPr>
  </w:style>
  <w:style w:type="character" w:customStyle="1" w:styleId="Style104">
    <w:name w:val="_Style 104"/>
    <w:uiPriority w:val="31"/>
    <w:qFormat/>
    <w:rsid w:val="00257BE2"/>
    <w:rPr>
      <w:smallCaps/>
      <w:color w:val="5A5A5A"/>
    </w:rPr>
  </w:style>
  <w:style w:type="table" w:customStyle="1" w:styleId="TableGrid9">
    <w:name w:val="Table Grid9"/>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7BE2"/>
  </w:style>
  <w:style w:type="numbering" w:customStyle="1" w:styleId="NoList23">
    <w:name w:val="No List23"/>
    <w:next w:val="a2"/>
    <w:uiPriority w:val="99"/>
    <w:semiHidden/>
    <w:unhideWhenUsed/>
    <w:rsid w:val="00257BE2"/>
  </w:style>
  <w:style w:type="table" w:customStyle="1" w:styleId="TableGrid42">
    <w:name w:val="Table Grid4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57BE2"/>
  </w:style>
  <w:style w:type="numbering" w:customStyle="1" w:styleId="NoList43">
    <w:name w:val="No List43"/>
    <w:next w:val="a2"/>
    <w:uiPriority w:val="99"/>
    <w:semiHidden/>
    <w:unhideWhenUsed/>
    <w:rsid w:val="00257BE2"/>
  </w:style>
  <w:style w:type="numbering" w:customStyle="1" w:styleId="NoList52">
    <w:name w:val="No List52"/>
    <w:next w:val="a2"/>
    <w:uiPriority w:val="99"/>
    <w:semiHidden/>
    <w:unhideWhenUsed/>
    <w:rsid w:val="00257BE2"/>
  </w:style>
  <w:style w:type="numbering" w:customStyle="1" w:styleId="NoList62">
    <w:name w:val="No List62"/>
    <w:next w:val="a2"/>
    <w:uiPriority w:val="99"/>
    <w:semiHidden/>
    <w:unhideWhenUsed/>
    <w:rsid w:val="00257BE2"/>
  </w:style>
  <w:style w:type="numbering" w:customStyle="1" w:styleId="NoList72">
    <w:name w:val="No List72"/>
    <w:next w:val="a2"/>
    <w:uiPriority w:val="99"/>
    <w:semiHidden/>
    <w:unhideWhenUsed/>
    <w:rsid w:val="00257BE2"/>
  </w:style>
  <w:style w:type="table" w:customStyle="1" w:styleId="TableGrid81">
    <w:name w:val="Table Grid81"/>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7BE2"/>
  </w:style>
  <w:style w:type="numbering" w:customStyle="1" w:styleId="NoList212">
    <w:name w:val="No List212"/>
    <w:next w:val="a2"/>
    <w:uiPriority w:val="99"/>
    <w:semiHidden/>
    <w:unhideWhenUsed/>
    <w:rsid w:val="00257BE2"/>
  </w:style>
  <w:style w:type="table" w:customStyle="1" w:styleId="TableGrid411">
    <w:name w:val="Table Grid41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257BE2"/>
  </w:style>
  <w:style w:type="numbering" w:customStyle="1" w:styleId="NoList412">
    <w:name w:val="No List412"/>
    <w:next w:val="a2"/>
    <w:uiPriority w:val="99"/>
    <w:semiHidden/>
    <w:unhideWhenUsed/>
    <w:rsid w:val="00257BE2"/>
  </w:style>
  <w:style w:type="numbering" w:customStyle="1" w:styleId="NoList511">
    <w:name w:val="No List511"/>
    <w:next w:val="a2"/>
    <w:uiPriority w:val="99"/>
    <w:semiHidden/>
    <w:unhideWhenUsed/>
    <w:rsid w:val="00257BE2"/>
  </w:style>
  <w:style w:type="numbering" w:customStyle="1" w:styleId="NoList611">
    <w:name w:val="No List611"/>
    <w:next w:val="a2"/>
    <w:uiPriority w:val="99"/>
    <w:semiHidden/>
    <w:unhideWhenUsed/>
    <w:rsid w:val="00257BE2"/>
  </w:style>
  <w:style w:type="numbering" w:customStyle="1" w:styleId="NoList711">
    <w:name w:val="No List711"/>
    <w:next w:val="a2"/>
    <w:uiPriority w:val="99"/>
    <w:semiHidden/>
    <w:unhideWhenUsed/>
    <w:rsid w:val="00257BE2"/>
  </w:style>
  <w:style w:type="numbering" w:customStyle="1" w:styleId="NoList811">
    <w:name w:val="No List811"/>
    <w:next w:val="a2"/>
    <w:uiPriority w:val="99"/>
    <w:semiHidden/>
    <w:unhideWhenUsed/>
    <w:rsid w:val="00257BE2"/>
  </w:style>
  <w:style w:type="table" w:customStyle="1" w:styleId="TableGrid122">
    <w:name w:val="Table Grid12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257BE2"/>
  </w:style>
  <w:style w:type="numbering" w:customStyle="1" w:styleId="NoList1112">
    <w:name w:val="No List1112"/>
    <w:next w:val="a2"/>
    <w:uiPriority w:val="99"/>
    <w:semiHidden/>
    <w:unhideWhenUsed/>
    <w:rsid w:val="00257BE2"/>
  </w:style>
  <w:style w:type="table" w:customStyle="1" w:styleId="TableGrid221">
    <w:name w:val="Table Grid221"/>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57BE2"/>
  </w:style>
  <w:style w:type="numbering" w:customStyle="1" w:styleId="NoList222">
    <w:name w:val="No List222"/>
    <w:next w:val="a2"/>
    <w:uiPriority w:val="99"/>
    <w:semiHidden/>
    <w:unhideWhenUsed/>
    <w:rsid w:val="00257BE2"/>
  </w:style>
  <w:style w:type="numbering" w:customStyle="1" w:styleId="NoList322">
    <w:name w:val="No List322"/>
    <w:next w:val="a2"/>
    <w:uiPriority w:val="99"/>
    <w:semiHidden/>
    <w:unhideWhenUsed/>
    <w:rsid w:val="00257BE2"/>
  </w:style>
  <w:style w:type="numbering" w:customStyle="1" w:styleId="NoList421">
    <w:name w:val="No List421"/>
    <w:next w:val="a2"/>
    <w:uiPriority w:val="99"/>
    <w:semiHidden/>
    <w:unhideWhenUsed/>
    <w:rsid w:val="00257BE2"/>
  </w:style>
  <w:style w:type="numbering" w:customStyle="1" w:styleId="NoList2111">
    <w:name w:val="No List2111"/>
    <w:next w:val="a2"/>
    <w:uiPriority w:val="99"/>
    <w:semiHidden/>
    <w:unhideWhenUsed/>
    <w:rsid w:val="00257BE2"/>
  </w:style>
  <w:style w:type="numbering" w:customStyle="1" w:styleId="NoList3111">
    <w:name w:val="No List3111"/>
    <w:next w:val="a2"/>
    <w:uiPriority w:val="99"/>
    <w:semiHidden/>
    <w:unhideWhenUsed/>
    <w:rsid w:val="00257BE2"/>
  </w:style>
  <w:style w:type="numbering" w:customStyle="1" w:styleId="NoList4111">
    <w:name w:val="No List4111"/>
    <w:next w:val="a2"/>
    <w:uiPriority w:val="99"/>
    <w:semiHidden/>
    <w:unhideWhenUsed/>
    <w:rsid w:val="00257BE2"/>
  </w:style>
  <w:style w:type="numbering" w:customStyle="1" w:styleId="11110">
    <w:name w:val="无列表1111"/>
    <w:next w:val="a2"/>
    <w:semiHidden/>
    <w:rsid w:val="00257BE2"/>
  </w:style>
  <w:style w:type="numbering" w:customStyle="1" w:styleId="NoList11111">
    <w:name w:val="No List11111"/>
    <w:next w:val="a2"/>
    <w:uiPriority w:val="99"/>
    <w:semiHidden/>
    <w:unhideWhenUsed/>
    <w:rsid w:val="00257BE2"/>
  </w:style>
  <w:style w:type="numbering" w:customStyle="1" w:styleId="NoList1211">
    <w:name w:val="No List1211"/>
    <w:next w:val="a2"/>
    <w:uiPriority w:val="99"/>
    <w:semiHidden/>
    <w:unhideWhenUsed/>
    <w:rsid w:val="00257BE2"/>
  </w:style>
  <w:style w:type="numbering" w:customStyle="1" w:styleId="NoList2211">
    <w:name w:val="No List2211"/>
    <w:next w:val="a2"/>
    <w:uiPriority w:val="99"/>
    <w:semiHidden/>
    <w:unhideWhenUsed/>
    <w:rsid w:val="00257BE2"/>
  </w:style>
  <w:style w:type="numbering" w:customStyle="1" w:styleId="NoList3211">
    <w:name w:val="No List3211"/>
    <w:next w:val="a2"/>
    <w:uiPriority w:val="99"/>
    <w:semiHidden/>
    <w:unhideWhenUsed/>
    <w:rsid w:val="00257BE2"/>
  </w:style>
  <w:style w:type="character" w:customStyle="1" w:styleId="UnresolvedMention3">
    <w:name w:val="Unresolved Mention3"/>
    <w:basedOn w:val="a0"/>
    <w:uiPriority w:val="99"/>
    <w:unhideWhenUsed/>
    <w:qFormat/>
    <w:rsid w:val="00257BE2"/>
    <w:rPr>
      <w:color w:val="605E5C"/>
      <w:shd w:val="clear" w:color="auto" w:fill="E1DFDD"/>
    </w:rPr>
  </w:style>
  <w:style w:type="numbering" w:customStyle="1" w:styleId="NoList14">
    <w:name w:val="No List14"/>
    <w:next w:val="a2"/>
    <w:uiPriority w:val="99"/>
    <w:semiHidden/>
    <w:unhideWhenUsed/>
    <w:rsid w:val="00257BE2"/>
  </w:style>
  <w:style w:type="table" w:customStyle="1" w:styleId="TableGrid10">
    <w:name w:val="Table Grid10"/>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57BE2"/>
  </w:style>
  <w:style w:type="numbering" w:customStyle="1" w:styleId="NoList24">
    <w:name w:val="No List24"/>
    <w:next w:val="a2"/>
    <w:uiPriority w:val="99"/>
    <w:semiHidden/>
    <w:unhideWhenUsed/>
    <w:rsid w:val="00257BE2"/>
  </w:style>
  <w:style w:type="table" w:customStyle="1" w:styleId="TableGrid43">
    <w:name w:val="Table Grid4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57BE2"/>
  </w:style>
  <w:style w:type="table" w:customStyle="1" w:styleId="TableGrid52">
    <w:name w:val="Table Grid52"/>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7BE2"/>
  </w:style>
  <w:style w:type="table" w:customStyle="1" w:styleId="TableGrid62">
    <w:name w:val="Table Grid6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257BE2"/>
  </w:style>
  <w:style w:type="numbering" w:customStyle="1" w:styleId="NoList63">
    <w:name w:val="No List63"/>
    <w:next w:val="a2"/>
    <w:uiPriority w:val="99"/>
    <w:semiHidden/>
    <w:unhideWhenUsed/>
    <w:rsid w:val="00257BE2"/>
  </w:style>
  <w:style w:type="numbering" w:customStyle="1" w:styleId="NoList73">
    <w:name w:val="No List73"/>
    <w:next w:val="a2"/>
    <w:uiPriority w:val="99"/>
    <w:semiHidden/>
    <w:unhideWhenUsed/>
    <w:rsid w:val="00257BE2"/>
  </w:style>
  <w:style w:type="numbering" w:customStyle="1" w:styleId="NoList82">
    <w:name w:val="No List82"/>
    <w:next w:val="a2"/>
    <w:uiPriority w:val="99"/>
    <w:semiHidden/>
    <w:unhideWhenUsed/>
    <w:rsid w:val="00257BE2"/>
  </w:style>
  <w:style w:type="numbering" w:customStyle="1" w:styleId="NoList92">
    <w:name w:val="No List92"/>
    <w:next w:val="a2"/>
    <w:uiPriority w:val="99"/>
    <w:semiHidden/>
    <w:unhideWhenUsed/>
    <w:rsid w:val="00257BE2"/>
  </w:style>
  <w:style w:type="table" w:customStyle="1" w:styleId="TableGrid82">
    <w:name w:val="Table Grid8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57BE2"/>
  </w:style>
  <w:style w:type="numbering" w:customStyle="1" w:styleId="NoList213">
    <w:name w:val="No List213"/>
    <w:next w:val="a2"/>
    <w:uiPriority w:val="99"/>
    <w:semiHidden/>
    <w:unhideWhenUsed/>
    <w:rsid w:val="00257BE2"/>
  </w:style>
  <w:style w:type="table" w:customStyle="1" w:styleId="TableGrid412">
    <w:name w:val="Table Grid41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57BE2"/>
  </w:style>
  <w:style w:type="numbering" w:customStyle="1" w:styleId="NoList413">
    <w:name w:val="No List413"/>
    <w:next w:val="a2"/>
    <w:uiPriority w:val="99"/>
    <w:semiHidden/>
    <w:unhideWhenUsed/>
    <w:rsid w:val="00257BE2"/>
  </w:style>
  <w:style w:type="numbering" w:customStyle="1" w:styleId="NoList512">
    <w:name w:val="No List512"/>
    <w:next w:val="a2"/>
    <w:uiPriority w:val="99"/>
    <w:semiHidden/>
    <w:unhideWhenUsed/>
    <w:rsid w:val="00257BE2"/>
  </w:style>
  <w:style w:type="numbering" w:customStyle="1" w:styleId="NoList612">
    <w:name w:val="No List612"/>
    <w:next w:val="a2"/>
    <w:uiPriority w:val="99"/>
    <w:semiHidden/>
    <w:unhideWhenUsed/>
    <w:rsid w:val="00257BE2"/>
  </w:style>
  <w:style w:type="numbering" w:customStyle="1" w:styleId="NoList712">
    <w:name w:val="No List712"/>
    <w:next w:val="a2"/>
    <w:uiPriority w:val="99"/>
    <w:semiHidden/>
    <w:unhideWhenUsed/>
    <w:rsid w:val="00257BE2"/>
  </w:style>
  <w:style w:type="numbering" w:customStyle="1" w:styleId="NoList812">
    <w:name w:val="No List812"/>
    <w:next w:val="a2"/>
    <w:uiPriority w:val="99"/>
    <w:semiHidden/>
    <w:unhideWhenUsed/>
    <w:rsid w:val="00257BE2"/>
  </w:style>
  <w:style w:type="numbering" w:customStyle="1" w:styleId="NoList911">
    <w:name w:val="No List911"/>
    <w:next w:val="a2"/>
    <w:uiPriority w:val="99"/>
    <w:semiHidden/>
    <w:unhideWhenUsed/>
    <w:rsid w:val="00257BE2"/>
  </w:style>
  <w:style w:type="numbering" w:customStyle="1" w:styleId="LFO192">
    <w:name w:val="LFO192"/>
    <w:basedOn w:val="a2"/>
    <w:rsid w:val="00257BE2"/>
  </w:style>
  <w:style w:type="numbering" w:customStyle="1" w:styleId="NoList101">
    <w:name w:val="No List101"/>
    <w:next w:val="a2"/>
    <w:uiPriority w:val="99"/>
    <w:semiHidden/>
    <w:unhideWhenUsed/>
    <w:rsid w:val="00257BE2"/>
  </w:style>
  <w:style w:type="numbering" w:customStyle="1" w:styleId="LFO1911">
    <w:name w:val="LFO1911"/>
    <w:basedOn w:val="a2"/>
    <w:rsid w:val="00257BE2"/>
  </w:style>
  <w:style w:type="table" w:customStyle="1" w:styleId="TableGrid123">
    <w:name w:val="Table Grid12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257BE2"/>
  </w:style>
  <w:style w:type="numbering" w:customStyle="1" w:styleId="NoList1113">
    <w:name w:val="No List1113"/>
    <w:next w:val="a2"/>
    <w:uiPriority w:val="99"/>
    <w:semiHidden/>
    <w:unhideWhenUsed/>
    <w:rsid w:val="00257BE2"/>
  </w:style>
  <w:style w:type="table" w:customStyle="1" w:styleId="TableGrid222">
    <w:name w:val="Table Grid222"/>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257BE2"/>
  </w:style>
  <w:style w:type="numbering" w:customStyle="1" w:styleId="131">
    <w:name w:val="リストなし13"/>
    <w:next w:val="a2"/>
    <w:uiPriority w:val="99"/>
    <w:semiHidden/>
    <w:unhideWhenUsed/>
    <w:rsid w:val="00257BE2"/>
  </w:style>
  <w:style w:type="numbering" w:customStyle="1" w:styleId="1130">
    <w:name w:val="无列表113"/>
    <w:next w:val="a2"/>
    <w:semiHidden/>
    <w:rsid w:val="00257BE2"/>
  </w:style>
  <w:style w:type="numbering" w:customStyle="1" w:styleId="1121">
    <w:name w:val="リストなし112"/>
    <w:next w:val="a2"/>
    <w:uiPriority w:val="99"/>
    <w:semiHidden/>
    <w:unhideWhenUsed/>
    <w:rsid w:val="00257BE2"/>
  </w:style>
  <w:style w:type="numbering" w:customStyle="1" w:styleId="NoList223">
    <w:name w:val="No List223"/>
    <w:next w:val="a2"/>
    <w:uiPriority w:val="99"/>
    <w:semiHidden/>
    <w:unhideWhenUsed/>
    <w:rsid w:val="00257BE2"/>
  </w:style>
  <w:style w:type="numbering" w:customStyle="1" w:styleId="NoList323">
    <w:name w:val="No List323"/>
    <w:next w:val="a2"/>
    <w:uiPriority w:val="99"/>
    <w:semiHidden/>
    <w:unhideWhenUsed/>
    <w:rsid w:val="00257BE2"/>
  </w:style>
  <w:style w:type="numbering" w:customStyle="1" w:styleId="NoList422">
    <w:name w:val="No List422"/>
    <w:next w:val="a2"/>
    <w:uiPriority w:val="99"/>
    <w:semiHidden/>
    <w:unhideWhenUsed/>
    <w:rsid w:val="00257BE2"/>
  </w:style>
  <w:style w:type="numbering" w:customStyle="1" w:styleId="NoList2112">
    <w:name w:val="No List2112"/>
    <w:next w:val="a2"/>
    <w:uiPriority w:val="99"/>
    <w:semiHidden/>
    <w:unhideWhenUsed/>
    <w:rsid w:val="00257BE2"/>
  </w:style>
  <w:style w:type="numbering" w:customStyle="1" w:styleId="NoList3112">
    <w:name w:val="No List3112"/>
    <w:next w:val="a2"/>
    <w:uiPriority w:val="99"/>
    <w:semiHidden/>
    <w:unhideWhenUsed/>
    <w:rsid w:val="00257BE2"/>
  </w:style>
  <w:style w:type="numbering" w:customStyle="1" w:styleId="NoList4112">
    <w:name w:val="No List4112"/>
    <w:next w:val="a2"/>
    <w:uiPriority w:val="99"/>
    <w:semiHidden/>
    <w:unhideWhenUsed/>
    <w:rsid w:val="00257BE2"/>
  </w:style>
  <w:style w:type="numbering" w:customStyle="1" w:styleId="1112">
    <w:name w:val="无列表1112"/>
    <w:next w:val="a2"/>
    <w:semiHidden/>
    <w:rsid w:val="00257BE2"/>
  </w:style>
  <w:style w:type="numbering" w:customStyle="1" w:styleId="NoList11112">
    <w:name w:val="No List11112"/>
    <w:next w:val="a2"/>
    <w:uiPriority w:val="99"/>
    <w:semiHidden/>
    <w:unhideWhenUsed/>
    <w:rsid w:val="00257BE2"/>
  </w:style>
  <w:style w:type="numbering" w:customStyle="1" w:styleId="NoList1212">
    <w:name w:val="No List1212"/>
    <w:next w:val="a2"/>
    <w:uiPriority w:val="99"/>
    <w:semiHidden/>
    <w:unhideWhenUsed/>
    <w:rsid w:val="00257BE2"/>
  </w:style>
  <w:style w:type="numbering" w:customStyle="1" w:styleId="NoList2212">
    <w:name w:val="No List2212"/>
    <w:next w:val="a2"/>
    <w:uiPriority w:val="99"/>
    <w:semiHidden/>
    <w:unhideWhenUsed/>
    <w:rsid w:val="00257BE2"/>
  </w:style>
  <w:style w:type="numbering" w:customStyle="1" w:styleId="NoList3212">
    <w:name w:val="No List3212"/>
    <w:next w:val="a2"/>
    <w:uiPriority w:val="99"/>
    <w:semiHidden/>
    <w:unhideWhenUsed/>
    <w:rsid w:val="00257BE2"/>
  </w:style>
  <w:style w:type="numbering" w:customStyle="1" w:styleId="NoList16">
    <w:name w:val="No List16"/>
    <w:next w:val="a2"/>
    <w:uiPriority w:val="99"/>
    <w:semiHidden/>
    <w:unhideWhenUsed/>
    <w:rsid w:val="00257BE2"/>
  </w:style>
  <w:style w:type="table" w:customStyle="1" w:styleId="TableGrid15">
    <w:name w:val="Table Grid1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257BE2"/>
  </w:style>
  <w:style w:type="numbering" w:customStyle="1" w:styleId="NoList25">
    <w:name w:val="No List25"/>
    <w:next w:val="a2"/>
    <w:uiPriority w:val="99"/>
    <w:semiHidden/>
    <w:unhideWhenUsed/>
    <w:rsid w:val="00257BE2"/>
  </w:style>
  <w:style w:type="table" w:customStyle="1" w:styleId="TableGrid44">
    <w:name w:val="Table Grid44"/>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57BE2"/>
  </w:style>
  <w:style w:type="table" w:customStyle="1" w:styleId="TableGrid53">
    <w:name w:val="Table Grid5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57BE2"/>
  </w:style>
  <w:style w:type="table" w:customStyle="1" w:styleId="TableGrid63">
    <w:name w:val="Table Grid6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257BE2"/>
  </w:style>
  <w:style w:type="numbering" w:customStyle="1" w:styleId="NoList64">
    <w:name w:val="No List64"/>
    <w:next w:val="a2"/>
    <w:uiPriority w:val="99"/>
    <w:semiHidden/>
    <w:unhideWhenUsed/>
    <w:rsid w:val="00257BE2"/>
  </w:style>
  <w:style w:type="numbering" w:customStyle="1" w:styleId="NoList74">
    <w:name w:val="No List74"/>
    <w:next w:val="a2"/>
    <w:uiPriority w:val="99"/>
    <w:semiHidden/>
    <w:unhideWhenUsed/>
    <w:rsid w:val="00257BE2"/>
  </w:style>
  <w:style w:type="numbering" w:customStyle="1" w:styleId="NoList83">
    <w:name w:val="No List83"/>
    <w:next w:val="a2"/>
    <w:uiPriority w:val="99"/>
    <w:semiHidden/>
    <w:unhideWhenUsed/>
    <w:rsid w:val="00257BE2"/>
  </w:style>
  <w:style w:type="numbering" w:customStyle="1" w:styleId="NoList93">
    <w:name w:val="No List93"/>
    <w:next w:val="a2"/>
    <w:uiPriority w:val="99"/>
    <w:semiHidden/>
    <w:unhideWhenUsed/>
    <w:rsid w:val="00257BE2"/>
  </w:style>
  <w:style w:type="table" w:customStyle="1" w:styleId="TableGrid83">
    <w:name w:val="Table Grid8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257BE2"/>
  </w:style>
  <w:style w:type="numbering" w:customStyle="1" w:styleId="NoList214">
    <w:name w:val="No List214"/>
    <w:next w:val="a2"/>
    <w:uiPriority w:val="99"/>
    <w:semiHidden/>
    <w:unhideWhenUsed/>
    <w:rsid w:val="00257BE2"/>
  </w:style>
  <w:style w:type="table" w:customStyle="1" w:styleId="TableGrid413">
    <w:name w:val="Table Grid41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57BE2"/>
  </w:style>
  <w:style w:type="numbering" w:customStyle="1" w:styleId="NoList414">
    <w:name w:val="No List414"/>
    <w:next w:val="a2"/>
    <w:uiPriority w:val="99"/>
    <w:semiHidden/>
    <w:unhideWhenUsed/>
    <w:rsid w:val="00257BE2"/>
  </w:style>
  <w:style w:type="numbering" w:customStyle="1" w:styleId="NoList513">
    <w:name w:val="No List513"/>
    <w:next w:val="a2"/>
    <w:uiPriority w:val="99"/>
    <w:semiHidden/>
    <w:unhideWhenUsed/>
    <w:rsid w:val="00257BE2"/>
  </w:style>
  <w:style w:type="numbering" w:customStyle="1" w:styleId="NoList613">
    <w:name w:val="No List613"/>
    <w:next w:val="a2"/>
    <w:uiPriority w:val="99"/>
    <w:semiHidden/>
    <w:unhideWhenUsed/>
    <w:rsid w:val="00257BE2"/>
  </w:style>
  <w:style w:type="numbering" w:customStyle="1" w:styleId="NoList713">
    <w:name w:val="No List713"/>
    <w:next w:val="a2"/>
    <w:uiPriority w:val="99"/>
    <w:semiHidden/>
    <w:unhideWhenUsed/>
    <w:rsid w:val="00257BE2"/>
  </w:style>
  <w:style w:type="numbering" w:customStyle="1" w:styleId="NoList813">
    <w:name w:val="No List813"/>
    <w:next w:val="a2"/>
    <w:uiPriority w:val="99"/>
    <w:semiHidden/>
    <w:unhideWhenUsed/>
    <w:rsid w:val="00257BE2"/>
  </w:style>
  <w:style w:type="numbering" w:customStyle="1" w:styleId="NoList912">
    <w:name w:val="No List912"/>
    <w:next w:val="a2"/>
    <w:uiPriority w:val="99"/>
    <w:semiHidden/>
    <w:unhideWhenUsed/>
    <w:rsid w:val="00257BE2"/>
  </w:style>
  <w:style w:type="numbering" w:customStyle="1" w:styleId="LFO193">
    <w:name w:val="LFO193"/>
    <w:basedOn w:val="a2"/>
    <w:rsid w:val="00257BE2"/>
  </w:style>
  <w:style w:type="numbering" w:customStyle="1" w:styleId="NoList102">
    <w:name w:val="No List102"/>
    <w:next w:val="a2"/>
    <w:uiPriority w:val="99"/>
    <w:semiHidden/>
    <w:unhideWhenUsed/>
    <w:rsid w:val="00257BE2"/>
  </w:style>
  <w:style w:type="numbering" w:customStyle="1" w:styleId="LFO1912">
    <w:name w:val="LFO1912"/>
    <w:basedOn w:val="a2"/>
    <w:rsid w:val="00257BE2"/>
  </w:style>
  <w:style w:type="table" w:customStyle="1" w:styleId="TableGrid124">
    <w:name w:val="Table Grid124"/>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257BE2"/>
  </w:style>
  <w:style w:type="numbering" w:customStyle="1" w:styleId="NoList1114">
    <w:name w:val="No List1114"/>
    <w:next w:val="a2"/>
    <w:uiPriority w:val="99"/>
    <w:semiHidden/>
    <w:unhideWhenUsed/>
    <w:rsid w:val="00257BE2"/>
  </w:style>
  <w:style w:type="table" w:customStyle="1" w:styleId="TableGrid223">
    <w:name w:val="Table Grid223"/>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257BE2"/>
  </w:style>
  <w:style w:type="numbering" w:customStyle="1" w:styleId="141">
    <w:name w:val="リストなし14"/>
    <w:next w:val="a2"/>
    <w:uiPriority w:val="99"/>
    <w:semiHidden/>
    <w:unhideWhenUsed/>
    <w:rsid w:val="00257BE2"/>
  </w:style>
  <w:style w:type="numbering" w:customStyle="1" w:styleId="1140">
    <w:name w:val="无列表114"/>
    <w:next w:val="a2"/>
    <w:semiHidden/>
    <w:rsid w:val="00257BE2"/>
  </w:style>
  <w:style w:type="numbering" w:customStyle="1" w:styleId="1131">
    <w:name w:val="リストなし113"/>
    <w:next w:val="a2"/>
    <w:uiPriority w:val="99"/>
    <w:semiHidden/>
    <w:unhideWhenUsed/>
    <w:rsid w:val="00257BE2"/>
  </w:style>
  <w:style w:type="numbering" w:customStyle="1" w:styleId="NoList224">
    <w:name w:val="No List224"/>
    <w:next w:val="a2"/>
    <w:uiPriority w:val="99"/>
    <w:semiHidden/>
    <w:unhideWhenUsed/>
    <w:rsid w:val="00257BE2"/>
  </w:style>
  <w:style w:type="numbering" w:customStyle="1" w:styleId="NoList324">
    <w:name w:val="No List324"/>
    <w:next w:val="a2"/>
    <w:uiPriority w:val="99"/>
    <w:semiHidden/>
    <w:unhideWhenUsed/>
    <w:rsid w:val="00257BE2"/>
  </w:style>
  <w:style w:type="numbering" w:customStyle="1" w:styleId="NoList423">
    <w:name w:val="No List423"/>
    <w:next w:val="a2"/>
    <w:uiPriority w:val="99"/>
    <w:semiHidden/>
    <w:unhideWhenUsed/>
    <w:rsid w:val="00257BE2"/>
  </w:style>
  <w:style w:type="numbering" w:customStyle="1" w:styleId="NoList2113">
    <w:name w:val="No List2113"/>
    <w:next w:val="a2"/>
    <w:uiPriority w:val="99"/>
    <w:semiHidden/>
    <w:unhideWhenUsed/>
    <w:rsid w:val="00257BE2"/>
  </w:style>
  <w:style w:type="numbering" w:customStyle="1" w:styleId="NoList3113">
    <w:name w:val="No List3113"/>
    <w:next w:val="a2"/>
    <w:uiPriority w:val="99"/>
    <w:semiHidden/>
    <w:unhideWhenUsed/>
    <w:rsid w:val="00257BE2"/>
  </w:style>
  <w:style w:type="numbering" w:customStyle="1" w:styleId="NoList4113">
    <w:name w:val="No List4113"/>
    <w:next w:val="a2"/>
    <w:uiPriority w:val="99"/>
    <w:semiHidden/>
    <w:unhideWhenUsed/>
    <w:rsid w:val="00257BE2"/>
  </w:style>
  <w:style w:type="numbering" w:customStyle="1" w:styleId="1113">
    <w:name w:val="无列表1113"/>
    <w:next w:val="a2"/>
    <w:semiHidden/>
    <w:rsid w:val="00257BE2"/>
  </w:style>
  <w:style w:type="numbering" w:customStyle="1" w:styleId="NoList11113">
    <w:name w:val="No List11113"/>
    <w:next w:val="a2"/>
    <w:uiPriority w:val="99"/>
    <w:semiHidden/>
    <w:unhideWhenUsed/>
    <w:rsid w:val="00257BE2"/>
  </w:style>
  <w:style w:type="numbering" w:customStyle="1" w:styleId="NoList1213">
    <w:name w:val="No List1213"/>
    <w:next w:val="a2"/>
    <w:uiPriority w:val="99"/>
    <w:semiHidden/>
    <w:unhideWhenUsed/>
    <w:rsid w:val="00257BE2"/>
  </w:style>
  <w:style w:type="numbering" w:customStyle="1" w:styleId="NoList2213">
    <w:name w:val="No List2213"/>
    <w:next w:val="a2"/>
    <w:uiPriority w:val="99"/>
    <w:semiHidden/>
    <w:unhideWhenUsed/>
    <w:rsid w:val="00257BE2"/>
  </w:style>
  <w:style w:type="numbering" w:customStyle="1" w:styleId="NoList3213">
    <w:name w:val="No List3213"/>
    <w:next w:val="a2"/>
    <w:uiPriority w:val="99"/>
    <w:semiHidden/>
    <w:unhideWhenUsed/>
    <w:rsid w:val="00257BE2"/>
  </w:style>
  <w:style w:type="table" w:customStyle="1" w:styleId="1f0">
    <w:name w:val="网格型1"/>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57B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57BE2"/>
    <w:rPr>
      <w:smallCaps/>
      <w:color w:val="5A5A5A"/>
    </w:rPr>
  </w:style>
  <w:style w:type="paragraph" w:customStyle="1" w:styleId="Style90">
    <w:name w:val="_Style 90"/>
    <w:uiPriority w:val="99"/>
    <w:semiHidden/>
    <w:qFormat/>
    <w:rsid w:val="00257B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57BE2"/>
    <w:rPr>
      <w:smallCaps/>
      <w:color w:val="5A5A5A"/>
    </w:rPr>
  </w:style>
  <w:style w:type="paragraph" w:customStyle="1" w:styleId="CharChar13">
    <w:name w:val="Char Char1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57BE2"/>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257BE2"/>
    <w:pPr>
      <w:autoSpaceDN w:val="0"/>
    </w:pPr>
    <w:rPr>
      <w:rFonts w:ascii="Times New Roman" w:eastAsia="MS Mincho" w:hAnsi="Times New Roman"/>
      <w:lang w:val="en-GB" w:eastAsia="en-US"/>
    </w:rPr>
  </w:style>
  <w:style w:type="paragraph" w:customStyle="1" w:styleId="2d">
    <w:name w:val="変更箇所2"/>
    <w:uiPriority w:val="99"/>
    <w:semiHidden/>
    <w:qFormat/>
    <w:rsid w:val="00257BE2"/>
    <w:pPr>
      <w:autoSpaceDN w:val="0"/>
    </w:pPr>
    <w:rPr>
      <w:rFonts w:ascii="Times New Roman" w:eastAsia="MS Mincho" w:hAnsi="Times New Roman"/>
      <w:lang w:val="en-GB" w:eastAsia="en-US"/>
    </w:rPr>
  </w:style>
  <w:style w:type="character" w:customStyle="1" w:styleId="116">
    <w:name w:val="不明显参考11"/>
    <w:uiPriority w:val="31"/>
    <w:qFormat/>
    <w:rsid w:val="00257BE2"/>
    <w:rPr>
      <w:smallCaps/>
      <w:color w:val="5A5A5A"/>
    </w:rPr>
  </w:style>
  <w:style w:type="paragraph" w:customStyle="1" w:styleId="TOC11">
    <w:name w:val="TOC 标题11"/>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2"/>
    <w:uiPriority w:val="99"/>
    <w:semiHidden/>
    <w:unhideWhenUsed/>
    <w:rsid w:val="00257BE2"/>
  </w:style>
  <w:style w:type="numbering" w:customStyle="1" w:styleId="150">
    <w:name w:val="无列表15"/>
    <w:next w:val="a2"/>
    <w:semiHidden/>
    <w:rsid w:val="00257BE2"/>
  </w:style>
  <w:style w:type="numbering" w:customStyle="1" w:styleId="151">
    <w:name w:val="リストなし15"/>
    <w:next w:val="a2"/>
    <w:uiPriority w:val="99"/>
    <w:semiHidden/>
    <w:unhideWhenUsed/>
    <w:rsid w:val="00257BE2"/>
  </w:style>
  <w:style w:type="table" w:customStyle="1" w:styleId="221">
    <w:name w:val="古典型 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257BE2"/>
  </w:style>
  <w:style w:type="numbering" w:customStyle="1" w:styleId="1150">
    <w:name w:val="无列表115"/>
    <w:next w:val="a2"/>
    <w:semiHidden/>
    <w:rsid w:val="00257BE2"/>
  </w:style>
  <w:style w:type="numbering" w:customStyle="1" w:styleId="1141">
    <w:name w:val="リストなし114"/>
    <w:next w:val="a2"/>
    <w:uiPriority w:val="99"/>
    <w:semiHidden/>
    <w:unhideWhenUsed/>
    <w:rsid w:val="00257BE2"/>
  </w:style>
  <w:style w:type="table" w:customStyle="1" w:styleId="TableClassic212">
    <w:name w:val="Table Classic 21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257BE2"/>
  </w:style>
  <w:style w:type="numbering" w:customStyle="1" w:styleId="NoList36">
    <w:name w:val="No List36"/>
    <w:next w:val="a2"/>
    <w:uiPriority w:val="99"/>
    <w:semiHidden/>
    <w:unhideWhenUsed/>
    <w:rsid w:val="00257BE2"/>
  </w:style>
  <w:style w:type="numbering" w:customStyle="1" w:styleId="NoList115">
    <w:name w:val="No List115"/>
    <w:next w:val="a2"/>
    <w:uiPriority w:val="99"/>
    <w:semiHidden/>
    <w:unhideWhenUsed/>
    <w:rsid w:val="00257BE2"/>
  </w:style>
  <w:style w:type="numbering" w:customStyle="1" w:styleId="NoList46">
    <w:name w:val="No List46"/>
    <w:next w:val="a2"/>
    <w:uiPriority w:val="99"/>
    <w:semiHidden/>
    <w:unhideWhenUsed/>
    <w:rsid w:val="00257BE2"/>
  </w:style>
  <w:style w:type="numbering" w:customStyle="1" w:styleId="NoList55">
    <w:name w:val="No List55"/>
    <w:next w:val="a2"/>
    <w:uiPriority w:val="99"/>
    <w:semiHidden/>
    <w:unhideWhenUsed/>
    <w:rsid w:val="00257BE2"/>
  </w:style>
  <w:style w:type="numbering" w:customStyle="1" w:styleId="NoList1115">
    <w:name w:val="No List1115"/>
    <w:next w:val="a2"/>
    <w:uiPriority w:val="99"/>
    <w:semiHidden/>
    <w:unhideWhenUsed/>
    <w:rsid w:val="00257BE2"/>
  </w:style>
  <w:style w:type="numbering" w:customStyle="1" w:styleId="NoList215">
    <w:name w:val="No List215"/>
    <w:next w:val="a2"/>
    <w:uiPriority w:val="99"/>
    <w:semiHidden/>
    <w:unhideWhenUsed/>
    <w:rsid w:val="00257BE2"/>
  </w:style>
  <w:style w:type="numbering" w:customStyle="1" w:styleId="NoList315">
    <w:name w:val="No List315"/>
    <w:next w:val="a2"/>
    <w:uiPriority w:val="99"/>
    <w:semiHidden/>
    <w:unhideWhenUsed/>
    <w:rsid w:val="00257BE2"/>
  </w:style>
  <w:style w:type="numbering" w:customStyle="1" w:styleId="NoList415">
    <w:name w:val="No List415"/>
    <w:next w:val="a2"/>
    <w:uiPriority w:val="99"/>
    <w:semiHidden/>
    <w:unhideWhenUsed/>
    <w:rsid w:val="00257BE2"/>
  </w:style>
  <w:style w:type="numbering" w:customStyle="1" w:styleId="NoList65">
    <w:name w:val="No List65"/>
    <w:next w:val="a2"/>
    <w:uiPriority w:val="99"/>
    <w:semiHidden/>
    <w:unhideWhenUsed/>
    <w:rsid w:val="00257BE2"/>
  </w:style>
  <w:style w:type="numbering" w:customStyle="1" w:styleId="NoList75">
    <w:name w:val="No List75"/>
    <w:next w:val="a2"/>
    <w:uiPriority w:val="99"/>
    <w:semiHidden/>
    <w:unhideWhenUsed/>
    <w:rsid w:val="00257BE2"/>
  </w:style>
  <w:style w:type="numbering" w:customStyle="1" w:styleId="NoList125">
    <w:name w:val="No List125"/>
    <w:next w:val="a2"/>
    <w:uiPriority w:val="99"/>
    <w:semiHidden/>
    <w:unhideWhenUsed/>
    <w:rsid w:val="00257BE2"/>
  </w:style>
  <w:style w:type="numbering" w:customStyle="1" w:styleId="NoList225">
    <w:name w:val="No List225"/>
    <w:next w:val="a2"/>
    <w:uiPriority w:val="99"/>
    <w:semiHidden/>
    <w:unhideWhenUsed/>
    <w:rsid w:val="00257BE2"/>
  </w:style>
  <w:style w:type="numbering" w:customStyle="1" w:styleId="NoList325">
    <w:name w:val="No List325"/>
    <w:next w:val="a2"/>
    <w:uiPriority w:val="99"/>
    <w:semiHidden/>
    <w:unhideWhenUsed/>
    <w:rsid w:val="00257BE2"/>
  </w:style>
  <w:style w:type="numbering" w:customStyle="1" w:styleId="NoList424">
    <w:name w:val="No List424"/>
    <w:next w:val="a2"/>
    <w:uiPriority w:val="99"/>
    <w:semiHidden/>
    <w:unhideWhenUsed/>
    <w:rsid w:val="00257BE2"/>
  </w:style>
  <w:style w:type="numbering" w:customStyle="1" w:styleId="NoList514">
    <w:name w:val="No List514"/>
    <w:next w:val="a2"/>
    <w:uiPriority w:val="99"/>
    <w:semiHidden/>
    <w:unhideWhenUsed/>
    <w:rsid w:val="00257BE2"/>
  </w:style>
  <w:style w:type="numbering" w:customStyle="1" w:styleId="NoList2114">
    <w:name w:val="No List2114"/>
    <w:next w:val="a2"/>
    <w:uiPriority w:val="99"/>
    <w:semiHidden/>
    <w:unhideWhenUsed/>
    <w:rsid w:val="00257BE2"/>
  </w:style>
  <w:style w:type="numbering" w:customStyle="1" w:styleId="NoList3114">
    <w:name w:val="No List3114"/>
    <w:next w:val="a2"/>
    <w:uiPriority w:val="99"/>
    <w:semiHidden/>
    <w:unhideWhenUsed/>
    <w:rsid w:val="00257BE2"/>
  </w:style>
  <w:style w:type="numbering" w:customStyle="1" w:styleId="NoList4114">
    <w:name w:val="No List4114"/>
    <w:next w:val="a2"/>
    <w:uiPriority w:val="99"/>
    <w:semiHidden/>
    <w:unhideWhenUsed/>
    <w:rsid w:val="00257BE2"/>
  </w:style>
  <w:style w:type="numbering" w:customStyle="1" w:styleId="NoList614">
    <w:name w:val="No List614"/>
    <w:next w:val="a2"/>
    <w:uiPriority w:val="99"/>
    <w:semiHidden/>
    <w:unhideWhenUsed/>
    <w:rsid w:val="00257BE2"/>
  </w:style>
  <w:style w:type="numbering" w:customStyle="1" w:styleId="1114">
    <w:name w:val="无列表1114"/>
    <w:next w:val="a2"/>
    <w:semiHidden/>
    <w:rsid w:val="00257BE2"/>
  </w:style>
  <w:style w:type="numbering" w:customStyle="1" w:styleId="NoList11114">
    <w:name w:val="No List11114"/>
    <w:next w:val="a2"/>
    <w:uiPriority w:val="99"/>
    <w:semiHidden/>
    <w:unhideWhenUsed/>
    <w:rsid w:val="00257BE2"/>
  </w:style>
  <w:style w:type="numbering" w:customStyle="1" w:styleId="NoList714">
    <w:name w:val="No List714"/>
    <w:next w:val="a2"/>
    <w:uiPriority w:val="99"/>
    <w:semiHidden/>
    <w:unhideWhenUsed/>
    <w:rsid w:val="00257BE2"/>
  </w:style>
  <w:style w:type="numbering" w:customStyle="1" w:styleId="NoList1214">
    <w:name w:val="No List1214"/>
    <w:next w:val="a2"/>
    <w:uiPriority w:val="99"/>
    <w:semiHidden/>
    <w:unhideWhenUsed/>
    <w:rsid w:val="00257BE2"/>
  </w:style>
  <w:style w:type="numbering" w:customStyle="1" w:styleId="NoList2214">
    <w:name w:val="No List2214"/>
    <w:next w:val="a2"/>
    <w:uiPriority w:val="99"/>
    <w:semiHidden/>
    <w:unhideWhenUsed/>
    <w:rsid w:val="00257BE2"/>
  </w:style>
  <w:style w:type="numbering" w:customStyle="1" w:styleId="NoList3214">
    <w:name w:val="No List3214"/>
    <w:next w:val="a2"/>
    <w:uiPriority w:val="99"/>
    <w:semiHidden/>
    <w:unhideWhenUsed/>
    <w:rsid w:val="00257BE2"/>
  </w:style>
  <w:style w:type="numbering" w:customStyle="1" w:styleId="NoList84">
    <w:name w:val="No List84"/>
    <w:next w:val="a2"/>
    <w:uiPriority w:val="99"/>
    <w:semiHidden/>
    <w:unhideWhenUsed/>
    <w:rsid w:val="00257BE2"/>
  </w:style>
  <w:style w:type="numbering" w:customStyle="1" w:styleId="NoList94">
    <w:name w:val="No List94"/>
    <w:next w:val="a2"/>
    <w:uiPriority w:val="99"/>
    <w:semiHidden/>
    <w:unhideWhenUsed/>
    <w:rsid w:val="00257BE2"/>
  </w:style>
  <w:style w:type="numbering" w:customStyle="1" w:styleId="NoList814">
    <w:name w:val="No List814"/>
    <w:next w:val="a2"/>
    <w:uiPriority w:val="99"/>
    <w:semiHidden/>
    <w:unhideWhenUsed/>
    <w:rsid w:val="00257BE2"/>
  </w:style>
  <w:style w:type="numbering" w:customStyle="1" w:styleId="NoList913">
    <w:name w:val="No List913"/>
    <w:next w:val="a2"/>
    <w:uiPriority w:val="99"/>
    <w:semiHidden/>
    <w:unhideWhenUsed/>
    <w:rsid w:val="00257BE2"/>
  </w:style>
  <w:style w:type="numbering" w:customStyle="1" w:styleId="LFO194">
    <w:name w:val="LFO194"/>
    <w:basedOn w:val="a2"/>
    <w:rsid w:val="00257BE2"/>
  </w:style>
  <w:style w:type="numbering" w:customStyle="1" w:styleId="NoList103">
    <w:name w:val="No List103"/>
    <w:next w:val="a2"/>
    <w:uiPriority w:val="99"/>
    <w:semiHidden/>
    <w:unhideWhenUsed/>
    <w:rsid w:val="00257BE2"/>
  </w:style>
  <w:style w:type="numbering" w:customStyle="1" w:styleId="LFO1913">
    <w:name w:val="LFO1913"/>
    <w:basedOn w:val="a2"/>
    <w:rsid w:val="00257BE2"/>
  </w:style>
  <w:style w:type="numbering" w:customStyle="1" w:styleId="1210">
    <w:name w:val="无列表121"/>
    <w:next w:val="a2"/>
    <w:semiHidden/>
    <w:rsid w:val="00257BE2"/>
  </w:style>
  <w:style w:type="numbering" w:customStyle="1" w:styleId="1211">
    <w:name w:val="リストなし121"/>
    <w:next w:val="a2"/>
    <w:uiPriority w:val="99"/>
    <w:semiHidden/>
    <w:unhideWhenUsed/>
    <w:rsid w:val="00257BE2"/>
  </w:style>
  <w:style w:type="numbering" w:customStyle="1" w:styleId="11111">
    <w:name w:val="リストなし1111"/>
    <w:next w:val="a2"/>
    <w:uiPriority w:val="99"/>
    <w:semiHidden/>
    <w:unhideWhenUsed/>
    <w:rsid w:val="00257BE2"/>
  </w:style>
  <w:style w:type="numbering" w:customStyle="1" w:styleId="NoList131">
    <w:name w:val="No List131"/>
    <w:next w:val="a2"/>
    <w:uiPriority w:val="99"/>
    <w:semiHidden/>
    <w:unhideWhenUsed/>
    <w:rsid w:val="00257BE2"/>
  </w:style>
  <w:style w:type="numbering" w:customStyle="1" w:styleId="NoList231">
    <w:name w:val="No List231"/>
    <w:next w:val="a2"/>
    <w:uiPriority w:val="99"/>
    <w:semiHidden/>
    <w:unhideWhenUsed/>
    <w:rsid w:val="00257BE2"/>
  </w:style>
  <w:style w:type="numbering" w:customStyle="1" w:styleId="NoList331">
    <w:name w:val="No List331"/>
    <w:next w:val="a2"/>
    <w:uiPriority w:val="99"/>
    <w:semiHidden/>
    <w:unhideWhenUsed/>
    <w:rsid w:val="00257BE2"/>
  </w:style>
  <w:style w:type="numbering" w:customStyle="1" w:styleId="NoList431">
    <w:name w:val="No List431"/>
    <w:next w:val="a2"/>
    <w:uiPriority w:val="99"/>
    <w:semiHidden/>
    <w:unhideWhenUsed/>
    <w:rsid w:val="00257BE2"/>
  </w:style>
  <w:style w:type="numbering" w:customStyle="1" w:styleId="NoList521">
    <w:name w:val="No List521"/>
    <w:next w:val="a2"/>
    <w:uiPriority w:val="99"/>
    <w:semiHidden/>
    <w:unhideWhenUsed/>
    <w:rsid w:val="00257BE2"/>
  </w:style>
  <w:style w:type="numbering" w:customStyle="1" w:styleId="NoList621">
    <w:name w:val="No List621"/>
    <w:next w:val="a2"/>
    <w:uiPriority w:val="99"/>
    <w:semiHidden/>
    <w:unhideWhenUsed/>
    <w:rsid w:val="00257BE2"/>
  </w:style>
  <w:style w:type="numbering" w:customStyle="1" w:styleId="NoList721">
    <w:name w:val="No List721"/>
    <w:next w:val="a2"/>
    <w:uiPriority w:val="99"/>
    <w:semiHidden/>
    <w:unhideWhenUsed/>
    <w:rsid w:val="00257BE2"/>
  </w:style>
  <w:style w:type="numbering" w:customStyle="1" w:styleId="NoList1121">
    <w:name w:val="No List1121"/>
    <w:next w:val="a2"/>
    <w:uiPriority w:val="99"/>
    <w:semiHidden/>
    <w:unhideWhenUsed/>
    <w:rsid w:val="00257BE2"/>
  </w:style>
  <w:style w:type="numbering" w:customStyle="1" w:styleId="NoList2121">
    <w:name w:val="No List2121"/>
    <w:next w:val="a2"/>
    <w:uiPriority w:val="99"/>
    <w:semiHidden/>
    <w:unhideWhenUsed/>
    <w:rsid w:val="00257BE2"/>
  </w:style>
  <w:style w:type="numbering" w:customStyle="1" w:styleId="NoList3121">
    <w:name w:val="No List3121"/>
    <w:next w:val="a2"/>
    <w:uiPriority w:val="99"/>
    <w:semiHidden/>
    <w:unhideWhenUsed/>
    <w:rsid w:val="00257BE2"/>
  </w:style>
  <w:style w:type="numbering" w:customStyle="1" w:styleId="NoList4121">
    <w:name w:val="No List4121"/>
    <w:next w:val="a2"/>
    <w:uiPriority w:val="99"/>
    <w:semiHidden/>
    <w:unhideWhenUsed/>
    <w:rsid w:val="00257BE2"/>
  </w:style>
  <w:style w:type="numbering" w:customStyle="1" w:styleId="NoList5111">
    <w:name w:val="No List5111"/>
    <w:next w:val="a2"/>
    <w:uiPriority w:val="99"/>
    <w:semiHidden/>
    <w:unhideWhenUsed/>
    <w:rsid w:val="00257BE2"/>
  </w:style>
  <w:style w:type="numbering" w:customStyle="1" w:styleId="NoList6111">
    <w:name w:val="No List6111"/>
    <w:next w:val="a2"/>
    <w:uiPriority w:val="99"/>
    <w:semiHidden/>
    <w:unhideWhenUsed/>
    <w:rsid w:val="00257BE2"/>
  </w:style>
  <w:style w:type="numbering" w:customStyle="1" w:styleId="NoList7111">
    <w:name w:val="No List7111"/>
    <w:next w:val="a2"/>
    <w:uiPriority w:val="99"/>
    <w:semiHidden/>
    <w:unhideWhenUsed/>
    <w:rsid w:val="00257BE2"/>
  </w:style>
  <w:style w:type="numbering" w:customStyle="1" w:styleId="NoList8111">
    <w:name w:val="No List8111"/>
    <w:next w:val="a2"/>
    <w:uiPriority w:val="99"/>
    <w:semiHidden/>
    <w:unhideWhenUsed/>
    <w:rsid w:val="00257BE2"/>
  </w:style>
  <w:style w:type="numbering" w:customStyle="1" w:styleId="NoList1221">
    <w:name w:val="No List1221"/>
    <w:next w:val="a2"/>
    <w:uiPriority w:val="99"/>
    <w:semiHidden/>
    <w:rsid w:val="00257BE2"/>
  </w:style>
  <w:style w:type="numbering" w:customStyle="1" w:styleId="NoList11121">
    <w:name w:val="No List11121"/>
    <w:next w:val="a2"/>
    <w:uiPriority w:val="99"/>
    <w:semiHidden/>
    <w:unhideWhenUsed/>
    <w:rsid w:val="00257BE2"/>
  </w:style>
  <w:style w:type="numbering" w:customStyle="1" w:styleId="11210">
    <w:name w:val="无列表1121"/>
    <w:next w:val="a2"/>
    <w:semiHidden/>
    <w:rsid w:val="00257BE2"/>
  </w:style>
  <w:style w:type="numbering" w:customStyle="1" w:styleId="NoList2221">
    <w:name w:val="No List2221"/>
    <w:next w:val="a2"/>
    <w:uiPriority w:val="99"/>
    <w:semiHidden/>
    <w:unhideWhenUsed/>
    <w:rsid w:val="00257BE2"/>
  </w:style>
  <w:style w:type="numbering" w:customStyle="1" w:styleId="NoList3221">
    <w:name w:val="No List3221"/>
    <w:next w:val="a2"/>
    <w:uiPriority w:val="99"/>
    <w:semiHidden/>
    <w:unhideWhenUsed/>
    <w:rsid w:val="00257BE2"/>
  </w:style>
  <w:style w:type="numbering" w:customStyle="1" w:styleId="NoList4211">
    <w:name w:val="No List4211"/>
    <w:next w:val="a2"/>
    <w:uiPriority w:val="99"/>
    <w:semiHidden/>
    <w:unhideWhenUsed/>
    <w:rsid w:val="00257BE2"/>
  </w:style>
  <w:style w:type="numbering" w:customStyle="1" w:styleId="NoList21111">
    <w:name w:val="No List21111"/>
    <w:next w:val="a2"/>
    <w:uiPriority w:val="99"/>
    <w:semiHidden/>
    <w:unhideWhenUsed/>
    <w:rsid w:val="00257BE2"/>
  </w:style>
  <w:style w:type="numbering" w:customStyle="1" w:styleId="NoList31111">
    <w:name w:val="No List31111"/>
    <w:next w:val="a2"/>
    <w:uiPriority w:val="99"/>
    <w:semiHidden/>
    <w:unhideWhenUsed/>
    <w:rsid w:val="00257BE2"/>
  </w:style>
  <w:style w:type="numbering" w:customStyle="1" w:styleId="NoList41111">
    <w:name w:val="No List41111"/>
    <w:next w:val="a2"/>
    <w:uiPriority w:val="99"/>
    <w:semiHidden/>
    <w:unhideWhenUsed/>
    <w:rsid w:val="00257BE2"/>
  </w:style>
  <w:style w:type="numbering" w:customStyle="1" w:styleId="111110">
    <w:name w:val="无列表11111"/>
    <w:next w:val="a2"/>
    <w:semiHidden/>
    <w:rsid w:val="00257BE2"/>
  </w:style>
  <w:style w:type="numbering" w:customStyle="1" w:styleId="NoList111111">
    <w:name w:val="No List111111"/>
    <w:next w:val="a2"/>
    <w:uiPriority w:val="99"/>
    <w:semiHidden/>
    <w:unhideWhenUsed/>
    <w:rsid w:val="00257BE2"/>
  </w:style>
  <w:style w:type="numbering" w:customStyle="1" w:styleId="NoList12111">
    <w:name w:val="No List12111"/>
    <w:next w:val="a2"/>
    <w:uiPriority w:val="99"/>
    <w:semiHidden/>
    <w:unhideWhenUsed/>
    <w:rsid w:val="00257BE2"/>
  </w:style>
  <w:style w:type="numbering" w:customStyle="1" w:styleId="NoList22111">
    <w:name w:val="No List22111"/>
    <w:next w:val="a2"/>
    <w:uiPriority w:val="99"/>
    <w:semiHidden/>
    <w:unhideWhenUsed/>
    <w:rsid w:val="00257BE2"/>
  </w:style>
  <w:style w:type="numbering" w:customStyle="1" w:styleId="NoList32111">
    <w:name w:val="No List32111"/>
    <w:next w:val="a2"/>
    <w:uiPriority w:val="99"/>
    <w:semiHidden/>
    <w:unhideWhenUsed/>
    <w:rsid w:val="00257BE2"/>
  </w:style>
  <w:style w:type="numbering" w:customStyle="1" w:styleId="NoList141">
    <w:name w:val="No List141"/>
    <w:next w:val="a2"/>
    <w:uiPriority w:val="99"/>
    <w:semiHidden/>
    <w:unhideWhenUsed/>
    <w:rsid w:val="00257BE2"/>
  </w:style>
  <w:style w:type="numbering" w:customStyle="1" w:styleId="NoList151">
    <w:name w:val="No List151"/>
    <w:next w:val="a2"/>
    <w:uiPriority w:val="99"/>
    <w:semiHidden/>
    <w:unhideWhenUsed/>
    <w:rsid w:val="00257BE2"/>
  </w:style>
  <w:style w:type="numbering" w:customStyle="1" w:styleId="NoList241">
    <w:name w:val="No List241"/>
    <w:next w:val="a2"/>
    <w:uiPriority w:val="99"/>
    <w:semiHidden/>
    <w:unhideWhenUsed/>
    <w:rsid w:val="00257BE2"/>
  </w:style>
  <w:style w:type="numbering" w:customStyle="1" w:styleId="NoList341">
    <w:name w:val="No List341"/>
    <w:next w:val="a2"/>
    <w:uiPriority w:val="99"/>
    <w:semiHidden/>
    <w:unhideWhenUsed/>
    <w:rsid w:val="00257BE2"/>
  </w:style>
  <w:style w:type="numbering" w:customStyle="1" w:styleId="NoList441">
    <w:name w:val="No List441"/>
    <w:next w:val="a2"/>
    <w:uiPriority w:val="99"/>
    <w:semiHidden/>
    <w:unhideWhenUsed/>
    <w:rsid w:val="00257BE2"/>
  </w:style>
  <w:style w:type="numbering" w:customStyle="1" w:styleId="NoList531">
    <w:name w:val="No List531"/>
    <w:next w:val="a2"/>
    <w:uiPriority w:val="99"/>
    <w:semiHidden/>
    <w:unhideWhenUsed/>
    <w:rsid w:val="00257BE2"/>
  </w:style>
  <w:style w:type="numbering" w:customStyle="1" w:styleId="NoList631">
    <w:name w:val="No List631"/>
    <w:next w:val="a2"/>
    <w:uiPriority w:val="99"/>
    <w:semiHidden/>
    <w:unhideWhenUsed/>
    <w:rsid w:val="00257BE2"/>
  </w:style>
  <w:style w:type="numbering" w:customStyle="1" w:styleId="NoList731">
    <w:name w:val="No List731"/>
    <w:next w:val="a2"/>
    <w:uiPriority w:val="99"/>
    <w:semiHidden/>
    <w:unhideWhenUsed/>
    <w:rsid w:val="00257BE2"/>
  </w:style>
  <w:style w:type="numbering" w:customStyle="1" w:styleId="NoList821">
    <w:name w:val="No List821"/>
    <w:next w:val="a2"/>
    <w:uiPriority w:val="99"/>
    <w:semiHidden/>
    <w:unhideWhenUsed/>
    <w:rsid w:val="00257BE2"/>
  </w:style>
  <w:style w:type="numbering" w:customStyle="1" w:styleId="NoList921">
    <w:name w:val="No List921"/>
    <w:next w:val="a2"/>
    <w:uiPriority w:val="99"/>
    <w:semiHidden/>
    <w:unhideWhenUsed/>
    <w:rsid w:val="00257BE2"/>
  </w:style>
  <w:style w:type="numbering" w:customStyle="1" w:styleId="NoList1131">
    <w:name w:val="No List1131"/>
    <w:next w:val="a2"/>
    <w:uiPriority w:val="99"/>
    <w:semiHidden/>
    <w:unhideWhenUsed/>
    <w:rsid w:val="00257BE2"/>
  </w:style>
  <w:style w:type="numbering" w:customStyle="1" w:styleId="NoList2131">
    <w:name w:val="No List2131"/>
    <w:next w:val="a2"/>
    <w:uiPriority w:val="99"/>
    <w:semiHidden/>
    <w:unhideWhenUsed/>
    <w:rsid w:val="00257BE2"/>
  </w:style>
  <w:style w:type="numbering" w:customStyle="1" w:styleId="NoList3131">
    <w:name w:val="No List3131"/>
    <w:next w:val="a2"/>
    <w:uiPriority w:val="99"/>
    <w:semiHidden/>
    <w:unhideWhenUsed/>
    <w:rsid w:val="00257BE2"/>
  </w:style>
  <w:style w:type="numbering" w:customStyle="1" w:styleId="NoList4131">
    <w:name w:val="No List4131"/>
    <w:next w:val="a2"/>
    <w:uiPriority w:val="99"/>
    <w:semiHidden/>
    <w:unhideWhenUsed/>
    <w:rsid w:val="00257BE2"/>
  </w:style>
  <w:style w:type="numbering" w:customStyle="1" w:styleId="NoList5121">
    <w:name w:val="No List5121"/>
    <w:next w:val="a2"/>
    <w:uiPriority w:val="99"/>
    <w:semiHidden/>
    <w:unhideWhenUsed/>
    <w:rsid w:val="00257BE2"/>
  </w:style>
  <w:style w:type="numbering" w:customStyle="1" w:styleId="NoList6121">
    <w:name w:val="No List6121"/>
    <w:next w:val="a2"/>
    <w:uiPriority w:val="99"/>
    <w:semiHidden/>
    <w:unhideWhenUsed/>
    <w:rsid w:val="00257BE2"/>
  </w:style>
  <w:style w:type="numbering" w:customStyle="1" w:styleId="NoList7121">
    <w:name w:val="No List7121"/>
    <w:next w:val="a2"/>
    <w:uiPriority w:val="99"/>
    <w:semiHidden/>
    <w:unhideWhenUsed/>
    <w:rsid w:val="00257BE2"/>
  </w:style>
  <w:style w:type="numbering" w:customStyle="1" w:styleId="NoList8121">
    <w:name w:val="No List8121"/>
    <w:next w:val="a2"/>
    <w:uiPriority w:val="99"/>
    <w:semiHidden/>
    <w:unhideWhenUsed/>
    <w:rsid w:val="00257BE2"/>
  </w:style>
  <w:style w:type="numbering" w:customStyle="1" w:styleId="NoList9111">
    <w:name w:val="No List9111"/>
    <w:next w:val="a2"/>
    <w:uiPriority w:val="99"/>
    <w:semiHidden/>
    <w:unhideWhenUsed/>
    <w:rsid w:val="00257BE2"/>
  </w:style>
  <w:style w:type="numbering" w:customStyle="1" w:styleId="LFO1921">
    <w:name w:val="LFO1921"/>
    <w:basedOn w:val="a2"/>
    <w:rsid w:val="00257BE2"/>
  </w:style>
  <w:style w:type="numbering" w:customStyle="1" w:styleId="NoList1011">
    <w:name w:val="No List1011"/>
    <w:next w:val="a2"/>
    <w:uiPriority w:val="99"/>
    <w:semiHidden/>
    <w:unhideWhenUsed/>
    <w:rsid w:val="00257BE2"/>
  </w:style>
  <w:style w:type="numbering" w:customStyle="1" w:styleId="LFO19111">
    <w:name w:val="LFO19111"/>
    <w:basedOn w:val="a2"/>
    <w:rsid w:val="00257BE2"/>
  </w:style>
  <w:style w:type="numbering" w:customStyle="1" w:styleId="NoList1231">
    <w:name w:val="No List1231"/>
    <w:next w:val="a2"/>
    <w:uiPriority w:val="99"/>
    <w:semiHidden/>
    <w:rsid w:val="00257BE2"/>
  </w:style>
  <w:style w:type="numbering" w:customStyle="1" w:styleId="NoList11131">
    <w:name w:val="No List11131"/>
    <w:next w:val="a2"/>
    <w:uiPriority w:val="99"/>
    <w:semiHidden/>
    <w:unhideWhenUsed/>
    <w:rsid w:val="00257BE2"/>
  </w:style>
  <w:style w:type="numbering" w:customStyle="1" w:styleId="1310">
    <w:name w:val="无列表131"/>
    <w:next w:val="a2"/>
    <w:semiHidden/>
    <w:rsid w:val="00257BE2"/>
  </w:style>
  <w:style w:type="numbering" w:customStyle="1" w:styleId="1311">
    <w:name w:val="リストなし131"/>
    <w:next w:val="a2"/>
    <w:uiPriority w:val="99"/>
    <w:semiHidden/>
    <w:unhideWhenUsed/>
    <w:rsid w:val="00257BE2"/>
  </w:style>
  <w:style w:type="numbering" w:customStyle="1" w:styleId="11310">
    <w:name w:val="无列表1131"/>
    <w:next w:val="a2"/>
    <w:semiHidden/>
    <w:rsid w:val="00257BE2"/>
  </w:style>
  <w:style w:type="numbering" w:customStyle="1" w:styleId="11211">
    <w:name w:val="リストなし1121"/>
    <w:next w:val="a2"/>
    <w:uiPriority w:val="99"/>
    <w:semiHidden/>
    <w:unhideWhenUsed/>
    <w:rsid w:val="00257BE2"/>
  </w:style>
  <w:style w:type="numbering" w:customStyle="1" w:styleId="NoList2231">
    <w:name w:val="No List2231"/>
    <w:next w:val="a2"/>
    <w:uiPriority w:val="99"/>
    <w:semiHidden/>
    <w:unhideWhenUsed/>
    <w:rsid w:val="00257BE2"/>
  </w:style>
  <w:style w:type="numbering" w:customStyle="1" w:styleId="NoList3231">
    <w:name w:val="No List3231"/>
    <w:next w:val="a2"/>
    <w:uiPriority w:val="99"/>
    <w:semiHidden/>
    <w:unhideWhenUsed/>
    <w:rsid w:val="00257BE2"/>
  </w:style>
  <w:style w:type="numbering" w:customStyle="1" w:styleId="NoList4221">
    <w:name w:val="No List4221"/>
    <w:next w:val="a2"/>
    <w:uiPriority w:val="99"/>
    <w:semiHidden/>
    <w:unhideWhenUsed/>
    <w:rsid w:val="00257BE2"/>
  </w:style>
  <w:style w:type="numbering" w:customStyle="1" w:styleId="NoList21121">
    <w:name w:val="No List21121"/>
    <w:next w:val="a2"/>
    <w:uiPriority w:val="99"/>
    <w:semiHidden/>
    <w:unhideWhenUsed/>
    <w:rsid w:val="00257BE2"/>
  </w:style>
  <w:style w:type="numbering" w:customStyle="1" w:styleId="NoList31121">
    <w:name w:val="No List31121"/>
    <w:next w:val="a2"/>
    <w:uiPriority w:val="99"/>
    <w:semiHidden/>
    <w:unhideWhenUsed/>
    <w:rsid w:val="00257BE2"/>
  </w:style>
  <w:style w:type="numbering" w:customStyle="1" w:styleId="NoList41121">
    <w:name w:val="No List41121"/>
    <w:next w:val="a2"/>
    <w:uiPriority w:val="99"/>
    <w:semiHidden/>
    <w:unhideWhenUsed/>
    <w:rsid w:val="00257BE2"/>
  </w:style>
  <w:style w:type="numbering" w:customStyle="1" w:styleId="11121">
    <w:name w:val="无列表11121"/>
    <w:next w:val="a2"/>
    <w:semiHidden/>
    <w:rsid w:val="00257BE2"/>
  </w:style>
  <w:style w:type="numbering" w:customStyle="1" w:styleId="NoList111121">
    <w:name w:val="No List111121"/>
    <w:next w:val="a2"/>
    <w:uiPriority w:val="99"/>
    <w:semiHidden/>
    <w:unhideWhenUsed/>
    <w:rsid w:val="00257BE2"/>
  </w:style>
  <w:style w:type="numbering" w:customStyle="1" w:styleId="NoList12121">
    <w:name w:val="No List12121"/>
    <w:next w:val="a2"/>
    <w:uiPriority w:val="99"/>
    <w:semiHidden/>
    <w:unhideWhenUsed/>
    <w:rsid w:val="00257BE2"/>
  </w:style>
  <w:style w:type="numbering" w:customStyle="1" w:styleId="NoList22121">
    <w:name w:val="No List22121"/>
    <w:next w:val="a2"/>
    <w:uiPriority w:val="99"/>
    <w:semiHidden/>
    <w:unhideWhenUsed/>
    <w:rsid w:val="00257BE2"/>
  </w:style>
  <w:style w:type="numbering" w:customStyle="1" w:styleId="NoList32121">
    <w:name w:val="No List32121"/>
    <w:next w:val="a2"/>
    <w:uiPriority w:val="99"/>
    <w:semiHidden/>
    <w:unhideWhenUsed/>
    <w:rsid w:val="00257BE2"/>
  </w:style>
  <w:style w:type="numbering" w:customStyle="1" w:styleId="NoList161">
    <w:name w:val="No List161"/>
    <w:next w:val="a2"/>
    <w:uiPriority w:val="99"/>
    <w:semiHidden/>
    <w:unhideWhenUsed/>
    <w:rsid w:val="00257BE2"/>
  </w:style>
  <w:style w:type="numbering" w:customStyle="1" w:styleId="NoList171">
    <w:name w:val="No List171"/>
    <w:next w:val="a2"/>
    <w:uiPriority w:val="99"/>
    <w:semiHidden/>
    <w:unhideWhenUsed/>
    <w:rsid w:val="00257BE2"/>
  </w:style>
  <w:style w:type="numbering" w:customStyle="1" w:styleId="NoList251">
    <w:name w:val="No List251"/>
    <w:next w:val="a2"/>
    <w:uiPriority w:val="99"/>
    <w:semiHidden/>
    <w:unhideWhenUsed/>
    <w:rsid w:val="00257BE2"/>
  </w:style>
  <w:style w:type="numbering" w:customStyle="1" w:styleId="NoList351">
    <w:name w:val="No List351"/>
    <w:next w:val="a2"/>
    <w:uiPriority w:val="99"/>
    <w:semiHidden/>
    <w:unhideWhenUsed/>
    <w:rsid w:val="00257BE2"/>
  </w:style>
  <w:style w:type="numbering" w:customStyle="1" w:styleId="NoList451">
    <w:name w:val="No List451"/>
    <w:next w:val="a2"/>
    <w:uiPriority w:val="99"/>
    <w:semiHidden/>
    <w:unhideWhenUsed/>
    <w:rsid w:val="00257BE2"/>
  </w:style>
  <w:style w:type="numbering" w:customStyle="1" w:styleId="NoList541">
    <w:name w:val="No List541"/>
    <w:next w:val="a2"/>
    <w:uiPriority w:val="99"/>
    <w:semiHidden/>
    <w:unhideWhenUsed/>
    <w:rsid w:val="00257BE2"/>
  </w:style>
  <w:style w:type="numbering" w:customStyle="1" w:styleId="NoList641">
    <w:name w:val="No List641"/>
    <w:next w:val="a2"/>
    <w:uiPriority w:val="99"/>
    <w:semiHidden/>
    <w:unhideWhenUsed/>
    <w:rsid w:val="00257BE2"/>
  </w:style>
  <w:style w:type="numbering" w:customStyle="1" w:styleId="NoList741">
    <w:name w:val="No List741"/>
    <w:next w:val="a2"/>
    <w:uiPriority w:val="99"/>
    <w:semiHidden/>
    <w:unhideWhenUsed/>
    <w:rsid w:val="00257BE2"/>
  </w:style>
  <w:style w:type="numbering" w:customStyle="1" w:styleId="NoList831">
    <w:name w:val="No List831"/>
    <w:next w:val="a2"/>
    <w:uiPriority w:val="99"/>
    <w:semiHidden/>
    <w:unhideWhenUsed/>
    <w:rsid w:val="00257BE2"/>
  </w:style>
  <w:style w:type="numbering" w:customStyle="1" w:styleId="NoList931">
    <w:name w:val="No List931"/>
    <w:next w:val="a2"/>
    <w:uiPriority w:val="99"/>
    <w:semiHidden/>
    <w:unhideWhenUsed/>
    <w:rsid w:val="00257BE2"/>
  </w:style>
  <w:style w:type="numbering" w:customStyle="1" w:styleId="NoList1141">
    <w:name w:val="No List1141"/>
    <w:next w:val="a2"/>
    <w:uiPriority w:val="99"/>
    <w:semiHidden/>
    <w:unhideWhenUsed/>
    <w:rsid w:val="00257BE2"/>
  </w:style>
  <w:style w:type="numbering" w:customStyle="1" w:styleId="NoList2141">
    <w:name w:val="No List2141"/>
    <w:next w:val="a2"/>
    <w:uiPriority w:val="99"/>
    <w:semiHidden/>
    <w:unhideWhenUsed/>
    <w:rsid w:val="00257BE2"/>
  </w:style>
  <w:style w:type="numbering" w:customStyle="1" w:styleId="NoList3141">
    <w:name w:val="No List3141"/>
    <w:next w:val="a2"/>
    <w:uiPriority w:val="99"/>
    <w:semiHidden/>
    <w:unhideWhenUsed/>
    <w:rsid w:val="00257BE2"/>
  </w:style>
  <w:style w:type="numbering" w:customStyle="1" w:styleId="NoList4141">
    <w:name w:val="No List4141"/>
    <w:next w:val="a2"/>
    <w:uiPriority w:val="99"/>
    <w:semiHidden/>
    <w:unhideWhenUsed/>
    <w:rsid w:val="00257BE2"/>
  </w:style>
  <w:style w:type="numbering" w:customStyle="1" w:styleId="NoList5131">
    <w:name w:val="No List5131"/>
    <w:next w:val="a2"/>
    <w:uiPriority w:val="99"/>
    <w:semiHidden/>
    <w:unhideWhenUsed/>
    <w:rsid w:val="00257BE2"/>
  </w:style>
  <w:style w:type="numbering" w:customStyle="1" w:styleId="NoList6131">
    <w:name w:val="No List6131"/>
    <w:next w:val="a2"/>
    <w:uiPriority w:val="99"/>
    <w:semiHidden/>
    <w:unhideWhenUsed/>
    <w:rsid w:val="00257BE2"/>
  </w:style>
  <w:style w:type="numbering" w:customStyle="1" w:styleId="NoList7131">
    <w:name w:val="No List7131"/>
    <w:next w:val="a2"/>
    <w:uiPriority w:val="99"/>
    <w:semiHidden/>
    <w:unhideWhenUsed/>
    <w:rsid w:val="00257BE2"/>
  </w:style>
  <w:style w:type="numbering" w:customStyle="1" w:styleId="NoList8131">
    <w:name w:val="No List8131"/>
    <w:next w:val="a2"/>
    <w:uiPriority w:val="99"/>
    <w:semiHidden/>
    <w:unhideWhenUsed/>
    <w:rsid w:val="00257BE2"/>
  </w:style>
  <w:style w:type="numbering" w:customStyle="1" w:styleId="NoList9121">
    <w:name w:val="No List9121"/>
    <w:next w:val="a2"/>
    <w:uiPriority w:val="99"/>
    <w:semiHidden/>
    <w:unhideWhenUsed/>
    <w:rsid w:val="00257BE2"/>
  </w:style>
  <w:style w:type="numbering" w:customStyle="1" w:styleId="LFO1931">
    <w:name w:val="LFO1931"/>
    <w:basedOn w:val="a2"/>
    <w:rsid w:val="00257BE2"/>
  </w:style>
  <w:style w:type="numbering" w:customStyle="1" w:styleId="NoList1021">
    <w:name w:val="No List1021"/>
    <w:next w:val="a2"/>
    <w:uiPriority w:val="99"/>
    <w:semiHidden/>
    <w:unhideWhenUsed/>
    <w:rsid w:val="00257BE2"/>
  </w:style>
  <w:style w:type="numbering" w:customStyle="1" w:styleId="LFO19121">
    <w:name w:val="LFO19121"/>
    <w:basedOn w:val="a2"/>
    <w:rsid w:val="00257BE2"/>
  </w:style>
  <w:style w:type="numbering" w:customStyle="1" w:styleId="NoList1241">
    <w:name w:val="No List1241"/>
    <w:next w:val="a2"/>
    <w:uiPriority w:val="99"/>
    <w:semiHidden/>
    <w:rsid w:val="00257BE2"/>
  </w:style>
  <w:style w:type="numbering" w:customStyle="1" w:styleId="NoList11141">
    <w:name w:val="No List11141"/>
    <w:next w:val="a2"/>
    <w:uiPriority w:val="99"/>
    <w:semiHidden/>
    <w:unhideWhenUsed/>
    <w:rsid w:val="00257BE2"/>
  </w:style>
  <w:style w:type="numbering" w:customStyle="1" w:styleId="1410">
    <w:name w:val="无列表141"/>
    <w:next w:val="a2"/>
    <w:semiHidden/>
    <w:rsid w:val="00257BE2"/>
  </w:style>
  <w:style w:type="numbering" w:customStyle="1" w:styleId="1411">
    <w:name w:val="リストなし141"/>
    <w:next w:val="a2"/>
    <w:uiPriority w:val="99"/>
    <w:semiHidden/>
    <w:unhideWhenUsed/>
    <w:rsid w:val="00257BE2"/>
  </w:style>
  <w:style w:type="numbering" w:customStyle="1" w:styleId="11410">
    <w:name w:val="无列表1141"/>
    <w:next w:val="a2"/>
    <w:semiHidden/>
    <w:rsid w:val="00257BE2"/>
  </w:style>
  <w:style w:type="numbering" w:customStyle="1" w:styleId="11311">
    <w:name w:val="リストなし1131"/>
    <w:next w:val="a2"/>
    <w:uiPriority w:val="99"/>
    <w:semiHidden/>
    <w:unhideWhenUsed/>
    <w:rsid w:val="00257BE2"/>
  </w:style>
  <w:style w:type="numbering" w:customStyle="1" w:styleId="NoList2241">
    <w:name w:val="No List2241"/>
    <w:next w:val="a2"/>
    <w:uiPriority w:val="99"/>
    <w:semiHidden/>
    <w:unhideWhenUsed/>
    <w:rsid w:val="00257BE2"/>
  </w:style>
  <w:style w:type="numbering" w:customStyle="1" w:styleId="NoList3241">
    <w:name w:val="No List3241"/>
    <w:next w:val="a2"/>
    <w:uiPriority w:val="99"/>
    <w:semiHidden/>
    <w:unhideWhenUsed/>
    <w:rsid w:val="00257BE2"/>
  </w:style>
  <w:style w:type="numbering" w:customStyle="1" w:styleId="NoList4231">
    <w:name w:val="No List4231"/>
    <w:next w:val="a2"/>
    <w:uiPriority w:val="99"/>
    <w:semiHidden/>
    <w:unhideWhenUsed/>
    <w:rsid w:val="00257BE2"/>
  </w:style>
  <w:style w:type="numbering" w:customStyle="1" w:styleId="NoList21131">
    <w:name w:val="No List21131"/>
    <w:next w:val="a2"/>
    <w:uiPriority w:val="99"/>
    <w:semiHidden/>
    <w:unhideWhenUsed/>
    <w:rsid w:val="00257BE2"/>
  </w:style>
  <w:style w:type="numbering" w:customStyle="1" w:styleId="NoList31131">
    <w:name w:val="No List31131"/>
    <w:next w:val="a2"/>
    <w:uiPriority w:val="99"/>
    <w:semiHidden/>
    <w:unhideWhenUsed/>
    <w:rsid w:val="00257BE2"/>
  </w:style>
  <w:style w:type="numbering" w:customStyle="1" w:styleId="NoList41131">
    <w:name w:val="No List41131"/>
    <w:next w:val="a2"/>
    <w:uiPriority w:val="99"/>
    <w:semiHidden/>
    <w:unhideWhenUsed/>
    <w:rsid w:val="00257BE2"/>
  </w:style>
  <w:style w:type="numbering" w:customStyle="1" w:styleId="11131">
    <w:name w:val="无列表11131"/>
    <w:next w:val="a2"/>
    <w:semiHidden/>
    <w:rsid w:val="00257BE2"/>
  </w:style>
  <w:style w:type="numbering" w:customStyle="1" w:styleId="NoList111131">
    <w:name w:val="No List111131"/>
    <w:next w:val="a2"/>
    <w:uiPriority w:val="99"/>
    <w:semiHidden/>
    <w:unhideWhenUsed/>
    <w:rsid w:val="00257BE2"/>
  </w:style>
  <w:style w:type="numbering" w:customStyle="1" w:styleId="NoList12131">
    <w:name w:val="No List12131"/>
    <w:next w:val="a2"/>
    <w:uiPriority w:val="99"/>
    <w:semiHidden/>
    <w:unhideWhenUsed/>
    <w:rsid w:val="00257BE2"/>
  </w:style>
  <w:style w:type="numbering" w:customStyle="1" w:styleId="NoList22131">
    <w:name w:val="No List22131"/>
    <w:next w:val="a2"/>
    <w:uiPriority w:val="99"/>
    <w:semiHidden/>
    <w:unhideWhenUsed/>
    <w:rsid w:val="00257BE2"/>
  </w:style>
  <w:style w:type="numbering" w:customStyle="1" w:styleId="NoList32131">
    <w:name w:val="No List32131"/>
    <w:next w:val="a2"/>
    <w:uiPriority w:val="99"/>
    <w:semiHidden/>
    <w:unhideWhenUsed/>
    <w:rsid w:val="00257BE2"/>
  </w:style>
  <w:style w:type="paragraph" w:styleId="aff7">
    <w:name w:val="macro"/>
    <w:link w:val="aff6"/>
    <w:qFormat/>
    <w:rsid w:val="00257B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15">
    <w:name w:val="宏文本 Char1"/>
    <w:basedOn w:val="a0"/>
    <w:semiHidden/>
    <w:rsid w:val="00257BE2"/>
    <w:rPr>
      <w:rFonts w:ascii="Consolas" w:hAnsi="Consolas"/>
      <w:lang w:val="en-GB" w:eastAsia="en-US"/>
    </w:rPr>
  </w:style>
  <w:style w:type="character" w:customStyle="1" w:styleId="MacroTextChar1">
    <w:name w:val="Macro Text Char1"/>
    <w:basedOn w:val="a0"/>
    <w:rsid w:val="00257BE2"/>
    <w:rPr>
      <w:rFonts w:ascii="Consolas" w:eastAsia="Times New Roman" w:hAnsi="Consolas"/>
      <w:lang w:val="en-GB"/>
    </w:rPr>
  </w:style>
  <w:style w:type="paragraph" w:styleId="80">
    <w:name w:val="index 8"/>
    <w:basedOn w:val="a"/>
    <w:next w:val="a"/>
    <w:uiPriority w:val="99"/>
    <w:qFormat/>
    <w:rsid w:val="00257BE2"/>
    <w:pPr>
      <w:widowControl w:val="0"/>
      <w:spacing w:beforeLines="10" w:afterLines="10"/>
      <w:ind w:leftChars="1400" w:left="1400" w:hanging="578"/>
    </w:pPr>
    <w:rPr>
      <w:kern w:val="2"/>
      <w:szCs w:val="24"/>
      <w:lang w:val="en-US" w:eastAsia="en-GB"/>
    </w:rPr>
  </w:style>
  <w:style w:type="paragraph" w:styleId="56">
    <w:name w:val="index 5"/>
    <w:basedOn w:val="a"/>
    <w:next w:val="a"/>
    <w:uiPriority w:val="99"/>
    <w:qFormat/>
    <w:rsid w:val="00257BE2"/>
    <w:pPr>
      <w:widowControl w:val="0"/>
      <w:spacing w:beforeLines="10" w:afterLines="10"/>
      <w:ind w:leftChars="800" w:left="800" w:hanging="578"/>
    </w:pPr>
    <w:rPr>
      <w:kern w:val="2"/>
      <w:szCs w:val="24"/>
      <w:lang w:val="en-US" w:eastAsia="en-GB"/>
    </w:rPr>
  </w:style>
  <w:style w:type="paragraph" w:styleId="62">
    <w:name w:val="index 6"/>
    <w:basedOn w:val="a"/>
    <w:next w:val="a"/>
    <w:uiPriority w:val="99"/>
    <w:qFormat/>
    <w:rsid w:val="00257BE2"/>
    <w:pPr>
      <w:widowControl w:val="0"/>
      <w:spacing w:beforeLines="10" w:afterLines="10"/>
      <w:ind w:leftChars="1000" w:left="1000" w:hanging="578"/>
    </w:pPr>
    <w:rPr>
      <w:kern w:val="2"/>
      <w:szCs w:val="24"/>
      <w:lang w:val="en-US" w:eastAsia="en-GB"/>
    </w:rPr>
  </w:style>
  <w:style w:type="paragraph" w:styleId="48">
    <w:name w:val="index 4"/>
    <w:basedOn w:val="a"/>
    <w:next w:val="a"/>
    <w:uiPriority w:val="99"/>
    <w:qFormat/>
    <w:rsid w:val="00257BE2"/>
    <w:pPr>
      <w:widowControl w:val="0"/>
      <w:spacing w:beforeLines="10" w:afterLines="10"/>
      <w:ind w:leftChars="600" w:left="600" w:hanging="578"/>
    </w:pPr>
    <w:rPr>
      <w:kern w:val="2"/>
      <w:szCs w:val="24"/>
      <w:lang w:val="en-US" w:eastAsia="en-GB"/>
    </w:rPr>
  </w:style>
  <w:style w:type="paragraph" w:styleId="3c">
    <w:name w:val="index 3"/>
    <w:basedOn w:val="a"/>
    <w:next w:val="a"/>
    <w:uiPriority w:val="99"/>
    <w:qFormat/>
    <w:rsid w:val="00257BE2"/>
    <w:pPr>
      <w:widowControl w:val="0"/>
      <w:spacing w:beforeLines="10" w:afterLines="10"/>
      <w:ind w:leftChars="400" w:left="400" w:hanging="578"/>
    </w:pPr>
    <w:rPr>
      <w:kern w:val="2"/>
      <w:szCs w:val="24"/>
      <w:lang w:val="en-US" w:eastAsia="en-GB"/>
    </w:rPr>
  </w:style>
  <w:style w:type="paragraph" w:styleId="70">
    <w:name w:val="index 7"/>
    <w:basedOn w:val="a"/>
    <w:next w:val="a"/>
    <w:uiPriority w:val="99"/>
    <w:qFormat/>
    <w:rsid w:val="00257BE2"/>
    <w:pPr>
      <w:widowControl w:val="0"/>
      <w:spacing w:beforeLines="10" w:afterLines="10"/>
      <w:ind w:leftChars="1200" w:left="1200" w:hanging="578"/>
    </w:pPr>
    <w:rPr>
      <w:kern w:val="2"/>
      <w:szCs w:val="24"/>
      <w:lang w:val="en-US" w:eastAsia="en-GB"/>
    </w:rPr>
  </w:style>
  <w:style w:type="paragraph" w:styleId="90">
    <w:name w:val="index 9"/>
    <w:basedOn w:val="a"/>
    <w:next w:val="a"/>
    <w:uiPriority w:val="99"/>
    <w:qFormat/>
    <w:rsid w:val="00257BE2"/>
    <w:pPr>
      <w:widowControl w:val="0"/>
      <w:spacing w:beforeLines="10" w:afterLines="10"/>
      <w:ind w:leftChars="1600" w:left="1600" w:hanging="578"/>
    </w:pPr>
    <w:rPr>
      <w:kern w:val="2"/>
      <w:szCs w:val="24"/>
      <w:lang w:val="en-US" w:eastAsia="en-GB"/>
    </w:rPr>
  </w:style>
  <w:style w:type="paragraph" w:customStyle="1" w:styleId="affff4">
    <w:name w:val="参考资料列表"/>
    <w:basedOn w:val="aa"/>
    <w:link w:val="Char3"/>
    <w:qFormat/>
    <w:rsid w:val="00257BE2"/>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4"/>
    <w:qFormat/>
    <w:rsid w:val="00257BE2"/>
    <w:rPr>
      <w:rFonts w:ascii="Times New Roman" w:hAnsi="Times New Roman"/>
      <w:lang w:val="en-GB" w:eastAsia="en-GB"/>
    </w:rPr>
  </w:style>
  <w:style w:type="character" w:customStyle="1" w:styleId="affff5">
    <w:name w:val="文稿抬头"/>
    <w:qFormat/>
    <w:rsid w:val="00257BE2"/>
    <w:rPr>
      <w:rFonts w:eastAsia="MS Mincho"/>
      <w:b/>
      <w:bCs/>
      <w:sz w:val="24"/>
    </w:rPr>
  </w:style>
  <w:style w:type="paragraph" w:customStyle="1" w:styleId="affff6">
    <w:name w:val="文稿标题"/>
    <w:basedOn w:val="a"/>
    <w:qFormat/>
    <w:rsid w:val="00257BE2"/>
    <w:pPr>
      <w:overflowPunct w:val="0"/>
      <w:autoSpaceDE w:val="0"/>
      <w:autoSpaceDN w:val="0"/>
      <w:adjustRightInd w:val="0"/>
      <w:ind w:left="1979" w:hanging="1979"/>
      <w:textAlignment w:val="baseline"/>
    </w:pPr>
    <w:rPr>
      <w:rFonts w:cs="宋体"/>
      <w:b/>
      <w:sz w:val="24"/>
      <w:lang w:eastAsia="en-GB"/>
    </w:rPr>
  </w:style>
  <w:style w:type="paragraph" w:customStyle="1" w:styleId="affff7">
    <w:name w:val="标题线"/>
    <w:basedOn w:val="a"/>
    <w:qFormat/>
    <w:rsid w:val="00257BE2"/>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8">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7"/>
    <w:uiPriority w:val="99"/>
    <w:qFormat/>
    <w:locked/>
    <w:rsid w:val="00257BE2"/>
    <w:rPr>
      <w:rFonts w:ascii="Times New Roman" w:eastAsia="MS Mincho" w:hAnsi="Times New Roman"/>
      <w:lang w:val="it-IT" w:eastAsia="en-GB"/>
    </w:rPr>
  </w:style>
  <w:style w:type="paragraph" w:customStyle="1" w:styleId="Doc-text2">
    <w:name w:val="Doc-text2"/>
    <w:basedOn w:val="a"/>
    <w:link w:val="Doc-text2Char"/>
    <w:qFormat/>
    <w:rsid w:val="00257BE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7BE2"/>
    <w:rPr>
      <w:rFonts w:ascii="Arial" w:eastAsia="MS Mincho" w:hAnsi="Arial"/>
      <w:szCs w:val="24"/>
      <w:lang w:val="en-GB" w:eastAsia="en-GB"/>
    </w:rPr>
  </w:style>
  <w:style w:type="paragraph" w:customStyle="1" w:styleId="Doc-titleJK">
    <w:name w:val="Doc-title_JK"/>
    <w:basedOn w:val="a"/>
    <w:next w:val="Doc-text2JK"/>
    <w:link w:val="Doc-titleJKChar"/>
    <w:qFormat/>
    <w:rsid w:val="00257BE2"/>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257BE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57BE2"/>
    <w:rPr>
      <w:rFonts w:ascii="Times New Roman" w:eastAsia="MS Mincho" w:hAnsi="Times New Roman"/>
      <w:szCs w:val="24"/>
      <w:lang w:val="en-GB" w:eastAsia="en-GB"/>
    </w:rPr>
  </w:style>
  <w:style w:type="character" w:customStyle="1" w:styleId="Doc-titleJKChar">
    <w:name w:val="Doc-title_JK Char"/>
    <w:link w:val="Doc-titleJK"/>
    <w:qFormat/>
    <w:rsid w:val="00257BE2"/>
    <w:rPr>
      <w:rFonts w:ascii="Times New Roman" w:eastAsia="MS Mincho" w:hAnsi="Times New Roman"/>
      <w:color w:val="0000FF"/>
      <w:szCs w:val="24"/>
      <w:lang w:val="en-GB" w:eastAsia="en-GB"/>
    </w:rPr>
  </w:style>
  <w:style w:type="paragraph" w:customStyle="1" w:styleId="1f2">
    <w:name w:val="样式 标题 1 + 小三"/>
    <w:basedOn w:val="1"/>
    <w:qFormat/>
    <w:rsid w:val="00257BE2"/>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Normal0">
    <w:name w:val="Normal0"/>
    <w:qFormat/>
    <w:rsid w:val="00257BE2"/>
    <w:pPr>
      <w:jc w:val="center"/>
    </w:pPr>
    <w:rPr>
      <w:rFonts w:ascii="Times New Roman" w:hAnsi="Times New Roman"/>
      <w:lang w:val="en-US" w:eastAsia="en-US"/>
    </w:rPr>
  </w:style>
  <w:style w:type="paragraph" w:customStyle="1" w:styleId="Title2">
    <w:name w:val="Title 2"/>
    <w:basedOn w:val="Normal0"/>
    <w:next w:val="af9"/>
    <w:qFormat/>
    <w:rsid w:val="00257BE2"/>
    <w:pPr>
      <w:spacing w:before="120" w:after="120"/>
    </w:pPr>
    <w:rPr>
      <w:rFonts w:ascii="Book Antiqua" w:hAnsi="Book Antiqua"/>
      <w:b/>
    </w:rPr>
  </w:style>
  <w:style w:type="paragraph" w:customStyle="1" w:styleId="abstract">
    <w:name w:val="abstract"/>
    <w:basedOn w:val="a"/>
    <w:next w:val="a"/>
    <w:qFormat/>
    <w:rsid w:val="00257BE2"/>
    <w:pPr>
      <w:spacing w:before="120" w:after="120"/>
      <w:ind w:left="1440" w:right="1440"/>
    </w:pPr>
    <w:rPr>
      <w:rFonts w:ascii="Book Antiqua" w:hAnsi="Book Antiqua"/>
      <w:i/>
      <w:lang w:val="en-US"/>
    </w:rPr>
  </w:style>
  <w:style w:type="paragraph" w:customStyle="1" w:styleId="OutBox1">
    <w:name w:val="Out Box 1"/>
    <w:basedOn w:val="a"/>
    <w:qFormat/>
    <w:rsid w:val="00257BE2"/>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
    <w:qFormat/>
    <w:rsid w:val="00257BE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
    <w:qFormat/>
    <w:rsid w:val="00257BE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qFormat/>
    <w:rsid w:val="00257BE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57BE2"/>
  </w:style>
  <w:style w:type="paragraph" w:customStyle="1" w:styleId="2ChapterXXStatementh22Header2l2Level2Headhea">
    <w:name w:val="样式 标题 2Chapter X.X. Statementh22Header 2l2Level 2 Headhea..."/>
    <w:basedOn w:val="2"/>
    <w:qFormat/>
    <w:rsid w:val="00257BE2"/>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
    <w:qFormat/>
    <w:rsid w:val="00257BE2"/>
    <w:pPr>
      <w:keepLines w:val="0"/>
      <w:widowControl w:val="0"/>
      <w:tabs>
        <w:tab w:val="left" w:pos="864"/>
      </w:tabs>
      <w:spacing w:beforeLines="25" w:afterLines="25"/>
      <w:ind w:left="864" w:hanging="864"/>
    </w:pPr>
    <w:rPr>
      <w:rFonts w:eastAsia="黑体" w:cs="宋体"/>
      <w:kern w:val="2"/>
      <w:lang w:eastAsia="en-GB"/>
    </w:rPr>
  </w:style>
  <w:style w:type="paragraph" w:customStyle="1" w:styleId="affff8">
    <w:name w:val="图片说明"/>
    <w:basedOn w:val="a"/>
    <w:next w:val="a"/>
    <w:qFormat/>
    <w:rsid w:val="00257BE2"/>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
    <w:link w:val="TJChar"/>
    <w:qFormat/>
    <w:rsid w:val="00257BE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257BE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257BE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257BE2"/>
    <w:pPr>
      <w:keepNext/>
      <w:tabs>
        <w:tab w:val="left" w:pos="420"/>
      </w:tabs>
      <w:spacing w:before="240" w:after="0"/>
      <w:ind w:left="420" w:hanging="420"/>
    </w:pPr>
    <w:rPr>
      <w:rFonts w:ascii="Arial" w:hAnsi="Arial"/>
      <w:b/>
      <w:sz w:val="24"/>
      <w:u w:val="single"/>
      <w:lang w:val="en-US" w:eastAsia="en-GB"/>
    </w:rPr>
  </w:style>
  <w:style w:type="paragraph" w:customStyle="1" w:styleId="no0">
    <w:name w:val="no"/>
    <w:basedOn w:val="a"/>
    <w:qFormat/>
    <w:rsid w:val="00257BE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57BE2"/>
    <w:rPr>
      <w:sz w:val="24"/>
      <w:lang w:val="en-US" w:eastAsia="en-US"/>
    </w:rPr>
  </w:style>
  <w:style w:type="character" w:customStyle="1" w:styleId="TableNo0">
    <w:name w:val="Table_No Знак"/>
    <w:link w:val="TableNo"/>
    <w:uiPriority w:val="99"/>
    <w:qFormat/>
    <w:locked/>
    <w:rsid w:val="00257BE2"/>
    <w:rPr>
      <w:rFonts w:ascii="Times New Roman" w:eastAsiaTheme="minorEastAsia" w:hAnsi="Times New Roman"/>
      <w:caps/>
      <w:lang w:val="en-GB" w:eastAsia="en-US"/>
    </w:rPr>
  </w:style>
  <w:style w:type="paragraph" w:customStyle="1" w:styleId="Agreement">
    <w:name w:val="Agreement"/>
    <w:basedOn w:val="a"/>
    <w:next w:val="a"/>
    <w:qFormat/>
    <w:rsid w:val="00257BE2"/>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257BE2"/>
    <w:rPr>
      <w:rFonts w:ascii="Arial" w:eastAsia="MS Mincho" w:hAnsi="Arial" w:cs="Arial"/>
      <w:b/>
      <w:szCs w:val="24"/>
    </w:rPr>
  </w:style>
  <w:style w:type="paragraph" w:customStyle="1" w:styleId="EmailDiscussion">
    <w:name w:val="EmailDiscussion"/>
    <w:basedOn w:val="a"/>
    <w:next w:val="a"/>
    <w:link w:val="EmailDiscussionChar"/>
    <w:qFormat/>
    <w:rsid w:val="00257BE2"/>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257BE2"/>
    <w:pPr>
      <w:tabs>
        <w:tab w:val="left" w:pos="1622"/>
      </w:tabs>
      <w:spacing w:after="0"/>
      <w:ind w:left="1622" w:hanging="363"/>
    </w:pPr>
    <w:rPr>
      <w:rFonts w:ascii="Arial" w:eastAsia="MS Mincho" w:hAnsi="Arial"/>
      <w:szCs w:val="24"/>
      <w:lang w:eastAsia="en-GB"/>
    </w:rPr>
  </w:style>
  <w:style w:type="character" w:customStyle="1" w:styleId="Char16">
    <w:name w:val="页眉 Char1"/>
    <w:aliases w:val="h Char1"/>
    <w:basedOn w:val="a0"/>
    <w:qFormat/>
    <w:rsid w:val="00257BE2"/>
    <w:rPr>
      <w:rFonts w:asciiTheme="minorHAnsi" w:eastAsiaTheme="minorEastAsia" w:hAnsiTheme="minorHAnsi" w:cstheme="minorBidi"/>
      <w:kern w:val="2"/>
      <w:sz w:val="18"/>
      <w:szCs w:val="18"/>
    </w:rPr>
  </w:style>
  <w:style w:type="character" w:customStyle="1" w:styleId="font11">
    <w:name w:val="font11"/>
    <w:basedOn w:val="a0"/>
    <w:qFormat/>
    <w:rsid w:val="00257BE2"/>
    <w:rPr>
      <w:rFonts w:ascii="Arial" w:hAnsi="Arial" w:cs="Arial" w:hint="default"/>
      <w:color w:val="000000"/>
      <w:sz w:val="18"/>
      <w:szCs w:val="18"/>
      <w:u w:val="none"/>
      <w:vertAlign w:val="superscript"/>
    </w:rPr>
  </w:style>
  <w:style w:type="character" w:customStyle="1" w:styleId="font31">
    <w:name w:val="font31"/>
    <w:basedOn w:val="a0"/>
    <w:qFormat/>
    <w:rsid w:val="00257BE2"/>
    <w:rPr>
      <w:rFonts w:ascii="Arial" w:hAnsi="Arial" w:cs="Arial" w:hint="default"/>
      <w:color w:val="000000"/>
      <w:sz w:val="18"/>
      <w:szCs w:val="18"/>
      <w:u w:val="none"/>
    </w:rPr>
  </w:style>
  <w:style w:type="character" w:customStyle="1" w:styleId="font21">
    <w:name w:val="font21"/>
    <w:basedOn w:val="a0"/>
    <w:qFormat/>
    <w:rsid w:val="00257BE2"/>
    <w:rPr>
      <w:rFonts w:ascii="Arial" w:hAnsi="Arial" w:cs="Arial" w:hint="default"/>
      <w:color w:val="000000"/>
      <w:sz w:val="18"/>
      <w:szCs w:val="18"/>
      <w:u w:val="none"/>
    </w:rPr>
  </w:style>
  <w:style w:type="character" w:customStyle="1" w:styleId="font01">
    <w:name w:val="font01"/>
    <w:basedOn w:val="a0"/>
    <w:qFormat/>
    <w:rsid w:val="00257BE2"/>
    <w:rPr>
      <w:rFonts w:ascii="Arial" w:hAnsi="Arial" w:cs="Arial" w:hint="default"/>
      <w:color w:val="000000"/>
      <w:sz w:val="18"/>
      <w:szCs w:val="18"/>
      <w:u w:val="none"/>
      <w:vertAlign w:val="superscript"/>
    </w:rPr>
  </w:style>
  <w:style w:type="character" w:customStyle="1" w:styleId="font51">
    <w:name w:val="font51"/>
    <w:basedOn w:val="a0"/>
    <w:qFormat/>
    <w:rsid w:val="00257BE2"/>
    <w:rPr>
      <w:rFonts w:ascii="Arial" w:hAnsi="Arial" w:cs="Arial" w:hint="default"/>
      <w:color w:val="000000"/>
      <w:sz w:val="21"/>
      <w:szCs w:val="21"/>
      <w:u w:val="none"/>
    </w:rPr>
  </w:style>
  <w:style w:type="table" w:customStyle="1" w:styleId="117">
    <w:name w:val="网格型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不明显参考2"/>
    <w:uiPriority w:val="31"/>
    <w:qFormat/>
    <w:rsid w:val="00257BE2"/>
    <w:rPr>
      <w:smallCaps/>
      <w:color w:val="5A5A5A"/>
    </w:rPr>
  </w:style>
  <w:style w:type="paragraph" w:customStyle="1" w:styleId="TOC20">
    <w:name w:val="TOC 标题2"/>
    <w:basedOn w:val="1"/>
    <w:next w:val="a"/>
    <w:uiPriority w:val="39"/>
    <w:unhideWhenUsed/>
    <w:qFormat/>
    <w:rsid w:val="00257BE2"/>
    <w:pPr>
      <w:spacing w:after="0" w:line="259" w:lineRule="auto"/>
      <w:outlineLvl w:val="9"/>
    </w:pPr>
    <w:rPr>
      <w:rFonts w:ascii="Calibri Light" w:hAnsi="Calibri Light"/>
      <w:color w:val="2F5496"/>
      <w:szCs w:val="32"/>
      <w:lang w:val="en-US" w:eastAsia="en-GB"/>
    </w:rPr>
  </w:style>
  <w:style w:type="table" w:customStyle="1" w:styleId="2f0">
    <w:name w:val="网格型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257BE2"/>
    <w:rPr>
      <w:rFonts w:ascii="Times New Roman" w:eastAsia="MS Mincho" w:hAnsi="Times New Roman"/>
      <w:lang w:val="en-US" w:eastAsia="en-US"/>
    </w:rPr>
    <w:tblPr/>
  </w:style>
  <w:style w:type="table" w:customStyle="1" w:styleId="Tabellengitternetz1112">
    <w:name w:val="Tabellengitternetz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sid w:val="00257BE2"/>
    <w:rPr>
      <w:b/>
      <w:bCs/>
      <w:i/>
      <w:iCs/>
      <w:color w:val="4F81BD"/>
    </w:rPr>
  </w:style>
  <w:style w:type="table" w:customStyle="1" w:styleId="230">
    <w:name w:val="古典型 23"/>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257BE2"/>
    <w:pPr>
      <w:keepNext/>
      <w:spacing w:after="0"/>
      <w:jc w:val="center"/>
    </w:pPr>
    <w:rPr>
      <w:rFonts w:ascii="Arial" w:eastAsia="Calibri" w:hAnsi="Arial" w:cs="Arial"/>
      <w:lang w:val="fi-FI" w:eastAsia="fi-FI"/>
    </w:rPr>
  </w:style>
  <w:style w:type="paragraph" w:customStyle="1" w:styleId="tah00">
    <w:name w:val="tah0"/>
    <w:basedOn w:val="a"/>
    <w:qFormat/>
    <w:rsid w:val="00257BE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57BE2"/>
    <w:pPr>
      <w:overflowPunct w:val="0"/>
      <w:autoSpaceDE w:val="0"/>
      <w:autoSpaceDN w:val="0"/>
      <w:adjustRightInd w:val="0"/>
      <w:textAlignment w:val="baseline"/>
    </w:pPr>
    <w:rPr>
      <w:rFonts w:eastAsiaTheme="minorEastAsia"/>
      <w:lang w:eastAsia="en-GB"/>
    </w:rPr>
  </w:style>
  <w:style w:type="table" w:styleId="1f3">
    <w:name w:val="Table Grid 1"/>
    <w:basedOn w:val="a1"/>
    <w:qFormat/>
    <w:rsid w:val="00257BE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257BE2"/>
    <w:rPr>
      <w:rFonts w:ascii="Times New Roman" w:eastAsia="MS Mincho" w:hAnsi="Times New Roman"/>
      <w:lang w:val="en-US" w:eastAsia="zh-CN"/>
    </w:rPr>
    <w:tblPr/>
  </w:style>
  <w:style w:type="table" w:customStyle="1" w:styleId="TableGrid84">
    <w:name w:val="Table Grid84"/>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57BE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7B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57BE2"/>
    <w:rPr>
      <w:smallCaps/>
      <w:color w:val="C0504D"/>
      <w:u w:val="single"/>
    </w:rPr>
  </w:style>
  <w:style w:type="table" w:customStyle="1" w:styleId="417">
    <w:name w:val="无格式表格 41"/>
    <w:basedOn w:val="a1"/>
    <w:uiPriority w:val="44"/>
    <w:qFormat/>
    <w:rsid w:val="00257BE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57BE2"/>
    <w:rPr>
      <w:rFonts w:ascii="Arial" w:hAnsi="Arial"/>
      <w:lang w:val="en-GB" w:eastAsia="en-US" w:bidi="ar-SA"/>
    </w:rPr>
  </w:style>
  <w:style w:type="character" w:customStyle="1" w:styleId="p1">
    <w:name w:val="p1"/>
    <w:qFormat/>
    <w:rsid w:val="00257BE2"/>
  </w:style>
  <w:style w:type="character" w:customStyle="1" w:styleId="e-031">
    <w:name w:val="e-031"/>
    <w:qFormat/>
    <w:rsid w:val="00257BE2"/>
    <w:rPr>
      <w:i/>
      <w:iCs/>
    </w:rPr>
  </w:style>
  <w:style w:type="character" w:customStyle="1" w:styleId="hps">
    <w:name w:val="hps"/>
    <w:qFormat/>
    <w:rsid w:val="00257BE2"/>
  </w:style>
  <w:style w:type="character" w:customStyle="1" w:styleId="IntenseEmphasis1">
    <w:name w:val="Intense Emphasis1"/>
    <w:basedOn w:val="a0"/>
    <w:uiPriority w:val="21"/>
    <w:qFormat/>
    <w:rsid w:val="00257BE2"/>
    <w:rPr>
      <w:b/>
      <w:bCs/>
      <w:i/>
      <w:iCs/>
      <w:color w:val="4F81BD"/>
    </w:rPr>
  </w:style>
  <w:style w:type="character" w:customStyle="1" w:styleId="EditorsNoteChar1">
    <w:name w:val="Editor's Note Char1"/>
    <w:qFormat/>
    <w:rsid w:val="00257BE2"/>
    <w:rPr>
      <w:rFonts w:ascii="Times New Roman" w:hAnsi="Times New Roman"/>
      <w:color w:val="FF0000"/>
      <w:lang w:val="en-GB" w:eastAsia="en-US"/>
    </w:rPr>
  </w:style>
  <w:style w:type="character" w:customStyle="1" w:styleId="TAHChar">
    <w:name w:val="TAH Char"/>
    <w:qFormat/>
    <w:locked/>
    <w:rsid w:val="00257BE2"/>
    <w:rPr>
      <w:rFonts w:ascii="Arial" w:hAnsi="Arial" w:cs="Arial"/>
      <w:b/>
      <w:sz w:val="18"/>
      <w:lang w:val="en-GB"/>
    </w:rPr>
  </w:style>
  <w:style w:type="character" w:customStyle="1" w:styleId="IntenseEmphasis2">
    <w:name w:val="Intense Emphasis2"/>
    <w:uiPriority w:val="21"/>
    <w:qFormat/>
    <w:rsid w:val="00257BE2"/>
    <w:rPr>
      <w:b/>
      <w:bCs/>
      <w:i/>
      <w:iCs/>
      <w:color w:val="4F81BD"/>
    </w:rPr>
  </w:style>
  <w:style w:type="paragraph" w:customStyle="1" w:styleId="TOCHeading1">
    <w:name w:val="TOC Heading1"/>
    <w:basedOn w:val="1"/>
    <w:next w:val="a"/>
    <w:uiPriority w:val="39"/>
    <w:unhideWhenUsed/>
    <w:qFormat/>
    <w:rsid w:val="00257B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257BE2"/>
  </w:style>
  <w:style w:type="character" w:customStyle="1" w:styleId="search-word-mail">
    <w:name w:val="search-word-mail"/>
    <w:qFormat/>
    <w:rsid w:val="00257BE2"/>
  </w:style>
  <w:style w:type="character" w:customStyle="1" w:styleId="Char17">
    <w:name w:val="脚注文本 Char1"/>
    <w:aliases w:val="footnote text41 Char1,ALTS FOOTNOTE Char,각주 텍스트 Char1"/>
    <w:basedOn w:val="a0"/>
    <w:qFormat/>
    <w:rsid w:val="00257BE2"/>
    <w:rPr>
      <w:rFonts w:ascii="Times New Roman" w:eastAsia="Times New Roman" w:hAnsi="Times New Roman"/>
      <w:sz w:val="18"/>
      <w:szCs w:val="18"/>
      <w:lang w:val="en-GB" w:eastAsia="en-GB"/>
    </w:rPr>
  </w:style>
  <w:style w:type="character" w:customStyle="1" w:styleId="word">
    <w:name w:val="word"/>
    <w:basedOn w:val="a0"/>
    <w:qFormat/>
    <w:rsid w:val="00257BE2"/>
  </w:style>
  <w:style w:type="character" w:customStyle="1" w:styleId="affff9">
    <w:name w:val="首标题"/>
    <w:qFormat/>
    <w:rsid w:val="00257BE2"/>
    <w:rPr>
      <w:rFonts w:ascii="Arial" w:eastAsia="宋体" w:hAnsi="Arial"/>
      <w:sz w:val="24"/>
      <w:lang w:val="en-US" w:eastAsia="zh-CN" w:bidi="ar-SA"/>
    </w:rPr>
  </w:style>
  <w:style w:type="character" w:customStyle="1" w:styleId="UnresolvedMention4">
    <w:name w:val="Unresolved Mention4"/>
    <w:basedOn w:val="a0"/>
    <w:uiPriority w:val="99"/>
    <w:unhideWhenUsed/>
    <w:qFormat/>
    <w:rsid w:val="00257BE2"/>
    <w:rPr>
      <w:color w:val="605E5C"/>
      <w:shd w:val="clear" w:color="auto" w:fill="E1DFDD"/>
    </w:rPr>
  </w:style>
  <w:style w:type="paragraph" w:customStyle="1" w:styleId="Style86">
    <w:name w:val="_Style 86"/>
    <w:uiPriority w:val="99"/>
    <w:semiHidden/>
    <w:qFormat/>
    <w:rsid w:val="00257BE2"/>
    <w:pPr>
      <w:spacing w:after="160" w:line="259" w:lineRule="auto"/>
    </w:pPr>
    <w:rPr>
      <w:rFonts w:ascii="Times New Roman" w:eastAsia="MS Mincho" w:hAnsi="Times New Roman"/>
      <w:lang w:val="en-GB" w:eastAsia="en-US"/>
    </w:rPr>
  </w:style>
  <w:style w:type="table" w:styleId="affffa">
    <w:name w:val="Table Elegant"/>
    <w:basedOn w:val="a1"/>
    <w:qFormat/>
    <w:rsid w:val="00257BE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257BE2"/>
    <w:rPr>
      <w:rFonts w:ascii="Times New Roman" w:eastAsia="MS Mincho" w:hAnsi="Times New Roman"/>
      <w:lang w:val="en-US" w:eastAsia="en-US"/>
    </w:rPr>
    <w:tblPr/>
  </w:style>
  <w:style w:type="table" w:customStyle="1" w:styleId="TableGrid58">
    <w:name w:val="Table Grid58"/>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257BE2"/>
    <w:rPr>
      <w:rFonts w:ascii="Times New Roman" w:eastAsia="MS Mincho" w:hAnsi="Times New Roman"/>
      <w:lang w:val="en-US" w:eastAsia="en-US"/>
    </w:rPr>
    <w:tblPr/>
  </w:style>
  <w:style w:type="table" w:customStyle="1" w:styleId="TableGrid515">
    <w:name w:val="Table Grid5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257BE2"/>
  </w:style>
  <w:style w:type="table" w:customStyle="1" w:styleId="TableGrid105">
    <w:name w:val="Table Grid10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257BE2"/>
  </w:style>
  <w:style w:type="numbering" w:customStyle="1" w:styleId="1510">
    <w:name w:val="无列表151"/>
    <w:next w:val="a2"/>
    <w:semiHidden/>
    <w:rsid w:val="00257BE2"/>
  </w:style>
  <w:style w:type="numbering" w:customStyle="1" w:styleId="1511">
    <w:name w:val="リストなし151"/>
    <w:next w:val="a2"/>
    <w:uiPriority w:val="99"/>
    <w:semiHidden/>
    <w:unhideWhenUsed/>
    <w:rsid w:val="00257BE2"/>
  </w:style>
  <w:style w:type="table" w:customStyle="1" w:styleId="2210">
    <w:name w:val="古典型 2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257BE2"/>
  </w:style>
  <w:style w:type="numbering" w:customStyle="1" w:styleId="1151">
    <w:name w:val="无列表1151"/>
    <w:next w:val="a2"/>
    <w:semiHidden/>
    <w:rsid w:val="00257BE2"/>
  </w:style>
  <w:style w:type="numbering" w:customStyle="1" w:styleId="11411">
    <w:name w:val="リストなし1141"/>
    <w:next w:val="a2"/>
    <w:uiPriority w:val="99"/>
    <w:semiHidden/>
    <w:unhideWhenUsed/>
    <w:rsid w:val="00257BE2"/>
  </w:style>
  <w:style w:type="table" w:customStyle="1" w:styleId="TableClassic2121">
    <w:name w:val="Table Classic 21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257BE2"/>
  </w:style>
  <w:style w:type="numbering" w:customStyle="1" w:styleId="NoList361">
    <w:name w:val="No List361"/>
    <w:next w:val="a2"/>
    <w:uiPriority w:val="99"/>
    <w:semiHidden/>
    <w:unhideWhenUsed/>
    <w:rsid w:val="00257BE2"/>
  </w:style>
  <w:style w:type="numbering" w:customStyle="1" w:styleId="NoList1151">
    <w:name w:val="No List1151"/>
    <w:next w:val="a2"/>
    <w:uiPriority w:val="99"/>
    <w:semiHidden/>
    <w:unhideWhenUsed/>
    <w:rsid w:val="00257BE2"/>
  </w:style>
  <w:style w:type="numbering" w:customStyle="1" w:styleId="NoList461">
    <w:name w:val="No List461"/>
    <w:next w:val="a2"/>
    <w:uiPriority w:val="99"/>
    <w:semiHidden/>
    <w:unhideWhenUsed/>
    <w:rsid w:val="00257BE2"/>
  </w:style>
  <w:style w:type="numbering" w:customStyle="1" w:styleId="NoList551">
    <w:name w:val="No List551"/>
    <w:next w:val="a2"/>
    <w:uiPriority w:val="99"/>
    <w:semiHidden/>
    <w:unhideWhenUsed/>
    <w:rsid w:val="00257BE2"/>
  </w:style>
  <w:style w:type="numbering" w:customStyle="1" w:styleId="NoList11151">
    <w:name w:val="No List11151"/>
    <w:next w:val="a2"/>
    <w:uiPriority w:val="99"/>
    <w:semiHidden/>
    <w:unhideWhenUsed/>
    <w:rsid w:val="00257BE2"/>
  </w:style>
  <w:style w:type="numbering" w:customStyle="1" w:styleId="NoList2151">
    <w:name w:val="No List2151"/>
    <w:next w:val="a2"/>
    <w:uiPriority w:val="99"/>
    <w:semiHidden/>
    <w:unhideWhenUsed/>
    <w:rsid w:val="00257BE2"/>
  </w:style>
  <w:style w:type="numbering" w:customStyle="1" w:styleId="NoList3151">
    <w:name w:val="No List3151"/>
    <w:next w:val="a2"/>
    <w:uiPriority w:val="99"/>
    <w:semiHidden/>
    <w:unhideWhenUsed/>
    <w:rsid w:val="00257BE2"/>
  </w:style>
  <w:style w:type="numbering" w:customStyle="1" w:styleId="NoList4151">
    <w:name w:val="No List4151"/>
    <w:next w:val="a2"/>
    <w:uiPriority w:val="99"/>
    <w:semiHidden/>
    <w:unhideWhenUsed/>
    <w:rsid w:val="00257BE2"/>
  </w:style>
  <w:style w:type="numbering" w:customStyle="1" w:styleId="NoList651">
    <w:name w:val="No List651"/>
    <w:next w:val="a2"/>
    <w:uiPriority w:val="99"/>
    <w:semiHidden/>
    <w:unhideWhenUsed/>
    <w:rsid w:val="00257BE2"/>
  </w:style>
  <w:style w:type="numbering" w:customStyle="1" w:styleId="NoList751">
    <w:name w:val="No List751"/>
    <w:next w:val="a2"/>
    <w:uiPriority w:val="99"/>
    <w:semiHidden/>
    <w:unhideWhenUsed/>
    <w:rsid w:val="00257BE2"/>
  </w:style>
  <w:style w:type="numbering" w:customStyle="1" w:styleId="NoList1251">
    <w:name w:val="No List1251"/>
    <w:next w:val="a2"/>
    <w:uiPriority w:val="99"/>
    <w:semiHidden/>
    <w:unhideWhenUsed/>
    <w:rsid w:val="00257BE2"/>
  </w:style>
  <w:style w:type="numbering" w:customStyle="1" w:styleId="NoList2251">
    <w:name w:val="No List2251"/>
    <w:next w:val="a2"/>
    <w:uiPriority w:val="99"/>
    <w:semiHidden/>
    <w:unhideWhenUsed/>
    <w:rsid w:val="00257BE2"/>
  </w:style>
  <w:style w:type="numbering" w:customStyle="1" w:styleId="NoList3251">
    <w:name w:val="No List3251"/>
    <w:next w:val="a2"/>
    <w:uiPriority w:val="99"/>
    <w:semiHidden/>
    <w:unhideWhenUsed/>
    <w:rsid w:val="00257BE2"/>
  </w:style>
  <w:style w:type="numbering" w:customStyle="1" w:styleId="NoList4241">
    <w:name w:val="No List4241"/>
    <w:next w:val="a2"/>
    <w:uiPriority w:val="99"/>
    <w:semiHidden/>
    <w:unhideWhenUsed/>
    <w:rsid w:val="00257BE2"/>
  </w:style>
  <w:style w:type="numbering" w:customStyle="1" w:styleId="NoList5141">
    <w:name w:val="No List5141"/>
    <w:next w:val="a2"/>
    <w:uiPriority w:val="99"/>
    <w:semiHidden/>
    <w:unhideWhenUsed/>
    <w:rsid w:val="00257BE2"/>
  </w:style>
  <w:style w:type="numbering" w:customStyle="1" w:styleId="NoList21141">
    <w:name w:val="No List21141"/>
    <w:next w:val="a2"/>
    <w:uiPriority w:val="99"/>
    <w:semiHidden/>
    <w:unhideWhenUsed/>
    <w:rsid w:val="00257BE2"/>
  </w:style>
  <w:style w:type="numbering" w:customStyle="1" w:styleId="NoList31141">
    <w:name w:val="No List31141"/>
    <w:next w:val="a2"/>
    <w:uiPriority w:val="99"/>
    <w:semiHidden/>
    <w:unhideWhenUsed/>
    <w:rsid w:val="00257BE2"/>
  </w:style>
  <w:style w:type="numbering" w:customStyle="1" w:styleId="NoList41141">
    <w:name w:val="No List41141"/>
    <w:next w:val="a2"/>
    <w:uiPriority w:val="99"/>
    <w:semiHidden/>
    <w:unhideWhenUsed/>
    <w:rsid w:val="00257BE2"/>
  </w:style>
  <w:style w:type="numbering" w:customStyle="1" w:styleId="NoList6141">
    <w:name w:val="No List6141"/>
    <w:next w:val="a2"/>
    <w:uiPriority w:val="99"/>
    <w:semiHidden/>
    <w:unhideWhenUsed/>
    <w:rsid w:val="00257BE2"/>
  </w:style>
  <w:style w:type="numbering" w:customStyle="1" w:styleId="11141">
    <w:name w:val="无列表11141"/>
    <w:next w:val="a2"/>
    <w:semiHidden/>
    <w:rsid w:val="00257BE2"/>
  </w:style>
  <w:style w:type="numbering" w:customStyle="1" w:styleId="NoList111141">
    <w:name w:val="No List111141"/>
    <w:next w:val="a2"/>
    <w:uiPriority w:val="99"/>
    <w:semiHidden/>
    <w:unhideWhenUsed/>
    <w:rsid w:val="00257BE2"/>
  </w:style>
  <w:style w:type="numbering" w:customStyle="1" w:styleId="NoList7141">
    <w:name w:val="No List7141"/>
    <w:next w:val="a2"/>
    <w:uiPriority w:val="99"/>
    <w:semiHidden/>
    <w:unhideWhenUsed/>
    <w:rsid w:val="00257BE2"/>
  </w:style>
  <w:style w:type="numbering" w:customStyle="1" w:styleId="NoList12141">
    <w:name w:val="No List12141"/>
    <w:next w:val="a2"/>
    <w:uiPriority w:val="99"/>
    <w:semiHidden/>
    <w:unhideWhenUsed/>
    <w:rsid w:val="00257BE2"/>
  </w:style>
  <w:style w:type="numbering" w:customStyle="1" w:styleId="NoList22141">
    <w:name w:val="No List22141"/>
    <w:next w:val="a2"/>
    <w:uiPriority w:val="99"/>
    <w:semiHidden/>
    <w:unhideWhenUsed/>
    <w:rsid w:val="00257BE2"/>
  </w:style>
  <w:style w:type="numbering" w:customStyle="1" w:styleId="NoList32141">
    <w:name w:val="No List32141"/>
    <w:next w:val="a2"/>
    <w:uiPriority w:val="99"/>
    <w:semiHidden/>
    <w:unhideWhenUsed/>
    <w:rsid w:val="00257BE2"/>
  </w:style>
  <w:style w:type="numbering" w:customStyle="1" w:styleId="NoList841">
    <w:name w:val="No List841"/>
    <w:next w:val="a2"/>
    <w:uiPriority w:val="99"/>
    <w:semiHidden/>
    <w:unhideWhenUsed/>
    <w:rsid w:val="00257BE2"/>
  </w:style>
  <w:style w:type="numbering" w:customStyle="1" w:styleId="NoList941">
    <w:name w:val="No List941"/>
    <w:next w:val="a2"/>
    <w:uiPriority w:val="99"/>
    <w:semiHidden/>
    <w:unhideWhenUsed/>
    <w:rsid w:val="00257BE2"/>
  </w:style>
  <w:style w:type="numbering" w:customStyle="1" w:styleId="NoList8141">
    <w:name w:val="No List8141"/>
    <w:next w:val="a2"/>
    <w:uiPriority w:val="99"/>
    <w:semiHidden/>
    <w:unhideWhenUsed/>
    <w:rsid w:val="00257BE2"/>
  </w:style>
  <w:style w:type="numbering" w:customStyle="1" w:styleId="NoList9131">
    <w:name w:val="No List9131"/>
    <w:next w:val="a2"/>
    <w:uiPriority w:val="99"/>
    <w:semiHidden/>
    <w:unhideWhenUsed/>
    <w:rsid w:val="00257BE2"/>
  </w:style>
  <w:style w:type="numbering" w:customStyle="1" w:styleId="LFO1941">
    <w:name w:val="LFO1941"/>
    <w:basedOn w:val="a2"/>
    <w:rsid w:val="00257BE2"/>
  </w:style>
  <w:style w:type="numbering" w:customStyle="1" w:styleId="NoList1031">
    <w:name w:val="No List1031"/>
    <w:next w:val="a2"/>
    <w:uiPriority w:val="99"/>
    <w:semiHidden/>
    <w:unhideWhenUsed/>
    <w:rsid w:val="00257BE2"/>
  </w:style>
  <w:style w:type="numbering" w:customStyle="1" w:styleId="LFO19131">
    <w:name w:val="LFO19131"/>
    <w:basedOn w:val="a2"/>
    <w:rsid w:val="00257BE2"/>
  </w:style>
  <w:style w:type="numbering" w:customStyle="1" w:styleId="12110">
    <w:name w:val="无列表1211"/>
    <w:next w:val="a2"/>
    <w:semiHidden/>
    <w:rsid w:val="00257BE2"/>
  </w:style>
  <w:style w:type="numbering" w:customStyle="1" w:styleId="12111">
    <w:name w:val="リストなし1211"/>
    <w:next w:val="a2"/>
    <w:uiPriority w:val="99"/>
    <w:semiHidden/>
    <w:unhideWhenUsed/>
    <w:rsid w:val="00257BE2"/>
  </w:style>
  <w:style w:type="numbering" w:customStyle="1" w:styleId="111112">
    <w:name w:val="リストなし11111"/>
    <w:next w:val="a2"/>
    <w:uiPriority w:val="99"/>
    <w:semiHidden/>
    <w:unhideWhenUsed/>
    <w:rsid w:val="00257BE2"/>
  </w:style>
  <w:style w:type="numbering" w:customStyle="1" w:styleId="NoList1311">
    <w:name w:val="No List1311"/>
    <w:next w:val="a2"/>
    <w:uiPriority w:val="99"/>
    <w:semiHidden/>
    <w:unhideWhenUsed/>
    <w:rsid w:val="00257BE2"/>
  </w:style>
  <w:style w:type="numbering" w:customStyle="1" w:styleId="NoList2311">
    <w:name w:val="No List2311"/>
    <w:next w:val="a2"/>
    <w:uiPriority w:val="99"/>
    <w:semiHidden/>
    <w:unhideWhenUsed/>
    <w:rsid w:val="00257BE2"/>
  </w:style>
  <w:style w:type="numbering" w:customStyle="1" w:styleId="NoList3311">
    <w:name w:val="No List3311"/>
    <w:next w:val="a2"/>
    <w:uiPriority w:val="99"/>
    <w:semiHidden/>
    <w:unhideWhenUsed/>
    <w:rsid w:val="00257BE2"/>
  </w:style>
  <w:style w:type="numbering" w:customStyle="1" w:styleId="NoList4311">
    <w:name w:val="No List4311"/>
    <w:next w:val="a2"/>
    <w:uiPriority w:val="99"/>
    <w:semiHidden/>
    <w:unhideWhenUsed/>
    <w:rsid w:val="00257BE2"/>
  </w:style>
  <w:style w:type="numbering" w:customStyle="1" w:styleId="NoList5211">
    <w:name w:val="No List5211"/>
    <w:next w:val="a2"/>
    <w:uiPriority w:val="99"/>
    <w:semiHidden/>
    <w:unhideWhenUsed/>
    <w:rsid w:val="00257BE2"/>
  </w:style>
  <w:style w:type="numbering" w:customStyle="1" w:styleId="NoList6211">
    <w:name w:val="No List6211"/>
    <w:next w:val="a2"/>
    <w:uiPriority w:val="99"/>
    <w:semiHidden/>
    <w:unhideWhenUsed/>
    <w:rsid w:val="00257BE2"/>
  </w:style>
  <w:style w:type="numbering" w:customStyle="1" w:styleId="NoList7211">
    <w:name w:val="No List7211"/>
    <w:next w:val="a2"/>
    <w:uiPriority w:val="99"/>
    <w:semiHidden/>
    <w:unhideWhenUsed/>
    <w:rsid w:val="00257BE2"/>
  </w:style>
  <w:style w:type="numbering" w:customStyle="1" w:styleId="NoList11211">
    <w:name w:val="No List11211"/>
    <w:next w:val="a2"/>
    <w:uiPriority w:val="99"/>
    <w:semiHidden/>
    <w:unhideWhenUsed/>
    <w:rsid w:val="00257BE2"/>
  </w:style>
  <w:style w:type="numbering" w:customStyle="1" w:styleId="NoList21211">
    <w:name w:val="No List21211"/>
    <w:next w:val="a2"/>
    <w:uiPriority w:val="99"/>
    <w:semiHidden/>
    <w:unhideWhenUsed/>
    <w:rsid w:val="00257BE2"/>
  </w:style>
  <w:style w:type="numbering" w:customStyle="1" w:styleId="NoList31211">
    <w:name w:val="No List31211"/>
    <w:next w:val="a2"/>
    <w:uiPriority w:val="99"/>
    <w:semiHidden/>
    <w:unhideWhenUsed/>
    <w:rsid w:val="00257BE2"/>
  </w:style>
  <w:style w:type="numbering" w:customStyle="1" w:styleId="NoList41211">
    <w:name w:val="No List41211"/>
    <w:next w:val="a2"/>
    <w:uiPriority w:val="99"/>
    <w:semiHidden/>
    <w:unhideWhenUsed/>
    <w:rsid w:val="00257BE2"/>
  </w:style>
  <w:style w:type="numbering" w:customStyle="1" w:styleId="NoList51111">
    <w:name w:val="No List51111"/>
    <w:next w:val="a2"/>
    <w:uiPriority w:val="99"/>
    <w:semiHidden/>
    <w:unhideWhenUsed/>
    <w:rsid w:val="00257BE2"/>
  </w:style>
  <w:style w:type="numbering" w:customStyle="1" w:styleId="NoList61111">
    <w:name w:val="No List61111"/>
    <w:next w:val="a2"/>
    <w:uiPriority w:val="99"/>
    <w:semiHidden/>
    <w:unhideWhenUsed/>
    <w:rsid w:val="00257BE2"/>
  </w:style>
  <w:style w:type="numbering" w:customStyle="1" w:styleId="NoList71111">
    <w:name w:val="No List71111"/>
    <w:next w:val="a2"/>
    <w:uiPriority w:val="99"/>
    <w:semiHidden/>
    <w:unhideWhenUsed/>
    <w:rsid w:val="00257BE2"/>
  </w:style>
  <w:style w:type="numbering" w:customStyle="1" w:styleId="NoList81111">
    <w:name w:val="No List81111"/>
    <w:next w:val="a2"/>
    <w:uiPriority w:val="99"/>
    <w:semiHidden/>
    <w:unhideWhenUsed/>
    <w:rsid w:val="00257BE2"/>
  </w:style>
  <w:style w:type="numbering" w:customStyle="1" w:styleId="NoList12211">
    <w:name w:val="No List12211"/>
    <w:next w:val="a2"/>
    <w:uiPriority w:val="99"/>
    <w:semiHidden/>
    <w:rsid w:val="00257BE2"/>
  </w:style>
  <w:style w:type="numbering" w:customStyle="1" w:styleId="NoList111211">
    <w:name w:val="No List111211"/>
    <w:next w:val="a2"/>
    <w:uiPriority w:val="99"/>
    <w:semiHidden/>
    <w:unhideWhenUsed/>
    <w:rsid w:val="00257BE2"/>
  </w:style>
  <w:style w:type="numbering" w:customStyle="1" w:styleId="112110">
    <w:name w:val="无列表11211"/>
    <w:next w:val="a2"/>
    <w:semiHidden/>
    <w:rsid w:val="00257BE2"/>
  </w:style>
  <w:style w:type="numbering" w:customStyle="1" w:styleId="NoList22211">
    <w:name w:val="No List22211"/>
    <w:next w:val="a2"/>
    <w:uiPriority w:val="99"/>
    <w:semiHidden/>
    <w:unhideWhenUsed/>
    <w:rsid w:val="00257BE2"/>
  </w:style>
  <w:style w:type="numbering" w:customStyle="1" w:styleId="NoList32211">
    <w:name w:val="No List32211"/>
    <w:next w:val="a2"/>
    <w:uiPriority w:val="99"/>
    <w:semiHidden/>
    <w:unhideWhenUsed/>
    <w:rsid w:val="00257BE2"/>
  </w:style>
  <w:style w:type="numbering" w:customStyle="1" w:styleId="NoList42111">
    <w:name w:val="No List42111"/>
    <w:next w:val="a2"/>
    <w:uiPriority w:val="99"/>
    <w:semiHidden/>
    <w:unhideWhenUsed/>
    <w:rsid w:val="00257BE2"/>
  </w:style>
  <w:style w:type="numbering" w:customStyle="1" w:styleId="NoList211111">
    <w:name w:val="No List211111"/>
    <w:next w:val="a2"/>
    <w:uiPriority w:val="99"/>
    <w:semiHidden/>
    <w:unhideWhenUsed/>
    <w:rsid w:val="00257BE2"/>
  </w:style>
  <w:style w:type="numbering" w:customStyle="1" w:styleId="NoList311111">
    <w:name w:val="No List311111"/>
    <w:next w:val="a2"/>
    <w:uiPriority w:val="99"/>
    <w:semiHidden/>
    <w:unhideWhenUsed/>
    <w:rsid w:val="00257BE2"/>
  </w:style>
  <w:style w:type="numbering" w:customStyle="1" w:styleId="NoList411111">
    <w:name w:val="No List411111"/>
    <w:next w:val="a2"/>
    <w:uiPriority w:val="99"/>
    <w:semiHidden/>
    <w:unhideWhenUsed/>
    <w:rsid w:val="00257BE2"/>
  </w:style>
  <w:style w:type="numbering" w:customStyle="1" w:styleId="1111111">
    <w:name w:val="无列表1111111"/>
    <w:next w:val="a2"/>
    <w:semiHidden/>
    <w:rsid w:val="00257BE2"/>
  </w:style>
  <w:style w:type="numbering" w:customStyle="1" w:styleId="NoList1111111">
    <w:name w:val="No List1111111"/>
    <w:next w:val="a2"/>
    <w:uiPriority w:val="99"/>
    <w:semiHidden/>
    <w:unhideWhenUsed/>
    <w:rsid w:val="00257BE2"/>
  </w:style>
  <w:style w:type="numbering" w:customStyle="1" w:styleId="NoList121111">
    <w:name w:val="No List121111"/>
    <w:next w:val="a2"/>
    <w:uiPriority w:val="99"/>
    <w:semiHidden/>
    <w:unhideWhenUsed/>
    <w:rsid w:val="00257BE2"/>
  </w:style>
  <w:style w:type="numbering" w:customStyle="1" w:styleId="NoList221111">
    <w:name w:val="No List221111"/>
    <w:next w:val="a2"/>
    <w:uiPriority w:val="99"/>
    <w:semiHidden/>
    <w:unhideWhenUsed/>
    <w:rsid w:val="00257BE2"/>
  </w:style>
  <w:style w:type="numbering" w:customStyle="1" w:styleId="NoList321111">
    <w:name w:val="No List321111"/>
    <w:next w:val="a2"/>
    <w:uiPriority w:val="99"/>
    <w:semiHidden/>
    <w:unhideWhenUsed/>
    <w:rsid w:val="00257BE2"/>
  </w:style>
  <w:style w:type="numbering" w:customStyle="1" w:styleId="NoList1411">
    <w:name w:val="No List1411"/>
    <w:next w:val="a2"/>
    <w:uiPriority w:val="99"/>
    <w:semiHidden/>
    <w:unhideWhenUsed/>
    <w:rsid w:val="00257BE2"/>
  </w:style>
  <w:style w:type="numbering" w:customStyle="1" w:styleId="NoList1511">
    <w:name w:val="No List1511"/>
    <w:next w:val="a2"/>
    <w:uiPriority w:val="99"/>
    <w:semiHidden/>
    <w:unhideWhenUsed/>
    <w:rsid w:val="00257BE2"/>
  </w:style>
  <w:style w:type="numbering" w:customStyle="1" w:styleId="NoList2411">
    <w:name w:val="No List2411"/>
    <w:next w:val="a2"/>
    <w:uiPriority w:val="99"/>
    <w:semiHidden/>
    <w:unhideWhenUsed/>
    <w:rsid w:val="00257BE2"/>
  </w:style>
  <w:style w:type="numbering" w:customStyle="1" w:styleId="NoList3411">
    <w:name w:val="No List3411"/>
    <w:next w:val="a2"/>
    <w:uiPriority w:val="99"/>
    <w:semiHidden/>
    <w:unhideWhenUsed/>
    <w:rsid w:val="00257BE2"/>
  </w:style>
  <w:style w:type="numbering" w:customStyle="1" w:styleId="NoList4411">
    <w:name w:val="No List4411"/>
    <w:next w:val="a2"/>
    <w:uiPriority w:val="99"/>
    <w:semiHidden/>
    <w:unhideWhenUsed/>
    <w:rsid w:val="00257BE2"/>
  </w:style>
  <w:style w:type="numbering" w:customStyle="1" w:styleId="NoList5311">
    <w:name w:val="No List5311"/>
    <w:next w:val="a2"/>
    <w:uiPriority w:val="99"/>
    <w:semiHidden/>
    <w:unhideWhenUsed/>
    <w:rsid w:val="00257BE2"/>
  </w:style>
  <w:style w:type="numbering" w:customStyle="1" w:styleId="NoList6311">
    <w:name w:val="No List6311"/>
    <w:next w:val="a2"/>
    <w:uiPriority w:val="99"/>
    <w:semiHidden/>
    <w:unhideWhenUsed/>
    <w:rsid w:val="00257BE2"/>
  </w:style>
  <w:style w:type="numbering" w:customStyle="1" w:styleId="NoList7311">
    <w:name w:val="No List7311"/>
    <w:next w:val="a2"/>
    <w:uiPriority w:val="99"/>
    <w:semiHidden/>
    <w:unhideWhenUsed/>
    <w:rsid w:val="00257BE2"/>
  </w:style>
  <w:style w:type="numbering" w:customStyle="1" w:styleId="NoList8211">
    <w:name w:val="No List8211"/>
    <w:next w:val="a2"/>
    <w:uiPriority w:val="99"/>
    <w:semiHidden/>
    <w:unhideWhenUsed/>
    <w:rsid w:val="00257BE2"/>
  </w:style>
  <w:style w:type="numbering" w:customStyle="1" w:styleId="NoList9211">
    <w:name w:val="No List9211"/>
    <w:next w:val="a2"/>
    <w:uiPriority w:val="99"/>
    <w:semiHidden/>
    <w:unhideWhenUsed/>
    <w:rsid w:val="00257BE2"/>
  </w:style>
  <w:style w:type="numbering" w:customStyle="1" w:styleId="NoList11311">
    <w:name w:val="No List11311"/>
    <w:next w:val="a2"/>
    <w:uiPriority w:val="99"/>
    <w:semiHidden/>
    <w:unhideWhenUsed/>
    <w:rsid w:val="00257BE2"/>
  </w:style>
  <w:style w:type="numbering" w:customStyle="1" w:styleId="NoList21311">
    <w:name w:val="No List21311"/>
    <w:next w:val="a2"/>
    <w:uiPriority w:val="99"/>
    <w:semiHidden/>
    <w:unhideWhenUsed/>
    <w:rsid w:val="00257BE2"/>
  </w:style>
  <w:style w:type="numbering" w:customStyle="1" w:styleId="NoList31311">
    <w:name w:val="No List31311"/>
    <w:next w:val="a2"/>
    <w:uiPriority w:val="99"/>
    <w:semiHidden/>
    <w:unhideWhenUsed/>
    <w:rsid w:val="00257BE2"/>
  </w:style>
  <w:style w:type="numbering" w:customStyle="1" w:styleId="NoList41311">
    <w:name w:val="No List41311"/>
    <w:next w:val="a2"/>
    <w:uiPriority w:val="99"/>
    <w:semiHidden/>
    <w:unhideWhenUsed/>
    <w:rsid w:val="00257BE2"/>
  </w:style>
  <w:style w:type="numbering" w:customStyle="1" w:styleId="NoList51211">
    <w:name w:val="No List51211"/>
    <w:next w:val="a2"/>
    <w:uiPriority w:val="99"/>
    <w:semiHidden/>
    <w:unhideWhenUsed/>
    <w:rsid w:val="00257BE2"/>
  </w:style>
  <w:style w:type="numbering" w:customStyle="1" w:styleId="NoList61211">
    <w:name w:val="No List61211"/>
    <w:next w:val="a2"/>
    <w:uiPriority w:val="99"/>
    <w:semiHidden/>
    <w:unhideWhenUsed/>
    <w:rsid w:val="00257BE2"/>
  </w:style>
  <w:style w:type="numbering" w:customStyle="1" w:styleId="NoList71211">
    <w:name w:val="No List71211"/>
    <w:next w:val="a2"/>
    <w:uiPriority w:val="99"/>
    <w:semiHidden/>
    <w:unhideWhenUsed/>
    <w:rsid w:val="00257BE2"/>
  </w:style>
  <w:style w:type="numbering" w:customStyle="1" w:styleId="NoList81211">
    <w:name w:val="No List81211"/>
    <w:next w:val="a2"/>
    <w:uiPriority w:val="99"/>
    <w:semiHidden/>
    <w:unhideWhenUsed/>
    <w:rsid w:val="00257BE2"/>
  </w:style>
  <w:style w:type="numbering" w:customStyle="1" w:styleId="NoList91111">
    <w:name w:val="No List91111"/>
    <w:next w:val="a2"/>
    <w:uiPriority w:val="99"/>
    <w:semiHidden/>
    <w:unhideWhenUsed/>
    <w:rsid w:val="00257BE2"/>
  </w:style>
  <w:style w:type="numbering" w:customStyle="1" w:styleId="LFO19211">
    <w:name w:val="LFO19211"/>
    <w:basedOn w:val="a2"/>
    <w:rsid w:val="00257BE2"/>
  </w:style>
  <w:style w:type="numbering" w:customStyle="1" w:styleId="NoList10111">
    <w:name w:val="No List10111"/>
    <w:next w:val="a2"/>
    <w:uiPriority w:val="99"/>
    <w:semiHidden/>
    <w:unhideWhenUsed/>
    <w:rsid w:val="00257BE2"/>
  </w:style>
  <w:style w:type="numbering" w:customStyle="1" w:styleId="LFO191111">
    <w:name w:val="LFO191111"/>
    <w:basedOn w:val="a2"/>
    <w:rsid w:val="00257BE2"/>
  </w:style>
  <w:style w:type="numbering" w:customStyle="1" w:styleId="NoList12311">
    <w:name w:val="No List12311"/>
    <w:next w:val="a2"/>
    <w:uiPriority w:val="99"/>
    <w:semiHidden/>
    <w:rsid w:val="00257BE2"/>
  </w:style>
  <w:style w:type="numbering" w:customStyle="1" w:styleId="NoList111311">
    <w:name w:val="No List111311"/>
    <w:next w:val="a2"/>
    <w:uiPriority w:val="99"/>
    <w:semiHidden/>
    <w:unhideWhenUsed/>
    <w:rsid w:val="00257BE2"/>
  </w:style>
  <w:style w:type="numbering" w:customStyle="1" w:styleId="13110">
    <w:name w:val="无列表1311"/>
    <w:next w:val="a2"/>
    <w:semiHidden/>
    <w:rsid w:val="00257BE2"/>
  </w:style>
  <w:style w:type="numbering" w:customStyle="1" w:styleId="13111">
    <w:name w:val="リストなし1311"/>
    <w:next w:val="a2"/>
    <w:uiPriority w:val="99"/>
    <w:semiHidden/>
    <w:unhideWhenUsed/>
    <w:rsid w:val="00257BE2"/>
  </w:style>
  <w:style w:type="numbering" w:customStyle="1" w:styleId="113110">
    <w:name w:val="无列表11311"/>
    <w:next w:val="a2"/>
    <w:semiHidden/>
    <w:rsid w:val="00257BE2"/>
  </w:style>
  <w:style w:type="numbering" w:customStyle="1" w:styleId="112111">
    <w:name w:val="リストなし11211"/>
    <w:next w:val="a2"/>
    <w:uiPriority w:val="99"/>
    <w:semiHidden/>
    <w:unhideWhenUsed/>
    <w:rsid w:val="00257BE2"/>
  </w:style>
  <w:style w:type="numbering" w:customStyle="1" w:styleId="NoList22311">
    <w:name w:val="No List22311"/>
    <w:next w:val="a2"/>
    <w:uiPriority w:val="99"/>
    <w:semiHidden/>
    <w:unhideWhenUsed/>
    <w:rsid w:val="00257BE2"/>
  </w:style>
  <w:style w:type="numbering" w:customStyle="1" w:styleId="NoList32311">
    <w:name w:val="No List32311"/>
    <w:next w:val="a2"/>
    <w:uiPriority w:val="99"/>
    <w:semiHidden/>
    <w:unhideWhenUsed/>
    <w:rsid w:val="00257BE2"/>
  </w:style>
  <w:style w:type="numbering" w:customStyle="1" w:styleId="NoList42211">
    <w:name w:val="No List42211"/>
    <w:next w:val="a2"/>
    <w:uiPriority w:val="99"/>
    <w:semiHidden/>
    <w:unhideWhenUsed/>
    <w:rsid w:val="00257BE2"/>
  </w:style>
  <w:style w:type="numbering" w:customStyle="1" w:styleId="NoList211211">
    <w:name w:val="No List211211"/>
    <w:next w:val="a2"/>
    <w:uiPriority w:val="99"/>
    <w:semiHidden/>
    <w:unhideWhenUsed/>
    <w:rsid w:val="00257BE2"/>
  </w:style>
  <w:style w:type="numbering" w:customStyle="1" w:styleId="NoList311211">
    <w:name w:val="No List311211"/>
    <w:next w:val="a2"/>
    <w:uiPriority w:val="99"/>
    <w:semiHidden/>
    <w:unhideWhenUsed/>
    <w:rsid w:val="00257BE2"/>
  </w:style>
  <w:style w:type="numbering" w:customStyle="1" w:styleId="NoList411211">
    <w:name w:val="No List411211"/>
    <w:next w:val="a2"/>
    <w:uiPriority w:val="99"/>
    <w:semiHidden/>
    <w:unhideWhenUsed/>
    <w:rsid w:val="00257BE2"/>
  </w:style>
  <w:style w:type="numbering" w:customStyle="1" w:styleId="111211">
    <w:name w:val="无列表111211"/>
    <w:next w:val="a2"/>
    <w:semiHidden/>
    <w:rsid w:val="00257BE2"/>
  </w:style>
  <w:style w:type="numbering" w:customStyle="1" w:styleId="NoList1111211">
    <w:name w:val="No List1111211"/>
    <w:next w:val="a2"/>
    <w:uiPriority w:val="99"/>
    <w:semiHidden/>
    <w:unhideWhenUsed/>
    <w:rsid w:val="00257BE2"/>
  </w:style>
  <w:style w:type="numbering" w:customStyle="1" w:styleId="NoList121211">
    <w:name w:val="No List121211"/>
    <w:next w:val="a2"/>
    <w:uiPriority w:val="99"/>
    <w:semiHidden/>
    <w:unhideWhenUsed/>
    <w:rsid w:val="00257BE2"/>
  </w:style>
  <w:style w:type="numbering" w:customStyle="1" w:styleId="NoList221211">
    <w:name w:val="No List221211"/>
    <w:next w:val="a2"/>
    <w:uiPriority w:val="99"/>
    <w:semiHidden/>
    <w:unhideWhenUsed/>
    <w:rsid w:val="00257BE2"/>
  </w:style>
  <w:style w:type="numbering" w:customStyle="1" w:styleId="NoList321211">
    <w:name w:val="No List321211"/>
    <w:next w:val="a2"/>
    <w:uiPriority w:val="99"/>
    <w:semiHidden/>
    <w:unhideWhenUsed/>
    <w:rsid w:val="00257BE2"/>
  </w:style>
  <w:style w:type="numbering" w:customStyle="1" w:styleId="NoList1611">
    <w:name w:val="No List1611"/>
    <w:next w:val="a2"/>
    <w:uiPriority w:val="99"/>
    <w:semiHidden/>
    <w:unhideWhenUsed/>
    <w:rsid w:val="00257BE2"/>
  </w:style>
  <w:style w:type="numbering" w:customStyle="1" w:styleId="NoList1711">
    <w:name w:val="No List1711"/>
    <w:next w:val="a2"/>
    <w:uiPriority w:val="99"/>
    <w:semiHidden/>
    <w:unhideWhenUsed/>
    <w:rsid w:val="00257BE2"/>
  </w:style>
  <w:style w:type="numbering" w:customStyle="1" w:styleId="NoList2511">
    <w:name w:val="No List2511"/>
    <w:next w:val="a2"/>
    <w:uiPriority w:val="99"/>
    <w:semiHidden/>
    <w:unhideWhenUsed/>
    <w:rsid w:val="00257BE2"/>
  </w:style>
  <w:style w:type="numbering" w:customStyle="1" w:styleId="NoList3511">
    <w:name w:val="No List3511"/>
    <w:next w:val="a2"/>
    <w:uiPriority w:val="99"/>
    <w:semiHidden/>
    <w:unhideWhenUsed/>
    <w:rsid w:val="00257BE2"/>
  </w:style>
  <w:style w:type="numbering" w:customStyle="1" w:styleId="NoList4511">
    <w:name w:val="No List4511"/>
    <w:next w:val="a2"/>
    <w:uiPriority w:val="99"/>
    <w:semiHidden/>
    <w:unhideWhenUsed/>
    <w:rsid w:val="00257BE2"/>
  </w:style>
  <w:style w:type="numbering" w:customStyle="1" w:styleId="NoList5411">
    <w:name w:val="No List5411"/>
    <w:next w:val="a2"/>
    <w:uiPriority w:val="99"/>
    <w:semiHidden/>
    <w:unhideWhenUsed/>
    <w:rsid w:val="00257BE2"/>
  </w:style>
  <w:style w:type="numbering" w:customStyle="1" w:styleId="NoList6411">
    <w:name w:val="No List6411"/>
    <w:next w:val="a2"/>
    <w:uiPriority w:val="99"/>
    <w:semiHidden/>
    <w:unhideWhenUsed/>
    <w:rsid w:val="00257BE2"/>
  </w:style>
  <w:style w:type="numbering" w:customStyle="1" w:styleId="NoList7411">
    <w:name w:val="No List7411"/>
    <w:next w:val="a2"/>
    <w:uiPriority w:val="99"/>
    <w:semiHidden/>
    <w:unhideWhenUsed/>
    <w:rsid w:val="00257BE2"/>
  </w:style>
  <w:style w:type="numbering" w:customStyle="1" w:styleId="NoList8311">
    <w:name w:val="No List8311"/>
    <w:next w:val="a2"/>
    <w:uiPriority w:val="99"/>
    <w:semiHidden/>
    <w:unhideWhenUsed/>
    <w:rsid w:val="00257BE2"/>
  </w:style>
  <w:style w:type="numbering" w:customStyle="1" w:styleId="NoList9311">
    <w:name w:val="No List9311"/>
    <w:next w:val="a2"/>
    <w:uiPriority w:val="99"/>
    <w:semiHidden/>
    <w:unhideWhenUsed/>
    <w:rsid w:val="00257BE2"/>
  </w:style>
  <w:style w:type="numbering" w:customStyle="1" w:styleId="NoList11411">
    <w:name w:val="No List11411"/>
    <w:next w:val="a2"/>
    <w:uiPriority w:val="99"/>
    <w:semiHidden/>
    <w:unhideWhenUsed/>
    <w:rsid w:val="00257BE2"/>
  </w:style>
  <w:style w:type="numbering" w:customStyle="1" w:styleId="NoList21411">
    <w:name w:val="No List21411"/>
    <w:next w:val="a2"/>
    <w:uiPriority w:val="99"/>
    <w:semiHidden/>
    <w:unhideWhenUsed/>
    <w:rsid w:val="00257BE2"/>
  </w:style>
  <w:style w:type="numbering" w:customStyle="1" w:styleId="NoList31411">
    <w:name w:val="No List31411"/>
    <w:next w:val="a2"/>
    <w:uiPriority w:val="99"/>
    <w:semiHidden/>
    <w:unhideWhenUsed/>
    <w:rsid w:val="00257BE2"/>
  </w:style>
  <w:style w:type="numbering" w:customStyle="1" w:styleId="NoList41411">
    <w:name w:val="No List41411"/>
    <w:next w:val="a2"/>
    <w:uiPriority w:val="99"/>
    <w:semiHidden/>
    <w:unhideWhenUsed/>
    <w:rsid w:val="00257BE2"/>
  </w:style>
  <w:style w:type="numbering" w:customStyle="1" w:styleId="NoList51311">
    <w:name w:val="No List51311"/>
    <w:next w:val="a2"/>
    <w:uiPriority w:val="99"/>
    <w:semiHidden/>
    <w:unhideWhenUsed/>
    <w:rsid w:val="00257BE2"/>
  </w:style>
  <w:style w:type="numbering" w:customStyle="1" w:styleId="NoList61311">
    <w:name w:val="No List61311"/>
    <w:next w:val="a2"/>
    <w:uiPriority w:val="99"/>
    <w:semiHidden/>
    <w:unhideWhenUsed/>
    <w:rsid w:val="00257BE2"/>
  </w:style>
  <w:style w:type="numbering" w:customStyle="1" w:styleId="NoList71311">
    <w:name w:val="No List71311"/>
    <w:next w:val="a2"/>
    <w:uiPriority w:val="99"/>
    <w:semiHidden/>
    <w:unhideWhenUsed/>
    <w:rsid w:val="00257BE2"/>
  </w:style>
  <w:style w:type="numbering" w:customStyle="1" w:styleId="NoList81311">
    <w:name w:val="No List81311"/>
    <w:next w:val="a2"/>
    <w:uiPriority w:val="99"/>
    <w:semiHidden/>
    <w:unhideWhenUsed/>
    <w:rsid w:val="00257BE2"/>
  </w:style>
  <w:style w:type="numbering" w:customStyle="1" w:styleId="NoList91211">
    <w:name w:val="No List91211"/>
    <w:next w:val="a2"/>
    <w:uiPriority w:val="99"/>
    <w:semiHidden/>
    <w:unhideWhenUsed/>
    <w:rsid w:val="00257BE2"/>
  </w:style>
  <w:style w:type="numbering" w:customStyle="1" w:styleId="LFO19311">
    <w:name w:val="LFO19311"/>
    <w:basedOn w:val="a2"/>
    <w:rsid w:val="00257BE2"/>
  </w:style>
  <w:style w:type="numbering" w:customStyle="1" w:styleId="NoList10211">
    <w:name w:val="No List10211"/>
    <w:next w:val="a2"/>
    <w:uiPriority w:val="99"/>
    <w:semiHidden/>
    <w:unhideWhenUsed/>
    <w:rsid w:val="00257BE2"/>
  </w:style>
  <w:style w:type="numbering" w:customStyle="1" w:styleId="LFO191211">
    <w:name w:val="LFO191211"/>
    <w:basedOn w:val="a2"/>
    <w:rsid w:val="00257BE2"/>
  </w:style>
  <w:style w:type="numbering" w:customStyle="1" w:styleId="NoList12411">
    <w:name w:val="No List12411"/>
    <w:next w:val="a2"/>
    <w:uiPriority w:val="99"/>
    <w:semiHidden/>
    <w:rsid w:val="00257BE2"/>
  </w:style>
  <w:style w:type="numbering" w:customStyle="1" w:styleId="NoList111411">
    <w:name w:val="No List111411"/>
    <w:next w:val="a2"/>
    <w:uiPriority w:val="99"/>
    <w:semiHidden/>
    <w:unhideWhenUsed/>
    <w:rsid w:val="00257BE2"/>
  </w:style>
  <w:style w:type="numbering" w:customStyle="1" w:styleId="14110">
    <w:name w:val="无列表1411"/>
    <w:next w:val="a2"/>
    <w:semiHidden/>
    <w:rsid w:val="00257BE2"/>
  </w:style>
  <w:style w:type="numbering" w:customStyle="1" w:styleId="14111">
    <w:name w:val="リストなし1411"/>
    <w:next w:val="a2"/>
    <w:uiPriority w:val="99"/>
    <w:semiHidden/>
    <w:unhideWhenUsed/>
    <w:rsid w:val="00257BE2"/>
  </w:style>
  <w:style w:type="numbering" w:customStyle="1" w:styleId="114110">
    <w:name w:val="无列表11411"/>
    <w:next w:val="a2"/>
    <w:semiHidden/>
    <w:rsid w:val="00257BE2"/>
  </w:style>
  <w:style w:type="numbering" w:customStyle="1" w:styleId="113111">
    <w:name w:val="リストなし11311"/>
    <w:next w:val="a2"/>
    <w:uiPriority w:val="99"/>
    <w:semiHidden/>
    <w:unhideWhenUsed/>
    <w:rsid w:val="00257BE2"/>
  </w:style>
  <w:style w:type="numbering" w:customStyle="1" w:styleId="NoList22411">
    <w:name w:val="No List22411"/>
    <w:next w:val="a2"/>
    <w:uiPriority w:val="99"/>
    <w:semiHidden/>
    <w:unhideWhenUsed/>
    <w:rsid w:val="00257BE2"/>
  </w:style>
  <w:style w:type="numbering" w:customStyle="1" w:styleId="NoList32411">
    <w:name w:val="No List32411"/>
    <w:next w:val="a2"/>
    <w:uiPriority w:val="99"/>
    <w:semiHidden/>
    <w:unhideWhenUsed/>
    <w:rsid w:val="00257BE2"/>
  </w:style>
  <w:style w:type="numbering" w:customStyle="1" w:styleId="NoList42311">
    <w:name w:val="No List42311"/>
    <w:next w:val="a2"/>
    <w:uiPriority w:val="99"/>
    <w:semiHidden/>
    <w:unhideWhenUsed/>
    <w:rsid w:val="00257BE2"/>
  </w:style>
  <w:style w:type="numbering" w:customStyle="1" w:styleId="NoList211311">
    <w:name w:val="No List211311"/>
    <w:next w:val="a2"/>
    <w:uiPriority w:val="99"/>
    <w:semiHidden/>
    <w:unhideWhenUsed/>
    <w:rsid w:val="00257BE2"/>
  </w:style>
  <w:style w:type="numbering" w:customStyle="1" w:styleId="NoList311311">
    <w:name w:val="No List311311"/>
    <w:next w:val="a2"/>
    <w:uiPriority w:val="99"/>
    <w:semiHidden/>
    <w:unhideWhenUsed/>
    <w:rsid w:val="00257BE2"/>
  </w:style>
  <w:style w:type="numbering" w:customStyle="1" w:styleId="NoList411311">
    <w:name w:val="No List411311"/>
    <w:next w:val="a2"/>
    <w:uiPriority w:val="99"/>
    <w:semiHidden/>
    <w:unhideWhenUsed/>
    <w:rsid w:val="00257BE2"/>
  </w:style>
  <w:style w:type="numbering" w:customStyle="1" w:styleId="111311">
    <w:name w:val="无列表111311"/>
    <w:next w:val="a2"/>
    <w:semiHidden/>
    <w:rsid w:val="00257BE2"/>
  </w:style>
  <w:style w:type="numbering" w:customStyle="1" w:styleId="NoList1111311">
    <w:name w:val="No List1111311"/>
    <w:next w:val="a2"/>
    <w:uiPriority w:val="99"/>
    <w:semiHidden/>
    <w:unhideWhenUsed/>
    <w:rsid w:val="00257BE2"/>
  </w:style>
  <w:style w:type="numbering" w:customStyle="1" w:styleId="NoList121311">
    <w:name w:val="No List121311"/>
    <w:next w:val="a2"/>
    <w:uiPriority w:val="99"/>
    <w:semiHidden/>
    <w:unhideWhenUsed/>
    <w:rsid w:val="00257BE2"/>
  </w:style>
  <w:style w:type="numbering" w:customStyle="1" w:styleId="NoList221311">
    <w:name w:val="No List221311"/>
    <w:next w:val="a2"/>
    <w:uiPriority w:val="99"/>
    <w:semiHidden/>
    <w:unhideWhenUsed/>
    <w:rsid w:val="00257BE2"/>
  </w:style>
  <w:style w:type="numbering" w:customStyle="1" w:styleId="NoList321311">
    <w:name w:val="No List321311"/>
    <w:next w:val="a2"/>
    <w:uiPriority w:val="99"/>
    <w:semiHidden/>
    <w:unhideWhenUsed/>
    <w:rsid w:val="00257BE2"/>
  </w:style>
  <w:style w:type="table" w:customStyle="1" w:styleId="222">
    <w:name w:val="网格型2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257BE2"/>
    <w:rPr>
      <w:rFonts w:ascii="Times New Roman" w:eastAsia="MS Mincho" w:hAnsi="Times New Roman"/>
      <w:lang w:val="en-US" w:eastAsia="en-US"/>
    </w:rPr>
    <w:tblPr/>
  </w:style>
  <w:style w:type="table" w:customStyle="1" w:styleId="Tabellengitternetz11121">
    <w:name w:val="Tabellengitternetz1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2"/>
    <w:uiPriority w:val="99"/>
    <w:semiHidden/>
    <w:unhideWhenUsed/>
    <w:rsid w:val="00257BE2"/>
  </w:style>
  <w:style w:type="table" w:customStyle="1" w:styleId="91">
    <w:name w:val="网格型9"/>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257BE2"/>
  </w:style>
  <w:style w:type="table" w:customStyle="1" w:styleId="390">
    <w:name w:val="网格型3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257BE2"/>
  </w:style>
  <w:style w:type="table" w:customStyle="1" w:styleId="280">
    <w:name w:val="古典型 2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257BE2"/>
  </w:style>
  <w:style w:type="table" w:customStyle="1" w:styleId="TableGrid47">
    <w:name w:val="Table Grid47"/>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257BE2"/>
  </w:style>
  <w:style w:type="table" w:customStyle="1" w:styleId="318">
    <w:name w:val="网格型3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257BE2"/>
  </w:style>
  <w:style w:type="table" w:customStyle="1" w:styleId="TableClassic218">
    <w:name w:val="Table Classic 2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257BE2"/>
  </w:style>
  <w:style w:type="numbering" w:customStyle="1" w:styleId="NoList37">
    <w:name w:val="No List37"/>
    <w:next w:val="a2"/>
    <w:uiPriority w:val="99"/>
    <w:semiHidden/>
    <w:unhideWhenUsed/>
    <w:rsid w:val="00257BE2"/>
  </w:style>
  <w:style w:type="numbering" w:customStyle="1" w:styleId="NoList116">
    <w:name w:val="No List116"/>
    <w:next w:val="a2"/>
    <w:uiPriority w:val="99"/>
    <w:semiHidden/>
    <w:unhideWhenUsed/>
    <w:rsid w:val="00257BE2"/>
  </w:style>
  <w:style w:type="numbering" w:customStyle="1" w:styleId="NoList47">
    <w:name w:val="No List47"/>
    <w:next w:val="a2"/>
    <w:uiPriority w:val="99"/>
    <w:semiHidden/>
    <w:unhideWhenUsed/>
    <w:rsid w:val="00257BE2"/>
  </w:style>
  <w:style w:type="numbering" w:customStyle="1" w:styleId="NoList56">
    <w:name w:val="No List56"/>
    <w:next w:val="a2"/>
    <w:uiPriority w:val="99"/>
    <w:semiHidden/>
    <w:unhideWhenUsed/>
    <w:rsid w:val="00257BE2"/>
  </w:style>
  <w:style w:type="numbering" w:customStyle="1" w:styleId="NoList1116">
    <w:name w:val="No List1116"/>
    <w:next w:val="a2"/>
    <w:uiPriority w:val="99"/>
    <w:semiHidden/>
    <w:unhideWhenUsed/>
    <w:rsid w:val="00257BE2"/>
  </w:style>
  <w:style w:type="numbering" w:customStyle="1" w:styleId="NoList216">
    <w:name w:val="No List216"/>
    <w:next w:val="a2"/>
    <w:uiPriority w:val="99"/>
    <w:semiHidden/>
    <w:unhideWhenUsed/>
    <w:rsid w:val="00257BE2"/>
  </w:style>
  <w:style w:type="numbering" w:customStyle="1" w:styleId="NoList316">
    <w:name w:val="No List316"/>
    <w:next w:val="a2"/>
    <w:uiPriority w:val="99"/>
    <w:semiHidden/>
    <w:unhideWhenUsed/>
    <w:rsid w:val="00257BE2"/>
  </w:style>
  <w:style w:type="numbering" w:customStyle="1" w:styleId="NoList416">
    <w:name w:val="No List416"/>
    <w:next w:val="a2"/>
    <w:uiPriority w:val="99"/>
    <w:semiHidden/>
    <w:unhideWhenUsed/>
    <w:rsid w:val="00257BE2"/>
  </w:style>
  <w:style w:type="numbering" w:customStyle="1" w:styleId="NoList66">
    <w:name w:val="No List66"/>
    <w:next w:val="a2"/>
    <w:uiPriority w:val="99"/>
    <w:semiHidden/>
    <w:unhideWhenUsed/>
    <w:rsid w:val="00257BE2"/>
  </w:style>
  <w:style w:type="numbering" w:customStyle="1" w:styleId="NoList76">
    <w:name w:val="No List76"/>
    <w:next w:val="a2"/>
    <w:uiPriority w:val="99"/>
    <w:semiHidden/>
    <w:unhideWhenUsed/>
    <w:rsid w:val="00257BE2"/>
  </w:style>
  <w:style w:type="table" w:customStyle="1" w:styleId="TableGrid127">
    <w:name w:val="Table Grid12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257BE2"/>
  </w:style>
  <w:style w:type="table" w:customStyle="1" w:styleId="TableGrid1117">
    <w:name w:val="Table Grid11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257BE2"/>
  </w:style>
  <w:style w:type="numbering" w:customStyle="1" w:styleId="NoList326">
    <w:name w:val="No List326"/>
    <w:next w:val="a2"/>
    <w:uiPriority w:val="99"/>
    <w:semiHidden/>
    <w:unhideWhenUsed/>
    <w:rsid w:val="00257BE2"/>
  </w:style>
  <w:style w:type="table" w:customStyle="1" w:styleId="TableStyle14">
    <w:name w:val="Table Style14"/>
    <w:basedOn w:val="a1"/>
    <w:qFormat/>
    <w:rsid w:val="00257BE2"/>
    <w:rPr>
      <w:rFonts w:ascii="Times New Roman" w:eastAsia="MS Mincho" w:hAnsi="Times New Roman"/>
      <w:lang w:val="en-US" w:eastAsia="en-US"/>
    </w:rPr>
    <w:tblPr/>
  </w:style>
  <w:style w:type="table" w:customStyle="1" w:styleId="TableGrid59">
    <w:name w:val="Table Grid59"/>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257BE2"/>
  </w:style>
  <w:style w:type="numbering" w:customStyle="1" w:styleId="NoList515">
    <w:name w:val="No List515"/>
    <w:next w:val="a2"/>
    <w:uiPriority w:val="99"/>
    <w:semiHidden/>
    <w:unhideWhenUsed/>
    <w:rsid w:val="00257BE2"/>
  </w:style>
  <w:style w:type="numbering" w:customStyle="1" w:styleId="NoList2115">
    <w:name w:val="No List2115"/>
    <w:next w:val="a2"/>
    <w:uiPriority w:val="99"/>
    <w:semiHidden/>
    <w:unhideWhenUsed/>
    <w:rsid w:val="00257BE2"/>
  </w:style>
  <w:style w:type="numbering" w:customStyle="1" w:styleId="NoList3115">
    <w:name w:val="No List3115"/>
    <w:next w:val="a2"/>
    <w:uiPriority w:val="99"/>
    <w:semiHidden/>
    <w:unhideWhenUsed/>
    <w:rsid w:val="00257BE2"/>
  </w:style>
  <w:style w:type="numbering" w:customStyle="1" w:styleId="NoList4115">
    <w:name w:val="No List4115"/>
    <w:next w:val="a2"/>
    <w:uiPriority w:val="99"/>
    <w:semiHidden/>
    <w:unhideWhenUsed/>
    <w:rsid w:val="00257BE2"/>
  </w:style>
  <w:style w:type="numbering" w:customStyle="1" w:styleId="NoList615">
    <w:name w:val="No List615"/>
    <w:next w:val="a2"/>
    <w:uiPriority w:val="99"/>
    <w:semiHidden/>
    <w:unhideWhenUsed/>
    <w:rsid w:val="00257BE2"/>
  </w:style>
  <w:style w:type="table" w:customStyle="1" w:styleId="TableGrid416">
    <w:name w:val="Table Grid416"/>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257BE2"/>
  </w:style>
  <w:style w:type="numbering" w:customStyle="1" w:styleId="NoList11115">
    <w:name w:val="No List11115"/>
    <w:next w:val="a2"/>
    <w:uiPriority w:val="99"/>
    <w:semiHidden/>
    <w:unhideWhenUsed/>
    <w:rsid w:val="00257BE2"/>
  </w:style>
  <w:style w:type="numbering" w:customStyle="1" w:styleId="NoList715">
    <w:name w:val="No List715"/>
    <w:next w:val="a2"/>
    <w:uiPriority w:val="99"/>
    <w:semiHidden/>
    <w:unhideWhenUsed/>
    <w:rsid w:val="00257BE2"/>
  </w:style>
  <w:style w:type="table" w:customStyle="1" w:styleId="TableGrid1214">
    <w:name w:val="Table Grid12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57BE2"/>
  </w:style>
  <w:style w:type="table" w:customStyle="1" w:styleId="TableGrid11114">
    <w:name w:val="Table Grid11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257BE2"/>
  </w:style>
  <w:style w:type="numbering" w:customStyle="1" w:styleId="NoList3215">
    <w:name w:val="No List3215"/>
    <w:next w:val="a2"/>
    <w:uiPriority w:val="99"/>
    <w:semiHidden/>
    <w:unhideWhenUsed/>
    <w:rsid w:val="00257BE2"/>
  </w:style>
  <w:style w:type="numbering" w:customStyle="1" w:styleId="NoList85">
    <w:name w:val="No List85"/>
    <w:next w:val="a2"/>
    <w:uiPriority w:val="99"/>
    <w:semiHidden/>
    <w:unhideWhenUsed/>
    <w:rsid w:val="00257BE2"/>
  </w:style>
  <w:style w:type="table" w:customStyle="1" w:styleId="TableGrid718">
    <w:name w:val="Table Grid718"/>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257BE2"/>
  </w:style>
  <w:style w:type="table" w:customStyle="1" w:styleId="TableGrid86">
    <w:name w:val="Table Grid86"/>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257BE2"/>
    <w:rPr>
      <w:rFonts w:ascii="Times New Roman" w:eastAsia="MS Mincho" w:hAnsi="Times New Roman"/>
      <w:lang w:val="en-US" w:eastAsia="en-US"/>
    </w:rPr>
    <w:tblPr/>
  </w:style>
  <w:style w:type="table" w:customStyle="1" w:styleId="TableGrid516">
    <w:name w:val="Table Grid5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257BE2"/>
  </w:style>
  <w:style w:type="numbering" w:customStyle="1" w:styleId="NoList914">
    <w:name w:val="No List914"/>
    <w:next w:val="a2"/>
    <w:uiPriority w:val="99"/>
    <w:semiHidden/>
    <w:unhideWhenUsed/>
    <w:rsid w:val="00257BE2"/>
  </w:style>
  <w:style w:type="table" w:customStyle="1" w:styleId="TableGrid766">
    <w:name w:val="Table Grid76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257BE2"/>
  </w:style>
  <w:style w:type="numbering" w:customStyle="1" w:styleId="NoList104">
    <w:name w:val="No List104"/>
    <w:next w:val="a2"/>
    <w:uiPriority w:val="99"/>
    <w:semiHidden/>
    <w:unhideWhenUsed/>
    <w:rsid w:val="00257BE2"/>
  </w:style>
  <w:style w:type="numbering" w:customStyle="1" w:styleId="LFO1914">
    <w:name w:val="LFO1914"/>
    <w:basedOn w:val="a2"/>
    <w:rsid w:val="00257BE2"/>
  </w:style>
  <w:style w:type="table" w:customStyle="1" w:styleId="TableGrid229">
    <w:name w:val="Table Grid229"/>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257BE2"/>
  </w:style>
  <w:style w:type="table" w:customStyle="1" w:styleId="322">
    <w:name w:val="网格型32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257BE2"/>
  </w:style>
  <w:style w:type="table" w:customStyle="1" w:styleId="TableClassic222">
    <w:name w:val="Table Classic 2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257BE2"/>
  </w:style>
  <w:style w:type="table" w:customStyle="1" w:styleId="TableClassic2116">
    <w:name w:val="Table Classic 2116"/>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257BE2"/>
  </w:style>
  <w:style w:type="numbering" w:customStyle="1" w:styleId="NoList232">
    <w:name w:val="No List232"/>
    <w:next w:val="a2"/>
    <w:uiPriority w:val="99"/>
    <w:semiHidden/>
    <w:unhideWhenUsed/>
    <w:rsid w:val="00257BE2"/>
  </w:style>
  <w:style w:type="table" w:customStyle="1" w:styleId="TableGrid426">
    <w:name w:val="Table Grid4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57BE2"/>
  </w:style>
  <w:style w:type="numbering" w:customStyle="1" w:styleId="NoList432">
    <w:name w:val="No List432"/>
    <w:next w:val="a2"/>
    <w:uiPriority w:val="99"/>
    <w:semiHidden/>
    <w:unhideWhenUsed/>
    <w:rsid w:val="00257BE2"/>
  </w:style>
  <w:style w:type="numbering" w:customStyle="1" w:styleId="NoList522">
    <w:name w:val="No List522"/>
    <w:next w:val="a2"/>
    <w:uiPriority w:val="99"/>
    <w:semiHidden/>
    <w:unhideWhenUsed/>
    <w:rsid w:val="00257BE2"/>
  </w:style>
  <w:style w:type="numbering" w:customStyle="1" w:styleId="NoList622">
    <w:name w:val="No List622"/>
    <w:next w:val="a2"/>
    <w:uiPriority w:val="99"/>
    <w:semiHidden/>
    <w:unhideWhenUsed/>
    <w:rsid w:val="00257BE2"/>
  </w:style>
  <w:style w:type="numbering" w:customStyle="1" w:styleId="NoList722">
    <w:name w:val="No List722"/>
    <w:next w:val="a2"/>
    <w:uiPriority w:val="99"/>
    <w:semiHidden/>
    <w:unhideWhenUsed/>
    <w:rsid w:val="00257BE2"/>
  </w:style>
  <w:style w:type="table" w:customStyle="1" w:styleId="TableGrid813">
    <w:name w:val="Table Grid81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257BE2"/>
  </w:style>
  <w:style w:type="numbering" w:customStyle="1" w:styleId="NoList2122">
    <w:name w:val="No List2122"/>
    <w:next w:val="a2"/>
    <w:uiPriority w:val="99"/>
    <w:semiHidden/>
    <w:unhideWhenUsed/>
    <w:rsid w:val="00257BE2"/>
  </w:style>
  <w:style w:type="table" w:customStyle="1" w:styleId="TableGrid4116">
    <w:name w:val="Table Grid41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257BE2"/>
  </w:style>
  <w:style w:type="numbering" w:customStyle="1" w:styleId="NoList4122">
    <w:name w:val="No List4122"/>
    <w:next w:val="a2"/>
    <w:uiPriority w:val="99"/>
    <w:semiHidden/>
    <w:unhideWhenUsed/>
    <w:rsid w:val="00257BE2"/>
  </w:style>
  <w:style w:type="numbering" w:customStyle="1" w:styleId="NoList5112">
    <w:name w:val="No List5112"/>
    <w:next w:val="a2"/>
    <w:uiPriority w:val="99"/>
    <w:semiHidden/>
    <w:unhideWhenUsed/>
    <w:rsid w:val="00257BE2"/>
  </w:style>
  <w:style w:type="numbering" w:customStyle="1" w:styleId="NoList6112">
    <w:name w:val="No List6112"/>
    <w:next w:val="a2"/>
    <w:uiPriority w:val="99"/>
    <w:semiHidden/>
    <w:unhideWhenUsed/>
    <w:rsid w:val="00257BE2"/>
  </w:style>
  <w:style w:type="numbering" w:customStyle="1" w:styleId="NoList7112">
    <w:name w:val="No List7112"/>
    <w:next w:val="a2"/>
    <w:uiPriority w:val="99"/>
    <w:semiHidden/>
    <w:unhideWhenUsed/>
    <w:rsid w:val="00257BE2"/>
  </w:style>
  <w:style w:type="numbering" w:customStyle="1" w:styleId="NoList8112">
    <w:name w:val="No List8112"/>
    <w:next w:val="a2"/>
    <w:uiPriority w:val="99"/>
    <w:semiHidden/>
    <w:unhideWhenUsed/>
    <w:rsid w:val="00257BE2"/>
  </w:style>
  <w:style w:type="table" w:customStyle="1" w:styleId="TableGrid1223">
    <w:name w:val="Table Grid122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257BE2"/>
  </w:style>
  <w:style w:type="numbering" w:customStyle="1" w:styleId="NoList11122">
    <w:name w:val="No List11122"/>
    <w:next w:val="a2"/>
    <w:uiPriority w:val="99"/>
    <w:semiHidden/>
    <w:unhideWhenUsed/>
    <w:rsid w:val="00257BE2"/>
  </w:style>
  <w:style w:type="table" w:customStyle="1" w:styleId="TableGrid2216">
    <w:name w:val="Table Grid221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257BE2"/>
  </w:style>
  <w:style w:type="numbering" w:customStyle="1" w:styleId="NoList2222">
    <w:name w:val="No List2222"/>
    <w:next w:val="a2"/>
    <w:uiPriority w:val="99"/>
    <w:semiHidden/>
    <w:unhideWhenUsed/>
    <w:rsid w:val="00257BE2"/>
  </w:style>
  <w:style w:type="numbering" w:customStyle="1" w:styleId="NoList3222">
    <w:name w:val="No List3222"/>
    <w:next w:val="a2"/>
    <w:uiPriority w:val="99"/>
    <w:semiHidden/>
    <w:unhideWhenUsed/>
    <w:rsid w:val="00257BE2"/>
  </w:style>
  <w:style w:type="numbering" w:customStyle="1" w:styleId="NoList4212">
    <w:name w:val="No List4212"/>
    <w:next w:val="a2"/>
    <w:uiPriority w:val="99"/>
    <w:semiHidden/>
    <w:unhideWhenUsed/>
    <w:rsid w:val="00257BE2"/>
  </w:style>
  <w:style w:type="numbering" w:customStyle="1" w:styleId="NoList21112">
    <w:name w:val="No List21112"/>
    <w:next w:val="a2"/>
    <w:uiPriority w:val="99"/>
    <w:semiHidden/>
    <w:unhideWhenUsed/>
    <w:rsid w:val="00257BE2"/>
  </w:style>
  <w:style w:type="numbering" w:customStyle="1" w:styleId="NoList31112">
    <w:name w:val="No List31112"/>
    <w:next w:val="a2"/>
    <w:uiPriority w:val="99"/>
    <w:semiHidden/>
    <w:unhideWhenUsed/>
    <w:rsid w:val="00257BE2"/>
  </w:style>
  <w:style w:type="numbering" w:customStyle="1" w:styleId="NoList41112">
    <w:name w:val="No List41112"/>
    <w:next w:val="a2"/>
    <w:uiPriority w:val="99"/>
    <w:semiHidden/>
    <w:unhideWhenUsed/>
    <w:rsid w:val="00257BE2"/>
  </w:style>
  <w:style w:type="numbering" w:customStyle="1" w:styleId="111120">
    <w:name w:val="无列表11112"/>
    <w:next w:val="a2"/>
    <w:semiHidden/>
    <w:rsid w:val="00257BE2"/>
  </w:style>
  <w:style w:type="numbering" w:customStyle="1" w:styleId="NoList111112">
    <w:name w:val="No List111112"/>
    <w:next w:val="a2"/>
    <w:uiPriority w:val="99"/>
    <w:semiHidden/>
    <w:unhideWhenUsed/>
    <w:rsid w:val="00257BE2"/>
  </w:style>
  <w:style w:type="numbering" w:customStyle="1" w:styleId="NoList12112">
    <w:name w:val="No List12112"/>
    <w:next w:val="a2"/>
    <w:uiPriority w:val="99"/>
    <w:semiHidden/>
    <w:unhideWhenUsed/>
    <w:rsid w:val="00257BE2"/>
  </w:style>
  <w:style w:type="numbering" w:customStyle="1" w:styleId="NoList22112">
    <w:name w:val="No List22112"/>
    <w:next w:val="a2"/>
    <w:uiPriority w:val="99"/>
    <w:semiHidden/>
    <w:unhideWhenUsed/>
    <w:rsid w:val="00257BE2"/>
  </w:style>
  <w:style w:type="numbering" w:customStyle="1" w:styleId="NoList32112">
    <w:name w:val="No List32112"/>
    <w:next w:val="a2"/>
    <w:uiPriority w:val="99"/>
    <w:semiHidden/>
    <w:unhideWhenUsed/>
    <w:rsid w:val="00257BE2"/>
  </w:style>
  <w:style w:type="numbering" w:customStyle="1" w:styleId="NoList142">
    <w:name w:val="No List142"/>
    <w:next w:val="a2"/>
    <w:uiPriority w:val="99"/>
    <w:semiHidden/>
    <w:unhideWhenUsed/>
    <w:rsid w:val="00257BE2"/>
  </w:style>
  <w:style w:type="table" w:customStyle="1" w:styleId="TableGrid106">
    <w:name w:val="Table Grid10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57BE2"/>
  </w:style>
  <w:style w:type="numbering" w:customStyle="1" w:styleId="NoList242">
    <w:name w:val="No List242"/>
    <w:next w:val="a2"/>
    <w:uiPriority w:val="99"/>
    <w:semiHidden/>
    <w:unhideWhenUsed/>
    <w:rsid w:val="00257BE2"/>
  </w:style>
  <w:style w:type="table" w:customStyle="1" w:styleId="TableGrid436">
    <w:name w:val="Table Grid4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57BE2"/>
  </w:style>
  <w:style w:type="table" w:customStyle="1" w:styleId="TableGrid526">
    <w:name w:val="Table Grid52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57BE2"/>
  </w:style>
  <w:style w:type="table" w:customStyle="1" w:styleId="TableGrid626">
    <w:name w:val="Table Grid6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257BE2"/>
  </w:style>
  <w:style w:type="numbering" w:customStyle="1" w:styleId="NoList632">
    <w:name w:val="No List632"/>
    <w:next w:val="a2"/>
    <w:uiPriority w:val="99"/>
    <w:semiHidden/>
    <w:unhideWhenUsed/>
    <w:rsid w:val="00257BE2"/>
  </w:style>
  <w:style w:type="numbering" w:customStyle="1" w:styleId="NoList732">
    <w:name w:val="No List732"/>
    <w:next w:val="a2"/>
    <w:uiPriority w:val="99"/>
    <w:semiHidden/>
    <w:unhideWhenUsed/>
    <w:rsid w:val="00257BE2"/>
  </w:style>
  <w:style w:type="numbering" w:customStyle="1" w:styleId="NoList822">
    <w:name w:val="No List822"/>
    <w:next w:val="a2"/>
    <w:uiPriority w:val="99"/>
    <w:semiHidden/>
    <w:unhideWhenUsed/>
    <w:rsid w:val="00257BE2"/>
  </w:style>
  <w:style w:type="numbering" w:customStyle="1" w:styleId="NoList922">
    <w:name w:val="No List922"/>
    <w:next w:val="a2"/>
    <w:uiPriority w:val="99"/>
    <w:semiHidden/>
    <w:unhideWhenUsed/>
    <w:rsid w:val="00257BE2"/>
  </w:style>
  <w:style w:type="table" w:customStyle="1" w:styleId="TableGrid823">
    <w:name w:val="Table Grid82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57BE2"/>
  </w:style>
  <w:style w:type="numbering" w:customStyle="1" w:styleId="NoList2132">
    <w:name w:val="No List2132"/>
    <w:next w:val="a2"/>
    <w:uiPriority w:val="99"/>
    <w:semiHidden/>
    <w:unhideWhenUsed/>
    <w:rsid w:val="00257BE2"/>
  </w:style>
  <w:style w:type="table" w:customStyle="1" w:styleId="TableGrid4126">
    <w:name w:val="Table Grid41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57BE2"/>
  </w:style>
  <w:style w:type="numbering" w:customStyle="1" w:styleId="NoList4132">
    <w:name w:val="No List4132"/>
    <w:next w:val="a2"/>
    <w:uiPriority w:val="99"/>
    <w:semiHidden/>
    <w:unhideWhenUsed/>
    <w:rsid w:val="00257BE2"/>
  </w:style>
  <w:style w:type="numbering" w:customStyle="1" w:styleId="NoList5122">
    <w:name w:val="No List5122"/>
    <w:next w:val="a2"/>
    <w:uiPriority w:val="99"/>
    <w:semiHidden/>
    <w:unhideWhenUsed/>
    <w:rsid w:val="00257BE2"/>
  </w:style>
  <w:style w:type="numbering" w:customStyle="1" w:styleId="NoList6122">
    <w:name w:val="No List6122"/>
    <w:next w:val="a2"/>
    <w:uiPriority w:val="99"/>
    <w:semiHidden/>
    <w:unhideWhenUsed/>
    <w:rsid w:val="00257BE2"/>
  </w:style>
  <w:style w:type="numbering" w:customStyle="1" w:styleId="NoList7122">
    <w:name w:val="No List7122"/>
    <w:next w:val="a2"/>
    <w:uiPriority w:val="99"/>
    <w:semiHidden/>
    <w:unhideWhenUsed/>
    <w:rsid w:val="00257BE2"/>
  </w:style>
  <w:style w:type="numbering" w:customStyle="1" w:styleId="NoList8122">
    <w:name w:val="No List8122"/>
    <w:next w:val="a2"/>
    <w:uiPriority w:val="99"/>
    <w:semiHidden/>
    <w:unhideWhenUsed/>
    <w:rsid w:val="00257BE2"/>
  </w:style>
  <w:style w:type="numbering" w:customStyle="1" w:styleId="NoList9112">
    <w:name w:val="No List9112"/>
    <w:next w:val="a2"/>
    <w:uiPriority w:val="99"/>
    <w:semiHidden/>
    <w:unhideWhenUsed/>
    <w:rsid w:val="00257BE2"/>
  </w:style>
  <w:style w:type="numbering" w:customStyle="1" w:styleId="LFO1922">
    <w:name w:val="LFO1922"/>
    <w:basedOn w:val="a2"/>
    <w:rsid w:val="00257BE2"/>
  </w:style>
  <w:style w:type="numbering" w:customStyle="1" w:styleId="NoList1012">
    <w:name w:val="No List1012"/>
    <w:next w:val="a2"/>
    <w:uiPriority w:val="99"/>
    <w:semiHidden/>
    <w:unhideWhenUsed/>
    <w:rsid w:val="00257BE2"/>
  </w:style>
  <w:style w:type="numbering" w:customStyle="1" w:styleId="LFO19112">
    <w:name w:val="LFO19112"/>
    <w:basedOn w:val="a2"/>
    <w:rsid w:val="00257BE2"/>
  </w:style>
  <w:style w:type="table" w:customStyle="1" w:styleId="TableGrid1233">
    <w:name w:val="Table Grid123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257BE2"/>
  </w:style>
  <w:style w:type="numbering" w:customStyle="1" w:styleId="NoList11132">
    <w:name w:val="No List11132"/>
    <w:next w:val="a2"/>
    <w:uiPriority w:val="99"/>
    <w:semiHidden/>
    <w:unhideWhenUsed/>
    <w:rsid w:val="00257BE2"/>
  </w:style>
  <w:style w:type="table" w:customStyle="1" w:styleId="TableGrid2226">
    <w:name w:val="Table Grid222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57BE2"/>
  </w:style>
  <w:style w:type="numbering" w:customStyle="1" w:styleId="1321">
    <w:name w:val="リストなし132"/>
    <w:next w:val="a2"/>
    <w:uiPriority w:val="99"/>
    <w:semiHidden/>
    <w:unhideWhenUsed/>
    <w:rsid w:val="00257BE2"/>
  </w:style>
  <w:style w:type="numbering" w:customStyle="1" w:styleId="1132">
    <w:name w:val="无列表1132"/>
    <w:next w:val="a2"/>
    <w:semiHidden/>
    <w:rsid w:val="00257BE2"/>
  </w:style>
  <w:style w:type="numbering" w:customStyle="1" w:styleId="11220">
    <w:name w:val="リストなし1122"/>
    <w:next w:val="a2"/>
    <w:uiPriority w:val="99"/>
    <w:semiHidden/>
    <w:unhideWhenUsed/>
    <w:rsid w:val="00257BE2"/>
  </w:style>
  <w:style w:type="numbering" w:customStyle="1" w:styleId="NoList2232">
    <w:name w:val="No List2232"/>
    <w:next w:val="a2"/>
    <w:uiPriority w:val="99"/>
    <w:semiHidden/>
    <w:unhideWhenUsed/>
    <w:rsid w:val="00257BE2"/>
  </w:style>
  <w:style w:type="numbering" w:customStyle="1" w:styleId="NoList3232">
    <w:name w:val="No List3232"/>
    <w:next w:val="a2"/>
    <w:uiPriority w:val="99"/>
    <w:semiHidden/>
    <w:unhideWhenUsed/>
    <w:rsid w:val="00257BE2"/>
  </w:style>
  <w:style w:type="numbering" w:customStyle="1" w:styleId="NoList4222">
    <w:name w:val="No List4222"/>
    <w:next w:val="a2"/>
    <w:uiPriority w:val="99"/>
    <w:semiHidden/>
    <w:unhideWhenUsed/>
    <w:rsid w:val="00257BE2"/>
  </w:style>
  <w:style w:type="numbering" w:customStyle="1" w:styleId="NoList21122">
    <w:name w:val="No List21122"/>
    <w:next w:val="a2"/>
    <w:uiPriority w:val="99"/>
    <w:semiHidden/>
    <w:unhideWhenUsed/>
    <w:rsid w:val="00257BE2"/>
  </w:style>
  <w:style w:type="numbering" w:customStyle="1" w:styleId="NoList31122">
    <w:name w:val="No List31122"/>
    <w:next w:val="a2"/>
    <w:uiPriority w:val="99"/>
    <w:semiHidden/>
    <w:unhideWhenUsed/>
    <w:rsid w:val="00257BE2"/>
  </w:style>
  <w:style w:type="numbering" w:customStyle="1" w:styleId="NoList41122">
    <w:name w:val="No List41122"/>
    <w:next w:val="a2"/>
    <w:uiPriority w:val="99"/>
    <w:semiHidden/>
    <w:unhideWhenUsed/>
    <w:rsid w:val="00257BE2"/>
  </w:style>
  <w:style w:type="numbering" w:customStyle="1" w:styleId="11122">
    <w:name w:val="无列表11122"/>
    <w:next w:val="a2"/>
    <w:semiHidden/>
    <w:rsid w:val="00257BE2"/>
  </w:style>
  <w:style w:type="numbering" w:customStyle="1" w:styleId="NoList111122">
    <w:name w:val="No List111122"/>
    <w:next w:val="a2"/>
    <w:uiPriority w:val="99"/>
    <w:semiHidden/>
    <w:unhideWhenUsed/>
    <w:rsid w:val="00257BE2"/>
  </w:style>
  <w:style w:type="numbering" w:customStyle="1" w:styleId="NoList12122">
    <w:name w:val="No List12122"/>
    <w:next w:val="a2"/>
    <w:uiPriority w:val="99"/>
    <w:semiHidden/>
    <w:unhideWhenUsed/>
    <w:rsid w:val="00257BE2"/>
  </w:style>
  <w:style w:type="numbering" w:customStyle="1" w:styleId="NoList22122">
    <w:name w:val="No List22122"/>
    <w:next w:val="a2"/>
    <w:uiPriority w:val="99"/>
    <w:semiHidden/>
    <w:unhideWhenUsed/>
    <w:rsid w:val="00257BE2"/>
  </w:style>
  <w:style w:type="numbering" w:customStyle="1" w:styleId="NoList32122">
    <w:name w:val="No List32122"/>
    <w:next w:val="a2"/>
    <w:uiPriority w:val="99"/>
    <w:semiHidden/>
    <w:unhideWhenUsed/>
    <w:rsid w:val="00257BE2"/>
  </w:style>
  <w:style w:type="numbering" w:customStyle="1" w:styleId="NoList162">
    <w:name w:val="No List162"/>
    <w:next w:val="a2"/>
    <w:uiPriority w:val="99"/>
    <w:semiHidden/>
    <w:unhideWhenUsed/>
    <w:rsid w:val="00257BE2"/>
  </w:style>
  <w:style w:type="table" w:customStyle="1" w:styleId="TableGrid156">
    <w:name w:val="Table Grid15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257BE2"/>
  </w:style>
  <w:style w:type="numbering" w:customStyle="1" w:styleId="NoList252">
    <w:name w:val="No List252"/>
    <w:next w:val="a2"/>
    <w:uiPriority w:val="99"/>
    <w:semiHidden/>
    <w:unhideWhenUsed/>
    <w:rsid w:val="00257BE2"/>
  </w:style>
  <w:style w:type="table" w:customStyle="1" w:styleId="TableGrid446">
    <w:name w:val="Table Grid44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57BE2"/>
  </w:style>
  <w:style w:type="table" w:customStyle="1" w:styleId="TableGrid536">
    <w:name w:val="Table Grid5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257BE2"/>
  </w:style>
  <w:style w:type="table" w:customStyle="1" w:styleId="TableGrid636">
    <w:name w:val="Table Grid6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257BE2"/>
  </w:style>
  <w:style w:type="numbering" w:customStyle="1" w:styleId="NoList642">
    <w:name w:val="No List642"/>
    <w:next w:val="a2"/>
    <w:uiPriority w:val="99"/>
    <w:semiHidden/>
    <w:unhideWhenUsed/>
    <w:rsid w:val="00257BE2"/>
  </w:style>
  <w:style w:type="numbering" w:customStyle="1" w:styleId="NoList742">
    <w:name w:val="No List742"/>
    <w:next w:val="a2"/>
    <w:uiPriority w:val="99"/>
    <w:semiHidden/>
    <w:unhideWhenUsed/>
    <w:rsid w:val="00257BE2"/>
  </w:style>
  <w:style w:type="numbering" w:customStyle="1" w:styleId="NoList832">
    <w:name w:val="No List832"/>
    <w:next w:val="a2"/>
    <w:uiPriority w:val="99"/>
    <w:semiHidden/>
    <w:unhideWhenUsed/>
    <w:rsid w:val="00257BE2"/>
  </w:style>
  <w:style w:type="numbering" w:customStyle="1" w:styleId="NoList932">
    <w:name w:val="No List932"/>
    <w:next w:val="a2"/>
    <w:uiPriority w:val="99"/>
    <w:semiHidden/>
    <w:unhideWhenUsed/>
    <w:rsid w:val="00257BE2"/>
  </w:style>
  <w:style w:type="table" w:customStyle="1" w:styleId="TableGrid833">
    <w:name w:val="Table Grid83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257BE2"/>
  </w:style>
  <w:style w:type="numbering" w:customStyle="1" w:styleId="NoList2142">
    <w:name w:val="No List2142"/>
    <w:next w:val="a2"/>
    <w:uiPriority w:val="99"/>
    <w:semiHidden/>
    <w:unhideWhenUsed/>
    <w:rsid w:val="00257BE2"/>
  </w:style>
  <w:style w:type="table" w:customStyle="1" w:styleId="TableGrid4136">
    <w:name w:val="Table Grid41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57BE2"/>
  </w:style>
  <w:style w:type="numbering" w:customStyle="1" w:styleId="NoList4142">
    <w:name w:val="No List4142"/>
    <w:next w:val="a2"/>
    <w:uiPriority w:val="99"/>
    <w:semiHidden/>
    <w:unhideWhenUsed/>
    <w:rsid w:val="00257BE2"/>
  </w:style>
  <w:style w:type="numbering" w:customStyle="1" w:styleId="NoList5132">
    <w:name w:val="No List5132"/>
    <w:next w:val="a2"/>
    <w:uiPriority w:val="99"/>
    <w:semiHidden/>
    <w:unhideWhenUsed/>
    <w:rsid w:val="00257BE2"/>
  </w:style>
  <w:style w:type="numbering" w:customStyle="1" w:styleId="NoList6132">
    <w:name w:val="No List6132"/>
    <w:next w:val="a2"/>
    <w:uiPriority w:val="99"/>
    <w:semiHidden/>
    <w:unhideWhenUsed/>
    <w:rsid w:val="00257BE2"/>
  </w:style>
  <w:style w:type="numbering" w:customStyle="1" w:styleId="NoList7132">
    <w:name w:val="No List7132"/>
    <w:next w:val="a2"/>
    <w:uiPriority w:val="99"/>
    <w:semiHidden/>
    <w:unhideWhenUsed/>
    <w:rsid w:val="00257BE2"/>
  </w:style>
  <w:style w:type="numbering" w:customStyle="1" w:styleId="NoList8132">
    <w:name w:val="No List8132"/>
    <w:next w:val="a2"/>
    <w:uiPriority w:val="99"/>
    <w:semiHidden/>
    <w:unhideWhenUsed/>
    <w:rsid w:val="00257BE2"/>
  </w:style>
  <w:style w:type="numbering" w:customStyle="1" w:styleId="NoList9122">
    <w:name w:val="No List9122"/>
    <w:next w:val="a2"/>
    <w:uiPriority w:val="99"/>
    <w:semiHidden/>
    <w:unhideWhenUsed/>
    <w:rsid w:val="00257BE2"/>
  </w:style>
  <w:style w:type="numbering" w:customStyle="1" w:styleId="LFO1932">
    <w:name w:val="LFO1932"/>
    <w:basedOn w:val="a2"/>
    <w:rsid w:val="00257BE2"/>
  </w:style>
  <w:style w:type="numbering" w:customStyle="1" w:styleId="NoList1022">
    <w:name w:val="No List1022"/>
    <w:next w:val="a2"/>
    <w:uiPriority w:val="99"/>
    <w:semiHidden/>
    <w:unhideWhenUsed/>
    <w:rsid w:val="00257BE2"/>
  </w:style>
  <w:style w:type="numbering" w:customStyle="1" w:styleId="LFO19122">
    <w:name w:val="LFO19122"/>
    <w:basedOn w:val="a2"/>
    <w:rsid w:val="00257BE2"/>
  </w:style>
  <w:style w:type="table" w:customStyle="1" w:styleId="TableGrid1243">
    <w:name w:val="Table Grid124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257BE2"/>
  </w:style>
  <w:style w:type="numbering" w:customStyle="1" w:styleId="NoList11142">
    <w:name w:val="No List11142"/>
    <w:next w:val="a2"/>
    <w:uiPriority w:val="99"/>
    <w:semiHidden/>
    <w:unhideWhenUsed/>
    <w:rsid w:val="00257BE2"/>
  </w:style>
  <w:style w:type="table" w:customStyle="1" w:styleId="TableGrid2236">
    <w:name w:val="Table Grid223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257BE2"/>
  </w:style>
  <w:style w:type="numbering" w:customStyle="1" w:styleId="1421">
    <w:name w:val="リストなし142"/>
    <w:next w:val="a2"/>
    <w:uiPriority w:val="99"/>
    <w:semiHidden/>
    <w:unhideWhenUsed/>
    <w:rsid w:val="00257BE2"/>
  </w:style>
  <w:style w:type="numbering" w:customStyle="1" w:styleId="1142">
    <w:name w:val="无列表1142"/>
    <w:next w:val="a2"/>
    <w:semiHidden/>
    <w:rsid w:val="00257BE2"/>
  </w:style>
  <w:style w:type="numbering" w:customStyle="1" w:styleId="11320">
    <w:name w:val="リストなし1132"/>
    <w:next w:val="a2"/>
    <w:uiPriority w:val="99"/>
    <w:semiHidden/>
    <w:unhideWhenUsed/>
    <w:rsid w:val="00257BE2"/>
  </w:style>
  <w:style w:type="numbering" w:customStyle="1" w:styleId="NoList2242">
    <w:name w:val="No List2242"/>
    <w:next w:val="a2"/>
    <w:uiPriority w:val="99"/>
    <w:semiHidden/>
    <w:unhideWhenUsed/>
    <w:rsid w:val="00257BE2"/>
  </w:style>
  <w:style w:type="numbering" w:customStyle="1" w:styleId="NoList3242">
    <w:name w:val="No List3242"/>
    <w:next w:val="a2"/>
    <w:uiPriority w:val="99"/>
    <w:semiHidden/>
    <w:unhideWhenUsed/>
    <w:rsid w:val="00257BE2"/>
  </w:style>
  <w:style w:type="numbering" w:customStyle="1" w:styleId="NoList4232">
    <w:name w:val="No List4232"/>
    <w:next w:val="a2"/>
    <w:uiPriority w:val="99"/>
    <w:semiHidden/>
    <w:unhideWhenUsed/>
    <w:rsid w:val="00257BE2"/>
  </w:style>
  <w:style w:type="numbering" w:customStyle="1" w:styleId="NoList21132">
    <w:name w:val="No List21132"/>
    <w:next w:val="a2"/>
    <w:uiPriority w:val="99"/>
    <w:semiHidden/>
    <w:unhideWhenUsed/>
    <w:rsid w:val="00257BE2"/>
  </w:style>
  <w:style w:type="numbering" w:customStyle="1" w:styleId="NoList31132">
    <w:name w:val="No List31132"/>
    <w:next w:val="a2"/>
    <w:uiPriority w:val="99"/>
    <w:semiHidden/>
    <w:unhideWhenUsed/>
    <w:rsid w:val="00257BE2"/>
  </w:style>
  <w:style w:type="numbering" w:customStyle="1" w:styleId="NoList41132">
    <w:name w:val="No List41132"/>
    <w:next w:val="a2"/>
    <w:uiPriority w:val="99"/>
    <w:semiHidden/>
    <w:unhideWhenUsed/>
    <w:rsid w:val="00257BE2"/>
  </w:style>
  <w:style w:type="numbering" w:customStyle="1" w:styleId="11132">
    <w:name w:val="无列表11132"/>
    <w:next w:val="a2"/>
    <w:semiHidden/>
    <w:rsid w:val="00257BE2"/>
  </w:style>
  <w:style w:type="numbering" w:customStyle="1" w:styleId="NoList111132">
    <w:name w:val="No List111132"/>
    <w:next w:val="a2"/>
    <w:uiPriority w:val="99"/>
    <w:semiHidden/>
    <w:unhideWhenUsed/>
    <w:rsid w:val="00257BE2"/>
  </w:style>
  <w:style w:type="numbering" w:customStyle="1" w:styleId="NoList12132">
    <w:name w:val="No List12132"/>
    <w:next w:val="a2"/>
    <w:uiPriority w:val="99"/>
    <w:semiHidden/>
    <w:unhideWhenUsed/>
    <w:rsid w:val="00257BE2"/>
  </w:style>
  <w:style w:type="numbering" w:customStyle="1" w:styleId="NoList22132">
    <w:name w:val="No List22132"/>
    <w:next w:val="a2"/>
    <w:uiPriority w:val="99"/>
    <w:semiHidden/>
    <w:unhideWhenUsed/>
    <w:rsid w:val="00257BE2"/>
  </w:style>
  <w:style w:type="numbering" w:customStyle="1" w:styleId="NoList32132">
    <w:name w:val="No List32132"/>
    <w:next w:val="a2"/>
    <w:uiPriority w:val="99"/>
    <w:semiHidden/>
    <w:unhideWhenUsed/>
    <w:rsid w:val="00257BE2"/>
  </w:style>
  <w:style w:type="table" w:customStyle="1" w:styleId="163">
    <w:name w:val="网格型1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257BE2"/>
  </w:style>
  <w:style w:type="numbering" w:customStyle="1" w:styleId="1520">
    <w:name w:val="无列表152"/>
    <w:next w:val="a2"/>
    <w:semiHidden/>
    <w:rsid w:val="00257BE2"/>
  </w:style>
  <w:style w:type="numbering" w:customStyle="1" w:styleId="1521">
    <w:name w:val="リストなし152"/>
    <w:next w:val="a2"/>
    <w:uiPriority w:val="99"/>
    <w:semiHidden/>
    <w:unhideWhenUsed/>
    <w:rsid w:val="00257BE2"/>
  </w:style>
  <w:style w:type="table" w:customStyle="1" w:styleId="2220">
    <w:name w:val="古典型 2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257BE2"/>
  </w:style>
  <w:style w:type="numbering" w:customStyle="1" w:styleId="11520">
    <w:name w:val="无列表1152"/>
    <w:next w:val="a2"/>
    <w:semiHidden/>
    <w:rsid w:val="00257BE2"/>
  </w:style>
  <w:style w:type="numbering" w:customStyle="1" w:styleId="11420">
    <w:name w:val="リストなし1142"/>
    <w:next w:val="a2"/>
    <w:uiPriority w:val="99"/>
    <w:semiHidden/>
    <w:unhideWhenUsed/>
    <w:rsid w:val="00257BE2"/>
  </w:style>
  <w:style w:type="table" w:customStyle="1" w:styleId="TableClassic2122">
    <w:name w:val="Table Classic 21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257BE2"/>
  </w:style>
  <w:style w:type="numbering" w:customStyle="1" w:styleId="NoList362">
    <w:name w:val="No List362"/>
    <w:next w:val="a2"/>
    <w:uiPriority w:val="99"/>
    <w:semiHidden/>
    <w:unhideWhenUsed/>
    <w:rsid w:val="00257BE2"/>
  </w:style>
  <w:style w:type="numbering" w:customStyle="1" w:styleId="NoList1152">
    <w:name w:val="No List1152"/>
    <w:next w:val="a2"/>
    <w:uiPriority w:val="99"/>
    <w:semiHidden/>
    <w:unhideWhenUsed/>
    <w:rsid w:val="00257BE2"/>
  </w:style>
  <w:style w:type="numbering" w:customStyle="1" w:styleId="NoList462">
    <w:name w:val="No List462"/>
    <w:next w:val="a2"/>
    <w:uiPriority w:val="99"/>
    <w:semiHidden/>
    <w:unhideWhenUsed/>
    <w:rsid w:val="00257BE2"/>
  </w:style>
  <w:style w:type="numbering" w:customStyle="1" w:styleId="NoList552">
    <w:name w:val="No List552"/>
    <w:next w:val="a2"/>
    <w:uiPriority w:val="99"/>
    <w:semiHidden/>
    <w:unhideWhenUsed/>
    <w:rsid w:val="00257BE2"/>
  </w:style>
  <w:style w:type="numbering" w:customStyle="1" w:styleId="NoList11152">
    <w:name w:val="No List11152"/>
    <w:next w:val="a2"/>
    <w:uiPriority w:val="99"/>
    <w:semiHidden/>
    <w:unhideWhenUsed/>
    <w:rsid w:val="00257BE2"/>
  </w:style>
  <w:style w:type="numbering" w:customStyle="1" w:styleId="NoList2152">
    <w:name w:val="No List2152"/>
    <w:next w:val="a2"/>
    <w:uiPriority w:val="99"/>
    <w:semiHidden/>
    <w:unhideWhenUsed/>
    <w:rsid w:val="00257BE2"/>
  </w:style>
  <w:style w:type="numbering" w:customStyle="1" w:styleId="NoList3152">
    <w:name w:val="No List3152"/>
    <w:next w:val="a2"/>
    <w:uiPriority w:val="99"/>
    <w:semiHidden/>
    <w:unhideWhenUsed/>
    <w:rsid w:val="00257BE2"/>
  </w:style>
  <w:style w:type="numbering" w:customStyle="1" w:styleId="NoList4152">
    <w:name w:val="No List4152"/>
    <w:next w:val="a2"/>
    <w:uiPriority w:val="99"/>
    <w:semiHidden/>
    <w:unhideWhenUsed/>
    <w:rsid w:val="00257BE2"/>
  </w:style>
  <w:style w:type="numbering" w:customStyle="1" w:styleId="NoList652">
    <w:name w:val="No List652"/>
    <w:next w:val="a2"/>
    <w:uiPriority w:val="99"/>
    <w:semiHidden/>
    <w:unhideWhenUsed/>
    <w:rsid w:val="00257BE2"/>
  </w:style>
  <w:style w:type="numbering" w:customStyle="1" w:styleId="NoList752">
    <w:name w:val="No List752"/>
    <w:next w:val="a2"/>
    <w:uiPriority w:val="99"/>
    <w:semiHidden/>
    <w:unhideWhenUsed/>
    <w:rsid w:val="00257BE2"/>
  </w:style>
  <w:style w:type="numbering" w:customStyle="1" w:styleId="NoList1252">
    <w:name w:val="No List1252"/>
    <w:next w:val="a2"/>
    <w:uiPriority w:val="99"/>
    <w:semiHidden/>
    <w:unhideWhenUsed/>
    <w:rsid w:val="00257BE2"/>
  </w:style>
  <w:style w:type="numbering" w:customStyle="1" w:styleId="NoList2252">
    <w:name w:val="No List2252"/>
    <w:next w:val="a2"/>
    <w:uiPriority w:val="99"/>
    <w:semiHidden/>
    <w:unhideWhenUsed/>
    <w:rsid w:val="00257BE2"/>
  </w:style>
  <w:style w:type="numbering" w:customStyle="1" w:styleId="NoList3252">
    <w:name w:val="No List3252"/>
    <w:next w:val="a2"/>
    <w:uiPriority w:val="99"/>
    <w:semiHidden/>
    <w:unhideWhenUsed/>
    <w:rsid w:val="00257BE2"/>
  </w:style>
  <w:style w:type="numbering" w:customStyle="1" w:styleId="NoList4242">
    <w:name w:val="No List4242"/>
    <w:next w:val="a2"/>
    <w:uiPriority w:val="99"/>
    <w:semiHidden/>
    <w:unhideWhenUsed/>
    <w:rsid w:val="00257BE2"/>
  </w:style>
  <w:style w:type="numbering" w:customStyle="1" w:styleId="NoList5142">
    <w:name w:val="No List5142"/>
    <w:next w:val="a2"/>
    <w:uiPriority w:val="99"/>
    <w:semiHidden/>
    <w:unhideWhenUsed/>
    <w:rsid w:val="00257BE2"/>
  </w:style>
  <w:style w:type="numbering" w:customStyle="1" w:styleId="NoList21142">
    <w:name w:val="No List21142"/>
    <w:next w:val="a2"/>
    <w:uiPriority w:val="99"/>
    <w:semiHidden/>
    <w:unhideWhenUsed/>
    <w:rsid w:val="00257BE2"/>
  </w:style>
  <w:style w:type="numbering" w:customStyle="1" w:styleId="NoList31142">
    <w:name w:val="No List31142"/>
    <w:next w:val="a2"/>
    <w:uiPriority w:val="99"/>
    <w:semiHidden/>
    <w:unhideWhenUsed/>
    <w:rsid w:val="00257BE2"/>
  </w:style>
  <w:style w:type="numbering" w:customStyle="1" w:styleId="NoList41142">
    <w:name w:val="No List41142"/>
    <w:next w:val="a2"/>
    <w:uiPriority w:val="99"/>
    <w:semiHidden/>
    <w:unhideWhenUsed/>
    <w:rsid w:val="00257BE2"/>
  </w:style>
  <w:style w:type="numbering" w:customStyle="1" w:styleId="NoList6142">
    <w:name w:val="No List6142"/>
    <w:next w:val="a2"/>
    <w:uiPriority w:val="99"/>
    <w:semiHidden/>
    <w:unhideWhenUsed/>
    <w:rsid w:val="00257BE2"/>
  </w:style>
  <w:style w:type="numbering" w:customStyle="1" w:styleId="11142">
    <w:name w:val="无列表11142"/>
    <w:next w:val="a2"/>
    <w:semiHidden/>
    <w:rsid w:val="00257BE2"/>
  </w:style>
  <w:style w:type="numbering" w:customStyle="1" w:styleId="NoList111142">
    <w:name w:val="No List111142"/>
    <w:next w:val="a2"/>
    <w:uiPriority w:val="99"/>
    <w:semiHidden/>
    <w:unhideWhenUsed/>
    <w:rsid w:val="00257BE2"/>
  </w:style>
  <w:style w:type="numbering" w:customStyle="1" w:styleId="NoList7142">
    <w:name w:val="No List7142"/>
    <w:next w:val="a2"/>
    <w:uiPriority w:val="99"/>
    <w:semiHidden/>
    <w:unhideWhenUsed/>
    <w:rsid w:val="00257BE2"/>
  </w:style>
  <w:style w:type="numbering" w:customStyle="1" w:styleId="NoList12142">
    <w:name w:val="No List12142"/>
    <w:next w:val="a2"/>
    <w:uiPriority w:val="99"/>
    <w:semiHidden/>
    <w:unhideWhenUsed/>
    <w:rsid w:val="00257BE2"/>
  </w:style>
  <w:style w:type="numbering" w:customStyle="1" w:styleId="NoList22142">
    <w:name w:val="No List22142"/>
    <w:next w:val="a2"/>
    <w:uiPriority w:val="99"/>
    <w:semiHidden/>
    <w:unhideWhenUsed/>
    <w:rsid w:val="00257BE2"/>
  </w:style>
  <w:style w:type="numbering" w:customStyle="1" w:styleId="NoList32142">
    <w:name w:val="No List32142"/>
    <w:next w:val="a2"/>
    <w:uiPriority w:val="99"/>
    <w:semiHidden/>
    <w:unhideWhenUsed/>
    <w:rsid w:val="00257BE2"/>
  </w:style>
  <w:style w:type="numbering" w:customStyle="1" w:styleId="NoList842">
    <w:name w:val="No List842"/>
    <w:next w:val="a2"/>
    <w:uiPriority w:val="99"/>
    <w:semiHidden/>
    <w:unhideWhenUsed/>
    <w:rsid w:val="00257BE2"/>
  </w:style>
  <w:style w:type="numbering" w:customStyle="1" w:styleId="NoList942">
    <w:name w:val="No List942"/>
    <w:next w:val="a2"/>
    <w:uiPriority w:val="99"/>
    <w:semiHidden/>
    <w:unhideWhenUsed/>
    <w:rsid w:val="00257BE2"/>
  </w:style>
  <w:style w:type="numbering" w:customStyle="1" w:styleId="NoList8142">
    <w:name w:val="No List8142"/>
    <w:next w:val="a2"/>
    <w:uiPriority w:val="99"/>
    <w:semiHidden/>
    <w:unhideWhenUsed/>
    <w:rsid w:val="00257BE2"/>
  </w:style>
  <w:style w:type="numbering" w:customStyle="1" w:styleId="NoList9132">
    <w:name w:val="No List9132"/>
    <w:next w:val="a2"/>
    <w:uiPriority w:val="99"/>
    <w:semiHidden/>
    <w:unhideWhenUsed/>
    <w:rsid w:val="00257BE2"/>
  </w:style>
  <w:style w:type="numbering" w:customStyle="1" w:styleId="LFO1942">
    <w:name w:val="LFO1942"/>
    <w:basedOn w:val="a2"/>
    <w:rsid w:val="00257BE2"/>
    <w:pPr>
      <w:numPr>
        <w:numId w:val="3"/>
      </w:numPr>
    </w:pPr>
  </w:style>
  <w:style w:type="numbering" w:customStyle="1" w:styleId="NoList1032">
    <w:name w:val="No List1032"/>
    <w:next w:val="a2"/>
    <w:uiPriority w:val="99"/>
    <w:semiHidden/>
    <w:unhideWhenUsed/>
    <w:rsid w:val="00257BE2"/>
  </w:style>
  <w:style w:type="numbering" w:customStyle="1" w:styleId="LFO19132">
    <w:name w:val="LFO19132"/>
    <w:basedOn w:val="a2"/>
    <w:rsid w:val="00257BE2"/>
  </w:style>
  <w:style w:type="numbering" w:customStyle="1" w:styleId="1212">
    <w:name w:val="无列表1212"/>
    <w:next w:val="a2"/>
    <w:semiHidden/>
    <w:rsid w:val="00257BE2"/>
  </w:style>
  <w:style w:type="numbering" w:customStyle="1" w:styleId="12120">
    <w:name w:val="リストなし1212"/>
    <w:next w:val="a2"/>
    <w:uiPriority w:val="99"/>
    <w:semiHidden/>
    <w:unhideWhenUsed/>
    <w:rsid w:val="00257BE2"/>
  </w:style>
  <w:style w:type="numbering" w:customStyle="1" w:styleId="111121">
    <w:name w:val="リストなし11112"/>
    <w:next w:val="a2"/>
    <w:uiPriority w:val="99"/>
    <w:semiHidden/>
    <w:unhideWhenUsed/>
    <w:rsid w:val="00257BE2"/>
  </w:style>
  <w:style w:type="numbering" w:customStyle="1" w:styleId="NoList1312">
    <w:name w:val="No List1312"/>
    <w:next w:val="a2"/>
    <w:uiPriority w:val="99"/>
    <w:semiHidden/>
    <w:unhideWhenUsed/>
    <w:rsid w:val="00257BE2"/>
  </w:style>
  <w:style w:type="numbering" w:customStyle="1" w:styleId="NoList2312">
    <w:name w:val="No List2312"/>
    <w:next w:val="a2"/>
    <w:uiPriority w:val="99"/>
    <w:semiHidden/>
    <w:unhideWhenUsed/>
    <w:rsid w:val="00257BE2"/>
  </w:style>
  <w:style w:type="numbering" w:customStyle="1" w:styleId="NoList3312">
    <w:name w:val="No List3312"/>
    <w:next w:val="a2"/>
    <w:uiPriority w:val="99"/>
    <w:semiHidden/>
    <w:unhideWhenUsed/>
    <w:rsid w:val="00257BE2"/>
  </w:style>
  <w:style w:type="numbering" w:customStyle="1" w:styleId="NoList4312">
    <w:name w:val="No List4312"/>
    <w:next w:val="a2"/>
    <w:uiPriority w:val="99"/>
    <w:semiHidden/>
    <w:unhideWhenUsed/>
    <w:rsid w:val="00257BE2"/>
  </w:style>
  <w:style w:type="numbering" w:customStyle="1" w:styleId="NoList5212">
    <w:name w:val="No List5212"/>
    <w:next w:val="a2"/>
    <w:uiPriority w:val="99"/>
    <w:semiHidden/>
    <w:unhideWhenUsed/>
    <w:rsid w:val="00257BE2"/>
  </w:style>
  <w:style w:type="numbering" w:customStyle="1" w:styleId="NoList6212">
    <w:name w:val="No List6212"/>
    <w:next w:val="a2"/>
    <w:uiPriority w:val="99"/>
    <w:semiHidden/>
    <w:unhideWhenUsed/>
    <w:rsid w:val="00257BE2"/>
  </w:style>
  <w:style w:type="numbering" w:customStyle="1" w:styleId="NoList7212">
    <w:name w:val="No List7212"/>
    <w:next w:val="a2"/>
    <w:uiPriority w:val="99"/>
    <w:semiHidden/>
    <w:unhideWhenUsed/>
    <w:rsid w:val="00257BE2"/>
  </w:style>
  <w:style w:type="numbering" w:customStyle="1" w:styleId="NoList11212">
    <w:name w:val="No List11212"/>
    <w:next w:val="a2"/>
    <w:uiPriority w:val="99"/>
    <w:semiHidden/>
    <w:unhideWhenUsed/>
    <w:rsid w:val="00257BE2"/>
  </w:style>
  <w:style w:type="numbering" w:customStyle="1" w:styleId="NoList21212">
    <w:name w:val="No List21212"/>
    <w:next w:val="a2"/>
    <w:uiPriority w:val="99"/>
    <w:semiHidden/>
    <w:unhideWhenUsed/>
    <w:rsid w:val="00257BE2"/>
  </w:style>
  <w:style w:type="numbering" w:customStyle="1" w:styleId="NoList31212">
    <w:name w:val="No List31212"/>
    <w:next w:val="a2"/>
    <w:uiPriority w:val="99"/>
    <w:semiHidden/>
    <w:unhideWhenUsed/>
    <w:rsid w:val="00257BE2"/>
  </w:style>
  <w:style w:type="numbering" w:customStyle="1" w:styleId="NoList41212">
    <w:name w:val="No List41212"/>
    <w:next w:val="a2"/>
    <w:uiPriority w:val="99"/>
    <w:semiHidden/>
    <w:unhideWhenUsed/>
    <w:rsid w:val="00257BE2"/>
  </w:style>
  <w:style w:type="numbering" w:customStyle="1" w:styleId="NoList51112">
    <w:name w:val="No List51112"/>
    <w:next w:val="a2"/>
    <w:uiPriority w:val="99"/>
    <w:semiHidden/>
    <w:unhideWhenUsed/>
    <w:rsid w:val="00257BE2"/>
  </w:style>
  <w:style w:type="numbering" w:customStyle="1" w:styleId="NoList61112">
    <w:name w:val="No List61112"/>
    <w:next w:val="a2"/>
    <w:uiPriority w:val="99"/>
    <w:semiHidden/>
    <w:unhideWhenUsed/>
    <w:rsid w:val="00257BE2"/>
  </w:style>
  <w:style w:type="numbering" w:customStyle="1" w:styleId="NoList71112">
    <w:name w:val="No List71112"/>
    <w:next w:val="a2"/>
    <w:uiPriority w:val="99"/>
    <w:semiHidden/>
    <w:unhideWhenUsed/>
    <w:rsid w:val="00257BE2"/>
  </w:style>
  <w:style w:type="numbering" w:customStyle="1" w:styleId="NoList81112">
    <w:name w:val="No List81112"/>
    <w:next w:val="a2"/>
    <w:uiPriority w:val="99"/>
    <w:semiHidden/>
    <w:unhideWhenUsed/>
    <w:rsid w:val="00257BE2"/>
  </w:style>
  <w:style w:type="numbering" w:customStyle="1" w:styleId="NoList12212">
    <w:name w:val="No List12212"/>
    <w:next w:val="a2"/>
    <w:uiPriority w:val="99"/>
    <w:semiHidden/>
    <w:rsid w:val="00257BE2"/>
  </w:style>
  <w:style w:type="numbering" w:customStyle="1" w:styleId="NoList111212">
    <w:name w:val="No List111212"/>
    <w:next w:val="a2"/>
    <w:uiPriority w:val="99"/>
    <w:semiHidden/>
    <w:unhideWhenUsed/>
    <w:rsid w:val="00257BE2"/>
  </w:style>
  <w:style w:type="numbering" w:customStyle="1" w:styleId="11212">
    <w:name w:val="无列表11212"/>
    <w:next w:val="a2"/>
    <w:semiHidden/>
    <w:rsid w:val="00257BE2"/>
  </w:style>
  <w:style w:type="numbering" w:customStyle="1" w:styleId="NoList22212">
    <w:name w:val="No List22212"/>
    <w:next w:val="a2"/>
    <w:uiPriority w:val="99"/>
    <w:semiHidden/>
    <w:unhideWhenUsed/>
    <w:rsid w:val="00257BE2"/>
  </w:style>
  <w:style w:type="numbering" w:customStyle="1" w:styleId="NoList32212">
    <w:name w:val="No List32212"/>
    <w:next w:val="a2"/>
    <w:uiPriority w:val="99"/>
    <w:semiHidden/>
    <w:unhideWhenUsed/>
    <w:rsid w:val="00257BE2"/>
  </w:style>
  <w:style w:type="numbering" w:customStyle="1" w:styleId="NoList42112">
    <w:name w:val="No List42112"/>
    <w:next w:val="a2"/>
    <w:uiPriority w:val="99"/>
    <w:semiHidden/>
    <w:unhideWhenUsed/>
    <w:rsid w:val="00257BE2"/>
  </w:style>
  <w:style w:type="numbering" w:customStyle="1" w:styleId="NoList211112">
    <w:name w:val="No List211112"/>
    <w:next w:val="a2"/>
    <w:uiPriority w:val="99"/>
    <w:semiHidden/>
    <w:unhideWhenUsed/>
    <w:rsid w:val="00257BE2"/>
  </w:style>
  <w:style w:type="numbering" w:customStyle="1" w:styleId="NoList311112">
    <w:name w:val="No List311112"/>
    <w:next w:val="a2"/>
    <w:uiPriority w:val="99"/>
    <w:semiHidden/>
    <w:unhideWhenUsed/>
    <w:rsid w:val="00257BE2"/>
  </w:style>
  <w:style w:type="numbering" w:customStyle="1" w:styleId="NoList411112">
    <w:name w:val="No List411112"/>
    <w:next w:val="a2"/>
    <w:uiPriority w:val="99"/>
    <w:semiHidden/>
    <w:unhideWhenUsed/>
    <w:rsid w:val="00257BE2"/>
  </w:style>
  <w:style w:type="numbering" w:customStyle="1" w:styleId="1111120">
    <w:name w:val="无列表111112"/>
    <w:next w:val="a2"/>
    <w:semiHidden/>
    <w:rsid w:val="00257BE2"/>
  </w:style>
  <w:style w:type="numbering" w:customStyle="1" w:styleId="NoList1111112">
    <w:name w:val="No List1111112"/>
    <w:next w:val="a2"/>
    <w:uiPriority w:val="99"/>
    <w:semiHidden/>
    <w:unhideWhenUsed/>
    <w:rsid w:val="00257BE2"/>
  </w:style>
  <w:style w:type="numbering" w:customStyle="1" w:styleId="NoList121112">
    <w:name w:val="No List121112"/>
    <w:next w:val="a2"/>
    <w:uiPriority w:val="99"/>
    <w:semiHidden/>
    <w:unhideWhenUsed/>
    <w:rsid w:val="00257BE2"/>
  </w:style>
  <w:style w:type="numbering" w:customStyle="1" w:styleId="NoList221112">
    <w:name w:val="No List221112"/>
    <w:next w:val="a2"/>
    <w:uiPriority w:val="99"/>
    <w:semiHidden/>
    <w:unhideWhenUsed/>
    <w:rsid w:val="00257BE2"/>
  </w:style>
  <w:style w:type="numbering" w:customStyle="1" w:styleId="NoList321112">
    <w:name w:val="No List321112"/>
    <w:next w:val="a2"/>
    <w:uiPriority w:val="99"/>
    <w:semiHidden/>
    <w:unhideWhenUsed/>
    <w:rsid w:val="00257BE2"/>
  </w:style>
  <w:style w:type="numbering" w:customStyle="1" w:styleId="NoList1412">
    <w:name w:val="No List1412"/>
    <w:next w:val="a2"/>
    <w:uiPriority w:val="99"/>
    <w:semiHidden/>
    <w:unhideWhenUsed/>
    <w:rsid w:val="00257BE2"/>
  </w:style>
  <w:style w:type="numbering" w:customStyle="1" w:styleId="NoList1512">
    <w:name w:val="No List1512"/>
    <w:next w:val="a2"/>
    <w:uiPriority w:val="99"/>
    <w:semiHidden/>
    <w:unhideWhenUsed/>
    <w:rsid w:val="00257BE2"/>
  </w:style>
  <w:style w:type="numbering" w:customStyle="1" w:styleId="NoList2412">
    <w:name w:val="No List2412"/>
    <w:next w:val="a2"/>
    <w:uiPriority w:val="99"/>
    <w:semiHidden/>
    <w:unhideWhenUsed/>
    <w:rsid w:val="00257BE2"/>
  </w:style>
  <w:style w:type="numbering" w:customStyle="1" w:styleId="NoList3412">
    <w:name w:val="No List3412"/>
    <w:next w:val="a2"/>
    <w:uiPriority w:val="99"/>
    <w:semiHidden/>
    <w:unhideWhenUsed/>
    <w:rsid w:val="00257BE2"/>
  </w:style>
  <w:style w:type="numbering" w:customStyle="1" w:styleId="NoList4412">
    <w:name w:val="No List4412"/>
    <w:next w:val="a2"/>
    <w:uiPriority w:val="99"/>
    <w:semiHidden/>
    <w:unhideWhenUsed/>
    <w:rsid w:val="00257BE2"/>
  </w:style>
  <w:style w:type="numbering" w:customStyle="1" w:styleId="NoList5312">
    <w:name w:val="No List5312"/>
    <w:next w:val="a2"/>
    <w:uiPriority w:val="99"/>
    <w:semiHidden/>
    <w:unhideWhenUsed/>
    <w:rsid w:val="00257BE2"/>
  </w:style>
  <w:style w:type="numbering" w:customStyle="1" w:styleId="NoList6312">
    <w:name w:val="No List6312"/>
    <w:next w:val="a2"/>
    <w:uiPriority w:val="99"/>
    <w:semiHidden/>
    <w:unhideWhenUsed/>
    <w:rsid w:val="00257BE2"/>
  </w:style>
  <w:style w:type="numbering" w:customStyle="1" w:styleId="NoList7312">
    <w:name w:val="No List7312"/>
    <w:next w:val="a2"/>
    <w:uiPriority w:val="99"/>
    <w:semiHidden/>
    <w:unhideWhenUsed/>
    <w:rsid w:val="00257BE2"/>
  </w:style>
  <w:style w:type="numbering" w:customStyle="1" w:styleId="NoList8212">
    <w:name w:val="No List8212"/>
    <w:next w:val="a2"/>
    <w:uiPriority w:val="99"/>
    <w:semiHidden/>
    <w:unhideWhenUsed/>
    <w:rsid w:val="00257BE2"/>
  </w:style>
  <w:style w:type="numbering" w:customStyle="1" w:styleId="NoList9212">
    <w:name w:val="No List9212"/>
    <w:next w:val="a2"/>
    <w:uiPriority w:val="99"/>
    <w:semiHidden/>
    <w:unhideWhenUsed/>
    <w:rsid w:val="00257BE2"/>
  </w:style>
  <w:style w:type="numbering" w:customStyle="1" w:styleId="NoList11312">
    <w:name w:val="No List11312"/>
    <w:next w:val="a2"/>
    <w:uiPriority w:val="99"/>
    <w:semiHidden/>
    <w:unhideWhenUsed/>
    <w:rsid w:val="00257BE2"/>
  </w:style>
  <w:style w:type="numbering" w:customStyle="1" w:styleId="NoList21312">
    <w:name w:val="No List21312"/>
    <w:next w:val="a2"/>
    <w:uiPriority w:val="99"/>
    <w:semiHidden/>
    <w:unhideWhenUsed/>
    <w:rsid w:val="00257BE2"/>
  </w:style>
  <w:style w:type="numbering" w:customStyle="1" w:styleId="NoList31312">
    <w:name w:val="No List31312"/>
    <w:next w:val="a2"/>
    <w:uiPriority w:val="99"/>
    <w:semiHidden/>
    <w:unhideWhenUsed/>
    <w:rsid w:val="00257BE2"/>
  </w:style>
  <w:style w:type="numbering" w:customStyle="1" w:styleId="NoList41312">
    <w:name w:val="No List41312"/>
    <w:next w:val="a2"/>
    <w:uiPriority w:val="99"/>
    <w:semiHidden/>
    <w:unhideWhenUsed/>
    <w:rsid w:val="00257BE2"/>
  </w:style>
  <w:style w:type="numbering" w:customStyle="1" w:styleId="NoList51212">
    <w:name w:val="No List51212"/>
    <w:next w:val="a2"/>
    <w:uiPriority w:val="99"/>
    <w:semiHidden/>
    <w:unhideWhenUsed/>
    <w:rsid w:val="00257BE2"/>
  </w:style>
  <w:style w:type="numbering" w:customStyle="1" w:styleId="NoList61212">
    <w:name w:val="No List61212"/>
    <w:next w:val="a2"/>
    <w:uiPriority w:val="99"/>
    <w:semiHidden/>
    <w:unhideWhenUsed/>
    <w:rsid w:val="00257BE2"/>
  </w:style>
  <w:style w:type="numbering" w:customStyle="1" w:styleId="NoList71212">
    <w:name w:val="No List71212"/>
    <w:next w:val="a2"/>
    <w:uiPriority w:val="99"/>
    <w:semiHidden/>
    <w:unhideWhenUsed/>
    <w:rsid w:val="00257BE2"/>
  </w:style>
  <w:style w:type="numbering" w:customStyle="1" w:styleId="NoList81212">
    <w:name w:val="No List81212"/>
    <w:next w:val="a2"/>
    <w:uiPriority w:val="99"/>
    <w:semiHidden/>
    <w:unhideWhenUsed/>
    <w:rsid w:val="00257BE2"/>
  </w:style>
  <w:style w:type="numbering" w:customStyle="1" w:styleId="NoList91112">
    <w:name w:val="No List91112"/>
    <w:next w:val="a2"/>
    <w:uiPriority w:val="99"/>
    <w:semiHidden/>
    <w:unhideWhenUsed/>
    <w:rsid w:val="00257BE2"/>
  </w:style>
  <w:style w:type="numbering" w:customStyle="1" w:styleId="LFO19212">
    <w:name w:val="LFO19212"/>
    <w:basedOn w:val="a2"/>
    <w:rsid w:val="00257BE2"/>
  </w:style>
  <w:style w:type="numbering" w:customStyle="1" w:styleId="NoList10112">
    <w:name w:val="No List10112"/>
    <w:next w:val="a2"/>
    <w:uiPriority w:val="99"/>
    <w:semiHidden/>
    <w:unhideWhenUsed/>
    <w:rsid w:val="00257BE2"/>
  </w:style>
  <w:style w:type="numbering" w:customStyle="1" w:styleId="LFO191112">
    <w:name w:val="LFO191112"/>
    <w:basedOn w:val="a2"/>
    <w:rsid w:val="00257BE2"/>
  </w:style>
  <w:style w:type="numbering" w:customStyle="1" w:styleId="NoList12312">
    <w:name w:val="No List12312"/>
    <w:next w:val="a2"/>
    <w:uiPriority w:val="99"/>
    <w:semiHidden/>
    <w:rsid w:val="00257BE2"/>
  </w:style>
  <w:style w:type="numbering" w:customStyle="1" w:styleId="NoList111312">
    <w:name w:val="No List111312"/>
    <w:next w:val="a2"/>
    <w:uiPriority w:val="99"/>
    <w:semiHidden/>
    <w:unhideWhenUsed/>
    <w:rsid w:val="00257BE2"/>
  </w:style>
  <w:style w:type="numbering" w:customStyle="1" w:styleId="1312">
    <w:name w:val="无列表1312"/>
    <w:next w:val="a2"/>
    <w:semiHidden/>
    <w:rsid w:val="00257BE2"/>
  </w:style>
  <w:style w:type="numbering" w:customStyle="1" w:styleId="13120">
    <w:name w:val="リストなし1312"/>
    <w:next w:val="a2"/>
    <w:uiPriority w:val="99"/>
    <w:semiHidden/>
    <w:unhideWhenUsed/>
    <w:rsid w:val="00257BE2"/>
  </w:style>
  <w:style w:type="numbering" w:customStyle="1" w:styleId="11312">
    <w:name w:val="无列表11312"/>
    <w:next w:val="a2"/>
    <w:semiHidden/>
    <w:rsid w:val="00257BE2"/>
  </w:style>
  <w:style w:type="numbering" w:customStyle="1" w:styleId="112120">
    <w:name w:val="リストなし11212"/>
    <w:next w:val="a2"/>
    <w:uiPriority w:val="99"/>
    <w:semiHidden/>
    <w:unhideWhenUsed/>
    <w:rsid w:val="00257BE2"/>
  </w:style>
  <w:style w:type="numbering" w:customStyle="1" w:styleId="NoList22312">
    <w:name w:val="No List22312"/>
    <w:next w:val="a2"/>
    <w:uiPriority w:val="99"/>
    <w:semiHidden/>
    <w:unhideWhenUsed/>
    <w:rsid w:val="00257BE2"/>
  </w:style>
  <w:style w:type="numbering" w:customStyle="1" w:styleId="NoList32312">
    <w:name w:val="No List32312"/>
    <w:next w:val="a2"/>
    <w:uiPriority w:val="99"/>
    <w:semiHidden/>
    <w:unhideWhenUsed/>
    <w:rsid w:val="00257BE2"/>
  </w:style>
  <w:style w:type="numbering" w:customStyle="1" w:styleId="NoList42212">
    <w:name w:val="No List42212"/>
    <w:next w:val="a2"/>
    <w:uiPriority w:val="99"/>
    <w:semiHidden/>
    <w:unhideWhenUsed/>
    <w:rsid w:val="00257BE2"/>
  </w:style>
  <w:style w:type="numbering" w:customStyle="1" w:styleId="NoList211212">
    <w:name w:val="No List211212"/>
    <w:next w:val="a2"/>
    <w:uiPriority w:val="99"/>
    <w:semiHidden/>
    <w:unhideWhenUsed/>
    <w:rsid w:val="00257BE2"/>
  </w:style>
  <w:style w:type="numbering" w:customStyle="1" w:styleId="NoList311212">
    <w:name w:val="No List311212"/>
    <w:next w:val="a2"/>
    <w:uiPriority w:val="99"/>
    <w:semiHidden/>
    <w:unhideWhenUsed/>
    <w:rsid w:val="00257BE2"/>
  </w:style>
  <w:style w:type="numbering" w:customStyle="1" w:styleId="NoList411212">
    <w:name w:val="No List411212"/>
    <w:next w:val="a2"/>
    <w:uiPriority w:val="99"/>
    <w:semiHidden/>
    <w:unhideWhenUsed/>
    <w:rsid w:val="00257BE2"/>
  </w:style>
  <w:style w:type="numbering" w:customStyle="1" w:styleId="111212">
    <w:name w:val="无列表111212"/>
    <w:next w:val="a2"/>
    <w:semiHidden/>
    <w:rsid w:val="00257BE2"/>
  </w:style>
  <w:style w:type="numbering" w:customStyle="1" w:styleId="NoList1111212">
    <w:name w:val="No List1111212"/>
    <w:next w:val="a2"/>
    <w:uiPriority w:val="99"/>
    <w:semiHidden/>
    <w:unhideWhenUsed/>
    <w:rsid w:val="00257BE2"/>
  </w:style>
  <w:style w:type="numbering" w:customStyle="1" w:styleId="NoList121212">
    <w:name w:val="No List121212"/>
    <w:next w:val="a2"/>
    <w:uiPriority w:val="99"/>
    <w:semiHidden/>
    <w:unhideWhenUsed/>
    <w:rsid w:val="00257BE2"/>
  </w:style>
  <w:style w:type="numbering" w:customStyle="1" w:styleId="NoList221212">
    <w:name w:val="No List221212"/>
    <w:next w:val="a2"/>
    <w:uiPriority w:val="99"/>
    <w:semiHidden/>
    <w:unhideWhenUsed/>
    <w:rsid w:val="00257BE2"/>
  </w:style>
  <w:style w:type="numbering" w:customStyle="1" w:styleId="NoList321212">
    <w:name w:val="No List321212"/>
    <w:next w:val="a2"/>
    <w:uiPriority w:val="99"/>
    <w:semiHidden/>
    <w:unhideWhenUsed/>
    <w:rsid w:val="00257BE2"/>
  </w:style>
  <w:style w:type="numbering" w:customStyle="1" w:styleId="NoList1612">
    <w:name w:val="No List1612"/>
    <w:next w:val="a2"/>
    <w:uiPriority w:val="99"/>
    <w:semiHidden/>
    <w:unhideWhenUsed/>
    <w:rsid w:val="00257BE2"/>
  </w:style>
  <w:style w:type="numbering" w:customStyle="1" w:styleId="NoList1712">
    <w:name w:val="No List1712"/>
    <w:next w:val="a2"/>
    <w:uiPriority w:val="99"/>
    <w:semiHidden/>
    <w:unhideWhenUsed/>
    <w:rsid w:val="00257BE2"/>
  </w:style>
  <w:style w:type="numbering" w:customStyle="1" w:styleId="NoList2512">
    <w:name w:val="No List2512"/>
    <w:next w:val="a2"/>
    <w:uiPriority w:val="99"/>
    <w:semiHidden/>
    <w:unhideWhenUsed/>
    <w:rsid w:val="00257BE2"/>
  </w:style>
  <w:style w:type="numbering" w:customStyle="1" w:styleId="NoList3512">
    <w:name w:val="No List3512"/>
    <w:next w:val="a2"/>
    <w:uiPriority w:val="99"/>
    <w:semiHidden/>
    <w:unhideWhenUsed/>
    <w:rsid w:val="00257BE2"/>
  </w:style>
  <w:style w:type="numbering" w:customStyle="1" w:styleId="NoList4512">
    <w:name w:val="No List4512"/>
    <w:next w:val="a2"/>
    <w:uiPriority w:val="99"/>
    <w:semiHidden/>
    <w:unhideWhenUsed/>
    <w:rsid w:val="00257BE2"/>
  </w:style>
  <w:style w:type="numbering" w:customStyle="1" w:styleId="NoList5412">
    <w:name w:val="No List5412"/>
    <w:next w:val="a2"/>
    <w:uiPriority w:val="99"/>
    <w:semiHidden/>
    <w:unhideWhenUsed/>
    <w:rsid w:val="00257BE2"/>
  </w:style>
  <w:style w:type="numbering" w:customStyle="1" w:styleId="NoList6412">
    <w:name w:val="No List6412"/>
    <w:next w:val="a2"/>
    <w:uiPriority w:val="99"/>
    <w:semiHidden/>
    <w:unhideWhenUsed/>
    <w:rsid w:val="00257BE2"/>
  </w:style>
  <w:style w:type="numbering" w:customStyle="1" w:styleId="NoList7412">
    <w:name w:val="No List7412"/>
    <w:next w:val="a2"/>
    <w:uiPriority w:val="99"/>
    <w:semiHidden/>
    <w:unhideWhenUsed/>
    <w:rsid w:val="00257BE2"/>
  </w:style>
  <w:style w:type="numbering" w:customStyle="1" w:styleId="NoList8312">
    <w:name w:val="No List8312"/>
    <w:next w:val="a2"/>
    <w:uiPriority w:val="99"/>
    <w:semiHidden/>
    <w:unhideWhenUsed/>
    <w:rsid w:val="00257BE2"/>
  </w:style>
  <w:style w:type="numbering" w:customStyle="1" w:styleId="NoList9312">
    <w:name w:val="No List9312"/>
    <w:next w:val="a2"/>
    <w:uiPriority w:val="99"/>
    <w:semiHidden/>
    <w:unhideWhenUsed/>
    <w:rsid w:val="00257BE2"/>
  </w:style>
  <w:style w:type="numbering" w:customStyle="1" w:styleId="NoList11412">
    <w:name w:val="No List11412"/>
    <w:next w:val="a2"/>
    <w:uiPriority w:val="99"/>
    <w:semiHidden/>
    <w:unhideWhenUsed/>
    <w:rsid w:val="00257BE2"/>
  </w:style>
  <w:style w:type="numbering" w:customStyle="1" w:styleId="NoList21412">
    <w:name w:val="No List21412"/>
    <w:next w:val="a2"/>
    <w:uiPriority w:val="99"/>
    <w:semiHidden/>
    <w:unhideWhenUsed/>
    <w:rsid w:val="00257BE2"/>
  </w:style>
  <w:style w:type="numbering" w:customStyle="1" w:styleId="NoList31412">
    <w:name w:val="No List31412"/>
    <w:next w:val="a2"/>
    <w:uiPriority w:val="99"/>
    <w:semiHidden/>
    <w:unhideWhenUsed/>
    <w:rsid w:val="00257BE2"/>
  </w:style>
  <w:style w:type="numbering" w:customStyle="1" w:styleId="NoList41412">
    <w:name w:val="No List41412"/>
    <w:next w:val="a2"/>
    <w:uiPriority w:val="99"/>
    <w:semiHidden/>
    <w:unhideWhenUsed/>
    <w:rsid w:val="00257BE2"/>
  </w:style>
  <w:style w:type="numbering" w:customStyle="1" w:styleId="NoList51312">
    <w:name w:val="No List51312"/>
    <w:next w:val="a2"/>
    <w:uiPriority w:val="99"/>
    <w:semiHidden/>
    <w:unhideWhenUsed/>
    <w:rsid w:val="00257BE2"/>
  </w:style>
  <w:style w:type="numbering" w:customStyle="1" w:styleId="NoList61312">
    <w:name w:val="No List61312"/>
    <w:next w:val="a2"/>
    <w:uiPriority w:val="99"/>
    <w:semiHidden/>
    <w:unhideWhenUsed/>
    <w:rsid w:val="00257BE2"/>
  </w:style>
  <w:style w:type="numbering" w:customStyle="1" w:styleId="NoList71312">
    <w:name w:val="No List71312"/>
    <w:next w:val="a2"/>
    <w:uiPriority w:val="99"/>
    <w:semiHidden/>
    <w:unhideWhenUsed/>
    <w:rsid w:val="00257BE2"/>
  </w:style>
  <w:style w:type="numbering" w:customStyle="1" w:styleId="NoList81312">
    <w:name w:val="No List81312"/>
    <w:next w:val="a2"/>
    <w:uiPriority w:val="99"/>
    <w:semiHidden/>
    <w:unhideWhenUsed/>
    <w:rsid w:val="00257BE2"/>
  </w:style>
  <w:style w:type="numbering" w:customStyle="1" w:styleId="NoList91212">
    <w:name w:val="No List91212"/>
    <w:next w:val="a2"/>
    <w:uiPriority w:val="99"/>
    <w:semiHidden/>
    <w:unhideWhenUsed/>
    <w:rsid w:val="00257BE2"/>
  </w:style>
  <w:style w:type="numbering" w:customStyle="1" w:styleId="LFO19312">
    <w:name w:val="LFO19312"/>
    <w:basedOn w:val="a2"/>
    <w:rsid w:val="00257BE2"/>
  </w:style>
  <w:style w:type="numbering" w:customStyle="1" w:styleId="NoList10212">
    <w:name w:val="No List10212"/>
    <w:next w:val="a2"/>
    <w:uiPriority w:val="99"/>
    <w:semiHidden/>
    <w:unhideWhenUsed/>
    <w:rsid w:val="00257BE2"/>
  </w:style>
  <w:style w:type="numbering" w:customStyle="1" w:styleId="LFO191212">
    <w:name w:val="LFO191212"/>
    <w:basedOn w:val="a2"/>
    <w:rsid w:val="00257BE2"/>
  </w:style>
  <w:style w:type="numbering" w:customStyle="1" w:styleId="NoList12412">
    <w:name w:val="No List12412"/>
    <w:next w:val="a2"/>
    <w:uiPriority w:val="99"/>
    <w:semiHidden/>
    <w:rsid w:val="00257BE2"/>
  </w:style>
  <w:style w:type="numbering" w:customStyle="1" w:styleId="NoList111412">
    <w:name w:val="No List111412"/>
    <w:next w:val="a2"/>
    <w:uiPriority w:val="99"/>
    <w:semiHidden/>
    <w:unhideWhenUsed/>
    <w:rsid w:val="00257BE2"/>
  </w:style>
  <w:style w:type="numbering" w:customStyle="1" w:styleId="1412">
    <w:name w:val="无列表1412"/>
    <w:next w:val="a2"/>
    <w:semiHidden/>
    <w:rsid w:val="00257BE2"/>
  </w:style>
  <w:style w:type="numbering" w:customStyle="1" w:styleId="14120">
    <w:name w:val="リストなし1412"/>
    <w:next w:val="a2"/>
    <w:uiPriority w:val="99"/>
    <w:semiHidden/>
    <w:unhideWhenUsed/>
    <w:rsid w:val="00257BE2"/>
  </w:style>
  <w:style w:type="numbering" w:customStyle="1" w:styleId="11412">
    <w:name w:val="无列表11412"/>
    <w:next w:val="a2"/>
    <w:semiHidden/>
    <w:rsid w:val="00257BE2"/>
  </w:style>
  <w:style w:type="numbering" w:customStyle="1" w:styleId="113120">
    <w:name w:val="リストなし11312"/>
    <w:next w:val="a2"/>
    <w:uiPriority w:val="99"/>
    <w:semiHidden/>
    <w:unhideWhenUsed/>
    <w:rsid w:val="00257BE2"/>
  </w:style>
  <w:style w:type="numbering" w:customStyle="1" w:styleId="NoList22412">
    <w:name w:val="No List22412"/>
    <w:next w:val="a2"/>
    <w:uiPriority w:val="99"/>
    <w:semiHidden/>
    <w:unhideWhenUsed/>
    <w:rsid w:val="00257BE2"/>
  </w:style>
  <w:style w:type="numbering" w:customStyle="1" w:styleId="NoList32412">
    <w:name w:val="No List32412"/>
    <w:next w:val="a2"/>
    <w:uiPriority w:val="99"/>
    <w:semiHidden/>
    <w:unhideWhenUsed/>
    <w:rsid w:val="00257BE2"/>
  </w:style>
  <w:style w:type="numbering" w:customStyle="1" w:styleId="NoList42312">
    <w:name w:val="No List42312"/>
    <w:next w:val="a2"/>
    <w:uiPriority w:val="99"/>
    <w:semiHidden/>
    <w:unhideWhenUsed/>
    <w:rsid w:val="00257BE2"/>
  </w:style>
  <w:style w:type="numbering" w:customStyle="1" w:styleId="NoList211312">
    <w:name w:val="No List211312"/>
    <w:next w:val="a2"/>
    <w:uiPriority w:val="99"/>
    <w:semiHidden/>
    <w:unhideWhenUsed/>
    <w:rsid w:val="00257BE2"/>
  </w:style>
  <w:style w:type="numbering" w:customStyle="1" w:styleId="NoList311312">
    <w:name w:val="No List311312"/>
    <w:next w:val="a2"/>
    <w:uiPriority w:val="99"/>
    <w:semiHidden/>
    <w:unhideWhenUsed/>
    <w:rsid w:val="00257BE2"/>
  </w:style>
  <w:style w:type="numbering" w:customStyle="1" w:styleId="NoList411312">
    <w:name w:val="No List411312"/>
    <w:next w:val="a2"/>
    <w:uiPriority w:val="99"/>
    <w:semiHidden/>
    <w:unhideWhenUsed/>
    <w:rsid w:val="00257BE2"/>
  </w:style>
  <w:style w:type="numbering" w:customStyle="1" w:styleId="111312">
    <w:name w:val="无列表111312"/>
    <w:next w:val="a2"/>
    <w:semiHidden/>
    <w:rsid w:val="00257BE2"/>
  </w:style>
  <w:style w:type="numbering" w:customStyle="1" w:styleId="NoList1111312">
    <w:name w:val="No List1111312"/>
    <w:next w:val="a2"/>
    <w:uiPriority w:val="99"/>
    <w:semiHidden/>
    <w:unhideWhenUsed/>
    <w:rsid w:val="00257BE2"/>
  </w:style>
  <w:style w:type="numbering" w:customStyle="1" w:styleId="NoList121312">
    <w:name w:val="No List121312"/>
    <w:next w:val="a2"/>
    <w:uiPriority w:val="99"/>
    <w:semiHidden/>
    <w:unhideWhenUsed/>
    <w:rsid w:val="00257BE2"/>
  </w:style>
  <w:style w:type="numbering" w:customStyle="1" w:styleId="NoList221312">
    <w:name w:val="No List221312"/>
    <w:next w:val="a2"/>
    <w:uiPriority w:val="99"/>
    <w:semiHidden/>
    <w:unhideWhenUsed/>
    <w:rsid w:val="00257BE2"/>
  </w:style>
  <w:style w:type="numbering" w:customStyle="1" w:styleId="NoList321312">
    <w:name w:val="No List321312"/>
    <w:next w:val="a2"/>
    <w:uiPriority w:val="99"/>
    <w:semiHidden/>
    <w:unhideWhenUsed/>
    <w:rsid w:val="00257BE2"/>
  </w:style>
  <w:style w:type="table" w:customStyle="1" w:styleId="1123">
    <w:name w:val="网格型11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257BE2"/>
    <w:rPr>
      <w:rFonts w:ascii="Times New Roman" w:eastAsia="MS Mincho" w:hAnsi="Times New Roman"/>
      <w:lang w:val="en-US" w:eastAsia="en-US"/>
    </w:rPr>
    <w:tblPr/>
  </w:style>
  <w:style w:type="table" w:customStyle="1" w:styleId="Tabellengitternetz11122">
    <w:name w:val="Tabellengitternetz1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57B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257BE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257BE2"/>
  </w:style>
  <w:style w:type="table" w:customStyle="1" w:styleId="Tabellenraster1">
    <w:name w:val="Tabellenraster1"/>
    <w:basedOn w:val="a1"/>
    <w:next w:val="affc"/>
    <w:qFormat/>
    <w:rsid w:val="00257BE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257BE2"/>
    <w:rPr>
      <w:color w:val="605E5C"/>
      <w:shd w:val="clear" w:color="auto" w:fill="E1DFDD"/>
    </w:rPr>
  </w:style>
  <w:style w:type="table" w:customStyle="1" w:styleId="118">
    <w:name w:val="网格型 11"/>
    <w:basedOn w:val="a1"/>
    <w:next w:val="1f3"/>
    <w:unhideWhenUsed/>
    <w:qFormat/>
    <w:rsid w:val="00257BE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3"/>
    <w:semiHidden/>
    <w:unhideWhenUsed/>
    <w:qFormat/>
    <w:rsid w:val="00257BE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c"/>
    <w:uiPriority w:val="39"/>
    <w:qFormat/>
    <w:rsid w:val="00257BE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3"/>
    <w:qFormat/>
    <w:rsid w:val="00257BE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257BE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257BE2"/>
    <w:rPr>
      <w:rFonts w:ascii="Times New Roman" w:eastAsia="MS Mincho" w:hAnsi="Times New Roman"/>
      <w:lang w:val="en-US" w:eastAsia="zh-CN"/>
    </w:rPr>
    <w:tblPr/>
  </w:style>
  <w:style w:type="table" w:customStyle="1" w:styleId="TableGrid7113">
    <w:name w:val="Table Grid71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57BE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57B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257BE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57BE2"/>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57B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3"/>
    <w:uiPriority w:val="99"/>
    <w:qFormat/>
    <w:rsid w:val="00257BE2"/>
    <w:pPr>
      <w:tabs>
        <w:tab w:val="num" w:pos="720"/>
        <w:tab w:val="left" w:pos="794"/>
        <w:tab w:val="left" w:pos="1191"/>
        <w:tab w:val="left" w:pos="1588"/>
        <w:tab w:val="left" w:pos="1619"/>
        <w:tab w:val="left" w:pos="1985"/>
      </w:tabs>
      <w:spacing w:before="240" w:after="0"/>
      <w:ind w:left="3238"/>
      <w:textAlignment w:val="auto"/>
    </w:pPr>
    <w:rPr>
      <w:rFonts w:eastAsia="宋体" w:hint="eastAsia"/>
      <w:sz w:val="24"/>
      <w:lang w:eastAsia="en-US"/>
    </w:rPr>
  </w:style>
  <w:style w:type="paragraph" w:customStyle="1" w:styleId="affffb">
    <w:name w:val="参考文献"/>
    <w:basedOn w:val="a"/>
    <w:uiPriority w:val="99"/>
    <w:qFormat/>
    <w:rsid w:val="00257BE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257BE2"/>
    <w:rPr>
      <w:rFonts w:ascii="Times New Roman" w:hAnsi="Times New Roman"/>
      <w:lang w:val="en-GB" w:eastAsia="ja-JP"/>
    </w:rPr>
  </w:style>
  <w:style w:type="paragraph" w:customStyle="1" w:styleId="3GPP">
    <w:name w:val="3GPP 正文"/>
    <w:basedOn w:val="a"/>
    <w:link w:val="3GPPChar"/>
    <w:qFormat/>
    <w:rsid w:val="00257BE2"/>
    <w:pPr>
      <w:autoSpaceDN w:val="0"/>
    </w:pPr>
    <w:rPr>
      <w:lang w:eastAsia="ja-JP"/>
    </w:rPr>
  </w:style>
  <w:style w:type="paragraph" w:customStyle="1" w:styleId="00BodyText">
    <w:name w:val="00 BodyText"/>
    <w:basedOn w:val="a"/>
    <w:uiPriority w:val="99"/>
    <w:qFormat/>
    <w:rsid w:val="00257BE2"/>
    <w:pPr>
      <w:autoSpaceDN w:val="0"/>
      <w:spacing w:after="220"/>
    </w:pPr>
    <w:rPr>
      <w:rFonts w:ascii="Arial" w:eastAsia="Malgun Gothic" w:hAnsi="Arial"/>
      <w:sz w:val="22"/>
      <w:lang w:val="en-US"/>
    </w:rPr>
  </w:style>
  <w:style w:type="paragraph" w:customStyle="1" w:styleId="affffc">
    <w:name w:val="??"/>
    <w:uiPriority w:val="99"/>
    <w:qFormat/>
    <w:rsid w:val="00257BE2"/>
    <w:pPr>
      <w:widowControl w:val="0"/>
      <w:autoSpaceDN w:val="0"/>
    </w:pPr>
    <w:rPr>
      <w:rFonts w:ascii="Times New Roman" w:eastAsia="Malgun Gothic" w:hAnsi="Times New Roman"/>
      <w:lang w:val="en-US" w:eastAsia="en-US"/>
    </w:rPr>
  </w:style>
  <w:style w:type="paragraph" w:customStyle="1" w:styleId="2f2">
    <w:name w:val="??? 2"/>
    <w:basedOn w:val="affffc"/>
    <w:next w:val="affffc"/>
    <w:uiPriority w:val="99"/>
    <w:qFormat/>
    <w:rsid w:val="00257BE2"/>
    <w:pPr>
      <w:keepNext/>
    </w:pPr>
    <w:rPr>
      <w:rFonts w:ascii="Arial" w:hAnsi="Arial"/>
      <w:b/>
      <w:sz w:val="24"/>
    </w:rPr>
  </w:style>
  <w:style w:type="paragraph" w:customStyle="1" w:styleId="Norma">
    <w:name w:val="Norma"/>
    <w:basedOn w:val="1"/>
    <w:uiPriority w:val="99"/>
    <w:qFormat/>
    <w:rsid w:val="00257BE2"/>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257BE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57BE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257BE2"/>
    <w:rPr>
      <w:rFonts w:ascii="Arial" w:eastAsia="MS Mincho" w:hAnsi="Arial" w:cs="Arial"/>
    </w:rPr>
  </w:style>
  <w:style w:type="paragraph" w:customStyle="1" w:styleId="BodyBest">
    <w:name w:val="BodyBest"/>
    <w:basedOn w:val="a"/>
    <w:link w:val="BodyBestChar"/>
    <w:qFormat/>
    <w:rsid w:val="00257BE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257BE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257B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257B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257BE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57BE2"/>
    <w:rPr>
      <w:lang w:val="en-GB" w:eastAsia="ja-JP" w:bidi="ar-SA"/>
    </w:rPr>
  </w:style>
  <w:style w:type="character" w:customStyle="1" w:styleId="tgc">
    <w:name w:val="_tgc"/>
    <w:qFormat/>
    <w:rsid w:val="00257B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7BE2"/>
    <w:rPr>
      <w:rFonts w:ascii="Arial" w:hAnsi="Arial" w:cs="Arial" w:hint="default"/>
      <w:sz w:val="28"/>
      <w:lang w:val="en-GB" w:eastAsia="en-US"/>
    </w:rPr>
  </w:style>
  <w:style w:type="table" w:customStyle="1" w:styleId="TableClassic23">
    <w:name w:val="Table Classic 23"/>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257B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257BE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57B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57B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57B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57B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57BE2"/>
    <w:rPr>
      <w:rFonts w:ascii="Times New Roman" w:hAnsi="Times New Roman" w:cs="Times New Roman" w:hint="default"/>
    </w:rPr>
  </w:style>
  <w:style w:type="table" w:customStyle="1" w:styleId="100">
    <w:name w:val="网格型10"/>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257BE2"/>
    <w:rPr>
      <w:rFonts w:ascii="Times New Roman" w:eastAsia="MS Mincho" w:hAnsi="Times New Roman"/>
      <w:lang w:val="en-US" w:eastAsia="en-US"/>
    </w:rPr>
    <w:tblPr/>
  </w:style>
  <w:style w:type="table" w:customStyle="1" w:styleId="TableGrid67">
    <w:name w:val="Table Grid67"/>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257BE2"/>
    <w:rPr>
      <w:rFonts w:ascii="Times New Roman" w:eastAsia="MS Mincho" w:hAnsi="Times New Roman"/>
      <w:lang w:val="en-US" w:eastAsia="en-US"/>
    </w:rPr>
    <w:tblPr/>
  </w:style>
  <w:style w:type="table" w:customStyle="1" w:styleId="Tabellengitternetz123">
    <w:name w:val="Tabellengitternetz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257BE2"/>
    <w:rPr>
      <w:rFonts w:ascii="Times New Roman" w:eastAsia="MS Mincho" w:hAnsi="Times New Roman"/>
      <w:lang w:val="en-US" w:eastAsia="en-US"/>
    </w:rPr>
    <w:tblPr/>
  </w:style>
  <w:style w:type="table" w:customStyle="1" w:styleId="Tabellengitternetz11123">
    <w:name w:val="Tabellengitternetz1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1"/>
    <w:semiHidden/>
    <w:qFormat/>
    <w:rsid w:val="00257BE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257BE2"/>
    <w:rPr>
      <w:rFonts w:ascii="Times New Roman" w:eastAsia="MS Mincho" w:hAnsi="Times New Roman"/>
      <w:lang w:val="en-US" w:eastAsia="en-US"/>
    </w:rPr>
    <w:tblPr/>
  </w:style>
  <w:style w:type="table" w:customStyle="1" w:styleId="TableGrid581">
    <w:name w:val="Table Grid581"/>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257BE2"/>
    <w:rPr>
      <w:rFonts w:ascii="Times New Roman" w:eastAsia="MS Mincho" w:hAnsi="Times New Roman"/>
      <w:lang w:val="en-US" w:eastAsia="en-US"/>
    </w:rPr>
    <w:tblPr/>
  </w:style>
  <w:style w:type="table" w:customStyle="1" w:styleId="TableGrid5151">
    <w:name w:val="Table Grid5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257BE2"/>
    <w:rPr>
      <w:rFonts w:ascii="Times New Roman" w:eastAsia="MS Mincho" w:hAnsi="Times New Roman"/>
      <w:lang w:val="en-US" w:eastAsia="en-US"/>
    </w:rPr>
    <w:tblPr/>
  </w:style>
  <w:style w:type="table" w:customStyle="1" w:styleId="Tabellengitternetz111211">
    <w:name w:val="Tabellengitternetz1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257BE2"/>
    <w:rPr>
      <w:rFonts w:ascii="Times New Roman" w:eastAsia="MS Mincho" w:hAnsi="Times New Roman"/>
      <w:lang w:val="en-US" w:eastAsia="en-US"/>
    </w:rPr>
    <w:tblPr/>
  </w:style>
  <w:style w:type="table" w:customStyle="1" w:styleId="TableGrid591">
    <w:name w:val="Table Grid591"/>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257BE2"/>
    <w:rPr>
      <w:rFonts w:ascii="Times New Roman" w:eastAsia="MS Mincho" w:hAnsi="Times New Roman"/>
      <w:lang w:val="en-US" w:eastAsia="en-US"/>
    </w:rPr>
    <w:tblPr/>
  </w:style>
  <w:style w:type="table" w:customStyle="1" w:styleId="TableGrid5161">
    <w:name w:val="Table Grid5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7BE2"/>
    <w:rPr>
      <w:rFonts w:ascii="Arial" w:hAnsi="Arial"/>
      <w:sz w:val="36"/>
      <w:lang w:val="en-GB" w:eastAsia="en-US"/>
    </w:rPr>
  </w:style>
  <w:style w:type="numbering" w:customStyle="1" w:styleId="LFO196">
    <w:name w:val="LFO196"/>
    <w:basedOn w:val="a2"/>
    <w:rsid w:val="00257BE2"/>
  </w:style>
  <w:style w:type="table" w:customStyle="1" w:styleId="TableClassic224">
    <w:name w:val="Table Classic 22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57BE2"/>
    <w:rPr>
      <w:lang w:val="en-GB" w:eastAsia="ja-JP" w:bidi="ar-SA"/>
    </w:rPr>
  </w:style>
  <w:style w:type="paragraph" w:customStyle="1" w:styleId="1Char5">
    <w:name w:val="(文字) (文字)1 Char (文字) (文字)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57BE2"/>
    <w:rPr>
      <w:rFonts w:ascii="Calibri Light" w:hAnsi="Calibri Light"/>
      <w:lang w:val="nb-NO" w:eastAsia="ja-JP" w:bidi="ar-SA"/>
    </w:rPr>
  </w:style>
  <w:style w:type="paragraph" w:customStyle="1" w:styleId="CharCharCharCharCharChar5">
    <w:name w:val="Char Char Char Char Char Char5"/>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57BE2"/>
    <w:rPr>
      <w:rFonts w:ascii="Intel Clear" w:hAnsi="Intel Clear" w:cs="Intel Clear"/>
      <w:shd w:val="clear" w:color="auto" w:fill="000080"/>
      <w:lang w:val="en-GB" w:eastAsia="en-US"/>
    </w:rPr>
  </w:style>
  <w:style w:type="character" w:customStyle="1" w:styleId="ZchnZchn55">
    <w:name w:val="Zchn Zchn55"/>
    <w:qFormat/>
    <w:rsid w:val="00257BE2"/>
    <w:rPr>
      <w:rFonts w:ascii="Calibri Light" w:eastAsia="Calibri Light" w:hAnsi="Calibri Light"/>
      <w:lang w:val="nb-NO" w:eastAsia="en-US" w:bidi="ar-SA"/>
    </w:rPr>
  </w:style>
  <w:style w:type="character" w:customStyle="1" w:styleId="CharChar105">
    <w:name w:val="Char Char105"/>
    <w:semiHidden/>
    <w:qFormat/>
    <w:rsid w:val="00257BE2"/>
    <w:rPr>
      <w:rFonts w:ascii="Intel Clear" w:hAnsi="Intel Clear"/>
      <w:lang w:val="en-GB" w:eastAsia="en-US"/>
    </w:rPr>
  </w:style>
  <w:style w:type="character" w:customStyle="1" w:styleId="CharChar95">
    <w:name w:val="Char Char95"/>
    <w:semiHidden/>
    <w:qFormat/>
    <w:rsid w:val="00257BE2"/>
    <w:rPr>
      <w:rFonts w:ascii="Intel Clear" w:hAnsi="Intel Clear" w:cs="Intel Clear"/>
      <w:sz w:val="16"/>
      <w:szCs w:val="16"/>
      <w:lang w:val="en-GB" w:eastAsia="en-US"/>
    </w:rPr>
  </w:style>
  <w:style w:type="character" w:customStyle="1" w:styleId="CharChar85">
    <w:name w:val="Char Char85"/>
    <w:semiHidden/>
    <w:qFormat/>
    <w:rsid w:val="00257BE2"/>
    <w:rPr>
      <w:rFonts w:ascii="Intel Clear" w:hAnsi="Intel Clear"/>
      <w:b/>
      <w:bCs/>
      <w:lang w:val="en-GB" w:eastAsia="en-US"/>
    </w:rPr>
  </w:style>
  <w:style w:type="paragraph" w:customStyle="1" w:styleId="1CharChar1Char5">
    <w:name w:val="(文字) (文字)1 Char (文字) (文字) Char (文字) (文字)1 Char (文字) (文字)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57BE2"/>
    <w:rPr>
      <w:rFonts w:ascii="Intel Clear" w:hAnsi="Intel Clear"/>
      <w:sz w:val="36"/>
      <w:lang w:val="en-GB" w:eastAsia="en-US" w:bidi="ar-SA"/>
    </w:rPr>
  </w:style>
  <w:style w:type="character" w:customStyle="1" w:styleId="CharChar285">
    <w:name w:val="Char Char285"/>
    <w:qFormat/>
    <w:rsid w:val="00257BE2"/>
    <w:rPr>
      <w:rFonts w:ascii="Intel Clear" w:hAnsi="Intel Clear"/>
      <w:sz w:val="32"/>
      <w:lang w:val="en-GB"/>
    </w:rPr>
  </w:style>
  <w:style w:type="paragraph" w:customStyle="1" w:styleId="CharCharCharCharChar4">
    <w:name w:val="Char Char 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57BE2"/>
    <w:rPr>
      <w:lang w:val="en-GB" w:eastAsia="ja-JP" w:bidi="ar-SA"/>
    </w:rPr>
  </w:style>
  <w:style w:type="paragraph" w:customStyle="1" w:styleId="1Char4">
    <w:name w:val="(文字) (文字)1 Char (文字) (文字)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57BE2"/>
    <w:rPr>
      <w:rFonts w:ascii="Calibri Light" w:hAnsi="Calibri Light"/>
      <w:lang w:val="nb-NO" w:eastAsia="ja-JP" w:bidi="ar-SA"/>
    </w:rPr>
  </w:style>
  <w:style w:type="paragraph" w:customStyle="1" w:styleId="CharCharCharCharCharChar4">
    <w:name w:val="Char Char Char Char Char Char4"/>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57BE2"/>
    <w:rPr>
      <w:rFonts w:ascii="Intel Clear" w:hAnsi="Intel Clear" w:cs="Intel Clear"/>
      <w:shd w:val="clear" w:color="auto" w:fill="000080"/>
      <w:lang w:val="en-GB" w:eastAsia="en-US"/>
    </w:rPr>
  </w:style>
  <w:style w:type="character" w:customStyle="1" w:styleId="ZchnZchn54">
    <w:name w:val="Zchn Zchn54"/>
    <w:qFormat/>
    <w:rsid w:val="00257BE2"/>
    <w:rPr>
      <w:rFonts w:ascii="Calibri Light" w:eastAsia="Calibri Light" w:hAnsi="Calibri Light"/>
      <w:lang w:val="nb-NO" w:eastAsia="en-US" w:bidi="ar-SA"/>
    </w:rPr>
  </w:style>
  <w:style w:type="character" w:customStyle="1" w:styleId="CharChar104">
    <w:name w:val="Char Char104"/>
    <w:semiHidden/>
    <w:qFormat/>
    <w:rsid w:val="00257BE2"/>
    <w:rPr>
      <w:rFonts w:ascii="Intel Clear" w:hAnsi="Intel Clear"/>
      <w:lang w:val="en-GB" w:eastAsia="en-US"/>
    </w:rPr>
  </w:style>
  <w:style w:type="character" w:customStyle="1" w:styleId="CharChar94">
    <w:name w:val="Char Char94"/>
    <w:qFormat/>
    <w:rsid w:val="00257BE2"/>
    <w:rPr>
      <w:rFonts w:ascii="Intel Clear" w:hAnsi="Intel Clear" w:cs="Intel Clear"/>
      <w:sz w:val="16"/>
      <w:szCs w:val="16"/>
      <w:lang w:val="en-GB" w:eastAsia="en-US"/>
    </w:rPr>
  </w:style>
  <w:style w:type="character" w:customStyle="1" w:styleId="CharChar84">
    <w:name w:val="Char Char84"/>
    <w:semiHidden/>
    <w:qFormat/>
    <w:rsid w:val="00257BE2"/>
    <w:rPr>
      <w:rFonts w:ascii="Intel Clear" w:hAnsi="Intel Clear"/>
      <w:b/>
      <w:bCs/>
      <w:lang w:val="en-GB" w:eastAsia="en-US"/>
    </w:rPr>
  </w:style>
  <w:style w:type="paragraph" w:customStyle="1" w:styleId="1CharChar1Char4">
    <w:name w:val="(文字) (文字)1 Char (文字) (文字) Char (文字) (文字)1 Char (文字) (文字)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57BE2"/>
    <w:rPr>
      <w:rFonts w:ascii="Intel Clear" w:hAnsi="Intel Clear"/>
      <w:sz w:val="36"/>
      <w:lang w:val="en-GB" w:eastAsia="en-US" w:bidi="ar-SA"/>
    </w:rPr>
  </w:style>
  <w:style w:type="character" w:customStyle="1" w:styleId="CharChar284">
    <w:name w:val="Char Char284"/>
    <w:qFormat/>
    <w:rsid w:val="00257BE2"/>
    <w:rPr>
      <w:rFonts w:ascii="Intel Clear" w:hAnsi="Intel Clear"/>
      <w:sz w:val="32"/>
      <w:lang w:val="en-GB"/>
    </w:rPr>
  </w:style>
  <w:style w:type="paragraph" w:customStyle="1" w:styleId="CharCharCharCharChar3">
    <w:name w:val="Char Char 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57BE2"/>
    <w:rPr>
      <w:rFonts w:ascii="Calibri Light" w:hAnsi="Calibri Light"/>
      <w:lang w:val="nb-NO" w:eastAsia="ja-JP" w:bidi="ar-SA"/>
    </w:rPr>
  </w:style>
  <w:style w:type="paragraph" w:customStyle="1" w:styleId="CharCharCharCharCharChar3">
    <w:name w:val="Char Char Char Char Char Char3"/>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57BE2"/>
    <w:rPr>
      <w:rFonts w:ascii="Intel Clear" w:hAnsi="Intel Clear" w:cs="Intel Clear"/>
      <w:shd w:val="clear" w:color="auto" w:fill="000080"/>
      <w:lang w:val="en-GB" w:eastAsia="en-US"/>
    </w:rPr>
  </w:style>
  <w:style w:type="character" w:customStyle="1" w:styleId="ZchnZchn53">
    <w:name w:val="Zchn Zchn53"/>
    <w:qFormat/>
    <w:rsid w:val="00257BE2"/>
    <w:rPr>
      <w:rFonts w:ascii="Calibri Light" w:eastAsia="Calibri Light" w:hAnsi="Calibri Light"/>
      <w:lang w:val="nb-NO" w:eastAsia="en-US" w:bidi="ar-SA"/>
    </w:rPr>
  </w:style>
  <w:style w:type="character" w:customStyle="1" w:styleId="CharChar103">
    <w:name w:val="Char Char103"/>
    <w:qFormat/>
    <w:rsid w:val="00257BE2"/>
    <w:rPr>
      <w:rFonts w:ascii="Intel Clear" w:hAnsi="Intel Clear"/>
      <w:lang w:val="en-GB" w:eastAsia="en-US"/>
    </w:rPr>
  </w:style>
  <w:style w:type="character" w:customStyle="1" w:styleId="CharChar93">
    <w:name w:val="Char Char93"/>
    <w:qFormat/>
    <w:rsid w:val="00257BE2"/>
    <w:rPr>
      <w:rFonts w:ascii="Intel Clear" w:hAnsi="Intel Clear" w:cs="Intel Clear"/>
      <w:sz w:val="16"/>
      <w:szCs w:val="16"/>
      <w:lang w:val="en-GB" w:eastAsia="en-US"/>
    </w:rPr>
  </w:style>
  <w:style w:type="character" w:customStyle="1" w:styleId="CharChar83">
    <w:name w:val="Char Char83"/>
    <w:semiHidden/>
    <w:qFormat/>
    <w:rsid w:val="00257BE2"/>
    <w:rPr>
      <w:rFonts w:ascii="Intel Clear" w:hAnsi="Intel Clear"/>
      <w:b/>
      <w:bCs/>
      <w:lang w:val="en-GB" w:eastAsia="en-US"/>
    </w:rPr>
  </w:style>
  <w:style w:type="paragraph" w:customStyle="1" w:styleId="1CharChar1Char3">
    <w:name w:val="(文字) (文字)1 Char (文字) (文字) Char (文字) (文字)1 Char (文字) (文字)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57BE2"/>
    <w:rPr>
      <w:rFonts w:ascii="Intel Clear" w:hAnsi="Intel Clear"/>
      <w:sz w:val="36"/>
      <w:lang w:val="en-GB" w:eastAsia="en-US" w:bidi="ar-SA"/>
    </w:rPr>
  </w:style>
  <w:style w:type="character" w:customStyle="1" w:styleId="CharChar283">
    <w:name w:val="Char Char283"/>
    <w:qFormat/>
    <w:rsid w:val="00257BE2"/>
    <w:rPr>
      <w:rFonts w:ascii="Intel Clear" w:hAnsi="Intel Clear"/>
      <w:sz w:val="32"/>
      <w:lang w:val="en-GB"/>
    </w:rPr>
  </w:style>
  <w:style w:type="paragraph" w:customStyle="1" w:styleId="95">
    <w:name w:val="目录 95"/>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57BE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57BE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7BE2"/>
  </w:style>
  <w:style w:type="table" w:customStyle="1" w:styleId="TableGrid542">
    <w:name w:val="Table Grid542"/>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257B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257BE2"/>
  </w:style>
  <w:style w:type="numbering" w:customStyle="1" w:styleId="NoList20">
    <w:name w:val="No List20"/>
    <w:next w:val="a2"/>
    <w:uiPriority w:val="99"/>
    <w:semiHidden/>
    <w:unhideWhenUsed/>
    <w:rsid w:val="00257BE2"/>
  </w:style>
  <w:style w:type="numbering" w:customStyle="1" w:styleId="NoList117">
    <w:name w:val="No List117"/>
    <w:next w:val="a2"/>
    <w:uiPriority w:val="99"/>
    <w:semiHidden/>
    <w:unhideWhenUsed/>
    <w:rsid w:val="00257BE2"/>
  </w:style>
  <w:style w:type="numbering" w:customStyle="1" w:styleId="NoList28">
    <w:name w:val="No List28"/>
    <w:next w:val="a2"/>
    <w:uiPriority w:val="99"/>
    <w:semiHidden/>
    <w:unhideWhenUsed/>
    <w:rsid w:val="00257BE2"/>
  </w:style>
  <w:style w:type="numbering" w:customStyle="1" w:styleId="NoList38">
    <w:name w:val="No List38"/>
    <w:next w:val="a2"/>
    <w:uiPriority w:val="99"/>
    <w:semiHidden/>
    <w:unhideWhenUsed/>
    <w:rsid w:val="00257BE2"/>
  </w:style>
  <w:style w:type="numbering" w:customStyle="1" w:styleId="NoList48">
    <w:name w:val="No List48"/>
    <w:next w:val="a2"/>
    <w:uiPriority w:val="99"/>
    <w:semiHidden/>
    <w:unhideWhenUsed/>
    <w:rsid w:val="00257BE2"/>
  </w:style>
  <w:style w:type="numbering" w:customStyle="1" w:styleId="NoList57">
    <w:name w:val="No List57"/>
    <w:next w:val="a2"/>
    <w:uiPriority w:val="99"/>
    <w:semiHidden/>
    <w:unhideWhenUsed/>
    <w:rsid w:val="00257BE2"/>
  </w:style>
  <w:style w:type="numbering" w:customStyle="1" w:styleId="NoList118">
    <w:name w:val="No List118"/>
    <w:next w:val="a2"/>
    <w:uiPriority w:val="99"/>
    <w:semiHidden/>
    <w:unhideWhenUsed/>
    <w:rsid w:val="00257BE2"/>
  </w:style>
  <w:style w:type="numbering" w:customStyle="1" w:styleId="NoList217">
    <w:name w:val="No List217"/>
    <w:next w:val="a2"/>
    <w:uiPriority w:val="99"/>
    <w:semiHidden/>
    <w:unhideWhenUsed/>
    <w:rsid w:val="00257BE2"/>
  </w:style>
  <w:style w:type="numbering" w:customStyle="1" w:styleId="NoList317">
    <w:name w:val="No List317"/>
    <w:next w:val="a2"/>
    <w:uiPriority w:val="99"/>
    <w:semiHidden/>
    <w:unhideWhenUsed/>
    <w:rsid w:val="00257BE2"/>
  </w:style>
  <w:style w:type="numbering" w:customStyle="1" w:styleId="NoList417">
    <w:name w:val="No List417"/>
    <w:next w:val="a2"/>
    <w:uiPriority w:val="99"/>
    <w:semiHidden/>
    <w:unhideWhenUsed/>
    <w:rsid w:val="00257BE2"/>
  </w:style>
  <w:style w:type="numbering" w:customStyle="1" w:styleId="NoList67">
    <w:name w:val="No List67"/>
    <w:next w:val="a2"/>
    <w:uiPriority w:val="99"/>
    <w:semiHidden/>
    <w:unhideWhenUsed/>
    <w:rsid w:val="00257BE2"/>
  </w:style>
  <w:style w:type="numbering" w:customStyle="1" w:styleId="171">
    <w:name w:val="无列表17"/>
    <w:next w:val="a2"/>
    <w:semiHidden/>
    <w:rsid w:val="00257BE2"/>
  </w:style>
  <w:style w:type="numbering" w:customStyle="1" w:styleId="172">
    <w:name w:val="リストなし17"/>
    <w:next w:val="a2"/>
    <w:uiPriority w:val="99"/>
    <w:semiHidden/>
    <w:unhideWhenUsed/>
    <w:rsid w:val="00257BE2"/>
  </w:style>
  <w:style w:type="numbering" w:customStyle="1" w:styleId="1170">
    <w:name w:val="无列表117"/>
    <w:next w:val="a2"/>
    <w:semiHidden/>
    <w:rsid w:val="00257BE2"/>
  </w:style>
  <w:style w:type="numbering" w:customStyle="1" w:styleId="1161">
    <w:name w:val="リストなし116"/>
    <w:next w:val="a2"/>
    <w:uiPriority w:val="99"/>
    <w:semiHidden/>
    <w:unhideWhenUsed/>
    <w:rsid w:val="00257BE2"/>
  </w:style>
  <w:style w:type="numbering" w:customStyle="1" w:styleId="NoList1117">
    <w:name w:val="No List1117"/>
    <w:next w:val="a2"/>
    <w:uiPriority w:val="99"/>
    <w:semiHidden/>
    <w:unhideWhenUsed/>
    <w:rsid w:val="00257BE2"/>
  </w:style>
  <w:style w:type="numbering" w:customStyle="1" w:styleId="NoList77">
    <w:name w:val="No List77"/>
    <w:next w:val="a2"/>
    <w:uiPriority w:val="99"/>
    <w:semiHidden/>
    <w:unhideWhenUsed/>
    <w:rsid w:val="00257BE2"/>
  </w:style>
  <w:style w:type="numbering" w:customStyle="1" w:styleId="NoList127">
    <w:name w:val="No List127"/>
    <w:next w:val="a2"/>
    <w:uiPriority w:val="99"/>
    <w:semiHidden/>
    <w:unhideWhenUsed/>
    <w:rsid w:val="00257BE2"/>
  </w:style>
  <w:style w:type="numbering" w:customStyle="1" w:styleId="NoList227">
    <w:name w:val="No List227"/>
    <w:next w:val="a2"/>
    <w:uiPriority w:val="99"/>
    <w:semiHidden/>
    <w:unhideWhenUsed/>
    <w:rsid w:val="00257BE2"/>
  </w:style>
  <w:style w:type="numbering" w:customStyle="1" w:styleId="NoList327">
    <w:name w:val="No List327"/>
    <w:next w:val="a2"/>
    <w:uiPriority w:val="99"/>
    <w:semiHidden/>
    <w:unhideWhenUsed/>
    <w:rsid w:val="00257BE2"/>
  </w:style>
  <w:style w:type="numbering" w:customStyle="1" w:styleId="NoList426">
    <w:name w:val="No List426"/>
    <w:next w:val="a2"/>
    <w:uiPriority w:val="99"/>
    <w:semiHidden/>
    <w:unhideWhenUsed/>
    <w:rsid w:val="00257BE2"/>
  </w:style>
  <w:style w:type="numbering" w:customStyle="1" w:styleId="NoList516">
    <w:name w:val="No List516"/>
    <w:next w:val="a2"/>
    <w:uiPriority w:val="99"/>
    <w:semiHidden/>
    <w:unhideWhenUsed/>
    <w:rsid w:val="00257BE2"/>
  </w:style>
  <w:style w:type="numbering" w:customStyle="1" w:styleId="NoList2116">
    <w:name w:val="No List2116"/>
    <w:next w:val="a2"/>
    <w:uiPriority w:val="99"/>
    <w:semiHidden/>
    <w:unhideWhenUsed/>
    <w:rsid w:val="00257BE2"/>
  </w:style>
  <w:style w:type="numbering" w:customStyle="1" w:styleId="NoList3116">
    <w:name w:val="No List3116"/>
    <w:next w:val="a2"/>
    <w:uiPriority w:val="99"/>
    <w:semiHidden/>
    <w:unhideWhenUsed/>
    <w:rsid w:val="00257BE2"/>
  </w:style>
  <w:style w:type="numbering" w:customStyle="1" w:styleId="NoList4116">
    <w:name w:val="No List4116"/>
    <w:next w:val="a2"/>
    <w:uiPriority w:val="99"/>
    <w:semiHidden/>
    <w:unhideWhenUsed/>
    <w:rsid w:val="00257BE2"/>
  </w:style>
  <w:style w:type="numbering" w:customStyle="1" w:styleId="NoList616">
    <w:name w:val="No List616"/>
    <w:next w:val="a2"/>
    <w:uiPriority w:val="99"/>
    <w:semiHidden/>
    <w:unhideWhenUsed/>
    <w:rsid w:val="00257BE2"/>
  </w:style>
  <w:style w:type="numbering" w:customStyle="1" w:styleId="1116">
    <w:name w:val="无列表1116"/>
    <w:next w:val="a2"/>
    <w:semiHidden/>
    <w:rsid w:val="00257BE2"/>
  </w:style>
  <w:style w:type="numbering" w:customStyle="1" w:styleId="NoList11116">
    <w:name w:val="No List11116"/>
    <w:next w:val="a2"/>
    <w:uiPriority w:val="99"/>
    <w:semiHidden/>
    <w:unhideWhenUsed/>
    <w:rsid w:val="00257BE2"/>
  </w:style>
  <w:style w:type="numbering" w:customStyle="1" w:styleId="NoList716">
    <w:name w:val="No List716"/>
    <w:next w:val="a2"/>
    <w:uiPriority w:val="99"/>
    <w:semiHidden/>
    <w:unhideWhenUsed/>
    <w:rsid w:val="00257BE2"/>
  </w:style>
  <w:style w:type="numbering" w:customStyle="1" w:styleId="NoList1216">
    <w:name w:val="No List1216"/>
    <w:next w:val="a2"/>
    <w:uiPriority w:val="99"/>
    <w:semiHidden/>
    <w:unhideWhenUsed/>
    <w:rsid w:val="00257BE2"/>
  </w:style>
  <w:style w:type="numbering" w:customStyle="1" w:styleId="NoList2216">
    <w:name w:val="No List2216"/>
    <w:next w:val="a2"/>
    <w:uiPriority w:val="99"/>
    <w:semiHidden/>
    <w:unhideWhenUsed/>
    <w:rsid w:val="00257BE2"/>
  </w:style>
  <w:style w:type="numbering" w:customStyle="1" w:styleId="NoList3216">
    <w:name w:val="No List3216"/>
    <w:next w:val="a2"/>
    <w:uiPriority w:val="99"/>
    <w:semiHidden/>
    <w:unhideWhenUsed/>
    <w:rsid w:val="00257BE2"/>
  </w:style>
  <w:style w:type="numbering" w:customStyle="1" w:styleId="NoList86">
    <w:name w:val="No List86"/>
    <w:next w:val="a2"/>
    <w:uiPriority w:val="99"/>
    <w:semiHidden/>
    <w:unhideWhenUsed/>
    <w:rsid w:val="00257BE2"/>
  </w:style>
  <w:style w:type="numbering" w:customStyle="1" w:styleId="NoList133">
    <w:name w:val="No List133"/>
    <w:next w:val="a2"/>
    <w:uiPriority w:val="99"/>
    <w:semiHidden/>
    <w:unhideWhenUsed/>
    <w:rsid w:val="00257BE2"/>
  </w:style>
  <w:style w:type="numbering" w:customStyle="1" w:styleId="NoList233">
    <w:name w:val="No List233"/>
    <w:next w:val="a2"/>
    <w:uiPriority w:val="99"/>
    <w:semiHidden/>
    <w:unhideWhenUsed/>
    <w:rsid w:val="00257BE2"/>
  </w:style>
  <w:style w:type="numbering" w:customStyle="1" w:styleId="NoList333">
    <w:name w:val="No List333"/>
    <w:next w:val="a2"/>
    <w:uiPriority w:val="99"/>
    <w:semiHidden/>
    <w:unhideWhenUsed/>
    <w:rsid w:val="00257BE2"/>
  </w:style>
  <w:style w:type="numbering" w:customStyle="1" w:styleId="NoList433">
    <w:name w:val="No List433"/>
    <w:next w:val="a2"/>
    <w:uiPriority w:val="99"/>
    <w:semiHidden/>
    <w:unhideWhenUsed/>
    <w:rsid w:val="00257BE2"/>
  </w:style>
  <w:style w:type="numbering" w:customStyle="1" w:styleId="NoList523">
    <w:name w:val="No List523"/>
    <w:next w:val="a2"/>
    <w:uiPriority w:val="99"/>
    <w:semiHidden/>
    <w:unhideWhenUsed/>
    <w:rsid w:val="00257BE2"/>
  </w:style>
  <w:style w:type="numbering" w:customStyle="1" w:styleId="NoList623">
    <w:name w:val="No List623"/>
    <w:next w:val="a2"/>
    <w:uiPriority w:val="99"/>
    <w:semiHidden/>
    <w:unhideWhenUsed/>
    <w:rsid w:val="00257BE2"/>
  </w:style>
  <w:style w:type="numbering" w:customStyle="1" w:styleId="NoList723">
    <w:name w:val="No List723"/>
    <w:next w:val="a2"/>
    <w:uiPriority w:val="99"/>
    <w:semiHidden/>
    <w:unhideWhenUsed/>
    <w:rsid w:val="00257BE2"/>
  </w:style>
  <w:style w:type="numbering" w:customStyle="1" w:styleId="NoList816">
    <w:name w:val="No List816"/>
    <w:next w:val="a2"/>
    <w:uiPriority w:val="99"/>
    <w:semiHidden/>
    <w:unhideWhenUsed/>
    <w:rsid w:val="00257BE2"/>
  </w:style>
  <w:style w:type="numbering" w:customStyle="1" w:styleId="NoList96">
    <w:name w:val="No List96"/>
    <w:next w:val="a2"/>
    <w:uiPriority w:val="99"/>
    <w:semiHidden/>
    <w:unhideWhenUsed/>
    <w:rsid w:val="00257BE2"/>
  </w:style>
  <w:style w:type="numbering" w:customStyle="1" w:styleId="NoList1123">
    <w:name w:val="No List1123"/>
    <w:next w:val="a2"/>
    <w:uiPriority w:val="99"/>
    <w:semiHidden/>
    <w:unhideWhenUsed/>
    <w:rsid w:val="00257BE2"/>
  </w:style>
  <w:style w:type="numbering" w:customStyle="1" w:styleId="NoList2123">
    <w:name w:val="No List2123"/>
    <w:next w:val="a2"/>
    <w:uiPriority w:val="99"/>
    <w:semiHidden/>
    <w:unhideWhenUsed/>
    <w:rsid w:val="00257BE2"/>
  </w:style>
  <w:style w:type="numbering" w:customStyle="1" w:styleId="NoList3123">
    <w:name w:val="No List3123"/>
    <w:next w:val="a2"/>
    <w:uiPriority w:val="99"/>
    <w:semiHidden/>
    <w:unhideWhenUsed/>
    <w:rsid w:val="00257BE2"/>
  </w:style>
  <w:style w:type="numbering" w:customStyle="1" w:styleId="NoList4123">
    <w:name w:val="No List4123"/>
    <w:next w:val="a2"/>
    <w:uiPriority w:val="99"/>
    <w:semiHidden/>
    <w:unhideWhenUsed/>
    <w:rsid w:val="00257BE2"/>
  </w:style>
  <w:style w:type="numbering" w:customStyle="1" w:styleId="NoList5113">
    <w:name w:val="No List5113"/>
    <w:next w:val="a2"/>
    <w:uiPriority w:val="99"/>
    <w:semiHidden/>
    <w:unhideWhenUsed/>
    <w:rsid w:val="00257BE2"/>
  </w:style>
  <w:style w:type="numbering" w:customStyle="1" w:styleId="NoList6113">
    <w:name w:val="No List6113"/>
    <w:next w:val="a2"/>
    <w:uiPriority w:val="99"/>
    <w:semiHidden/>
    <w:unhideWhenUsed/>
    <w:rsid w:val="00257BE2"/>
  </w:style>
  <w:style w:type="numbering" w:customStyle="1" w:styleId="NoList7113">
    <w:name w:val="No List7113"/>
    <w:next w:val="a2"/>
    <w:uiPriority w:val="99"/>
    <w:semiHidden/>
    <w:unhideWhenUsed/>
    <w:rsid w:val="00257BE2"/>
  </w:style>
  <w:style w:type="numbering" w:customStyle="1" w:styleId="NoList8113">
    <w:name w:val="No List8113"/>
    <w:next w:val="a2"/>
    <w:uiPriority w:val="99"/>
    <w:semiHidden/>
    <w:unhideWhenUsed/>
    <w:rsid w:val="00257BE2"/>
  </w:style>
  <w:style w:type="numbering" w:customStyle="1" w:styleId="NoList915">
    <w:name w:val="No List915"/>
    <w:next w:val="a2"/>
    <w:uiPriority w:val="99"/>
    <w:semiHidden/>
    <w:unhideWhenUsed/>
    <w:rsid w:val="00257BE2"/>
  </w:style>
  <w:style w:type="numbering" w:customStyle="1" w:styleId="LFO197">
    <w:name w:val="LFO197"/>
    <w:basedOn w:val="a2"/>
    <w:rsid w:val="00257BE2"/>
  </w:style>
  <w:style w:type="numbering" w:customStyle="1" w:styleId="NoList105">
    <w:name w:val="No List105"/>
    <w:next w:val="a2"/>
    <w:uiPriority w:val="99"/>
    <w:semiHidden/>
    <w:unhideWhenUsed/>
    <w:rsid w:val="00257BE2"/>
  </w:style>
  <w:style w:type="numbering" w:customStyle="1" w:styleId="LFO1915">
    <w:name w:val="LFO1915"/>
    <w:basedOn w:val="a2"/>
    <w:rsid w:val="00257BE2"/>
  </w:style>
  <w:style w:type="numbering" w:customStyle="1" w:styleId="NoList1223">
    <w:name w:val="No List1223"/>
    <w:next w:val="a2"/>
    <w:uiPriority w:val="99"/>
    <w:semiHidden/>
    <w:rsid w:val="00257BE2"/>
  </w:style>
  <w:style w:type="numbering" w:customStyle="1" w:styleId="NoList11123">
    <w:name w:val="No List11123"/>
    <w:next w:val="a2"/>
    <w:uiPriority w:val="99"/>
    <w:semiHidden/>
    <w:unhideWhenUsed/>
    <w:rsid w:val="00257BE2"/>
  </w:style>
  <w:style w:type="numbering" w:customStyle="1" w:styleId="1230">
    <w:name w:val="无列表123"/>
    <w:next w:val="a2"/>
    <w:semiHidden/>
    <w:rsid w:val="00257BE2"/>
  </w:style>
  <w:style w:type="numbering" w:customStyle="1" w:styleId="1231">
    <w:name w:val="リストなし123"/>
    <w:next w:val="a2"/>
    <w:uiPriority w:val="99"/>
    <w:semiHidden/>
    <w:unhideWhenUsed/>
    <w:rsid w:val="00257BE2"/>
  </w:style>
  <w:style w:type="numbering" w:customStyle="1" w:styleId="11230">
    <w:name w:val="无列表1123"/>
    <w:next w:val="a2"/>
    <w:semiHidden/>
    <w:rsid w:val="00257BE2"/>
  </w:style>
  <w:style w:type="numbering" w:customStyle="1" w:styleId="11133">
    <w:name w:val="リストなし1113"/>
    <w:next w:val="a2"/>
    <w:uiPriority w:val="99"/>
    <w:semiHidden/>
    <w:unhideWhenUsed/>
    <w:rsid w:val="00257BE2"/>
  </w:style>
  <w:style w:type="numbering" w:customStyle="1" w:styleId="NoList2223">
    <w:name w:val="No List2223"/>
    <w:next w:val="a2"/>
    <w:uiPriority w:val="99"/>
    <w:semiHidden/>
    <w:unhideWhenUsed/>
    <w:rsid w:val="00257BE2"/>
  </w:style>
  <w:style w:type="numbering" w:customStyle="1" w:styleId="NoList3223">
    <w:name w:val="No List3223"/>
    <w:next w:val="a2"/>
    <w:uiPriority w:val="99"/>
    <w:semiHidden/>
    <w:unhideWhenUsed/>
    <w:rsid w:val="00257BE2"/>
  </w:style>
  <w:style w:type="numbering" w:customStyle="1" w:styleId="NoList4213">
    <w:name w:val="No List4213"/>
    <w:next w:val="a2"/>
    <w:uiPriority w:val="99"/>
    <w:semiHidden/>
    <w:unhideWhenUsed/>
    <w:rsid w:val="00257BE2"/>
  </w:style>
  <w:style w:type="numbering" w:customStyle="1" w:styleId="NoList21113">
    <w:name w:val="No List21113"/>
    <w:next w:val="a2"/>
    <w:uiPriority w:val="99"/>
    <w:semiHidden/>
    <w:unhideWhenUsed/>
    <w:rsid w:val="00257BE2"/>
  </w:style>
  <w:style w:type="numbering" w:customStyle="1" w:styleId="NoList31113">
    <w:name w:val="No List31113"/>
    <w:next w:val="a2"/>
    <w:uiPriority w:val="99"/>
    <w:semiHidden/>
    <w:unhideWhenUsed/>
    <w:rsid w:val="00257BE2"/>
  </w:style>
  <w:style w:type="numbering" w:customStyle="1" w:styleId="NoList41113">
    <w:name w:val="No List41113"/>
    <w:next w:val="a2"/>
    <w:uiPriority w:val="99"/>
    <w:semiHidden/>
    <w:unhideWhenUsed/>
    <w:rsid w:val="00257BE2"/>
  </w:style>
  <w:style w:type="numbering" w:customStyle="1" w:styleId="11113">
    <w:name w:val="无列表11113"/>
    <w:next w:val="a2"/>
    <w:semiHidden/>
    <w:rsid w:val="00257BE2"/>
  </w:style>
  <w:style w:type="numbering" w:customStyle="1" w:styleId="NoList111113">
    <w:name w:val="No List111113"/>
    <w:next w:val="a2"/>
    <w:uiPriority w:val="99"/>
    <w:semiHidden/>
    <w:unhideWhenUsed/>
    <w:rsid w:val="00257BE2"/>
  </w:style>
  <w:style w:type="numbering" w:customStyle="1" w:styleId="NoList12113">
    <w:name w:val="No List12113"/>
    <w:next w:val="a2"/>
    <w:uiPriority w:val="99"/>
    <w:semiHidden/>
    <w:unhideWhenUsed/>
    <w:rsid w:val="00257BE2"/>
  </w:style>
  <w:style w:type="numbering" w:customStyle="1" w:styleId="NoList22113">
    <w:name w:val="No List22113"/>
    <w:next w:val="a2"/>
    <w:uiPriority w:val="99"/>
    <w:semiHidden/>
    <w:unhideWhenUsed/>
    <w:rsid w:val="00257BE2"/>
  </w:style>
  <w:style w:type="numbering" w:customStyle="1" w:styleId="NoList32113">
    <w:name w:val="No List32113"/>
    <w:next w:val="a2"/>
    <w:uiPriority w:val="99"/>
    <w:semiHidden/>
    <w:unhideWhenUsed/>
    <w:rsid w:val="00257BE2"/>
  </w:style>
  <w:style w:type="numbering" w:customStyle="1" w:styleId="NoList143">
    <w:name w:val="No List143"/>
    <w:next w:val="a2"/>
    <w:uiPriority w:val="99"/>
    <w:semiHidden/>
    <w:unhideWhenUsed/>
    <w:rsid w:val="00257BE2"/>
  </w:style>
  <w:style w:type="numbering" w:customStyle="1" w:styleId="NoList153">
    <w:name w:val="No List153"/>
    <w:next w:val="a2"/>
    <w:uiPriority w:val="99"/>
    <w:semiHidden/>
    <w:unhideWhenUsed/>
    <w:rsid w:val="00257BE2"/>
  </w:style>
  <w:style w:type="numbering" w:customStyle="1" w:styleId="NoList243">
    <w:name w:val="No List243"/>
    <w:next w:val="a2"/>
    <w:uiPriority w:val="99"/>
    <w:semiHidden/>
    <w:unhideWhenUsed/>
    <w:rsid w:val="00257BE2"/>
  </w:style>
  <w:style w:type="numbering" w:customStyle="1" w:styleId="NoList343">
    <w:name w:val="No List343"/>
    <w:next w:val="a2"/>
    <w:uiPriority w:val="99"/>
    <w:semiHidden/>
    <w:unhideWhenUsed/>
    <w:rsid w:val="00257BE2"/>
  </w:style>
  <w:style w:type="numbering" w:customStyle="1" w:styleId="NoList443">
    <w:name w:val="No List443"/>
    <w:next w:val="a2"/>
    <w:uiPriority w:val="99"/>
    <w:semiHidden/>
    <w:unhideWhenUsed/>
    <w:rsid w:val="00257BE2"/>
  </w:style>
  <w:style w:type="numbering" w:customStyle="1" w:styleId="NoList533">
    <w:name w:val="No List533"/>
    <w:next w:val="a2"/>
    <w:uiPriority w:val="99"/>
    <w:semiHidden/>
    <w:unhideWhenUsed/>
    <w:rsid w:val="00257BE2"/>
  </w:style>
  <w:style w:type="numbering" w:customStyle="1" w:styleId="NoList633">
    <w:name w:val="No List633"/>
    <w:next w:val="a2"/>
    <w:uiPriority w:val="99"/>
    <w:semiHidden/>
    <w:unhideWhenUsed/>
    <w:rsid w:val="00257BE2"/>
  </w:style>
  <w:style w:type="numbering" w:customStyle="1" w:styleId="NoList733">
    <w:name w:val="No List733"/>
    <w:next w:val="a2"/>
    <w:uiPriority w:val="99"/>
    <w:semiHidden/>
    <w:unhideWhenUsed/>
    <w:rsid w:val="00257BE2"/>
  </w:style>
  <w:style w:type="numbering" w:customStyle="1" w:styleId="NoList823">
    <w:name w:val="No List823"/>
    <w:next w:val="a2"/>
    <w:uiPriority w:val="99"/>
    <w:semiHidden/>
    <w:unhideWhenUsed/>
    <w:rsid w:val="00257BE2"/>
  </w:style>
  <w:style w:type="numbering" w:customStyle="1" w:styleId="NoList923">
    <w:name w:val="No List923"/>
    <w:next w:val="a2"/>
    <w:uiPriority w:val="99"/>
    <w:semiHidden/>
    <w:unhideWhenUsed/>
    <w:rsid w:val="00257BE2"/>
  </w:style>
  <w:style w:type="numbering" w:customStyle="1" w:styleId="NoList1133">
    <w:name w:val="No List1133"/>
    <w:next w:val="a2"/>
    <w:uiPriority w:val="99"/>
    <w:semiHidden/>
    <w:unhideWhenUsed/>
    <w:rsid w:val="00257BE2"/>
  </w:style>
  <w:style w:type="numbering" w:customStyle="1" w:styleId="NoList2133">
    <w:name w:val="No List2133"/>
    <w:next w:val="a2"/>
    <w:uiPriority w:val="99"/>
    <w:semiHidden/>
    <w:unhideWhenUsed/>
    <w:rsid w:val="00257BE2"/>
  </w:style>
  <w:style w:type="numbering" w:customStyle="1" w:styleId="NoList3133">
    <w:name w:val="No List3133"/>
    <w:next w:val="a2"/>
    <w:uiPriority w:val="99"/>
    <w:semiHidden/>
    <w:unhideWhenUsed/>
    <w:rsid w:val="00257BE2"/>
  </w:style>
  <w:style w:type="numbering" w:customStyle="1" w:styleId="NoList4133">
    <w:name w:val="No List4133"/>
    <w:next w:val="a2"/>
    <w:uiPriority w:val="99"/>
    <w:semiHidden/>
    <w:unhideWhenUsed/>
    <w:rsid w:val="00257BE2"/>
  </w:style>
  <w:style w:type="numbering" w:customStyle="1" w:styleId="NoList5123">
    <w:name w:val="No List5123"/>
    <w:next w:val="a2"/>
    <w:uiPriority w:val="99"/>
    <w:semiHidden/>
    <w:unhideWhenUsed/>
    <w:rsid w:val="00257BE2"/>
  </w:style>
  <w:style w:type="numbering" w:customStyle="1" w:styleId="NoList6123">
    <w:name w:val="No List6123"/>
    <w:next w:val="a2"/>
    <w:uiPriority w:val="99"/>
    <w:semiHidden/>
    <w:unhideWhenUsed/>
    <w:rsid w:val="00257BE2"/>
  </w:style>
  <w:style w:type="numbering" w:customStyle="1" w:styleId="NoList7123">
    <w:name w:val="No List7123"/>
    <w:next w:val="a2"/>
    <w:uiPriority w:val="99"/>
    <w:semiHidden/>
    <w:unhideWhenUsed/>
    <w:rsid w:val="00257BE2"/>
  </w:style>
  <w:style w:type="numbering" w:customStyle="1" w:styleId="NoList8123">
    <w:name w:val="No List8123"/>
    <w:next w:val="a2"/>
    <w:uiPriority w:val="99"/>
    <w:semiHidden/>
    <w:unhideWhenUsed/>
    <w:rsid w:val="00257BE2"/>
  </w:style>
  <w:style w:type="numbering" w:customStyle="1" w:styleId="NoList9113">
    <w:name w:val="No List9113"/>
    <w:next w:val="a2"/>
    <w:uiPriority w:val="99"/>
    <w:semiHidden/>
    <w:unhideWhenUsed/>
    <w:rsid w:val="00257BE2"/>
  </w:style>
  <w:style w:type="numbering" w:customStyle="1" w:styleId="LFO1923">
    <w:name w:val="LFO1923"/>
    <w:basedOn w:val="a2"/>
    <w:rsid w:val="00257BE2"/>
  </w:style>
  <w:style w:type="numbering" w:customStyle="1" w:styleId="NoList1013">
    <w:name w:val="No List1013"/>
    <w:next w:val="a2"/>
    <w:uiPriority w:val="99"/>
    <w:semiHidden/>
    <w:unhideWhenUsed/>
    <w:rsid w:val="00257BE2"/>
  </w:style>
  <w:style w:type="numbering" w:customStyle="1" w:styleId="LFO19113">
    <w:name w:val="LFO19113"/>
    <w:basedOn w:val="a2"/>
    <w:rsid w:val="00257BE2"/>
  </w:style>
  <w:style w:type="numbering" w:customStyle="1" w:styleId="NoList1233">
    <w:name w:val="No List1233"/>
    <w:next w:val="a2"/>
    <w:uiPriority w:val="99"/>
    <w:semiHidden/>
    <w:rsid w:val="00257BE2"/>
  </w:style>
  <w:style w:type="numbering" w:customStyle="1" w:styleId="NoList11133">
    <w:name w:val="No List11133"/>
    <w:next w:val="a2"/>
    <w:uiPriority w:val="99"/>
    <w:semiHidden/>
    <w:unhideWhenUsed/>
    <w:rsid w:val="00257BE2"/>
  </w:style>
  <w:style w:type="numbering" w:customStyle="1" w:styleId="1330">
    <w:name w:val="无列表133"/>
    <w:next w:val="a2"/>
    <w:semiHidden/>
    <w:rsid w:val="00257BE2"/>
  </w:style>
  <w:style w:type="numbering" w:customStyle="1" w:styleId="1331">
    <w:name w:val="リストなし133"/>
    <w:next w:val="a2"/>
    <w:uiPriority w:val="99"/>
    <w:semiHidden/>
    <w:unhideWhenUsed/>
    <w:rsid w:val="00257BE2"/>
  </w:style>
  <w:style w:type="numbering" w:customStyle="1" w:styleId="11330">
    <w:name w:val="无列表1133"/>
    <w:next w:val="a2"/>
    <w:semiHidden/>
    <w:rsid w:val="00257BE2"/>
  </w:style>
  <w:style w:type="numbering" w:customStyle="1" w:styleId="11231">
    <w:name w:val="リストなし1123"/>
    <w:next w:val="a2"/>
    <w:uiPriority w:val="99"/>
    <w:semiHidden/>
    <w:unhideWhenUsed/>
    <w:rsid w:val="00257BE2"/>
  </w:style>
  <w:style w:type="numbering" w:customStyle="1" w:styleId="NoList2233">
    <w:name w:val="No List2233"/>
    <w:next w:val="a2"/>
    <w:uiPriority w:val="99"/>
    <w:semiHidden/>
    <w:unhideWhenUsed/>
    <w:rsid w:val="00257BE2"/>
  </w:style>
  <w:style w:type="numbering" w:customStyle="1" w:styleId="NoList3233">
    <w:name w:val="No List3233"/>
    <w:next w:val="a2"/>
    <w:uiPriority w:val="99"/>
    <w:semiHidden/>
    <w:unhideWhenUsed/>
    <w:rsid w:val="00257BE2"/>
  </w:style>
  <w:style w:type="numbering" w:customStyle="1" w:styleId="NoList4223">
    <w:name w:val="No List4223"/>
    <w:next w:val="a2"/>
    <w:uiPriority w:val="99"/>
    <w:semiHidden/>
    <w:unhideWhenUsed/>
    <w:rsid w:val="00257BE2"/>
  </w:style>
  <w:style w:type="numbering" w:customStyle="1" w:styleId="NoList21123">
    <w:name w:val="No List21123"/>
    <w:next w:val="a2"/>
    <w:uiPriority w:val="99"/>
    <w:semiHidden/>
    <w:unhideWhenUsed/>
    <w:rsid w:val="00257BE2"/>
  </w:style>
  <w:style w:type="numbering" w:customStyle="1" w:styleId="NoList31123">
    <w:name w:val="No List31123"/>
    <w:next w:val="a2"/>
    <w:uiPriority w:val="99"/>
    <w:semiHidden/>
    <w:unhideWhenUsed/>
    <w:rsid w:val="00257BE2"/>
  </w:style>
  <w:style w:type="numbering" w:customStyle="1" w:styleId="NoList41123">
    <w:name w:val="No List41123"/>
    <w:next w:val="a2"/>
    <w:uiPriority w:val="99"/>
    <w:semiHidden/>
    <w:unhideWhenUsed/>
    <w:rsid w:val="00257BE2"/>
  </w:style>
  <w:style w:type="numbering" w:customStyle="1" w:styleId="111230">
    <w:name w:val="无列表11123"/>
    <w:next w:val="a2"/>
    <w:semiHidden/>
    <w:rsid w:val="00257BE2"/>
  </w:style>
  <w:style w:type="numbering" w:customStyle="1" w:styleId="NoList111123">
    <w:name w:val="No List111123"/>
    <w:next w:val="a2"/>
    <w:uiPriority w:val="99"/>
    <w:semiHidden/>
    <w:unhideWhenUsed/>
    <w:rsid w:val="00257BE2"/>
  </w:style>
  <w:style w:type="numbering" w:customStyle="1" w:styleId="NoList12123">
    <w:name w:val="No List12123"/>
    <w:next w:val="a2"/>
    <w:uiPriority w:val="99"/>
    <w:semiHidden/>
    <w:unhideWhenUsed/>
    <w:rsid w:val="00257BE2"/>
  </w:style>
  <w:style w:type="numbering" w:customStyle="1" w:styleId="NoList22123">
    <w:name w:val="No List22123"/>
    <w:next w:val="a2"/>
    <w:uiPriority w:val="99"/>
    <w:semiHidden/>
    <w:unhideWhenUsed/>
    <w:rsid w:val="00257BE2"/>
  </w:style>
  <w:style w:type="numbering" w:customStyle="1" w:styleId="NoList32123">
    <w:name w:val="No List32123"/>
    <w:next w:val="a2"/>
    <w:uiPriority w:val="99"/>
    <w:semiHidden/>
    <w:unhideWhenUsed/>
    <w:rsid w:val="00257BE2"/>
  </w:style>
  <w:style w:type="numbering" w:customStyle="1" w:styleId="NoList163">
    <w:name w:val="No List163"/>
    <w:next w:val="a2"/>
    <w:uiPriority w:val="99"/>
    <w:semiHidden/>
    <w:unhideWhenUsed/>
    <w:rsid w:val="00257BE2"/>
  </w:style>
  <w:style w:type="numbering" w:customStyle="1" w:styleId="NoList173">
    <w:name w:val="No List173"/>
    <w:next w:val="a2"/>
    <w:uiPriority w:val="99"/>
    <w:semiHidden/>
    <w:unhideWhenUsed/>
    <w:rsid w:val="00257BE2"/>
  </w:style>
  <w:style w:type="numbering" w:customStyle="1" w:styleId="NoList253">
    <w:name w:val="No List253"/>
    <w:next w:val="a2"/>
    <w:uiPriority w:val="99"/>
    <w:semiHidden/>
    <w:unhideWhenUsed/>
    <w:rsid w:val="00257BE2"/>
  </w:style>
  <w:style w:type="numbering" w:customStyle="1" w:styleId="NoList353">
    <w:name w:val="No List353"/>
    <w:next w:val="a2"/>
    <w:uiPriority w:val="99"/>
    <w:semiHidden/>
    <w:unhideWhenUsed/>
    <w:rsid w:val="00257BE2"/>
  </w:style>
  <w:style w:type="numbering" w:customStyle="1" w:styleId="NoList453">
    <w:name w:val="No List453"/>
    <w:next w:val="a2"/>
    <w:uiPriority w:val="99"/>
    <w:semiHidden/>
    <w:unhideWhenUsed/>
    <w:rsid w:val="00257BE2"/>
  </w:style>
  <w:style w:type="numbering" w:customStyle="1" w:styleId="NoList543">
    <w:name w:val="No List543"/>
    <w:next w:val="a2"/>
    <w:uiPriority w:val="99"/>
    <w:semiHidden/>
    <w:unhideWhenUsed/>
    <w:rsid w:val="00257BE2"/>
  </w:style>
  <w:style w:type="numbering" w:customStyle="1" w:styleId="NoList643">
    <w:name w:val="No List643"/>
    <w:next w:val="a2"/>
    <w:uiPriority w:val="99"/>
    <w:semiHidden/>
    <w:unhideWhenUsed/>
    <w:rsid w:val="00257BE2"/>
  </w:style>
  <w:style w:type="numbering" w:customStyle="1" w:styleId="NoList743">
    <w:name w:val="No List743"/>
    <w:next w:val="a2"/>
    <w:uiPriority w:val="99"/>
    <w:semiHidden/>
    <w:unhideWhenUsed/>
    <w:rsid w:val="00257BE2"/>
  </w:style>
  <w:style w:type="numbering" w:customStyle="1" w:styleId="NoList833">
    <w:name w:val="No List833"/>
    <w:next w:val="a2"/>
    <w:uiPriority w:val="99"/>
    <w:semiHidden/>
    <w:unhideWhenUsed/>
    <w:rsid w:val="00257BE2"/>
  </w:style>
  <w:style w:type="numbering" w:customStyle="1" w:styleId="NoList933">
    <w:name w:val="No List933"/>
    <w:next w:val="a2"/>
    <w:uiPriority w:val="99"/>
    <w:semiHidden/>
    <w:unhideWhenUsed/>
    <w:rsid w:val="00257BE2"/>
  </w:style>
  <w:style w:type="numbering" w:customStyle="1" w:styleId="NoList1143">
    <w:name w:val="No List1143"/>
    <w:next w:val="a2"/>
    <w:uiPriority w:val="99"/>
    <w:semiHidden/>
    <w:unhideWhenUsed/>
    <w:rsid w:val="00257BE2"/>
  </w:style>
  <w:style w:type="numbering" w:customStyle="1" w:styleId="NoList2143">
    <w:name w:val="No List2143"/>
    <w:next w:val="a2"/>
    <w:uiPriority w:val="99"/>
    <w:semiHidden/>
    <w:unhideWhenUsed/>
    <w:rsid w:val="00257BE2"/>
  </w:style>
  <w:style w:type="numbering" w:customStyle="1" w:styleId="NoList3143">
    <w:name w:val="No List3143"/>
    <w:next w:val="a2"/>
    <w:uiPriority w:val="99"/>
    <w:semiHidden/>
    <w:unhideWhenUsed/>
    <w:rsid w:val="00257BE2"/>
  </w:style>
  <w:style w:type="numbering" w:customStyle="1" w:styleId="NoList4143">
    <w:name w:val="No List4143"/>
    <w:next w:val="a2"/>
    <w:uiPriority w:val="99"/>
    <w:semiHidden/>
    <w:unhideWhenUsed/>
    <w:rsid w:val="00257BE2"/>
  </w:style>
  <w:style w:type="numbering" w:customStyle="1" w:styleId="NoList5133">
    <w:name w:val="No List5133"/>
    <w:next w:val="a2"/>
    <w:uiPriority w:val="99"/>
    <w:semiHidden/>
    <w:unhideWhenUsed/>
    <w:rsid w:val="00257BE2"/>
  </w:style>
  <w:style w:type="numbering" w:customStyle="1" w:styleId="NoList6133">
    <w:name w:val="No List6133"/>
    <w:next w:val="a2"/>
    <w:uiPriority w:val="99"/>
    <w:semiHidden/>
    <w:unhideWhenUsed/>
    <w:rsid w:val="00257BE2"/>
  </w:style>
  <w:style w:type="numbering" w:customStyle="1" w:styleId="NoList7133">
    <w:name w:val="No List7133"/>
    <w:next w:val="a2"/>
    <w:uiPriority w:val="99"/>
    <w:semiHidden/>
    <w:unhideWhenUsed/>
    <w:rsid w:val="00257BE2"/>
  </w:style>
  <w:style w:type="numbering" w:customStyle="1" w:styleId="NoList8133">
    <w:name w:val="No List8133"/>
    <w:next w:val="a2"/>
    <w:uiPriority w:val="99"/>
    <w:semiHidden/>
    <w:unhideWhenUsed/>
    <w:rsid w:val="00257BE2"/>
  </w:style>
  <w:style w:type="numbering" w:customStyle="1" w:styleId="NoList9123">
    <w:name w:val="No List9123"/>
    <w:next w:val="a2"/>
    <w:uiPriority w:val="99"/>
    <w:semiHidden/>
    <w:unhideWhenUsed/>
    <w:rsid w:val="00257BE2"/>
  </w:style>
  <w:style w:type="numbering" w:customStyle="1" w:styleId="LFO1933">
    <w:name w:val="LFO1933"/>
    <w:basedOn w:val="a2"/>
    <w:rsid w:val="00257BE2"/>
  </w:style>
  <w:style w:type="numbering" w:customStyle="1" w:styleId="NoList1023">
    <w:name w:val="No List1023"/>
    <w:next w:val="a2"/>
    <w:uiPriority w:val="99"/>
    <w:semiHidden/>
    <w:unhideWhenUsed/>
    <w:rsid w:val="00257BE2"/>
  </w:style>
  <w:style w:type="numbering" w:customStyle="1" w:styleId="LFO19123">
    <w:name w:val="LFO19123"/>
    <w:basedOn w:val="a2"/>
    <w:rsid w:val="00257BE2"/>
  </w:style>
  <w:style w:type="numbering" w:customStyle="1" w:styleId="NoList1243">
    <w:name w:val="No List1243"/>
    <w:next w:val="a2"/>
    <w:uiPriority w:val="99"/>
    <w:semiHidden/>
    <w:rsid w:val="00257BE2"/>
  </w:style>
  <w:style w:type="numbering" w:customStyle="1" w:styleId="NoList11143">
    <w:name w:val="No List11143"/>
    <w:next w:val="a2"/>
    <w:uiPriority w:val="99"/>
    <w:semiHidden/>
    <w:unhideWhenUsed/>
    <w:rsid w:val="00257BE2"/>
  </w:style>
  <w:style w:type="numbering" w:customStyle="1" w:styleId="1430">
    <w:name w:val="无列表143"/>
    <w:next w:val="a2"/>
    <w:semiHidden/>
    <w:rsid w:val="00257BE2"/>
  </w:style>
  <w:style w:type="numbering" w:customStyle="1" w:styleId="1431">
    <w:name w:val="リストなし143"/>
    <w:next w:val="a2"/>
    <w:uiPriority w:val="99"/>
    <w:semiHidden/>
    <w:unhideWhenUsed/>
    <w:rsid w:val="00257BE2"/>
  </w:style>
  <w:style w:type="numbering" w:customStyle="1" w:styleId="11430">
    <w:name w:val="无列表1143"/>
    <w:next w:val="a2"/>
    <w:semiHidden/>
    <w:rsid w:val="00257BE2"/>
  </w:style>
  <w:style w:type="numbering" w:customStyle="1" w:styleId="11331">
    <w:name w:val="リストなし1133"/>
    <w:next w:val="a2"/>
    <w:uiPriority w:val="99"/>
    <w:semiHidden/>
    <w:unhideWhenUsed/>
    <w:rsid w:val="00257BE2"/>
  </w:style>
  <w:style w:type="numbering" w:customStyle="1" w:styleId="NoList2243">
    <w:name w:val="No List2243"/>
    <w:next w:val="a2"/>
    <w:uiPriority w:val="99"/>
    <w:semiHidden/>
    <w:unhideWhenUsed/>
    <w:rsid w:val="00257BE2"/>
  </w:style>
  <w:style w:type="numbering" w:customStyle="1" w:styleId="NoList3243">
    <w:name w:val="No List3243"/>
    <w:next w:val="a2"/>
    <w:uiPriority w:val="99"/>
    <w:semiHidden/>
    <w:unhideWhenUsed/>
    <w:rsid w:val="00257BE2"/>
  </w:style>
  <w:style w:type="numbering" w:customStyle="1" w:styleId="NoList4233">
    <w:name w:val="No List4233"/>
    <w:next w:val="a2"/>
    <w:uiPriority w:val="99"/>
    <w:semiHidden/>
    <w:unhideWhenUsed/>
    <w:rsid w:val="00257BE2"/>
  </w:style>
  <w:style w:type="numbering" w:customStyle="1" w:styleId="NoList21133">
    <w:name w:val="No List21133"/>
    <w:next w:val="a2"/>
    <w:uiPriority w:val="99"/>
    <w:semiHidden/>
    <w:unhideWhenUsed/>
    <w:rsid w:val="00257BE2"/>
  </w:style>
  <w:style w:type="numbering" w:customStyle="1" w:styleId="NoList31133">
    <w:name w:val="No List31133"/>
    <w:next w:val="a2"/>
    <w:uiPriority w:val="99"/>
    <w:semiHidden/>
    <w:unhideWhenUsed/>
    <w:rsid w:val="00257BE2"/>
  </w:style>
  <w:style w:type="numbering" w:customStyle="1" w:styleId="NoList41133">
    <w:name w:val="No List41133"/>
    <w:next w:val="a2"/>
    <w:uiPriority w:val="99"/>
    <w:semiHidden/>
    <w:unhideWhenUsed/>
    <w:rsid w:val="00257BE2"/>
  </w:style>
  <w:style w:type="numbering" w:customStyle="1" w:styleId="111330">
    <w:name w:val="无列表11133"/>
    <w:next w:val="a2"/>
    <w:semiHidden/>
    <w:rsid w:val="00257BE2"/>
  </w:style>
  <w:style w:type="numbering" w:customStyle="1" w:styleId="NoList111133">
    <w:name w:val="No List111133"/>
    <w:next w:val="a2"/>
    <w:uiPriority w:val="99"/>
    <w:semiHidden/>
    <w:unhideWhenUsed/>
    <w:rsid w:val="00257BE2"/>
  </w:style>
  <w:style w:type="numbering" w:customStyle="1" w:styleId="NoList12133">
    <w:name w:val="No List12133"/>
    <w:next w:val="a2"/>
    <w:uiPriority w:val="99"/>
    <w:semiHidden/>
    <w:unhideWhenUsed/>
    <w:rsid w:val="00257BE2"/>
  </w:style>
  <w:style w:type="numbering" w:customStyle="1" w:styleId="NoList22133">
    <w:name w:val="No List22133"/>
    <w:next w:val="a2"/>
    <w:uiPriority w:val="99"/>
    <w:semiHidden/>
    <w:unhideWhenUsed/>
    <w:rsid w:val="00257BE2"/>
  </w:style>
  <w:style w:type="numbering" w:customStyle="1" w:styleId="NoList32133">
    <w:name w:val="No List32133"/>
    <w:next w:val="a2"/>
    <w:uiPriority w:val="99"/>
    <w:semiHidden/>
    <w:unhideWhenUsed/>
    <w:rsid w:val="00257BE2"/>
  </w:style>
  <w:style w:type="numbering" w:customStyle="1" w:styleId="NoList191">
    <w:name w:val="No List191"/>
    <w:next w:val="a2"/>
    <w:uiPriority w:val="99"/>
    <w:semiHidden/>
    <w:unhideWhenUsed/>
    <w:rsid w:val="00257BE2"/>
  </w:style>
  <w:style w:type="numbering" w:customStyle="1" w:styleId="324">
    <w:name w:val="无列表32"/>
    <w:next w:val="a2"/>
    <w:uiPriority w:val="99"/>
    <w:semiHidden/>
    <w:unhideWhenUsed/>
    <w:rsid w:val="00257BE2"/>
  </w:style>
  <w:style w:type="table" w:customStyle="1" w:styleId="TableGrid652">
    <w:name w:val="Table Grid652"/>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1"/>
    <w:uiPriority w:val="49"/>
    <w:rsid w:val="00257BE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1"/>
    <w:uiPriority w:val="48"/>
    <w:rsid w:val="00257BE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257BE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257BE2"/>
    <w:rPr>
      <w:color w:val="808080"/>
    </w:rPr>
  </w:style>
  <w:style w:type="paragraph" w:customStyle="1" w:styleId="affffd">
    <w:name w:val="段"/>
    <w:uiPriority w:val="99"/>
    <w:qFormat/>
    <w:rsid w:val="00257BE2"/>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0"/>
    <w:qFormat/>
    <w:rsid w:val="00257BE2"/>
  </w:style>
  <w:style w:type="character" w:styleId="HTML4">
    <w:name w:val="HTML Acronym"/>
    <w:basedOn w:val="a0"/>
    <w:uiPriority w:val="99"/>
    <w:unhideWhenUsed/>
    <w:qFormat/>
    <w:rsid w:val="00257BE2"/>
  </w:style>
  <w:style w:type="table" w:styleId="affffe">
    <w:name w:val="Light List"/>
    <w:basedOn w:val="a1"/>
    <w:uiPriority w:val="61"/>
    <w:qFormat/>
    <w:rsid w:val="00257B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18">
    <w:name w:val="无格式表格 21"/>
    <w:basedOn w:val="a1"/>
    <w:uiPriority w:val="42"/>
    <w:rsid w:val="00257BE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9">
    <w:name w:val="网格表 1 浅色1"/>
    <w:basedOn w:val="a1"/>
    <w:uiPriority w:val="46"/>
    <w:rsid w:val="00257BE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a">
    <w:name w:val="网格表 41"/>
    <w:basedOn w:val="a1"/>
    <w:uiPriority w:val="49"/>
    <w:rsid w:val="00257BE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1"/>
    <w:uiPriority w:val="52"/>
    <w:rsid w:val="00257BE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1"/>
    <w:uiPriority w:val="47"/>
    <w:rsid w:val="00257BE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1"/>
    <w:uiPriority w:val="48"/>
    <w:rsid w:val="00257BE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1"/>
    <w:uiPriority w:val="51"/>
    <w:rsid w:val="00257BE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1"/>
    <w:uiPriority w:val="49"/>
    <w:rsid w:val="00257BE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网格表 5 深色 - 着色 51"/>
    <w:basedOn w:val="a1"/>
    <w:uiPriority w:val="50"/>
    <w:rsid w:val="00257B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a1"/>
    <w:uiPriority w:val="50"/>
    <w:rsid w:val="00257B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7">
    <w:name w:val="未解決のメンション1"/>
    <w:uiPriority w:val="99"/>
    <w:semiHidden/>
    <w:unhideWhenUsed/>
    <w:qFormat/>
    <w:rsid w:val="00257BE2"/>
    <w:rPr>
      <w:color w:val="605E5C"/>
      <w:shd w:val="clear" w:color="auto" w:fill="E1DFDD"/>
    </w:rPr>
  </w:style>
  <w:style w:type="numbering" w:customStyle="1" w:styleId="NoList2111111">
    <w:name w:val="No List2111111"/>
    <w:next w:val="a2"/>
    <w:uiPriority w:val="99"/>
    <w:semiHidden/>
    <w:unhideWhenUsed/>
    <w:rsid w:val="00257BE2"/>
  </w:style>
  <w:style w:type="numbering" w:customStyle="1" w:styleId="NoList3111111">
    <w:name w:val="No List3111111"/>
    <w:next w:val="a2"/>
    <w:uiPriority w:val="99"/>
    <w:semiHidden/>
    <w:unhideWhenUsed/>
    <w:rsid w:val="00257BE2"/>
  </w:style>
  <w:style w:type="numbering" w:customStyle="1" w:styleId="NoList4111111">
    <w:name w:val="No List4111111"/>
    <w:next w:val="a2"/>
    <w:uiPriority w:val="99"/>
    <w:semiHidden/>
    <w:unhideWhenUsed/>
    <w:rsid w:val="00257BE2"/>
  </w:style>
  <w:style w:type="numbering" w:customStyle="1" w:styleId="NoList11111111">
    <w:name w:val="No List11111111"/>
    <w:next w:val="a2"/>
    <w:uiPriority w:val="99"/>
    <w:semiHidden/>
    <w:unhideWhenUsed/>
    <w:rsid w:val="00257BE2"/>
  </w:style>
  <w:style w:type="numbering" w:customStyle="1" w:styleId="NoList1211111">
    <w:name w:val="No List1211111"/>
    <w:next w:val="a2"/>
    <w:uiPriority w:val="99"/>
    <w:semiHidden/>
    <w:unhideWhenUsed/>
    <w:rsid w:val="00257BE2"/>
  </w:style>
  <w:style w:type="numbering" w:customStyle="1" w:styleId="LFO1911111">
    <w:name w:val="LFO1911111"/>
    <w:basedOn w:val="a2"/>
    <w:rsid w:val="00257BE2"/>
  </w:style>
  <w:style w:type="table" w:customStyle="1" w:styleId="TableGrid98">
    <w:name w:val="Table Grid9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257BE2"/>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257BE2"/>
    <w:rPr>
      <w:rFonts w:asciiTheme="majorHAnsi" w:eastAsiaTheme="majorEastAsia" w:hAnsiTheme="majorHAnsi" w:cstheme="majorBidi"/>
      <w:b/>
      <w:bCs/>
      <w:sz w:val="48"/>
      <w:szCs w:val="48"/>
      <w:lang w:eastAsia="en-US"/>
    </w:rPr>
  </w:style>
  <w:style w:type="character" w:customStyle="1" w:styleId="31c">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257BE2"/>
    <w:rPr>
      <w:rFonts w:asciiTheme="majorHAnsi" w:eastAsiaTheme="majorEastAsia" w:hAnsiTheme="majorHAnsi" w:cstheme="majorBidi"/>
      <w:b/>
      <w:bCs/>
      <w:sz w:val="36"/>
      <w:szCs w:val="36"/>
      <w:lang w:eastAsia="en-US"/>
    </w:rPr>
  </w:style>
  <w:style w:type="character" w:customStyle="1" w:styleId="41b">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57BE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257BE2"/>
    <w:rPr>
      <w:rFonts w:asciiTheme="majorHAnsi" w:eastAsiaTheme="majorEastAsia" w:hAnsiTheme="majorHAnsi" w:cstheme="majorBidi"/>
      <w:b/>
      <w:bCs/>
      <w:sz w:val="36"/>
      <w:szCs w:val="36"/>
      <w:lang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257BE2"/>
    <w:rPr>
      <w:rFonts w:ascii="Times New Roma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257BE2"/>
    <w:rPr>
      <w:rFonts w:ascii="Times New Roman" w:hAnsi="Times New Roman"/>
      <w:lang w:val="en-GB" w:eastAsia="en-US"/>
    </w:rPr>
  </w:style>
  <w:style w:type="character" w:customStyle="1" w:styleId="1fa">
    <w:name w:val="頁尾 字元1"/>
    <w:aliases w:val="footer odd 字元1,footer 字元1,fo 字元1,pie de página 字元1"/>
    <w:basedOn w:val="a0"/>
    <w:semiHidden/>
    <w:rsid w:val="00257BE2"/>
    <w:rPr>
      <w:rFonts w:ascii="Times New Roma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57BE2"/>
    <w:rPr>
      <w:rFonts w:ascii="Times New Roman" w:hAnsi="Times New Roman"/>
      <w:lang w:val="en-GB" w:eastAsia="en-US"/>
    </w:rPr>
  </w:style>
  <w:style w:type="paragraph" w:customStyle="1" w:styleId="135">
    <w:name w:val="修订13"/>
    <w:hidden/>
    <w:uiPriority w:val="99"/>
    <w:semiHidden/>
    <w:qFormat/>
    <w:rsid w:val="00257BE2"/>
    <w:rPr>
      <w:rFonts w:ascii="Times New Roman" w:eastAsia="Batang" w:hAnsi="Times New Roman"/>
      <w:lang w:val="en-GB" w:eastAsia="en-US"/>
    </w:rPr>
  </w:style>
  <w:style w:type="character" w:customStyle="1" w:styleId="7Char1">
    <w:name w:val="标题 7 Char1"/>
    <w:aliases w:val="L7 Char,Header 7 Char,标题 7 Char2,Header 7 Char1,标题 7 Char"/>
    <w:basedOn w:val="a0"/>
    <w:uiPriority w:val="9"/>
    <w:qFormat/>
    <w:rsid w:val="00257BE2"/>
    <w:rPr>
      <w:rFonts w:ascii="Arial" w:eastAsia="Times New Roman" w:hAnsi="Arial" w:cs="Times New Roman"/>
      <w:sz w:val="20"/>
      <w:szCs w:val="20"/>
      <w:lang w:eastAsia="ja-JP"/>
    </w:rPr>
  </w:style>
  <w:style w:type="character" w:customStyle="1" w:styleId="8Char6">
    <w:name w:val="标题 8 Char6"/>
    <w:basedOn w:val="a0"/>
    <w:qFormat/>
    <w:rsid w:val="00257BE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257BE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257BE2"/>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257BE2"/>
    <w:rPr>
      <w:rFonts w:ascii="宋体"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257BE2"/>
    <w:rPr>
      <w:rFonts w:ascii="Times New Roman" w:eastAsia="Times New Roman" w:hAnsi="Times New Roman" w:cs="Times New Roman"/>
      <w:color w:val="000000"/>
      <w:sz w:val="18"/>
      <w:szCs w:val="18"/>
      <w:lang w:eastAsia="ja-JP"/>
    </w:rPr>
  </w:style>
  <w:style w:type="character" w:customStyle="1" w:styleId="B2Car">
    <w:name w:val="B2 Car"/>
    <w:qFormat/>
    <w:rsid w:val="00257BE2"/>
    <w:rPr>
      <w:lang w:val="en-GB" w:eastAsia="en-US"/>
    </w:rPr>
  </w:style>
  <w:style w:type="character" w:customStyle="1" w:styleId="Char7">
    <w:name w:val="批注文字 Char7"/>
    <w:basedOn w:val="a0"/>
    <w:uiPriority w:val="99"/>
    <w:qFormat/>
    <w:rsid w:val="00257BE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257BE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257BE2"/>
    <w:rPr>
      <w:rFonts w:ascii="Times New Roman" w:eastAsia="MS Mincho" w:hAnsi="Times New Roman"/>
      <w:lang w:val="en-GB" w:eastAsia="en-US"/>
    </w:rPr>
  </w:style>
  <w:style w:type="character" w:customStyle="1" w:styleId="B2Char1">
    <w:name w:val="B2 Char1"/>
    <w:qFormat/>
    <w:rsid w:val="00257BE2"/>
    <w:rPr>
      <w:rFonts w:ascii="Times New Roman" w:hAnsi="Times New Roman"/>
      <w:lang w:val="en-GB" w:eastAsia="en-US"/>
    </w:rPr>
  </w:style>
  <w:style w:type="character" w:customStyle="1" w:styleId="Heading6Char3">
    <w:name w:val="Heading 6 Char3"/>
    <w:aliases w:val="T1 Char10,Header 6 Char1,T1 Char11,Header 6 Char2,标题 6 Char1"/>
    <w:qFormat/>
    <w:rsid w:val="00257BE2"/>
    <w:rPr>
      <w:rFonts w:ascii="Arial" w:hAnsi="Arial"/>
      <w:lang w:val="en-GB"/>
    </w:rPr>
  </w:style>
  <w:style w:type="character" w:customStyle="1" w:styleId="TF0">
    <w:name w:val="TF字符"/>
    <w:aliases w:val="left字符"/>
    <w:qFormat/>
    <w:rsid w:val="00257BE2"/>
    <w:rPr>
      <w:rFonts w:ascii="Arial" w:eastAsia="Times New Roman" w:hAnsi="Arial" w:cs="Times New Roman"/>
      <w:b/>
      <w:sz w:val="20"/>
      <w:szCs w:val="20"/>
      <w:lang w:eastAsia="en-GB"/>
    </w:rPr>
  </w:style>
  <w:style w:type="character" w:customStyle="1" w:styleId="1-11">
    <w:name w:val="网格表 1 浅色 - 着色 11"/>
    <w:uiPriority w:val="31"/>
    <w:qFormat/>
    <w:rsid w:val="00257BE2"/>
    <w:rPr>
      <w:smallCaps/>
      <w:color w:val="5A5A5A"/>
    </w:rPr>
  </w:style>
  <w:style w:type="character" w:customStyle="1" w:styleId="Char61">
    <w:name w:val="纯文本 Char6"/>
    <w:basedOn w:val="a0"/>
    <w:uiPriority w:val="99"/>
    <w:qFormat/>
    <w:rsid w:val="00257BE2"/>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257BE2"/>
    <w:pPr>
      <w:overflowPunct w:val="0"/>
      <w:autoSpaceDE w:val="0"/>
      <w:autoSpaceDN w:val="0"/>
      <w:adjustRightInd w:val="0"/>
      <w:ind w:left="720"/>
      <w:contextualSpacing/>
      <w:textAlignment w:val="baseline"/>
    </w:pPr>
    <w:rPr>
      <w:lang w:eastAsia="en-GB"/>
    </w:rPr>
  </w:style>
  <w:style w:type="character" w:customStyle="1" w:styleId="Char8">
    <w:name w:val="日期 Char8"/>
    <w:basedOn w:val="a0"/>
    <w:qFormat/>
    <w:rsid w:val="00257BE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257BE2"/>
    <w:rPr>
      <w:rFonts w:ascii="Times New Roman" w:eastAsia="Times New Roman" w:hAnsi="Times New Roman" w:cs="Times New Roman"/>
      <w:sz w:val="20"/>
      <w:szCs w:val="20"/>
      <w:lang w:eastAsia="en-GB"/>
    </w:rPr>
  </w:style>
  <w:style w:type="character" w:customStyle="1" w:styleId="Char40">
    <w:name w:val="列表 Char4"/>
    <w:qFormat/>
    <w:rsid w:val="00257BE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57BE2"/>
    <w:rPr>
      <w:color w:val="808080"/>
    </w:rPr>
  </w:style>
  <w:style w:type="paragraph" w:customStyle="1" w:styleId="2-21">
    <w:name w:val="中等深浅列表 2 - 着色 21"/>
    <w:uiPriority w:val="99"/>
    <w:semiHidden/>
    <w:qFormat/>
    <w:rsid w:val="00257BE2"/>
    <w:rPr>
      <w:rFonts w:ascii="Times New Roman" w:hAnsi="Times New Roman"/>
      <w:lang w:val="en-GB" w:eastAsia="en-US"/>
    </w:rPr>
  </w:style>
  <w:style w:type="character" w:customStyle="1" w:styleId="-11">
    <w:name w:val="浅色网格 - 着色 11"/>
    <w:uiPriority w:val="99"/>
    <w:qFormat/>
    <w:rsid w:val="00257BE2"/>
    <w:rPr>
      <w:color w:val="808080"/>
    </w:rPr>
  </w:style>
  <w:style w:type="paragraph" w:customStyle="1" w:styleId="-110">
    <w:name w:val="彩色底纹 - 着色 11"/>
    <w:hidden/>
    <w:uiPriority w:val="99"/>
    <w:semiHidden/>
    <w:qFormat/>
    <w:rsid w:val="00257BE2"/>
    <w:rPr>
      <w:rFonts w:ascii="Times New Roman" w:hAnsi="Times New Roman"/>
      <w:lang w:val="en-GB" w:eastAsia="en-US"/>
    </w:rPr>
  </w:style>
  <w:style w:type="paragraph" w:customStyle="1" w:styleId="LightShading-Accent51">
    <w:name w:val="Light Shading - Accent 51"/>
    <w:hidden/>
    <w:uiPriority w:val="99"/>
    <w:semiHidden/>
    <w:qFormat/>
    <w:rsid w:val="00257BE2"/>
    <w:rPr>
      <w:rFonts w:ascii="Times New Roman" w:hAnsi="Times New Roman"/>
      <w:lang w:val="en-GB" w:eastAsia="en-US"/>
    </w:rPr>
  </w:style>
  <w:style w:type="paragraph" w:customStyle="1" w:styleId="LightList-Accent51">
    <w:name w:val="Light List - Accent 51"/>
    <w:basedOn w:val="a"/>
    <w:uiPriority w:val="34"/>
    <w:qFormat/>
    <w:rsid w:val="00257BE2"/>
    <w:pPr>
      <w:overflowPunct w:val="0"/>
      <w:autoSpaceDE w:val="0"/>
      <w:autoSpaceDN w:val="0"/>
      <w:adjustRightInd w:val="0"/>
      <w:ind w:left="720"/>
      <w:textAlignment w:val="baseline"/>
    </w:pPr>
    <w:rPr>
      <w:rFonts w:eastAsia="等线"/>
      <w:lang w:eastAsia="en-GB"/>
    </w:rPr>
  </w:style>
  <w:style w:type="character" w:customStyle="1" w:styleId="2f5">
    <w:name w:val="未处理的提及2"/>
    <w:uiPriority w:val="52"/>
    <w:qFormat/>
    <w:rsid w:val="00257BE2"/>
    <w:rPr>
      <w:color w:val="808080"/>
      <w:shd w:val="clear" w:color="auto" w:fill="E6E6E6"/>
    </w:rPr>
  </w:style>
  <w:style w:type="paragraph" w:customStyle="1" w:styleId="MediumList1-Accent41">
    <w:name w:val="Medium List 1 - Accent 41"/>
    <w:hidden/>
    <w:uiPriority w:val="99"/>
    <w:semiHidden/>
    <w:qFormat/>
    <w:rsid w:val="00257BE2"/>
    <w:rPr>
      <w:rFonts w:ascii="Times New Roman" w:hAnsi="Times New Roman"/>
      <w:lang w:val="en-GB" w:eastAsia="en-US"/>
    </w:rPr>
  </w:style>
  <w:style w:type="character" w:customStyle="1" w:styleId="66">
    <w:name w:val="未处理的提及6"/>
    <w:uiPriority w:val="52"/>
    <w:rsid w:val="00257BE2"/>
    <w:rPr>
      <w:color w:val="808080"/>
      <w:shd w:val="clear" w:color="auto" w:fill="E6E6E6"/>
    </w:rPr>
  </w:style>
  <w:style w:type="paragraph" w:customStyle="1" w:styleId="LightList-Accent32">
    <w:name w:val="Light List - Accent 32"/>
    <w:hidden/>
    <w:uiPriority w:val="99"/>
    <w:semiHidden/>
    <w:qFormat/>
    <w:rsid w:val="00257BE2"/>
    <w:rPr>
      <w:rFonts w:ascii="Times New Roman" w:hAnsi="Times New Roman"/>
      <w:lang w:val="en-GB" w:eastAsia="en-US"/>
    </w:rPr>
  </w:style>
  <w:style w:type="paragraph" w:customStyle="1" w:styleId="CharChar37">
    <w:name w:val="Char Char37"/>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257BE2"/>
    <w:rPr>
      <w:lang w:val="en-GB" w:eastAsia="ja-JP" w:bidi="ar-SA"/>
    </w:rPr>
  </w:style>
  <w:style w:type="paragraph" w:customStyle="1" w:styleId="CarCar12">
    <w:name w:val="Car Car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257BE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57BE2"/>
    <w:rPr>
      <w:rFonts w:ascii="Arial" w:eastAsia="宋体" w:hAnsi="Arial"/>
      <w:sz w:val="32"/>
      <w:lang w:val="en-GB" w:eastAsia="en-US" w:bidi="ar-SA"/>
    </w:rPr>
  </w:style>
  <w:style w:type="paragraph" w:customStyle="1" w:styleId="CarCar1CharCharCarCar">
    <w:name w:val="Car Car1 Char Char Car Car"/>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257BE2"/>
    <w:rPr>
      <w:rFonts w:ascii="Arial" w:hAnsi="Arial"/>
      <w:lang w:val="en-GB" w:eastAsia="en-US"/>
    </w:rPr>
  </w:style>
  <w:style w:type="character" w:customStyle="1" w:styleId="CharChar243">
    <w:name w:val="Char Char243"/>
    <w:rsid w:val="00257BE2"/>
    <w:rPr>
      <w:rFonts w:ascii="Arial" w:hAnsi="Arial"/>
      <w:sz w:val="36"/>
      <w:lang w:val="en-GB" w:eastAsia="en-US"/>
    </w:rPr>
  </w:style>
  <w:style w:type="character" w:customStyle="1" w:styleId="CharChar17">
    <w:name w:val="Char Char17"/>
    <w:qFormat/>
    <w:rsid w:val="00257BE2"/>
    <w:rPr>
      <w:rFonts w:ascii="Tahoma" w:hAnsi="Tahoma" w:cs="Tahoma"/>
      <w:shd w:val="clear" w:color="auto" w:fill="000080"/>
      <w:lang w:val="en-GB" w:eastAsia="en-US"/>
    </w:rPr>
  </w:style>
  <w:style w:type="character" w:customStyle="1" w:styleId="CharChar19">
    <w:name w:val="Char Char19"/>
    <w:qFormat/>
    <w:rsid w:val="00257BE2"/>
    <w:rPr>
      <w:rFonts w:ascii="Times New Roman" w:hAnsi="Times New Roman"/>
      <w:lang w:val="en-GB"/>
    </w:rPr>
  </w:style>
  <w:style w:type="character" w:customStyle="1" w:styleId="CharChar20">
    <w:name w:val="Char Char20"/>
    <w:qFormat/>
    <w:rsid w:val="00257BE2"/>
    <w:rPr>
      <w:rFonts w:ascii="Tahoma" w:hAnsi="Tahoma" w:cs="Tahoma"/>
      <w:sz w:val="16"/>
      <w:szCs w:val="16"/>
      <w:lang w:val="en-GB" w:eastAsia="en-US"/>
    </w:rPr>
  </w:style>
  <w:style w:type="character" w:customStyle="1" w:styleId="CharChar30">
    <w:name w:val="Char Char30"/>
    <w:qFormat/>
    <w:rsid w:val="00257BE2"/>
    <w:rPr>
      <w:rFonts w:ascii="Arial" w:hAnsi="Arial"/>
      <w:lang w:val="en-GB" w:eastAsia="en-US"/>
    </w:rPr>
  </w:style>
  <w:style w:type="character" w:customStyle="1" w:styleId="CharChar26">
    <w:name w:val="Char Char26"/>
    <w:qFormat/>
    <w:rsid w:val="00257BE2"/>
    <w:rPr>
      <w:rFonts w:ascii="Times New Roman" w:hAnsi="Times New Roman"/>
      <w:lang w:val="en-GB" w:eastAsia="en-US"/>
    </w:rPr>
  </w:style>
  <w:style w:type="character" w:customStyle="1" w:styleId="CharChar27">
    <w:name w:val="Char Char27"/>
    <w:qFormat/>
    <w:rsid w:val="00257BE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257BE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qFormat/>
    <w:rsid w:val="00257B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57BE2"/>
    <w:rPr>
      <w:rFonts w:ascii="Arial" w:hAnsi="Arial" w:cs="Arial"/>
      <w:color w:val="auto"/>
      <w:sz w:val="20"/>
      <w:szCs w:val="20"/>
    </w:rPr>
  </w:style>
  <w:style w:type="paragraph" w:customStyle="1" w:styleId="TALCharChar">
    <w:name w:val="TAL Char Char"/>
    <w:basedOn w:val="a"/>
    <w:link w:val="TALCharCharChar"/>
    <w:qFormat/>
    <w:rsid w:val="00257BE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257BE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257BE2"/>
    <w:pPr>
      <w:overflowPunct w:val="0"/>
      <w:autoSpaceDE w:val="0"/>
      <w:autoSpaceDN w:val="0"/>
      <w:adjustRightInd w:val="0"/>
      <w:textAlignment w:val="baseline"/>
    </w:pPr>
    <w:rPr>
      <w:sz w:val="16"/>
      <w:szCs w:val="16"/>
      <w:lang w:eastAsia="x-none"/>
    </w:rPr>
  </w:style>
  <w:style w:type="paragraph" w:customStyle="1" w:styleId="xl22">
    <w:name w:val="xl22"/>
    <w:basedOn w:val="a"/>
    <w:uiPriority w:val="99"/>
    <w:qFormat/>
    <w:rsid w:val="00257B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uiPriority w:val="99"/>
    <w:qFormat/>
    <w:rsid w:val="00257B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uiPriority w:val="99"/>
    <w:qFormat/>
    <w:rsid w:val="00257B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57BE2"/>
    <w:rPr>
      <w:rFonts w:ascii="Times New Roman" w:eastAsia="宋体" w:hAnsi="Times New Roman"/>
      <w:lang w:val="en-GB" w:eastAsia="ja-JP"/>
    </w:rPr>
  </w:style>
  <w:style w:type="character" w:customStyle="1" w:styleId="ENChar">
    <w:name w:val="EN Char"/>
    <w:qFormat/>
    <w:rsid w:val="00257BE2"/>
    <w:rPr>
      <w:rFonts w:ascii="Times New Roman" w:hAnsi="Times New Roman"/>
      <w:color w:val="FF0000"/>
      <w:lang w:val="en-US" w:eastAsia="en-US"/>
    </w:rPr>
  </w:style>
  <w:style w:type="character" w:customStyle="1" w:styleId="ListChar3">
    <w:name w:val="List Char3"/>
    <w:qFormat/>
    <w:rsid w:val="00257BE2"/>
    <w:rPr>
      <w:rFonts w:ascii="Times New Roman" w:hAnsi="Times New Roman"/>
      <w:lang w:val="en-GB" w:eastAsia="en-US"/>
    </w:rPr>
  </w:style>
  <w:style w:type="paragraph" w:customStyle="1" w:styleId="75">
    <w:name w:val="修订7"/>
    <w:hidden/>
    <w:uiPriority w:val="99"/>
    <w:semiHidden/>
    <w:qFormat/>
    <w:rsid w:val="00257BE2"/>
    <w:rPr>
      <w:rFonts w:ascii="Times New Roman" w:eastAsia="Batang" w:hAnsi="Times New Roman"/>
      <w:lang w:val="en-GB" w:eastAsia="en-US"/>
    </w:rPr>
  </w:style>
  <w:style w:type="character" w:customStyle="1" w:styleId="Char18">
    <w:name w:val="批注主题 Char1"/>
    <w:qFormat/>
    <w:rsid w:val="00257BE2"/>
    <w:rPr>
      <w:rFonts w:eastAsia="MS Mincho"/>
      <w:b/>
      <w:bCs/>
      <w:lang w:val="en-GB"/>
    </w:rPr>
  </w:style>
  <w:style w:type="character" w:customStyle="1" w:styleId="Char19">
    <w:name w:val="日期 Char1"/>
    <w:qFormat/>
    <w:rsid w:val="00257BE2"/>
    <w:rPr>
      <w:rFonts w:eastAsia="MS Mincho"/>
      <w:lang w:val="en-GB" w:eastAsia="x-none"/>
    </w:rPr>
  </w:style>
  <w:style w:type="paragraph" w:customStyle="1" w:styleId="1fc">
    <w:name w:val="无间隔1"/>
    <w:uiPriority w:val="99"/>
    <w:qFormat/>
    <w:rsid w:val="00257BE2"/>
    <w:rPr>
      <w:rFonts w:ascii="Times New Roman" w:hAnsi="Times New Roman"/>
      <w:lang w:val="en-GB" w:eastAsia="en-US"/>
    </w:rPr>
  </w:style>
  <w:style w:type="paragraph" w:customStyle="1" w:styleId="67">
    <w:name w:val="无间隔6"/>
    <w:uiPriority w:val="99"/>
    <w:qFormat/>
    <w:rsid w:val="00257BE2"/>
    <w:rPr>
      <w:rFonts w:ascii="Times New Roman" w:hAnsi="Times New Roman"/>
      <w:lang w:val="en-GB" w:eastAsia="en-US"/>
    </w:rPr>
  </w:style>
  <w:style w:type="character" w:customStyle="1" w:styleId="CharChar36">
    <w:name w:val="Char Char36"/>
    <w:rsid w:val="00257BE2"/>
    <w:rPr>
      <w:rFonts w:ascii="Arial" w:hAnsi="Arial" w:cs="Arial" w:hint="default"/>
      <w:sz w:val="22"/>
      <w:lang w:val="en-GB" w:eastAsia="en-US" w:bidi="ar-SA"/>
    </w:rPr>
  </w:style>
  <w:style w:type="paragraph" w:customStyle="1" w:styleId="MO">
    <w:name w:val="MO"/>
    <w:basedOn w:val="a"/>
    <w:uiPriority w:val="99"/>
    <w:qFormat/>
    <w:rsid w:val="00257BE2"/>
    <w:pPr>
      <w:overflowPunct w:val="0"/>
      <w:autoSpaceDE w:val="0"/>
      <w:autoSpaceDN w:val="0"/>
      <w:adjustRightInd w:val="0"/>
      <w:textAlignment w:val="baseline"/>
    </w:pPr>
    <w:rPr>
      <w:lang w:eastAsia="en-GB"/>
    </w:rPr>
  </w:style>
  <w:style w:type="character" w:customStyle="1" w:styleId="FooterChar2">
    <w:name w:val="Footer Char2"/>
    <w:qFormat/>
    <w:rsid w:val="00257BE2"/>
    <w:rPr>
      <w:sz w:val="18"/>
      <w:szCs w:val="18"/>
    </w:rPr>
  </w:style>
  <w:style w:type="character" w:customStyle="1" w:styleId="Heading7Char3">
    <w:name w:val="Heading 7 Char3"/>
    <w:qFormat/>
    <w:rsid w:val="00257BE2"/>
    <w:rPr>
      <w:rFonts w:ascii="Arial" w:eastAsia="宋体" w:hAnsi="Arial" w:cs="Times New Roman"/>
      <w:kern w:val="0"/>
      <w:sz w:val="20"/>
      <w:szCs w:val="20"/>
      <w:lang w:val="en-GB" w:eastAsia="en-US"/>
    </w:rPr>
  </w:style>
  <w:style w:type="character" w:customStyle="1" w:styleId="Heading8Char3">
    <w:name w:val="Heading 8 Char3"/>
    <w:qFormat/>
    <w:rsid w:val="00257BE2"/>
    <w:rPr>
      <w:rFonts w:ascii="Arial" w:eastAsia="宋体" w:hAnsi="Arial" w:cs="Times New Roman"/>
      <w:kern w:val="0"/>
      <w:sz w:val="36"/>
      <w:szCs w:val="20"/>
      <w:lang w:val="en-GB" w:eastAsia="en-US"/>
    </w:rPr>
  </w:style>
  <w:style w:type="character" w:customStyle="1" w:styleId="Heading9Char2">
    <w:name w:val="Heading 9 Char2"/>
    <w:qFormat/>
    <w:rsid w:val="00257BE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257BE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257BE2"/>
    <w:rPr>
      <w:rFonts w:ascii="Times New Roman" w:eastAsia="MS Mincho" w:hAnsi="Times New Roman"/>
      <w:lang w:val="en-GB" w:eastAsia="en-US"/>
    </w:rPr>
  </w:style>
  <w:style w:type="character" w:customStyle="1" w:styleId="CharChar215">
    <w:name w:val="Char Char215"/>
    <w:rsid w:val="00257BE2"/>
    <w:rPr>
      <w:rFonts w:ascii="Times New Roman" w:hAnsi="Times New Roman"/>
      <w:lang w:val="en-GB" w:eastAsia="en-US"/>
    </w:rPr>
  </w:style>
  <w:style w:type="character" w:customStyle="1" w:styleId="DocumentMapChar1">
    <w:name w:val="Document Map Char1"/>
    <w:uiPriority w:val="99"/>
    <w:semiHidden/>
    <w:qFormat/>
    <w:rsid w:val="00257BE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257BE2"/>
    <w:rPr>
      <w:rFonts w:ascii="Arial" w:eastAsia="宋体" w:hAnsi="Arial"/>
      <w:sz w:val="32"/>
      <w:lang w:val="en-GB" w:eastAsia="en-US" w:bidi="ar-SA"/>
    </w:rPr>
  </w:style>
  <w:style w:type="character" w:customStyle="1" w:styleId="CharChar53">
    <w:name w:val="Char Char53"/>
    <w:rsid w:val="00257BE2"/>
    <w:rPr>
      <w:rFonts w:ascii="Arial" w:eastAsia="宋体" w:hAnsi="Arial"/>
      <w:sz w:val="28"/>
      <w:lang w:val="en-GB" w:eastAsia="en-US" w:bidi="ar-SA"/>
    </w:rPr>
  </w:style>
  <w:style w:type="character" w:customStyle="1" w:styleId="CharChar163">
    <w:name w:val="Char Char163"/>
    <w:rsid w:val="00257BE2"/>
    <w:rPr>
      <w:rFonts w:ascii="Arial" w:eastAsia="宋体" w:hAnsi="Arial"/>
      <w:lang w:val="en-GB" w:eastAsia="en-US" w:bidi="ar-SA"/>
    </w:rPr>
  </w:style>
  <w:style w:type="character" w:customStyle="1" w:styleId="CharChar143">
    <w:name w:val="Char Char143"/>
    <w:rsid w:val="00257BE2"/>
    <w:rPr>
      <w:rFonts w:ascii="Arial" w:eastAsia="宋体" w:hAnsi="Arial"/>
      <w:sz w:val="36"/>
      <w:lang w:val="en-GB" w:eastAsia="en-US" w:bidi="ar-SA"/>
    </w:rPr>
  </w:style>
  <w:style w:type="paragraph" w:customStyle="1" w:styleId="CarCar1CharCharCarCar3">
    <w:name w:val="Car Car1 Char Char Car Car3"/>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257BE2"/>
    <w:rPr>
      <w:rFonts w:ascii="Courier New" w:eastAsia="宋体" w:hAnsi="Courier New" w:cs="Times New Roman"/>
      <w:kern w:val="0"/>
      <w:sz w:val="20"/>
      <w:szCs w:val="20"/>
      <w:lang w:val="nb-NO" w:eastAsia="ja-JP"/>
    </w:rPr>
  </w:style>
  <w:style w:type="character" w:customStyle="1" w:styleId="CharChar253">
    <w:name w:val="Char Char253"/>
    <w:qFormat/>
    <w:rsid w:val="00257BE2"/>
    <w:rPr>
      <w:rFonts w:ascii="Arial" w:hAnsi="Arial"/>
      <w:lang w:val="en-GB" w:eastAsia="en-US"/>
    </w:rPr>
  </w:style>
  <w:style w:type="character" w:customStyle="1" w:styleId="CharChar173">
    <w:name w:val="Char Char173"/>
    <w:qFormat/>
    <w:rsid w:val="00257BE2"/>
    <w:rPr>
      <w:rFonts w:ascii="Tahoma" w:hAnsi="Tahoma" w:cs="Tahoma"/>
      <w:shd w:val="clear" w:color="auto" w:fill="000080"/>
      <w:lang w:val="en-GB" w:eastAsia="en-US"/>
    </w:rPr>
  </w:style>
  <w:style w:type="character" w:customStyle="1" w:styleId="CharChar193">
    <w:name w:val="Char Char193"/>
    <w:qFormat/>
    <w:rsid w:val="00257BE2"/>
    <w:rPr>
      <w:rFonts w:ascii="Times New Roman" w:hAnsi="Times New Roman"/>
      <w:lang w:val="en-GB"/>
    </w:rPr>
  </w:style>
  <w:style w:type="character" w:customStyle="1" w:styleId="CharChar203">
    <w:name w:val="Char Char203"/>
    <w:qFormat/>
    <w:rsid w:val="00257BE2"/>
    <w:rPr>
      <w:rFonts w:ascii="Tahoma" w:hAnsi="Tahoma" w:cs="Tahoma"/>
      <w:sz w:val="16"/>
      <w:szCs w:val="16"/>
      <w:lang w:val="en-GB" w:eastAsia="en-US"/>
    </w:rPr>
  </w:style>
  <w:style w:type="character" w:customStyle="1" w:styleId="CharChar303">
    <w:name w:val="Char Char303"/>
    <w:qFormat/>
    <w:rsid w:val="00257BE2"/>
    <w:rPr>
      <w:rFonts w:ascii="Arial" w:hAnsi="Arial"/>
      <w:lang w:val="en-GB" w:eastAsia="en-US"/>
    </w:rPr>
  </w:style>
  <w:style w:type="character" w:customStyle="1" w:styleId="CharChar263">
    <w:name w:val="Char Char263"/>
    <w:qFormat/>
    <w:rsid w:val="00257BE2"/>
    <w:rPr>
      <w:rFonts w:ascii="Times New Roman" w:hAnsi="Times New Roman"/>
      <w:lang w:val="en-GB" w:eastAsia="en-US"/>
    </w:rPr>
  </w:style>
  <w:style w:type="character" w:customStyle="1" w:styleId="CharChar273">
    <w:name w:val="Char Char273"/>
    <w:rsid w:val="00257BE2"/>
    <w:rPr>
      <w:rFonts w:ascii="Arial" w:hAnsi="Arial"/>
      <w:b/>
      <w:i/>
      <w:noProof/>
      <w:sz w:val="18"/>
      <w:lang w:val="en-GB" w:eastAsia="en-US"/>
    </w:rPr>
  </w:style>
  <w:style w:type="character" w:customStyle="1" w:styleId="Titre3Car">
    <w:name w:val="Titre 3 Car"/>
    <w:qFormat/>
    <w:rsid w:val="00257BE2"/>
    <w:rPr>
      <w:rFonts w:ascii="Arial" w:hAnsi="Arial"/>
      <w:sz w:val="28"/>
      <w:szCs w:val="28"/>
      <w:lang w:val="en-GB" w:eastAsia="en-GB"/>
    </w:rPr>
  </w:style>
  <w:style w:type="paragraph" w:customStyle="1" w:styleId="IBN">
    <w:name w:val="IBN"/>
    <w:basedOn w:val="a"/>
    <w:uiPriority w:val="99"/>
    <w:qFormat/>
    <w:rsid w:val="00257BE2"/>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57BE2"/>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257B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57BE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qFormat/>
    <w:rsid w:val="00257BE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57BE2"/>
    <w:rPr>
      <w:rFonts w:ascii="Times New Roman" w:hAnsi="Times New Roman"/>
      <w:lang w:val="en-GB" w:eastAsia="x-none"/>
    </w:rPr>
  </w:style>
  <w:style w:type="character" w:customStyle="1" w:styleId="H6Car">
    <w:name w:val="H6 Car"/>
    <w:qFormat/>
    <w:rsid w:val="00257BE2"/>
    <w:rPr>
      <w:rFonts w:ascii="Arial" w:hAnsi="Arial"/>
      <w:sz w:val="22"/>
      <w:lang w:val="en-GB"/>
    </w:rPr>
  </w:style>
  <w:style w:type="character" w:customStyle="1" w:styleId="TALZchn">
    <w:name w:val="TAL Zchn"/>
    <w:qFormat/>
    <w:rsid w:val="00257B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57BE2"/>
    <w:rPr>
      <w:rFonts w:ascii="Arial" w:eastAsia="宋体" w:hAnsi="Arial" w:cs="Arial"/>
      <w:color w:val="0000FF"/>
      <w:kern w:val="2"/>
      <w:sz w:val="24"/>
      <w:szCs w:val="28"/>
      <w:lang w:val="en-GB" w:eastAsia="en-GB"/>
    </w:rPr>
  </w:style>
  <w:style w:type="character" w:customStyle="1" w:styleId="BodyText2Char3">
    <w:name w:val="Body Text 2 Char3"/>
    <w:qFormat/>
    <w:rsid w:val="00257BE2"/>
    <w:rPr>
      <w:rFonts w:ascii="Times New Roman" w:eastAsia="宋体" w:hAnsi="Times New Roman" w:cs="Times New Roman"/>
      <w:kern w:val="0"/>
      <w:sz w:val="20"/>
      <w:szCs w:val="20"/>
      <w:lang w:val="en-GB" w:eastAsia="ja-JP"/>
    </w:rPr>
  </w:style>
  <w:style w:type="character" w:customStyle="1" w:styleId="BodyText3Char3">
    <w:name w:val="Body Text 3 Char3"/>
    <w:qFormat/>
    <w:rsid w:val="00257BE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57BE2"/>
    <w:rPr>
      <w:rFonts w:ascii="Arial" w:hAnsi="Arial"/>
      <w:sz w:val="28"/>
      <w:lang w:val="en-GB"/>
    </w:rPr>
  </w:style>
  <w:style w:type="paragraph" w:customStyle="1" w:styleId="H60">
    <w:name w:val="样式 H6"/>
    <w:basedOn w:val="H6"/>
    <w:uiPriority w:val="99"/>
    <w:qFormat/>
    <w:rsid w:val="00257BE2"/>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57BE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57BE2"/>
    <w:rPr>
      <w:rFonts w:ascii="Arial" w:hAnsi="Arial"/>
      <w:sz w:val="28"/>
      <w:lang w:val="en-GB" w:eastAsia="en-US" w:bidi="ar-SA"/>
    </w:rPr>
  </w:style>
  <w:style w:type="paragraph" w:customStyle="1" w:styleId="TableEntry0">
    <w:name w:val="Table Entry"/>
    <w:basedOn w:val="a"/>
    <w:next w:val="a"/>
    <w:uiPriority w:val="99"/>
    <w:qFormat/>
    <w:rsid w:val="00257BE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57BE2"/>
    <w:rPr>
      <w:rFonts w:ascii="Times New Roman" w:eastAsia="宋体" w:hAnsi="Times New Roman" w:cs="Times New Roman"/>
      <w:kern w:val="0"/>
      <w:sz w:val="20"/>
      <w:szCs w:val="20"/>
      <w:lang w:val="en-GB" w:eastAsia="ja-JP"/>
    </w:rPr>
  </w:style>
  <w:style w:type="paragraph" w:customStyle="1" w:styleId="tal00">
    <w:name w:val="tal0"/>
    <w:basedOn w:val="a"/>
    <w:uiPriority w:val="99"/>
    <w:qFormat/>
    <w:rsid w:val="00257BE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57BE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57BE2"/>
    <w:rPr>
      <w:color w:val="FF0000"/>
      <w:lang w:val="en-GB" w:eastAsia="en-US" w:bidi="ar-SA"/>
    </w:rPr>
  </w:style>
  <w:style w:type="paragraph" w:customStyle="1" w:styleId="msolistparagraph0">
    <w:name w:val="msolistparagraph"/>
    <w:basedOn w:val="a"/>
    <w:uiPriority w:val="99"/>
    <w:qFormat/>
    <w:rsid w:val="00257BE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
    <w:uiPriority w:val="99"/>
    <w:qFormat/>
    <w:rsid w:val="00257B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57BE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257BE2"/>
    <w:rPr>
      <w:sz w:val="18"/>
      <w:szCs w:val="18"/>
    </w:rPr>
  </w:style>
  <w:style w:type="character" w:customStyle="1" w:styleId="shorttext1">
    <w:name w:val="short_text1"/>
    <w:qFormat/>
    <w:rsid w:val="00257B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57BE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57BE2"/>
    <w:rPr>
      <w:rFonts w:ascii="Arial" w:hAnsi="Arial"/>
      <w:sz w:val="24"/>
      <w:szCs w:val="28"/>
      <w:lang w:val="en-GB" w:eastAsia="en-US"/>
    </w:rPr>
  </w:style>
  <w:style w:type="character" w:customStyle="1" w:styleId="CharChar18">
    <w:name w:val="Char Char18"/>
    <w:qFormat/>
    <w:rsid w:val="00257BE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57BE2"/>
    <w:rPr>
      <w:rFonts w:eastAsia="MS Mincho"/>
      <w:sz w:val="32"/>
      <w:lang w:val="en-GB" w:eastAsia="en-US"/>
    </w:rPr>
  </w:style>
  <w:style w:type="character" w:customStyle="1" w:styleId="B1LatinItaliqueCar">
    <w:name w:val="B1 + (Latin) Italique Car"/>
    <w:link w:val="B1LatinItalique"/>
    <w:qFormat/>
    <w:rsid w:val="00257BE2"/>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57BE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57BE2"/>
    <w:rPr>
      <w:rFonts w:ascii="Arial" w:hAnsi="Arial"/>
      <w:sz w:val="24"/>
      <w:szCs w:val="28"/>
      <w:lang w:val="en-GB" w:eastAsia="en-GB" w:bidi="ar-SA"/>
    </w:rPr>
  </w:style>
  <w:style w:type="character" w:customStyle="1" w:styleId="Heading7Char2">
    <w:name w:val="Heading 7 Char2"/>
    <w:qFormat/>
    <w:rsid w:val="00257BE2"/>
    <w:rPr>
      <w:rFonts w:ascii="Arial" w:hAnsi="Arial"/>
      <w:lang w:val="en-GB" w:eastAsia="en-GB" w:bidi="ar-SA"/>
    </w:rPr>
  </w:style>
  <w:style w:type="character" w:customStyle="1" w:styleId="Heading8Char2">
    <w:name w:val="Heading 8 Char2"/>
    <w:qFormat/>
    <w:rsid w:val="00257BE2"/>
    <w:rPr>
      <w:rFonts w:ascii="Arial" w:hAnsi="Arial"/>
      <w:sz w:val="36"/>
      <w:lang w:val="en-GB" w:eastAsia="en-GB" w:bidi="ar-SA"/>
    </w:rPr>
  </w:style>
  <w:style w:type="character" w:customStyle="1" w:styleId="ListChar2">
    <w:name w:val="List Char2"/>
    <w:qFormat/>
    <w:rsid w:val="00257BE2"/>
    <w:rPr>
      <w:lang w:val="en-GB" w:eastAsia="en-GB" w:bidi="ar-SA"/>
    </w:rPr>
  </w:style>
  <w:style w:type="character" w:customStyle="1" w:styleId="PlainTextChar2">
    <w:name w:val="Plain Text Char2"/>
    <w:qFormat/>
    <w:rsid w:val="00257BE2"/>
    <w:rPr>
      <w:rFonts w:ascii="Courier New" w:hAnsi="Courier New"/>
      <w:lang w:val="nb-NO" w:eastAsia="en-US" w:bidi="ar-SA"/>
    </w:rPr>
  </w:style>
  <w:style w:type="character" w:customStyle="1" w:styleId="CommentTextChar2">
    <w:name w:val="Comment Text Char2"/>
    <w:semiHidden/>
    <w:qFormat/>
    <w:rsid w:val="00257BE2"/>
    <w:rPr>
      <w:lang w:val="en-GB" w:eastAsia="en-US" w:bidi="ar-SA"/>
    </w:rPr>
  </w:style>
  <w:style w:type="character" w:customStyle="1" w:styleId="BodyText2Char2">
    <w:name w:val="Body Text 2 Char2"/>
    <w:qFormat/>
    <w:rsid w:val="00257BE2"/>
    <w:rPr>
      <w:lang w:val="en-GB" w:eastAsia="ja-JP" w:bidi="ar-SA"/>
    </w:rPr>
  </w:style>
  <w:style w:type="character" w:customStyle="1" w:styleId="BodyText3Char2">
    <w:name w:val="Body Text 3 Char2"/>
    <w:qFormat/>
    <w:rsid w:val="00257B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57BE2"/>
    <w:rPr>
      <w:rFonts w:ascii="Arial" w:eastAsia="宋体" w:hAnsi="Arial"/>
      <w:sz w:val="32"/>
      <w:lang w:val="en-GB" w:eastAsia="en-US" w:bidi="ar-SA"/>
    </w:rPr>
  </w:style>
  <w:style w:type="character" w:customStyle="1" w:styleId="BodyTextIndentChar2">
    <w:name w:val="Body Text Indent Char2"/>
    <w:qFormat/>
    <w:rsid w:val="00257BE2"/>
    <w:rPr>
      <w:lang w:val="en-GB" w:eastAsia="en-US" w:bidi="ar-SA"/>
    </w:rPr>
  </w:style>
  <w:style w:type="character" w:customStyle="1" w:styleId="BodyTextIndent2Char2">
    <w:name w:val="Body Text Indent 2 Char2"/>
    <w:qFormat/>
    <w:rsid w:val="00257B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57BE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57BE2"/>
    <w:rPr>
      <w:rFonts w:ascii="Arial" w:hAnsi="Arial"/>
      <w:sz w:val="28"/>
      <w:lang w:val="en-GB" w:eastAsia="en-GB" w:bidi="ar-SA"/>
    </w:rPr>
  </w:style>
  <w:style w:type="character" w:customStyle="1" w:styleId="CarCar9">
    <w:name w:val="Car Car9"/>
    <w:qFormat/>
    <w:rsid w:val="00257BE2"/>
    <w:rPr>
      <w:rFonts w:ascii="Arial" w:hAnsi="Arial"/>
      <w:lang w:val="en-GB" w:eastAsia="ja-JP" w:bidi="ar-SA"/>
    </w:rPr>
  </w:style>
  <w:style w:type="character" w:customStyle="1" w:styleId="Heading9Char1">
    <w:name w:val="Heading 9 Char1"/>
    <w:aliases w:val="Figure Heading Char,FH Char,标题 9 Char4,标题 9 Char"/>
    <w:qFormat/>
    <w:rsid w:val="00257BE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57BE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57BE2"/>
    <w:rPr>
      <w:rFonts w:ascii="Arial" w:hAnsi="Arial"/>
      <w:sz w:val="2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88261">
      <w:bodyDiv w:val="1"/>
      <w:marLeft w:val="0"/>
      <w:marRight w:val="0"/>
      <w:marTop w:val="0"/>
      <w:marBottom w:val="0"/>
      <w:divBdr>
        <w:top w:val="none" w:sz="0" w:space="0" w:color="auto"/>
        <w:left w:val="none" w:sz="0" w:space="0" w:color="auto"/>
        <w:bottom w:val="none" w:sz="0" w:space="0" w:color="auto"/>
        <w:right w:val="none" w:sz="0" w:space="0" w:color="auto"/>
      </w:divBdr>
    </w:div>
    <w:div w:id="196502991">
      <w:bodyDiv w:val="1"/>
      <w:marLeft w:val="0"/>
      <w:marRight w:val="0"/>
      <w:marTop w:val="0"/>
      <w:marBottom w:val="0"/>
      <w:divBdr>
        <w:top w:val="none" w:sz="0" w:space="0" w:color="auto"/>
        <w:left w:val="none" w:sz="0" w:space="0" w:color="auto"/>
        <w:bottom w:val="none" w:sz="0" w:space="0" w:color="auto"/>
        <w:right w:val="none" w:sz="0" w:space="0" w:color="auto"/>
      </w:divBdr>
    </w:div>
    <w:div w:id="122869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772EC-BCF5-4895-9A83-2B45CD66D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146</Pages>
  <Words>31112</Words>
  <Characters>177344</Characters>
  <Application>Microsoft Office Word</Application>
  <DocSecurity>0</DocSecurity>
  <Lines>1477</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8</cp:revision>
  <cp:lastPrinted>1900-12-31T16:00:00Z</cp:lastPrinted>
  <dcterms:created xsi:type="dcterms:W3CDTF">2026-02-11T09:46:00Z</dcterms:created>
  <dcterms:modified xsi:type="dcterms:W3CDTF">2026-02-11T16:11:00Z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1769761920</vt:lpwstr>
  </property>
</Properties>
</file>